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5E78" w14:textId="35BC89AF" w:rsidR="00673CD6" w:rsidRDefault="00662619">
      <w:pPr>
        <w:spacing w:before="0" w:after="0"/>
        <w:rPr>
          <w:rFonts w:cs="Arial"/>
          <w:b/>
          <w:color w:val="000000"/>
          <w:sz w:val="28"/>
          <w:szCs w:val="28"/>
        </w:rPr>
      </w:pPr>
      <w:r>
        <w:rPr>
          <w:rFonts w:cs="Arial"/>
          <w:b/>
          <w:color w:val="000000"/>
          <w:sz w:val="28"/>
          <w:szCs w:val="28"/>
        </w:rPr>
        <w:t>3GPP TSG RAN WG1 #11</w:t>
      </w:r>
      <w:r w:rsidR="007B4AB1">
        <w:rPr>
          <w:rFonts w:cs="Arial"/>
          <w:b/>
          <w:color w:val="000000"/>
          <w:sz w:val="28"/>
          <w:szCs w:val="28"/>
        </w:rPr>
        <w:t>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261F0C">
        <w:rPr>
          <w:rFonts w:cs="Arial"/>
          <w:b/>
          <w:color w:val="000000"/>
          <w:sz w:val="28"/>
          <w:szCs w:val="28"/>
        </w:rPr>
        <w:t xml:space="preserve"> </w:t>
      </w:r>
      <w:r w:rsidR="00261F0C" w:rsidRPr="00261F0C">
        <w:rPr>
          <w:rFonts w:cs="Arial"/>
          <w:b/>
          <w:color w:val="000000"/>
          <w:sz w:val="28"/>
          <w:szCs w:val="28"/>
        </w:rPr>
        <w:t>R1-2307878</w:t>
      </w:r>
    </w:p>
    <w:p w14:paraId="398E168F" w14:textId="5260033F" w:rsidR="00673CD6" w:rsidRDefault="00EA286C">
      <w:pPr>
        <w:spacing w:before="0" w:after="0"/>
        <w:rPr>
          <w:rFonts w:cs="Arial"/>
          <w:b/>
          <w:color w:val="000000"/>
          <w:sz w:val="28"/>
          <w:szCs w:val="28"/>
        </w:rPr>
      </w:pPr>
      <w:r w:rsidRPr="00EA286C">
        <w:rPr>
          <w:rFonts w:cs="Arial"/>
          <w:b/>
          <w:color w:val="000000"/>
          <w:sz w:val="28"/>
          <w:szCs w:val="28"/>
        </w:rPr>
        <w:t>Toulouse, France, August 21</w:t>
      </w:r>
      <w:r w:rsidRPr="00EA286C">
        <w:rPr>
          <w:rFonts w:cs="Arial"/>
          <w:b/>
          <w:color w:val="000000"/>
          <w:sz w:val="28"/>
          <w:szCs w:val="28"/>
          <w:vertAlign w:val="superscript"/>
        </w:rPr>
        <w:t>st</w:t>
      </w:r>
      <w:r w:rsidRPr="00EA286C">
        <w:rPr>
          <w:rFonts w:cs="Arial"/>
          <w:b/>
          <w:color w:val="000000"/>
          <w:sz w:val="28"/>
          <w:szCs w:val="28"/>
        </w:rPr>
        <w:t xml:space="preserve"> – August 25</w:t>
      </w:r>
      <w:r w:rsidRPr="00EA286C">
        <w:rPr>
          <w:rFonts w:cs="Arial"/>
          <w:b/>
          <w:color w:val="000000"/>
          <w:sz w:val="28"/>
          <w:szCs w:val="28"/>
          <w:vertAlign w:val="superscript"/>
        </w:rPr>
        <w:t>th</w:t>
      </w:r>
      <w:r w:rsidRPr="00EA286C">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14AF8454" w:rsidR="00673CD6" w:rsidRDefault="00662619">
      <w:pPr>
        <w:ind w:left="1800" w:hanging="1800"/>
        <w:rPr>
          <w:b/>
          <w:color w:val="000000"/>
          <w:sz w:val="24"/>
          <w:szCs w:val="24"/>
        </w:rPr>
      </w:pPr>
      <w:r>
        <w:rPr>
          <w:b/>
          <w:color w:val="000000"/>
          <w:sz w:val="24"/>
          <w:szCs w:val="24"/>
        </w:rPr>
        <w:t>Agenda Item:</w:t>
      </w:r>
      <w:r>
        <w:rPr>
          <w:b/>
          <w:color w:val="000000"/>
          <w:sz w:val="24"/>
          <w:szCs w:val="24"/>
        </w:rPr>
        <w:tab/>
        <w:t>9.16.</w:t>
      </w:r>
      <w:r w:rsidR="00BB0AC7">
        <w:rPr>
          <w:b/>
          <w:color w:val="000000"/>
          <w:sz w:val="24"/>
          <w:szCs w:val="24"/>
        </w:rPr>
        <w:t>2</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1C2BFF39" w:rsidR="00673CD6" w:rsidRDefault="00662619">
      <w:pPr>
        <w:ind w:left="1800" w:hanging="1800"/>
        <w:rPr>
          <w:b/>
          <w:color w:val="000000"/>
          <w:sz w:val="24"/>
          <w:szCs w:val="24"/>
        </w:rPr>
      </w:pPr>
      <w:r>
        <w:rPr>
          <w:b/>
          <w:color w:val="000000"/>
          <w:sz w:val="24"/>
          <w:szCs w:val="24"/>
        </w:rPr>
        <w:t>Title:</w:t>
      </w:r>
      <w:r>
        <w:rPr>
          <w:b/>
          <w:color w:val="000000"/>
          <w:sz w:val="24"/>
          <w:szCs w:val="24"/>
        </w:rPr>
        <w:tab/>
      </w:r>
      <w:r w:rsidR="00261F0C" w:rsidRPr="00261F0C">
        <w:rPr>
          <w:b/>
          <w:color w:val="000000"/>
          <w:sz w:val="24"/>
          <w:szCs w:val="24"/>
          <w:lang w:val="en-GB"/>
        </w:rPr>
        <w:t>Summary of UE features for expanded and improved NR positioning</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42234B10" w:rsidR="00673CD6" w:rsidRDefault="00662619">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sidR="00261F0C" w:rsidRPr="00F50233">
        <w:rPr>
          <w:rFonts w:ascii="Calibri" w:hAnsi="Calibri" w:cs="Arial"/>
          <w:color w:val="000000"/>
          <w:lang w:val="en-US"/>
        </w:rPr>
        <w:t>[114-R18-UE_features-02]</w:t>
      </w:r>
      <w:r>
        <w:rPr>
          <w:rFonts w:ascii="Calibri" w:hAnsi="Calibri" w:cs="Arial"/>
          <w:color w:val="000000"/>
        </w:rPr>
        <w:t xml:space="preserve"> during RAN1 #11</w:t>
      </w:r>
      <w:r w:rsidR="007B4AB1">
        <w:rPr>
          <w:rFonts w:ascii="Calibri" w:hAnsi="Calibri" w:cs="Arial"/>
          <w:color w:val="000000"/>
        </w:rPr>
        <w:t>4</w:t>
      </w:r>
      <w:r>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1FD07906" w14:textId="77777777" w:rsidR="00261F0C" w:rsidRDefault="00261F0C" w:rsidP="00261F0C">
            <w:pPr>
              <w:rPr>
                <w:highlight w:val="cyan"/>
                <w:lang w:eastAsia="x-none"/>
              </w:rPr>
            </w:pPr>
            <w:r w:rsidRPr="00473A1E">
              <w:rPr>
                <w:highlight w:val="cyan"/>
                <w:lang w:eastAsia="x-none"/>
              </w:rPr>
              <w:t>[11</w:t>
            </w:r>
            <w:r>
              <w:rPr>
                <w:highlight w:val="cyan"/>
                <w:lang w:eastAsia="x-none"/>
              </w:rPr>
              <w:t>4</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NW energy saving, mobility enhancement – Ralf (AT&amp;T)</w:t>
            </w:r>
          </w:p>
          <w:p w14:paraId="76CCCD8F" w14:textId="6D901542" w:rsidR="00673CD6" w:rsidRPr="00261F0C" w:rsidRDefault="00261F0C" w:rsidP="00261F0C">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7C2921B6" w14:textId="640373A1" w:rsidR="00673CD6" w:rsidRDefault="00662619">
      <w:pPr>
        <w:pStyle w:val="maintext"/>
        <w:ind w:firstLineChars="90" w:firstLine="180"/>
        <w:rPr>
          <w:rFonts w:ascii="Calibri" w:hAnsi="Calibri" w:cs="Calibri"/>
          <w:color w:val="000000"/>
        </w:rPr>
      </w:pPr>
      <w:r>
        <w:rPr>
          <w:rFonts w:ascii="Calibri" w:hAnsi="Calibri" w:cs="Calibri"/>
          <w:color w:val="000000"/>
        </w:rPr>
        <w:t>The following was discussed and/or agreed during RAN1 #11</w:t>
      </w:r>
      <w:r w:rsidR="007B4AB1">
        <w:rPr>
          <w:rFonts w:ascii="Calibri" w:hAnsi="Calibri" w:cs="Calibri"/>
          <w:color w:val="000000"/>
        </w:rPr>
        <w:t>4</w:t>
      </w:r>
      <w:r>
        <w:rPr>
          <w:rFonts w:ascii="Calibri" w:hAnsi="Calibri" w:cs="Calibri"/>
          <w:color w:val="000000"/>
        </w:rPr>
        <w:t xml:space="preserve"> within the scope of </w:t>
      </w:r>
      <w:r w:rsidR="00261F0C" w:rsidRPr="00F50233">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50FF4D6F" w14:textId="49B19531" w:rsidR="00673CD6" w:rsidRDefault="00662619">
      <w:pPr>
        <w:pStyle w:val="Heading1"/>
        <w:numPr>
          <w:ilvl w:val="0"/>
          <w:numId w:val="8"/>
        </w:numPr>
        <w:jc w:val="both"/>
        <w:rPr>
          <w:color w:val="000000"/>
        </w:rPr>
      </w:pPr>
      <w:r>
        <w:rPr>
          <w:color w:val="000000"/>
        </w:rPr>
        <w:t>Summary of Contributions Submitted to RAN1 #11</w:t>
      </w:r>
      <w:r w:rsidR="007B4AB1">
        <w:rPr>
          <w:color w:val="000000"/>
        </w:rPr>
        <w:t>4</w:t>
      </w:r>
    </w:p>
    <w:p w14:paraId="6D4A8126" w14:textId="10F708DC"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714"/>
        <w:gridCol w:w="4761"/>
        <w:gridCol w:w="12951"/>
        <w:gridCol w:w="222"/>
        <w:gridCol w:w="222"/>
        <w:gridCol w:w="222"/>
        <w:gridCol w:w="222"/>
        <w:gridCol w:w="222"/>
        <w:gridCol w:w="222"/>
        <w:gridCol w:w="222"/>
        <w:gridCol w:w="222"/>
        <w:gridCol w:w="222"/>
        <w:gridCol w:w="222"/>
      </w:tblGrid>
      <w:tr w:rsidR="00995D17" w:rsidRPr="002631B1" w14:paraId="31640954" w14:textId="77777777" w:rsidTr="00687330">
        <w:tc>
          <w:tcPr>
            <w:tcW w:w="0" w:type="auto"/>
            <w:shd w:val="clear" w:color="auto" w:fill="auto"/>
          </w:tcPr>
          <w:p w14:paraId="4622BB82" w14:textId="78C8FBF7" w:rsidR="00995D17" w:rsidRPr="002631B1" w:rsidRDefault="00995D17" w:rsidP="00995D17">
            <w:pPr>
              <w:pStyle w:val="maintext"/>
              <w:ind w:firstLineChars="0" w:firstLine="0"/>
              <w:jc w:val="left"/>
              <w:rPr>
                <w:rFonts w:ascii="Arial" w:hAnsi="Arial" w:cs="Arial"/>
                <w:color w:val="000000"/>
              </w:rPr>
            </w:pPr>
            <w:r w:rsidRPr="002631B1">
              <w:rPr>
                <w:rFonts w:ascii="Arial" w:hAnsi="Arial" w:cs="Arial"/>
                <w:color w:val="000000" w:themeColor="text1"/>
              </w:rPr>
              <w:t>41. NR_pos_enh2</w:t>
            </w:r>
          </w:p>
        </w:tc>
        <w:tc>
          <w:tcPr>
            <w:tcW w:w="0" w:type="auto"/>
            <w:shd w:val="clear" w:color="auto" w:fill="auto"/>
          </w:tcPr>
          <w:p w14:paraId="3D80359B" w14:textId="51773029" w:rsidR="00995D17" w:rsidRPr="002631B1" w:rsidRDefault="00995D17" w:rsidP="00995D17">
            <w:pPr>
              <w:pStyle w:val="maintext"/>
              <w:ind w:firstLineChars="0" w:firstLine="0"/>
              <w:jc w:val="left"/>
              <w:rPr>
                <w:rFonts w:ascii="Arial" w:hAnsi="Arial" w:cs="Arial"/>
                <w:color w:val="000000"/>
              </w:rPr>
            </w:pPr>
            <w:r w:rsidRPr="002631B1">
              <w:rPr>
                <w:rFonts w:ascii="Arial" w:eastAsia="MS Mincho" w:hAnsi="Arial" w:cs="Arial"/>
                <w:color w:val="000000" w:themeColor="text1"/>
              </w:rPr>
              <w:t>41-1-1</w:t>
            </w:r>
          </w:p>
        </w:tc>
        <w:tc>
          <w:tcPr>
            <w:tcW w:w="0" w:type="auto"/>
            <w:shd w:val="clear" w:color="auto" w:fill="auto"/>
          </w:tcPr>
          <w:p w14:paraId="7A954ACE" w14:textId="647F7147" w:rsidR="00995D17" w:rsidRPr="002631B1" w:rsidRDefault="00995D17" w:rsidP="00995D17">
            <w:pPr>
              <w:pStyle w:val="maintext"/>
              <w:ind w:firstLineChars="0" w:firstLine="0"/>
              <w:jc w:val="left"/>
              <w:rPr>
                <w:rFonts w:ascii="Arial" w:hAnsi="Arial" w:cs="Arial"/>
                <w:color w:val="000000"/>
              </w:rPr>
            </w:pPr>
            <w:r w:rsidRPr="002631B1">
              <w:rPr>
                <w:rFonts w:ascii="Arial" w:hAnsi="Arial" w:cs="Arial"/>
                <w:bCs/>
                <w:color w:val="000000" w:themeColor="text1"/>
              </w:rPr>
              <w:t xml:space="preserve">Common SL PRS Processing Capability </w:t>
            </w:r>
            <w:r w:rsidRPr="002631B1">
              <w:rPr>
                <w:rFonts w:ascii="Arial" w:hAnsi="Arial" w:cs="Arial"/>
                <w:bCs/>
                <w:color w:val="000000" w:themeColor="text1"/>
                <w:highlight w:val="yellow"/>
              </w:rPr>
              <w:t>[across all resource pools]</w:t>
            </w:r>
          </w:p>
        </w:tc>
        <w:tc>
          <w:tcPr>
            <w:tcW w:w="0" w:type="auto"/>
            <w:shd w:val="clear" w:color="auto" w:fill="auto"/>
          </w:tcPr>
          <w:p w14:paraId="2525A3A5" w14:textId="0829AF93" w:rsidR="00995D17" w:rsidRPr="002631B1" w:rsidRDefault="00995D17" w:rsidP="00995D17">
            <w:pPr>
              <w:pStyle w:val="maintext"/>
              <w:ind w:firstLineChars="0" w:firstLine="0"/>
              <w:jc w:val="left"/>
              <w:rPr>
                <w:rFonts w:ascii="Arial" w:hAnsi="Arial" w:cs="Arial"/>
                <w:color w:val="000000"/>
              </w:rPr>
            </w:pPr>
            <w:r w:rsidRPr="002631B1">
              <w:rPr>
                <w:rFonts w:ascii="Arial" w:hAnsi="Arial" w:cs="Arial"/>
                <w:color w:val="000000" w:themeColor="text1"/>
                <w:highlight w:val="yellow"/>
              </w:rPr>
              <w:t xml:space="preserve">FFS: separate rows for </w:t>
            </w:r>
            <w:r w:rsidRPr="002631B1">
              <w:rPr>
                <w:rFonts w:ascii="Arial" w:eastAsia="SimSun" w:hAnsi="Arial" w:cs="Arial"/>
                <w:color w:val="000000" w:themeColor="text1"/>
                <w:highlight w:val="yellow"/>
                <w:lang w:eastAsia="zh-CN"/>
              </w:rPr>
              <w:t>[for SL-TDOA DL type/ SL-TDOA UL type /SL-AOA\RTT-type solutions using SL single sided/ RTT-type solutions using SL single sided double-sided] incl SL-PRS resources</w:t>
            </w:r>
          </w:p>
        </w:tc>
        <w:tc>
          <w:tcPr>
            <w:tcW w:w="0" w:type="auto"/>
            <w:shd w:val="clear" w:color="auto" w:fill="auto"/>
          </w:tcPr>
          <w:p w14:paraId="3003AC23" w14:textId="1DC5FC91"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17EF983A" w14:textId="1AADEF67"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5DAFB6EB" w14:textId="36E56DB1"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39094B02" w14:textId="5C11EE07"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348F6C4F" w14:textId="1E2DBF55"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7D3AF1B4" w14:textId="7DA42BB5"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595792E1" w14:textId="672B27D6"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0FAAB1C2" w14:textId="7183C50B"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6946A182" w14:textId="21B6811C" w:rsidR="00995D17" w:rsidRPr="002631B1" w:rsidRDefault="00995D17" w:rsidP="00995D17">
            <w:pPr>
              <w:pStyle w:val="maintext"/>
              <w:ind w:firstLineChars="0" w:firstLine="0"/>
              <w:jc w:val="left"/>
              <w:rPr>
                <w:rFonts w:ascii="Arial" w:hAnsi="Arial" w:cs="Arial"/>
                <w:color w:val="000000"/>
              </w:rPr>
            </w:pPr>
          </w:p>
        </w:tc>
        <w:tc>
          <w:tcPr>
            <w:tcW w:w="0" w:type="auto"/>
            <w:shd w:val="clear" w:color="auto" w:fill="auto"/>
          </w:tcPr>
          <w:p w14:paraId="55AEE3BF" w14:textId="42A07BB4" w:rsidR="00995D17" w:rsidRPr="002631B1" w:rsidRDefault="00995D17" w:rsidP="00995D17">
            <w:pPr>
              <w:pStyle w:val="maintext"/>
              <w:ind w:firstLineChars="0" w:firstLine="0"/>
              <w:jc w:val="left"/>
              <w:rPr>
                <w:rFonts w:ascii="Arial" w:hAnsi="Arial" w:cs="Arial"/>
                <w:color w:val="000000"/>
              </w:rPr>
            </w:pP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D25769"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51F98FCC" w:rsidR="00D25769" w:rsidRDefault="00D25769" w:rsidP="00D25769">
            <w:pPr>
              <w:jc w:val="left"/>
              <w:rPr>
                <w:rFonts w:ascii="Calibri" w:hAnsi="Calibri" w:cs="Calibri"/>
                <w:color w:val="000000"/>
              </w:rPr>
            </w:pPr>
            <w:r>
              <w:rPr>
                <w:rFonts w:cs="Arial"/>
                <w:sz w:val="16"/>
                <w:szCs w:val="16"/>
              </w:rPr>
              <w:t xml:space="preserve">Huawei/HiSilicon </w:t>
            </w:r>
            <w:r w:rsidR="00B061B6">
              <w:rPr>
                <w:rFonts w:cs="Arial"/>
                <w:sz w:val="16"/>
                <w:szCs w:val="16"/>
              </w:rPr>
              <w:fldChar w:fldCharType="begin"/>
            </w:r>
            <w:r w:rsidR="00B061B6">
              <w:rPr>
                <w:rFonts w:cs="Arial"/>
                <w:sz w:val="16"/>
                <w:szCs w:val="16"/>
              </w:rPr>
              <w:instrText xml:space="preserve"> REF _Ref143192150 \r \h </w:instrText>
            </w:r>
            <w:r w:rsidR="00B061B6">
              <w:rPr>
                <w:rFonts w:cs="Arial"/>
                <w:sz w:val="16"/>
                <w:szCs w:val="16"/>
              </w:rPr>
            </w:r>
            <w:r w:rsidR="00B061B6">
              <w:rPr>
                <w:rFonts w:cs="Arial"/>
                <w:sz w:val="16"/>
                <w:szCs w:val="16"/>
              </w:rPr>
              <w:fldChar w:fldCharType="separate"/>
            </w:r>
            <w:r w:rsidR="00B061B6">
              <w:rPr>
                <w:rFonts w:cs="Arial"/>
                <w:sz w:val="16"/>
                <w:szCs w:val="16"/>
              </w:rPr>
              <w:t>[2]</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B90026" w14:textId="77777777" w:rsidR="00687886" w:rsidRDefault="00687886" w:rsidP="00687886">
            <w:pPr>
              <w:rPr>
                <w:lang w:eastAsia="zh-CN"/>
              </w:rPr>
            </w:pPr>
            <w:r>
              <w:rPr>
                <w:rFonts w:hint="eastAsia"/>
                <w:lang w:eastAsia="zh-CN"/>
              </w:rPr>
              <w:t>I</w:t>
            </w:r>
            <w:r>
              <w:rPr>
                <w:lang w:eastAsia="zh-CN"/>
              </w:rPr>
              <w:t>n general, we do not think the UE SL-PRS related capabilities should be defined per positioning method. The difference between Uu and PC5 is that there was a clear definition of positioning methods (terminologies) and mapping with the reference RS and measurement</w:t>
            </w:r>
            <w:r w:rsidRPr="00132EA8">
              <w:rPr>
                <w:lang w:eastAsia="zh-CN"/>
              </w:rPr>
              <w:t xml:space="preserve"> </w:t>
            </w:r>
            <w:r>
              <w:rPr>
                <w:lang w:eastAsia="zh-CN"/>
              </w:rPr>
              <w:t>for Uu in the SI and WI during Rel-16, while for PC5, the SL-TDOA is split into DL-like and UL-like counter parts and there was also discussion on whether single-sided RTT and double-sided RTT should be clearly defined in the specification.</w:t>
            </w:r>
          </w:p>
          <w:p w14:paraId="00477685" w14:textId="77777777" w:rsidR="00687886" w:rsidRDefault="00687886" w:rsidP="00687886">
            <w:pPr>
              <w:pStyle w:val="3GPPAgreements"/>
              <w:numPr>
                <w:ilvl w:val="0"/>
                <w:numId w:val="0"/>
              </w:numPr>
              <w:autoSpaceDE/>
              <w:autoSpaceDN/>
              <w:adjustRightIn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The positioning method was not clearly defined in PC5 unlike Uu.</w:t>
            </w:r>
          </w:p>
          <w:p w14:paraId="509A6F15" w14:textId="77777777" w:rsidR="00687886" w:rsidRDefault="00687886" w:rsidP="00687886">
            <w:pPr>
              <w:pStyle w:val="3GPPAgreements"/>
              <w:numPr>
                <w:ilvl w:val="0"/>
                <w:numId w:val="43"/>
              </w:numPr>
              <w:overflowPunct/>
              <w:snapToGrid w:val="0"/>
              <w:spacing w:before="0" w:after="120" w:line="240" w:lineRule="auto"/>
              <w:textAlignment w:val="auto"/>
            </w:pPr>
            <w:r>
              <w:rPr>
                <w:rFonts w:hint="eastAsia"/>
                <w:b/>
                <w:i/>
                <w:lang w:eastAsia="zh-CN"/>
              </w:rPr>
              <w:t>T</w:t>
            </w:r>
            <w:r>
              <w:rPr>
                <w:b/>
                <w:i/>
                <w:lang w:eastAsia="zh-CN"/>
              </w:rPr>
              <w:t>he examples include the confusion of SL-TDOA entailing both DL-like SL-</w:t>
            </w:r>
            <w:r>
              <w:rPr>
                <w:rFonts w:hint="eastAsia"/>
                <w:b/>
                <w:i/>
                <w:lang w:eastAsia="zh-CN"/>
              </w:rPr>
              <w:t>TDOA</w:t>
            </w:r>
            <w:r>
              <w:rPr>
                <w:b/>
                <w:i/>
                <w:lang w:eastAsia="zh-CN"/>
              </w:rPr>
              <w:t xml:space="preserve"> </w:t>
            </w:r>
            <w:r>
              <w:rPr>
                <w:rFonts w:hint="eastAsia"/>
                <w:b/>
                <w:i/>
                <w:lang w:eastAsia="zh-CN"/>
              </w:rPr>
              <w:t>and</w:t>
            </w:r>
            <w:r>
              <w:rPr>
                <w:b/>
                <w:i/>
                <w:lang w:eastAsia="zh-CN"/>
              </w:rPr>
              <w:t xml:space="preserve"> UL-like SL-TDOA, and the confusion of single-sided RTT and double-sided RTT.</w:t>
            </w:r>
          </w:p>
          <w:p w14:paraId="4FA45D42" w14:textId="77777777" w:rsidR="00687886" w:rsidRDefault="00687886" w:rsidP="00687886">
            <w:pPr>
              <w:pStyle w:val="3GPPAgreements"/>
              <w:numPr>
                <w:ilvl w:val="0"/>
                <w:numId w:val="0"/>
              </w:numPr>
              <w:autoSpaceDE/>
              <w:autoSpaceDN/>
              <w:adjustRightIn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Do not define SL positioning methods in the capability signaling.</w:t>
            </w:r>
          </w:p>
          <w:p w14:paraId="6F9A9307" w14:textId="77777777" w:rsidR="00687886" w:rsidRPr="00000CF2" w:rsidRDefault="00687886" w:rsidP="00687886">
            <w:pPr>
              <w:rPr>
                <w:lang w:eastAsia="zh-CN"/>
              </w:rPr>
            </w:pPr>
          </w:p>
          <w:p w14:paraId="0A05041D" w14:textId="77777777" w:rsidR="00687886" w:rsidRDefault="00687886" w:rsidP="00687886">
            <w:pPr>
              <w:rPr>
                <w:lang w:eastAsia="zh-CN"/>
              </w:rPr>
            </w:pPr>
            <w:r>
              <w:rPr>
                <w:lang w:eastAsia="zh-CN"/>
              </w:rPr>
              <w:t>For SL-PRS processing capabilities, we do not think that Uu part should be directly used. SL-PRS processing is unlike Uu from the following aspects:</w:t>
            </w:r>
          </w:p>
          <w:p w14:paraId="7D7B81CE"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W</w:t>
            </w:r>
            <w:r>
              <w:rPr>
                <w:lang w:eastAsia="zh-CN"/>
              </w:rPr>
              <w:t>e do not have measurement gap or PPW for SL-PRS, which mean</w:t>
            </w:r>
            <w:r>
              <w:rPr>
                <w:rFonts w:hint="eastAsia"/>
                <w:lang w:eastAsia="zh-CN"/>
              </w:rPr>
              <w:t>s</w:t>
            </w:r>
            <w:r>
              <w:rPr>
                <w:lang w:eastAsia="zh-CN"/>
              </w:rPr>
              <w:t xml:space="preserve"> that SL-PRS could be scattering in the time domain.</w:t>
            </w:r>
          </w:p>
          <w:p w14:paraId="062FC1A9"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lang w:eastAsia="zh-CN"/>
              </w:rPr>
              <w:t>SL-PRS reception is sporadic which is associated with SCI, where Uu DL-PRS is periodic.</w:t>
            </w:r>
          </w:p>
          <w:p w14:paraId="7125339A"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lang w:eastAsia="zh-CN"/>
              </w:rPr>
              <w:t>The logical slots may not be continuous in physical slots.</w:t>
            </w:r>
          </w:p>
          <w:p w14:paraId="3B399887" w14:textId="77777777" w:rsidR="00687886" w:rsidRDefault="00687886" w:rsidP="00687886">
            <w:pPr>
              <w:pStyle w:val="3GPPAgreements"/>
              <w:numPr>
                <w:ilvl w:val="0"/>
                <w:numId w:val="0"/>
              </w:numPr>
              <w:rPr>
                <w:lang w:eastAsia="zh-CN"/>
              </w:rPr>
            </w:pPr>
            <w:r>
              <w:rPr>
                <w:rFonts w:hint="eastAsia"/>
                <w:lang w:eastAsia="zh-CN"/>
              </w:rPr>
              <w:t>T</w:t>
            </w:r>
            <w:r>
              <w:rPr>
                <w:lang w:eastAsia="zh-CN"/>
              </w:rPr>
              <w:t>herefore, we think a more appropriate way of defining the UE SL-PRS processing should be on a slot basis. Following the existing buffer-processing architecture, we should fix N to the slot duration, and the T is the time required to process all the SL-PRS resources received in the slot. During the time T, UE is not expected to process any SL-PRS received in another slot.</w:t>
            </w:r>
          </w:p>
          <w:p w14:paraId="3C09D9CF" w14:textId="77777777" w:rsidR="00D25769" w:rsidRDefault="00687886" w:rsidP="006878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existing SL-PRS processing capability should be updated with a fixed N value to be a slot duration, and UE is not expected to process any SL-PRS received in another slot within T duration.</w:t>
            </w:r>
          </w:p>
          <w:tbl>
            <w:tblPr>
              <w:tblStyle w:val="TableGrid"/>
              <w:tblW w:w="0" w:type="auto"/>
              <w:tblLook w:val="04A0" w:firstRow="1" w:lastRow="0" w:firstColumn="1" w:lastColumn="0" w:noHBand="0" w:noVBand="1"/>
            </w:tblPr>
            <w:tblGrid>
              <w:gridCol w:w="1650"/>
              <w:gridCol w:w="641"/>
              <w:gridCol w:w="3509"/>
              <w:gridCol w:w="12207"/>
              <w:gridCol w:w="222"/>
              <w:gridCol w:w="222"/>
              <w:gridCol w:w="222"/>
              <w:gridCol w:w="222"/>
              <w:gridCol w:w="222"/>
              <w:gridCol w:w="222"/>
              <w:gridCol w:w="222"/>
              <w:gridCol w:w="222"/>
              <w:gridCol w:w="222"/>
              <w:gridCol w:w="222"/>
            </w:tblGrid>
            <w:tr w:rsidR="00687886" w14:paraId="0D1F2DAC" w14:textId="77777777" w:rsidTr="00687886">
              <w:tc>
                <w:tcPr>
                  <w:tcW w:w="0" w:type="auto"/>
                </w:tcPr>
                <w:p w14:paraId="2D3096E1" w14:textId="0B9AEA1F" w:rsidR="00687886" w:rsidRPr="00687886" w:rsidRDefault="00687886" w:rsidP="00687886">
                  <w:pPr>
                    <w:rPr>
                      <w:bCs/>
                      <w:iCs/>
                      <w:szCs w:val="21"/>
                    </w:rPr>
                  </w:pPr>
                  <w:r w:rsidRPr="00687886">
                    <w:rPr>
                      <w:rFonts w:cs="Arial"/>
                      <w:color w:val="000000" w:themeColor="text1"/>
                      <w:szCs w:val="21"/>
                    </w:rPr>
                    <w:t>41. NR_pos_enh2</w:t>
                  </w:r>
                </w:p>
              </w:tc>
              <w:tc>
                <w:tcPr>
                  <w:tcW w:w="0" w:type="auto"/>
                </w:tcPr>
                <w:p w14:paraId="3C18F07C" w14:textId="51146C6B" w:rsidR="00687886" w:rsidRPr="00687886" w:rsidRDefault="00687886" w:rsidP="00687886">
                  <w:pPr>
                    <w:rPr>
                      <w:bCs/>
                      <w:iCs/>
                      <w:szCs w:val="21"/>
                    </w:rPr>
                  </w:pPr>
                  <w:r w:rsidRPr="00687886">
                    <w:rPr>
                      <w:rFonts w:eastAsia="MS Mincho" w:cs="Arial"/>
                      <w:color w:val="000000" w:themeColor="text1"/>
                      <w:szCs w:val="21"/>
                    </w:rPr>
                    <w:t>41-1-1</w:t>
                  </w:r>
                </w:p>
              </w:tc>
              <w:tc>
                <w:tcPr>
                  <w:tcW w:w="0" w:type="auto"/>
                </w:tcPr>
                <w:p w14:paraId="23CE881C" w14:textId="179037D0" w:rsidR="00687886" w:rsidRPr="00687886" w:rsidRDefault="00687886" w:rsidP="00687886">
                  <w:pPr>
                    <w:rPr>
                      <w:bCs/>
                      <w:iCs/>
                      <w:szCs w:val="21"/>
                    </w:rPr>
                  </w:pPr>
                  <w:r w:rsidRPr="00687886">
                    <w:rPr>
                      <w:rFonts w:cs="Arial"/>
                      <w:bCs/>
                      <w:color w:val="000000" w:themeColor="text1"/>
                      <w:szCs w:val="21"/>
                    </w:rPr>
                    <w:t xml:space="preserve">Common SL PRS Processing Capability </w:t>
                  </w:r>
                  <w:del w:id="1" w:author="Huawei - Huangsu" w:date="2023-08-01T16:54:00Z">
                    <w:r w:rsidRPr="00687886" w:rsidDel="00590469">
                      <w:rPr>
                        <w:rFonts w:cs="Arial"/>
                        <w:bCs/>
                        <w:color w:val="000000" w:themeColor="text1"/>
                        <w:szCs w:val="21"/>
                        <w:highlight w:val="yellow"/>
                      </w:rPr>
                      <w:delText>[</w:delText>
                    </w:r>
                  </w:del>
                  <w:r w:rsidRPr="00687886">
                    <w:rPr>
                      <w:rFonts w:cs="Arial"/>
                      <w:bCs/>
                      <w:color w:val="000000" w:themeColor="text1"/>
                      <w:szCs w:val="21"/>
                      <w:highlight w:val="yellow"/>
                    </w:rPr>
                    <w:t>across all resource pools</w:t>
                  </w:r>
                  <w:del w:id="2" w:author="Huawei - Huangsu" w:date="2023-08-01T16:54:00Z">
                    <w:r w:rsidRPr="00687886" w:rsidDel="00590469">
                      <w:rPr>
                        <w:rFonts w:cs="Arial"/>
                        <w:bCs/>
                        <w:color w:val="000000" w:themeColor="text1"/>
                        <w:szCs w:val="21"/>
                        <w:highlight w:val="yellow"/>
                      </w:rPr>
                      <w:delText>]</w:delText>
                    </w:r>
                  </w:del>
                </w:p>
              </w:tc>
              <w:tc>
                <w:tcPr>
                  <w:tcW w:w="0" w:type="auto"/>
                </w:tcPr>
                <w:p w14:paraId="12B9F278" w14:textId="77777777" w:rsidR="00687886" w:rsidRPr="00687886" w:rsidRDefault="00687886" w:rsidP="00687886">
                  <w:pPr>
                    <w:rPr>
                      <w:ins w:id="3" w:author="Huawei - Huangsu" w:date="2023-08-01T16:54:00Z"/>
                      <w:rFonts w:cs="Arial"/>
                      <w:color w:val="000000" w:themeColor="text1"/>
                      <w:szCs w:val="21"/>
                      <w:lang w:eastAsia="zh-CN"/>
                    </w:rPr>
                  </w:pPr>
                  <w:del w:id="4" w:author="Huawei - Huangsu" w:date="2023-08-01T16:54:00Z">
                    <w:r w:rsidRPr="00687886" w:rsidDel="00590469">
                      <w:rPr>
                        <w:rFonts w:cs="Arial"/>
                        <w:color w:val="000000" w:themeColor="text1"/>
                        <w:szCs w:val="21"/>
                        <w:highlight w:val="yellow"/>
                      </w:rPr>
                      <w:delText xml:space="preserve">FFS: separate rows for </w:delText>
                    </w:r>
                    <w:r w:rsidRPr="00687886" w:rsidDel="00590469">
                      <w:rPr>
                        <w:rFonts w:cs="Arial"/>
                        <w:color w:val="000000" w:themeColor="text1"/>
                        <w:szCs w:val="21"/>
                        <w:highlight w:val="yellow"/>
                        <w:lang w:eastAsia="zh-CN"/>
                      </w:rPr>
                      <w:delText>[for SL-TDOA DL type/ SL-TDOA UL type /SL-AOA\RTT-type solutions using SL single sided/ RTT-type solutions using SL single sided double-sided] incl SL-PRS resources</w:delText>
                    </w:r>
                  </w:del>
                  <w:ins w:id="5" w:author="Huawei - Huangsu" w:date="2023-08-01T16:54:00Z">
                    <w:r w:rsidRPr="00687886">
                      <w:rPr>
                        <w:rFonts w:cs="Arial" w:hint="eastAsia"/>
                        <w:color w:val="000000" w:themeColor="text1"/>
                        <w:szCs w:val="21"/>
                        <w:lang w:eastAsia="zh-CN"/>
                      </w:rPr>
                      <w:t xml:space="preserve">1. </w:t>
                    </w:r>
                    <w:r w:rsidRPr="00687886">
                      <w:rPr>
                        <w:rFonts w:cs="Arial"/>
                        <w:color w:val="000000" w:themeColor="text1"/>
                        <w:szCs w:val="21"/>
                        <w:lang w:eastAsia="zh-CN"/>
                      </w:rPr>
                      <w:t>Maximum SL</w:t>
                    </w:r>
                  </w:ins>
                  <w:ins w:id="6" w:author="Huawei - Huangsu" w:date="2023-08-02T08:59:00Z">
                    <w:r w:rsidRPr="00687886">
                      <w:rPr>
                        <w:rFonts w:cs="Arial"/>
                        <w:color w:val="000000" w:themeColor="text1"/>
                        <w:szCs w:val="21"/>
                        <w:lang w:eastAsia="zh-CN"/>
                      </w:rPr>
                      <w:t>-</w:t>
                    </w:r>
                  </w:ins>
                  <w:ins w:id="7" w:author="Huawei - Huangsu" w:date="2023-08-01T16:54:00Z">
                    <w:r w:rsidRPr="00687886">
                      <w:rPr>
                        <w:rFonts w:cs="Arial"/>
                        <w:color w:val="000000" w:themeColor="text1"/>
                        <w:szCs w:val="21"/>
                        <w:lang w:eastAsia="zh-CN"/>
                      </w:rPr>
                      <w:t>PRS bandwidth in MHz, which is supported and reported by UE.</w:t>
                    </w:r>
                  </w:ins>
                </w:p>
                <w:p w14:paraId="02979926" w14:textId="77777777" w:rsidR="00687886" w:rsidRPr="00687886" w:rsidRDefault="00687886" w:rsidP="00687886">
                  <w:pPr>
                    <w:ind w:leftChars="100" w:left="200"/>
                    <w:rPr>
                      <w:ins w:id="8" w:author="Huawei - Huangsu" w:date="2023-08-01T16:54:00Z"/>
                      <w:rFonts w:cs="Arial"/>
                      <w:color w:val="000000" w:themeColor="text1"/>
                      <w:szCs w:val="21"/>
                      <w:lang w:eastAsia="zh-CN"/>
                    </w:rPr>
                  </w:pPr>
                  <w:ins w:id="9" w:author="Huawei - Huangsu" w:date="2023-08-01T16:54:00Z">
                    <w:r w:rsidRPr="00687886">
                      <w:rPr>
                        <w:rFonts w:cs="Arial"/>
                        <w:color w:val="000000" w:themeColor="text1"/>
                        <w:szCs w:val="21"/>
                        <w:lang w:eastAsia="zh-CN"/>
                      </w:rPr>
                      <w:t>a)</w:t>
                    </w:r>
                    <w:r w:rsidRPr="00687886">
                      <w:rPr>
                        <w:rFonts w:cs="Arial"/>
                        <w:color w:val="000000" w:themeColor="text1"/>
                        <w:szCs w:val="21"/>
                        <w:lang w:eastAsia="zh-CN"/>
                      </w:rPr>
                      <w:tab/>
                      <w:t>FR1 bands: {5, 10, 20, 40, 50, 80, 100}</w:t>
                    </w:r>
                  </w:ins>
                </w:p>
                <w:p w14:paraId="0CDAF916" w14:textId="77777777" w:rsidR="00687886" w:rsidRPr="00687886" w:rsidRDefault="00687886" w:rsidP="00687886">
                  <w:pPr>
                    <w:ind w:leftChars="100" w:left="200"/>
                    <w:rPr>
                      <w:ins w:id="10" w:author="Huawei - Huangsu" w:date="2023-08-01T16:54:00Z"/>
                      <w:rFonts w:cs="Arial"/>
                      <w:color w:val="000000" w:themeColor="text1"/>
                      <w:szCs w:val="21"/>
                      <w:lang w:eastAsia="zh-CN"/>
                    </w:rPr>
                  </w:pPr>
                  <w:ins w:id="11" w:author="Huawei - Huangsu" w:date="2023-08-01T16:54:00Z">
                    <w:r w:rsidRPr="00687886">
                      <w:rPr>
                        <w:rFonts w:cs="Arial"/>
                        <w:color w:val="000000" w:themeColor="text1"/>
                        <w:szCs w:val="21"/>
                        <w:lang w:eastAsia="zh-CN"/>
                      </w:rPr>
                      <w:lastRenderedPageBreak/>
                      <w:t>b)</w:t>
                    </w:r>
                    <w:r w:rsidRPr="00687886">
                      <w:rPr>
                        <w:rFonts w:cs="Arial"/>
                        <w:color w:val="000000" w:themeColor="text1"/>
                        <w:szCs w:val="21"/>
                        <w:lang w:eastAsia="zh-CN"/>
                      </w:rPr>
                      <w:tab/>
                      <w:t>FR2 bands: {50, 100, 200, 400}</w:t>
                    </w:r>
                  </w:ins>
                </w:p>
                <w:p w14:paraId="47926FE6" w14:textId="77777777" w:rsidR="00687886" w:rsidRPr="00687886" w:rsidRDefault="00687886" w:rsidP="00687886">
                  <w:pPr>
                    <w:rPr>
                      <w:ins w:id="12" w:author="Huawei - Huangsu" w:date="2023-08-01T16:55:00Z"/>
                      <w:rFonts w:cs="Arial"/>
                      <w:color w:val="000000" w:themeColor="text1"/>
                      <w:szCs w:val="21"/>
                      <w:lang w:eastAsia="zh-CN"/>
                    </w:rPr>
                  </w:pPr>
                  <w:ins w:id="13" w:author="Huawei - Huangsu" w:date="2023-08-02T09:13:00Z">
                    <w:r w:rsidRPr="00687886">
                      <w:rPr>
                        <w:rFonts w:cs="Arial"/>
                        <w:color w:val="000000" w:themeColor="text1"/>
                        <w:szCs w:val="21"/>
                        <w:lang w:eastAsia="zh-CN"/>
                      </w:rPr>
                      <w:t>2</w:t>
                    </w:r>
                  </w:ins>
                  <w:ins w:id="14" w:author="Huawei - Huangsu" w:date="2023-08-01T16:55:00Z">
                    <w:r w:rsidRPr="00687886">
                      <w:rPr>
                        <w:rFonts w:cs="Arial"/>
                        <w:color w:val="000000" w:themeColor="text1"/>
                        <w:szCs w:val="21"/>
                        <w:lang w:eastAsia="zh-CN"/>
                      </w:rPr>
                      <w:t xml:space="preserve">. </w:t>
                    </w:r>
                  </w:ins>
                  <w:ins w:id="15" w:author="Huawei - Huangsu" w:date="2023-08-02T09:13:00Z">
                    <w:r w:rsidRPr="00687886">
                      <w:rPr>
                        <w:rFonts w:cs="Arial"/>
                        <w:color w:val="000000" w:themeColor="text1"/>
                        <w:szCs w:val="21"/>
                        <w:lang w:eastAsia="zh-CN"/>
                      </w:rPr>
                      <w:t xml:space="preserve">The </w:t>
                    </w:r>
                  </w:ins>
                  <w:ins w:id="16" w:author="Huawei - Huangsu" w:date="2023-08-02T09:15:00Z">
                    <w:r w:rsidRPr="00687886">
                      <w:rPr>
                        <w:rFonts w:cs="Arial"/>
                        <w:color w:val="000000" w:themeColor="text1"/>
                        <w:szCs w:val="21"/>
                        <w:lang w:eastAsia="zh-CN"/>
                      </w:rPr>
                      <w:t>number of additional</w:t>
                    </w:r>
                  </w:ins>
                  <w:ins w:id="17" w:author="Huawei - Huangsu" w:date="2023-08-02T09:13:00Z">
                    <w:r w:rsidRPr="00687886">
                      <w:rPr>
                        <w:rFonts w:cs="Arial"/>
                        <w:color w:val="000000" w:themeColor="text1"/>
                        <w:szCs w:val="21"/>
                        <w:lang w:eastAsia="zh-CN"/>
                      </w:rPr>
                      <w:t xml:space="preserve"> slots that</w:t>
                    </w:r>
                  </w:ins>
                  <w:ins w:id="18" w:author="Huawei - Huangsu" w:date="2023-08-01T16:55:00Z">
                    <w:r w:rsidRPr="00687886">
                      <w:rPr>
                        <w:rFonts w:cs="Arial"/>
                        <w:color w:val="000000" w:themeColor="text1"/>
                        <w:szCs w:val="21"/>
                        <w:lang w:eastAsia="zh-CN"/>
                      </w:rPr>
                      <w:t xml:space="preserve"> a UE </w:t>
                    </w:r>
                  </w:ins>
                  <w:ins w:id="19" w:author="Huawei - Huangsu" w:date="2023-08-02T09:13:00Z">
                    <w:r w:rsidRPr="00687886">
                      <w:rPr>
                        <w:rFonts w:cs="Arial"/>
                        <w:color w:val="000000" w:themeColor="text1"/>
                        <w:szCs w:val="21"/>
                        <w:lang w:eastAsia="zh-CN"/>
                      </w:rPr>
                      <w:t>requires to</w:t>
                    </w:r>
                  </w:ins>
                  <w:ins w:id="20" w:author="Huawei - Huangsu" w:date="2023-08-01T16:55:00Z">
                    <w:r w:rsidRPr="00687886">
                      <w:rPr>
                        <w:rFonts w:cs="Arial"/>
                        <w:color w:val="000000" w:themeColor="text1"/>
                        <w:szCs w:val="21"/>
                        <w:lang w:eastAsia="zh-CN"/>
                      </w:rPr>
                      <w:t xml:space="preserve"> process </w:t>
                    </w:r>
                  </w:ins>
                  <w:ins w:id="21" w:author="Huawei - Huangsu" w:date="2023-08-02T09:14:00Z">
                    <w:r w:rsidRPr="00687886">
                      <w:rPr>
                        <w:rFonts w:cs="Arial"/>
                        <w:color w:val="000000" w:themeColor="text1"/>
                        <w:szCs w:val="21"/>
                        <w:lang w:eastAsia="zh-CN"/>
                      </w:rPr>
                      <w:t xml:space="preserve">the SL-PRS </w:t>
                    </w:r>
                  </w:ins>
                  <w:ins w:id="22" w:author="Huawei - Huangsu" w:date="2023-08-11T11:35:00Z">
                    <w:r w:rsidRPr="00687886">
                      <w:rPr>
                        <w:rFonts w:cs="Arial"/>
                        <w:color w:val="000000" w:themeColor="text1"/>
                        <w:szCs w:val="21"/>
                        <w:lang w:eastAsia="zh-CN"/>
                      </w:rPr>
                      <w:t xml:space="preserve">resources received </w:t>
                    </w:r>
                  </w:ins>
                  <w:ins w:id="23" w:author="Huawei - Huangsu" w:date="2023-08-02T09:14:00Z">
                    <w:r w:rsidRPr="00687886">
                      <w:rPr>
                        <w:rFonts w:cs="Arial"/>
                        <w:color w:val="000000" w:themeColor="text1"/>
                        <w:szCs w:val="21"/>
                        <w:lang w:eastAsia="zh-CN"/>
                      </w:rPr>
                      <w:t>in one slot</w:t>
                    </w:r>
                  </w:ins>
                  <w:ins w:id="24" w:author="Huawei - Huangsu" w:date="2023-08-01T16:55:00Z">
                    <w:r w:rsidRPr="00687886">
                      <w:rPr>
                        <w:rFonts w:cs="Arial"/>
                        <w:color w:val="000000" w:themeColor="text1"/>
                        <w:szCs w:val="21"/>
                        <w:lang w:eastAsia="zh-CN"/>
                      </w:rPr>
                      <w:t>.</w:t>
                    </w:r>
                  </w:ins>
                </w:p>
                <w:p w14:paraId="57DBB026" w14:textId="77777777" w:rsidR="00687886" w:rsidRPr="00687886" w:rsidRDefault="00687886" w:rsidP="00687886">
                  <w:pPr>
                    <w:ind w:leftChars="100" w:left="200"/>
                    <w:rPr>
                      <w:ins w:id="25" w:author="Huawei - Huangsu" w:date="2023-08-01T16:55:00Z"/>
                      <w:rFonts w:cs="Arial"/>
                      <w:color w:val="000000" w:themeColor="text1"/>
                      <w:szCs w:val="21"/>
                      <w:lang w:eastAsia="zh-CN"/>
                    </w:rPr>
                  </w:pPr>
                  <w:ins w:id="26" w:author="Huawei - Huangsu" w:date="2023-08-02T09:16:00Z">
                    <w:r w:rsidRPr="00687886">
                      <w:rPr>
                        <w:rFonts w:cs="Arial"/>
                        <w:color w:val="000000" w:themeColor="text1"/>
                        <w:szCs w:val="21"/>
                        <w:lang w:eastAsia="zh-CN"/>
                      </w:rPr>
                      <w:t xml:space="preserve">Candidate values: </w:t>
                    </w:r>
                  </w:ins>
                  <w:ins w:id="27" w:author="Huawei - Huangsu" w:date="2023-08-01T16:55:00Z">
                    <w:r w:rsidRPr="00687886">
                      <w:rPr>
                        <w:rFonts w:cs="Arial"/>
                        <w:color w:val="000000" w:themeColor="text1"/>
                        <w:szCs w:val="21"/>
                        <w:lang w:eastAsia="zh-CN"/>
                      </w:rPr>
                      <w:t>{</w:t>
                    </w:r>
                  </w:ins>
                  <w:ins w:id="28" w:author="Huawei - Huangsu" w:date="2023-08-02T09:14:00Z">
                    <w:r w:rsidRPr="00687886">
                      <w:rPr>
                        <w:rFonts w:cs="Arial"/>
                        <w:color w:val="000000" w:themeColor="text1"/>
                        <w:szCs w:val="21"/>
                        <w:lang w:eastAsia="zh-CN"/>
                      </w:rPr>
                      <w:t xml:space="preserve">0, 1, 2, </w:t>
                    </w:r>
                  </w:ins>
                  <w:ins w:id="29" w:author="Huawei - Huangsu" w:date="2023-08-02T09:15:00Z">
                    <w:r w:rsidRPr="00687886">
                      <w:rPr>
                        <w:rFonts w:cs="Arial"/>
                        <w:color w:val="000000" w:themeColor="text1"/>
                        <w:szCs w:val="21"/>
                        <w:lang w:eastAsia="zh-CN"/>
                      </w:rPr>
                      <w:t>3, …,31}</w:t>
                    </w:r>
                  </w:ins>
                </w:p>
                <w:p w14:paraId="2201780D" w14:textId="77777777" w:rsidR="00687886" w:rsidRPr="00687886" w:rsidRDefault="00687886" w:rsidP="00687886">
                  <w:pPr>
                    <w:rPr>
                      <w:ins w:id="30" w:author="Huawei - Huangsu" w:date="2023-08-01T16:56:00Z"/>
                      <w:rFonts w:cs="Arial"/>
                      <w:color w:val="000000" w:themeColor="text1"/>
                      <w:szCs w:val="21"/>
                      <w:lang w:eastAsia="zh-CN"/>
                    </w:rPr>
                  </w:pPr>
                  <w:ins w:id="31" w:author="Huawei - Huangsu" w:date="2023-08-02T09:16:00Z">
                    <w:r w:rsidRPr="00687886">
                      <w:rPr>
                        <w:rFonts w:cs="Arial"/>
                        <w:color w:val="000000" w:themeColor="text1"/>
                        <w:szCs w:val="21"/>
                        <w:lang w:eastAsia="zh-CN"/>
                      </w:rPr>
                      <w:t>3</w:t>
                    </w:r>
                  </w:ins>
                  <w:ins w:id="32" w:author="Huawei - Huangsu" w:date="2023-08-01T16:55:00Z">
                    <w:r w:rsidRPr="00687886">
                      <w:rPr>
                        <w:rFonts w:cs="Arial"/>
                        <w:color w:val="000000" w:themeColor="text1"/>
                        <w:szCs w:val="21"/>
                        <w:lang w:eastAsia="zh-CN"/>
                      </w:rPr>
                      <w:t xml:space="preserve">. </w:t>
                    </w:r>
                  </w:ins>
                  <w:ins w:id="33" w:author="Huawei - Huangsu" w:date="2023-08-01T16:56:00Z">
                    <w:r w:rsidRPr="00687886">
                      <w:rPr>
                        <w:rFonts w:cs="Arial"/>
                        <w:color w:val="000000" w:themeColor="text1"/>
                        <w:szCs w:val="21"/>
                        <w:lang w:eastAsia="zh-CN"/>
                      </w:rPr>
                      <w:t>Max number of SL</w:t>
                    </w:r>
                  </w:ins>
                  <w:ins w:id="34" w:author="Huawei - Huangsu" w:date="2023-08-02T08:59:00Z">
                    <w:r w:rsidRPr="00687886">
                      <w:rPr>
                        <w:rFonts w:cs="Arial"/>
                        <w:color w:val="000000" w:themeColor="text1"/>
                        <w:szCs w:val="21"/>
                        <w:lang w:eastAsia="zh-CN"/>
                      </w:rPr>
                      <w:t>-</w:t>
                    </w:r>
                  </w:ins>
                  <w:ins w:id="35" w:author="Huawei - Huangsu" w:date="2023-08-01T16:56:00Z">
                    <w:r w:rsidRPr="00687886">
                      <w:rPr>
                        <w:rFonts w:cs="Arial"/>
                        <w:color w:val="000000" w:themeColor="text1"/>
                        <w:szCs w:val="21"/>
                        <w:lang w:eastAsia="zh-CN"/>
                      </w:rPr>
                      <w:t>PRS resources that UE can process in a slot under it</w:t>
                    </w:r>
                  </w:ins>
                </w:p>
                <w:p w14:paraId="2D6740D3" w14:textId="77777777" w:rsidR="00687886" w:rsidRPr="00687886" w:rsidRDefault="00687886" w:rsidP="00687886">
                  <w:pPr>
                    <w:ind w:leftChars="100" w:left="200"/>
                    <w:rPr>
                      <w:ins w:id="36" w:author="Huawei - Huangsu" w:date="2023-08-01T16:56:00Z"/>
                      <w:rFonts w:cs="Arial"/>
                      <w:color w:val="000000" w:themeColor="text1"/>
                      <w:szCs w:val="21"/>
                      <w:lang w:eastAsia="zh-CN"/>
                    </w:rPr>
                  </w:pPr>
                  <w:ins w:id="37" w:author="Huawei - Huangsu" w:date="2023-08-01T16:56:00Z">
                    <w:r w:rsidRPr="00687886">
                      <w:rPr>
                        <w:rFonts w:cs="Arial"/>
                        <w:color w:val="000000" w:themeColor="text1"/>
                        <w:szCs w:val="21"/>
                        <w:lang w:eastAsia="zh-CN"/>
                      </w:rPr>
                      <w:t>a)</w:t>
                    </w:r>
                    <w:r w:rsidRPr="00687886">
                      <w:rPr>
                        <w:rFonts w:cs="Arial"/>
                        <w:color w:val="000000" w:themeColor="text1"/>
                        <w:szCs w:val="21"/>
                        <w:lang w:eastAsia="zh-CN"/>
                      </w:rPr>
                      <w:tab/>
                      <w:t>FR1 bands: {1, 2, 4, 6, 8, 12, 16, 24} for each SCS: 15kHz, 30kHz, 60kHz</w:t>
                    </w:r>
                  </w:ins>
                </w:p>
                <w:p w14:paraId="45486374" w14:textId="6D2E97AC" w:rsidR="00687886" w:rsidRPr="00687886" w:rsidRDefault="00687886" w:rsidP="00687886">
                  <w:pPr>
                    <w:rPr>
                      <w:bCs/>
                      <w:iCs/>
                      <w:szCs w:val="21"/>
                    </w:rPr>
                  </w:pPr>
                  <w:ins w:id="38" w:author="Huawei - Huangsu" w:date="2023-08-01T16:56:00Z">
                    <w:r w:rsidRPr="00687886">
                      <w:rPr>
                        <w:rFonts w:cs="Arial"/>
                        <w:color w:val="000000" w:themeColor="text1"/>
                        <w:szCs w:val="21"/>
                        <w:lang w:eastAsia="zh-CN"/>
                      </w:rPr>
                      <w:t>b)</w:t>
                    </w:r>
                    <w:r w:rsidRPr="00687886">
                      <w:rPr>
                        <w:rFonts w:cs="Arial"/>
                        <w:color w:val="000000" w:themeColor="text1"/>
                        <w:szCs w:val="21"/>
                        <w:lang w:eastAsia="zh-CN"/>
                      </w:rPr>
                      <w:tab/>
                      <w:t>FR2 bands: {1, 2, 4, 6, 8, 12, 16, 24} for each SCS: 60kHz, 120kHz</w:t>
                    </w:r>
                  </w:ins>
                </w:p>
              </w:tc>
              <w:tc>
                <w:tcPr>
                  <w:tcW w:w="0" w:type="auto"/>
                </w:tcPr>
                <w:p w14:paraId="051C2559" w14:textId="77777777" w:rsidR="00687886" w:rsidRPr="00687886" w:rsidRDefault="00687886" w:rsidP="00687886">
                  <w:pPr>
                    <w:rPr>
                      <w:bCs/>
                      <w:iCs/>
                      <w:szCs w:val="21"/>
                    </w:rPr>
                  </w:pPr>
                </w:p>
              </w:tc>
              <w:tc>
                <w:tcPr>
                  <w:tcW w:w="0" w:type="auto"/>
                </w:tcPr>
                <w:p w14:paraId="23D17065" w14:textId="77777777" w:rsidR="00687886" w:rsidRPr="00687886" w:rsidRDefault="00687886" w:rsidP="00687886">
                  <w:pPr>
                    <w:rPr>
                      <w:bCs/>
                      <w:iCs/>
                      <w:szCs w:val="21"/>
                    </w:rPr>
                  </w:pPr>
                </w:p>
              </w:tc>
              <w:tc>
                <w:tcPr>
                  <w:tcW w:w="0" w:type="auto"/>
                </w:tcPr>
                <w:p w14:paraId="34D19AD9" w14:textId="77777777" w:rsidR="00687886" w:rsidRPr="00687886" w:rsidRDefault="00687886" w:rsidP="00687886">
                  <w:pPr>
                    <w:rPr>
                      <w:bCs/>
                      <w:iCs/>
                      <w:szCs w:val="21"/>
                    </w:rPr>
                  </w:pPr>
                </w:p>
              </w:tc>
              <w:tc>
                <w:tcPr>
                  <w:tcW w:w="0" w:type="auto"/>
                </w:tcPr>
                <w:p w14:paraId="682E4D99" w14:textId="77777777" w:rsidR="00687886" w:rsidRPr="00687886" w:rsidRDefault="00687886" w:rsidP="00687886">
                  <w:pPr>
                    <w:rPr>
                      <w:bCs/>
                      <w:iCs/>
                      <w:szCs w:val="21"/>
                    </w:rPr>
                  </w:pPr>
                </w:p>
              </w:tc>
              <w:tc>
                <w:tcPr>
                  <w:tcW w:w="0" w:type="auto"/>
                </w:tcPr>
                <w:p w14:paraId="5363CD75" w14:textId="77777777" w:rsidR="00687886" w:rsidRPr="00687886" w:rsidRDefault="00687886" w:rsidP="00687886">
                  <w:pPr>
                    <w:rPr>
                      <w:bCs/>
                      <w:iCs/>
                      <w:szCs w:val="21"/>
                    </w:rPr>
                  </w:pPr>
                </w:p>
              </w:tc>
              <w:tc>
                <w:tcPr>
                  <w:tcW w:w="0" w:type="auto"/>
                </w:tcPr>
                <w:p w14:paraId="36CDEA68" w14:textId="77777777" w:rsidR="00687886" w:rsidRPr="00687886" w:rsidRDefault="00687886" w:rsidP="00687886">
                  <w:pPr>
                    <w:rPr>
                      <w:bCs/>
                      <w:iCs/>
                      <w:szCs w:val="21"/>
                    </w:rPr>
                  </w:pPr>
                </w:p>
              </w:tc>
              <w:tc>
                <w:tcPr>
                  <w:tcW w:w="0" w:type="auto"/>
                </w:tcPr>
                <w:p w14:paraId="14A656A6" w14:textId="77777777" w:rsidR="00687886" w:rsidRPr="00687886" w:rsidRDefault="00687886" w:rsidP="00687886">
                  <w:pPr>
                    <w:rPr>
                      <w:bCs/>
                      <w:iCs/>
                      <w:szCs w:val="21"/>
                    </w:rPr>
                  </w:pPr>
                </w:p>
              </w:tc>
              <w:tc>
                <w:tcPr>
                  <w:tcW w:w="0" w:type="auto"/>
                </w:tcPr>
                <w:p w14:paraId="4C56E0FE" w14:textId="77777777" w:rsidR="00687886" w:rsidRPr="00687886" w:rsidRDefault="00687886" w:rsidP="00687886">
                  <w:pPr>
                    <w:rPr>
                      <w:bCs/>
                      <w:iCs/>
                      <w:szCs w:val="21"/>
                    </w:rPr>
                  </w:pPr>
                </w:p>
              </w:tc>
              <w:tc>
                <w:tcPr>
                  <w:tcW w:w="0" w:type="auto"/>
                </w:tcPr>
                <w:p w14:paraId="3C023D13" w14:textId="77777777" w:rsidR="00687886" w:rsidRPr="00687886" w:rsidRDefault="00687886" w:rsidP="00687886">
                  <w:pPr>
                    <w:rPr>
                      <w:bCs/>
                      <w:iCs/>
                      <w:szCs w:val="21"/>
                    </w:rPr>
                  </w:pPr>
                </w:p>
              </w:tc>
              <w:tc>
                <w:tcPr>
                  <w:tcW w:w="0" w:type="auto"/>
                </w:tcPr>
                <w:p w14:paraId="3CEDE2B6" w14:textId="77777777" w:rsidR="00687886" w:rsidRPr="00687886" w:rsidRDefault="00687886" w:rsidP="00687886">
                  <w:pPr>
                    <w:rPr>
                      <w:bCs/>
                      <w:iCs/>
                      <w:szCs w:val="21"/>
                    </w:rPr>
                  </w:pPr>
                </w:p>
              </w:tc>
            </w:tr>
          </w:tbl>
          <w:p w14:paraId="5EC81167" w14:textId="6DA2DCBC" w:rsidR="00687886" w:rsidRPr="00687886" w:rsidRDefault="00687886" w:rsidP="00687886">
            <w:pPr>
              <w:rPr>
                <w:bCs/>
                <w:iCs/>
              </w:rPr>
            </w:pPr>
          </w:p>
        </w:tc>
      </w:tr>
      <w:tr w:rsidR="00D25769" w14:paraId="493B4348" w14:textId="77777777">
        <w:tc>
          <w:tcPr>
            <w:tcW w:w="1815" w:type="dxa"/>
            <w:tcBorders>
              <w:top w:val="single" w:sz="4" w:space="0" w:color="auto"/>
              <w:left w:val="single" w:sz="4" w:space="0" w:color="auto"/>
              <w:bottom w:val="single" w:sz="4" w:space="0" w:color="auto"/>
              <w:right w:val="single" w:sz="4" w:space="0" w:color="auto"/>
            </w:tcBorders>
          </w:tcPr>
          <w:p w14:paraId="055F3A61" w14:textId="21F0CED4" w:rsidR="00D25769" w:rsidRDefault="00D25769" w:rsidP="00D25769">
            <w:pPr>
              <w:jc w:val="left"/>
              <w:rPr>
                <w:rFonts w:ascii="Calibri" w:hAnsi="Calibri" w:cs="Calibri"/>
                <w:color w:val="000000"/>
              </w:rPr>
            </w:pPr>
            <w:r>
              <w:rPr>
                <w:rFonts w:cs="Arial"/>
                <w:sz w:val="16"/>
                <w:szCs w:val="16"/>
              </w:rPr>
              <w:lastRenderedPageBreak/>
              <w:t xml:space="preserve">Nokia/Nokia Shanghai Bell </w:t>
            </w:r>
            <w:r w:rsidR="00B061B6">
              <w:rPr>
                <w:rFonts w:cs="Arial"/>
                <w:sz w:val="16"/>
                <w:szCs w:val="16"/>
              </w:rPr>
              <w:fldChar w:fldCharType="begin"/>
            </w:r>
            <w:r w:rsidR="00B061B6">
              <w:rPr>
                <w:rFonts w:cs="Arial"/>
                <w:sz w:val="16"/>
                <w:szCs w:val="16"/>
              </w:rPr>
              <w:instrText xml:space="preserve"> REF _Ref143192158 \r \h </w:instrText>
            </w:r>
            <w:r w:rsidR="00B061B6">
              <w:rPr>
                <w:rFonts w:cs="Arial"/>
                <w:sz w:val="16"/>
                <w:szCs w:val="16"/>
              </w:rPr>
            </w:r>
            <w:r w:rsidR="00B061B6">
              <w:rPr>
                <w:rFonts w:cs="Arial"/>
                <w:sz w:val="16"/>
                <w:szCs w:val="16"/>
              </w:rPr>
              <w:fldChar w:fldCharType="separate"/>
            </w:r>
            <w:r w:rsidR="00B061B6">
              <w:rPr>
                <w:rFonts w:cs="Arial"/>
                <w:sz w:val="16"/>
                <w:szCs w:val="16"/>
              </w:rPr>
              <w:t>[3]</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2CD218" w14:textId="77777777" w:rsidR="000F7546" w:rsidRPr="0046149A" w:rsidRDefault="000F7546" w:rsidP="000F7546">
            <w:r w:rsidRPr="0046149A">
              <w:t>During RAN1#113 there was discussion on whether common SL PRS processing across all resource pools should be captured a similar FG or whether individual FGs should be created for each measurement procedure. Like other FGs created for existing NR positioning solutions, separate rows should be created for common SL PRS processing using individual procedures, i.e., SL-TDOA DL type, SL-TDO UL type, SL-AOA, and RTT-Type.</w:t>
            </w:r>
          </w:p>
          <w:p w14:paraId="4858FD74" w14:textId="77777777" w:rsidR="00D25769" w:rsidRDefault="000F7546" w:rsidP="000F7546">
            <w:pPr>
              <w:ind w:left="1560" w:hanging="1276"/>
              <w:rPr>
                <w:b/>
                <w:bCs/>
                <w:i/>
                <w:iCs/>
              </w:rPr>
            </w:pPr>
            <w:r w:rsidRPr="0046149A">
              <w:rPr>
                <w:b/>
                <w:bCs/>
                <w:i/>
                <w:iCs/>
              </w:rPr>
              <w:t>Proposal 1.1:</w:t>
            </w:r>
            <w:r w:rsidRPr="0046149A">
              <w:rPr>
                <w:b/>
                <w:bCs/>
                <w:i/>
                <w:iCs/>
              </w:rPr>
              <w:tab/>
              <w:t>Include Common SL PRS Processing Capability across all resource pools using SL-TDOA DL Type, SL-TDOA UL Type, SL-AOA, and RTT-Type for FG 41-1-1.</w:t>
            </w:r>
          </w:p>
          <w:tbl>
            <w:tblPr>
              <w:tblStyle w:val="TableGrid"/>
              <w:tblW w:w="0" w:type="auto"/>
              <w:tblLook w:val="04A0" w:firstRow="1" w:lastRow="0" w:firstColumn="1" w:lastColumn="0" w:noHBand="0" w:noVBand="1"/>
            </w:tblPr>
            <w:tblGrid>
              <w:gridCol w:w="1702"/>
              <w:gridCol w:w="685"/>
              <w:gridCol w:w="4277"/>
              <w:gridCol w:w="11343"/>
              <w:gridCol w:w="222"/>
              <w:gridCol w:w="222"/>
              <w:gridCol w:w="222"/>
              <w:gridCol w:w="222"/>
              <w:gridCol w:w="222"/>
              <w:gridCol w:w="222"/>
              <w:gridCol w:w="222"/>
              <w:gridCol w:w="222"/>
              <w:gridCol w:w="222"/>
              <w:gridCol w:w="222"/>
            </w:tblGrid>
            <w:tr w:rsidR="000F7546" w14:paraId="25911CB0" w14:textId="77777777" w:rsidTr="000F7546">
              <w:tc>
                <w:tcPr>
                  <w:tcW w:w="0" w:type="auto"/>
                </w:tcPr>
                <w:p w14:paraId="08B6D87E" w14:textId="1D3924BF" w:rsidR="000F7546" w:rsidRPr="000F7546" w:rsidRDefault="000F7546" w:rsidP="000F7546">
                  <w:pPr>
                    <w:rPr>
                      <w:rFonts w:cs="Arial"/>
                    </w:rPr>
                  </w:pPr>
                  <w:r w:rsidRPr="000F7546">
                    <w:rPr>
                      <w:rFonts w:cs="Arial"/>
                      <w:color w:val="000000" w:themeColor="text1"/>
                    </w:rPr>
                    <w:t>41. NR_pos_enh2</w:t>
                  </w:r>
                </w:p>
              </w:tc>
              <w:tc>
                <w:tcPr>
                  <w:tcW w:w="0" w:type="auto"/>
                </w:tcPr>
                <w:p w14:paraId="699C083A" w14:textId="34436477" w:rsidR="000F7546" w:rsidRPr="000F7546" w:rsidRDefault="000F7546" w:rsidP="000F7546">
                  <w:pPr>
                    <w:rPr>
                      <w:rFonts w:cs="Arial"/>
                    </w:rPr>
                  </w:pPr>
                  <w:r w:rsidRPr="000F7546">
                    <w:rPr>
                      <w:rFonts w:eastAsia="MS Mincho" w:cs="Arial"/>
                      <w:color w:val="000000" w:themeColor="text1"/>
                    </w:rPr>
                    <w:t>41-1-1</w:t>
                  </w:r>
                </w:p>
              </w:tc>
              <w:tc>
                <w:tcPr>
                  <w:tcW w:w="0" w:type="auto"/>
                </w:tcPr>
                <w:p w14:paraId="21F48A97" w14:textId="18720219" w:rsidR="000F7546" w:rsidRPr="000F7546" w:rsidRDefault="000F7546" w:rsidP="000F7546">
                  <w:pPr>
                    <w:rPr>
                      <w:rFonts w:cs="Arial"/>
                    </w:rPr>
                  </w:pPr>
                  <w:r w:rsidRPr="000F7546">
                    <w:rPr>
                      <w:rFonts w:cs="Arial"/>
                      <w:bCs/>
                      <w:color w:val="000000" w:themeColor="text1"/>
                    </w:rPr>
                    <w:t>Common SL PRS Processing Capability [across all resource pools]</w:t>
                  </w:r>
                </w:p>
              </w:tc>
              <w:tc>
                <w:tcPr>
                  <w:tcW w:w="0" w:type="auto"/>
                </w:tcPr>
                <w:p w14:paraId="68C73CE4" w14:textId="77777777" w:rsidR="000F7546" w:rsidRPr="000F7546" w:rsidRDefault="000F7546" w:rsidP="000F7546">
                  <w:pPr>
                    <w:rPr>
                      <w:rFonts w:cs="Arial"/>
                      <w:color w:val="000000" w:themeColor="text1"/>
                      <w:lang w:eastAsia="zh-CN"/>
                    </w:rPr>
                  </w:pPr>
                  <w:r w:rsidRPr="000F7546">
                    <w:rPr>
                      <w:rFonts w:cs="Arial"/>
                      <w:color w:val="000000" w:themeColor="text1"/>
                    </w:rPr>
                    <w:t xml:space="preserve">FFS: separate rows for </w:t>
                  </w:r>
                  <w:r w:rsidRPr="000F7546">
                    <w:rPr>
                      <w:rFonts w:cs="Arial"/>
                      <w:color w:val="000000" w:themeColor="text1"/>
                      <w:lang w:eastAsia="zh-CN"/>
                    </w:rPr>
                    <w:t>[for SL-TDOA DL type/ SL-TDOA UL type /SL-AOA\RTT-type solutions using SL single sided/ RTT-type solutions using SL single sided double-sided] incl SL-PRS resources</w:t>
                  </w:r>
                </w:p>
                <w:p w14:paraId="3E77DF6E" w14:textId="77777777" w:rsidR="000F7546" w:rsidRPr="000F7546" w:rsidRDefault="000F7546" w:rsidP="000F7546">
                  <w:pPr>
                    <w:pStyle w:val="ListParagraph"/>
                    <w:numPr>
                      <w:ilvl w:val="0"/>
                      <w:numId w:val="45"/>
                    </w:numPr>
                    <w:spacing w:before="0" w:after="0" w:line="240" w:lineRule="auto"/>
                    <w:ind w:left="335"/>
                    <w:jc w:val="left"/>
                    <w:rPr>
                      <w:rFonts w:cs="Arial"/>
                      <w:color w:val="000000" w:themeColor="text1"/>
                    </w:rPr>
                  </w:pPr>
                  <w:r w:rsidRPr="000F7546">
                    <w:rPr>
                      <w:rFonts w:cs="Arial"/>
                      <w:color w:val="000000" w:themeColor="text1"/>
                    </w:rPr>
                    <w:t>SL-TDOA DL type</w:t>
                  </w:r>
                </w:p>
                <w:p w14:paraId="17C34852" w14:textId="77777777" w:rsidR="000F7546" w:rsidRPr="000F7546" w:rsidRDefault="000F7546" w:rsidP="000F7546">
                  <w:pPr>
                    <w:pStyle w:val="ListParagraph"/>
                    <w:numPr>
                      <w:ilvl w:val="0"/>
                      <w:numId w:val="45"/>
                    </w:numPr>
                    <w:spacing w:before="0" w:after="0" w:line="240" w:lineRule="auto"/>
                    <w:ind w:left="335"/>
                    <w:jc w:val="left"/>
                    <w:rPr>
                      <w:rFonts w:cs="Arial"/>
                      <w:color w:val="000000" w:themeColor="text1"/>
                    </w:rPr>
                  </w:pPr>
                  <w:r w:rsidRPr="000F7546">
                    <w:rPr>
                      <w:rFonts w:cs="Arial"/>
                      <w:color w:val="000000" w:themeColor="text1"/>
                    </w:rPr>
                    <w:t>SL-TDOA UL type</w:t>
                  </w:r>
                </w:p>
                <w:p w14:paraId="39BA1E99" w14:textId="77777777" w:rsidR="000F7546" w:rsidRPr="000F7546" w:rsidRDefault="000F7546" w:rsidP="000F7546">
                  <w:pPr>
                    <w:pStyle w:val="ListParagraph"/>
                    <w:numPr>
                      <w:ilvl w:val="0"/>
                      <w:numId w:val="45"/>
                    </w:numPr>
                    <w:spacing w:before="0" w:after="0" w:line="240" w:lineRule="auto"/>
                    <w:ind w:left="335"/>
                    <w:jc w:val="left"/>
                    <w:rPr>
                      <w:rFonts w:cs="Arial"/>
                      <w:color w:val="FF0000"/>
                    </w:rPr>
                  </w:pPr>
                  <w:r w:rsidRPr="000F7546">
                    <w:rPr>
                      <w:rFonts w:cs="Arial"/>
                      <w:color w:val="FF0000"/>
                    </w:rPr>
                    <w:t>SL-AOA</w:t>
                  </w:r>
                </w:p>
                <w:p w14:paraId="3D757D73" w14:textId="34349EE3" w:rsidR="000F7546" w:rsidRPr="000F7546" w:rsidRDefault="000F7546" w:rsidP="000F7546">
                  <w:pPr>
                    <w:rPr>
                      <w:rFonts w:cs="Arial"/>
                    </w:rPr>
                  </w:pPr>
                  <w:r w:rsidRPr="000F7546">
                    <w:rPr>
                      <w:rFonts w:cs="Arial"/>
                      <w:color w:val="FF0000"/>
                    </w:rPr>
                    <w:t>RTT-type</w:t>
                  </w:r>
                </w:p>
              </w:tc>
              <w:tc>
                <w:tcPr>
                  <w:tcW w:w="0" w:type="auto"/>
                </w:tcPr>
                <w:p w14:paraId="5F5A8043" w14:textId="77777777" w:rsidR="000F7546" w:rsidRPr="000F7546" w:rsidRDefault="000F7546" w:rsidP="000F7546">
                  <w:pPr>
                    <w:rPr>
                      <w:rFonts w:cs="Arial"/>
                    </w:rPr>
                  </w:pPr>
                </w:p>
              </w:tc>
              <w:tc>
                <w:tcPr>
                  <w:tcW w:w="0" w:type="auto"/>
                </w:tcPr>
                <w:p w14:paraId="2DF7823A" w14:textId="77777777" w:rsidR="000F7546" w:rsidRPr="000F7546" w:rsidRDefault="000F7546" w:rsidP="000F7546">
                  <w:pPr>
                    <w:rPr>
                      <w:rFonts w:cs="Arial"/>
                    </w:rPr>
                  </w:pPr>
                </w:p>
              </w:tc>
              <w:tc>
                <w:tcPr>
                  <w:tcW w:w="0" w:type="auto"/>
                </w:tcPr>
                <w:p w14:paraId="0B4BB687" w14:textId="77777777" w:rsidR="000F7546" w:rsidRPr="000F7546" w:rsidRDefault="000F7546" w:rsidP="000F7546">
                  <w:pPr>
                    <w:rPr>
                      <w:rFonts w:cs="Arial"/>
                    </w:rPr>
                  </w:pPr>
                </w:p>
              </w:tc>
              <w:tc>
                <w:tcPr>
                  <w:tcW w:w="0" w:type="auto"/>
                </w:tcPr>
                <w:p w14:paraId="72A60925" w14:textId="77777777" w:rsidR="000F7546" w:rsidRPr="000F7546" w:rsidRDefault="000F7546" w:rsidP="000F7546">
                  <w:pPr>
                    <w:rPr>
                      <w:rFonts w:cs="Arial"/>
                    </w:rPr>
                  </w:pPr>
                </w:p>
              </w:tc>
              <w:tc>
                <w:tcPr>
                  <w:tcW w:w="0" w:type="auto"/>
                </w:tcPr>
                <w:p w14:paraId="66B9C1CE" w14:textId="77777777" w:rsidR="000F7546" w:rsidRPr="000F7546" w:rsidRDefault="000F7546" w:rsidP="000F7546">
                  <w:pPr>
                    <w:rPr>
                      <w:rFonts w:cs="Arial"/>
                    </w:rPr>
                  </w:pPr>
                </w:p>
              </w:tc>
              <w:tc>
                <w:tcPr>
                  <w:tcW w:w="0" w:type="auto"/>
                </w:tcPr>
                <w:p w14:paraId="7F4CF54B" w14:textId="77777777" w:rsidR="000F7546" w:rsidRPr="000F7546" w:rsidRDefault="000F7546" w:rsidP="000F7546">
                  <w:pPr>
                    <w:rPr>
                      <w:rFonts w:cs="Arial"/>
                    </w:rPr>
                  </w:pPr>
                </w:p>
              </w:tc>
              <w:tc>
                <w:tcPr>
                  <w:tcW w:w="0" w:type="auto"/>
                </w:tcPr>
                <w:p w14:paraId="466B28F2" w14:textId="77777777" w:rsidR="000F7546" w:rsidRPr="000F7546" w:rsidRDefault="000F7546" w:rsidP="000F7546">
                  <w:pPr>
                    <w:rPr>
                      <w:rFonts w:cs="Arial"/>
                    </w:rPr>
                  </w:pPr>
                </w:p>
              </w:tc>
              <w:tc>
                <w:tcPr>
                  <w:tcW w:w="0" w:type="auto"/>
                </w:tcPr>
                <w:p w14:paraId="180E9892" w14:textId="77777777" w:rsidR="000F7546" w:rsidRPr="000F7546" w:rsidRDefault="000F7546" w:rsidP="000F7546">
                  <w:pPr>
                    <w:rPr>
                      <w:rFonts w:cs="Arial"/>
                    </w:rPr>
                  </w:pPr>
                </w:p>
              </w:tc>
              <w:tc>
                <w:tcPr>
                  <w:tcW w:w="0" w:type="auto"/>
                </w:tcPr>
                <w:p w14:paraId="02FFC58D" w14:textId="77777777" w:rsidR="000F7546" w:rsidRPr="000F7546" w:rsidRDefault="000F7546" w:rsidP="000F7546">
                  <w:pPr>
                    <w:rPr>
                      <w:rFonts w:cs="Arial"/>
                    </w:rPr>
                  </w:pPr>
                </w:p>
              </w:tc>
              <w:tc>
                <w:tcPr>
                  <w:tcW w:w="0" w:type="auto"/>
                </w:tcPr>
                <w:p w14:paraId="294A61A7" w14:textId="77777777" w:rsidR="000F7546" w:rsidRPr="000F7546" w:rsidRDefault="000F7546" w:rsidP="000F7546">
                  <w:pPr>
                    <w:rPr>
                      <w:rFonts w:cs="Arial"/>
                    </w:rPr>
                  </w:pPr>
                </w:p>
              </w:tc>
            </w:tr>
          </w:tbl>
          <w:p w14:paraId="314F45F3" w14:textId="05763197" w:rsidR="000F7546" w:rsidRPr="000F7546" w:rsidRDefault="000F7546" w:rsidP="000F7546">
            <w:pPr>
              <w:ind w:left="1560" w:hanging="1276"/>
            </w:pPr>
          </w:p>
        </w:tc>
      </w:tr>
      <w:tr w:rsidR="00D25769" w14:paraId="66D6D231" w14:textId="77777777">
        <w:tc>
          <w:tcPr>
            <w:tcW w:w="1815" w:type="dxa"/>
            <w:tcBorders>
              <w:top w:val="single" w:sz="4" w:space="0" w:color="auto"/>
              <w:left w:val="single" w:sz="4" w:space="0" w:color="auto"/>
              <w:bottom w:val="single" w:sz="4" w:space="0" w:color="auto"/>
              <w:right w:val="single" w:sz="4" w:space="0" w:color="auto"/>
            </w:tcBorders>
          </w:tcPr>
          <w:p w14:paraId="1D9CC4EE" w14:textId="6E4D8CF6" w:rsidR="00D25769" w:rsidRDefault="00D25769" w:rsidP="00D25769">
            <w:pPr>
              <w:jc w:val="left"/>
              <w:rPr>
                <w:rFonts w:ascii="Calibri" w:hAnsi="Calibri" w:cs="Calibri"/>
                <w:color w:val="000000"/>
              </w:rPr>
            </w:pPr>
            <w:r>
              <w:rPr>
                <w:rFonts w:cs="Arial"/>
                <w:sz w:val="16"/>
                <w:szCs w:val="16"/>
              </w:rPr>
              <w:t xml:space="preserve">Spreadtrum Communications </w:t>
            </w:r>
            <w:r w:rsidR="00B061B6">
              <w:rPr>
                <w:rFonts w:cs="Arial"/>
                <w:sz w:val="16"/>
                <w:szCs w:val="16"/>
              </w:rPr>
              <w:fldChar w:fldCharType="begin"/>
            </w:r>
            <w:r w:rsidR="00B061B6">
              <w:rPr>
                <w:rFonts w:cs="Arial"/>
                <w:sz w:val="16"/>
                <w:szCs w:val="16"/>
              </w:rPr>
              <w:instrText xml:space="preserve"> REF _Ref143192167 \r \h </w:instrText>
            </w:r>
            <w:r w:rsidR="00B061B6">
              <w:rPr>
                <w:rFonts w:cs="Arial"/>
                <w:sz w:val="16"/>
                <w:szCs w:val="16"/>
              </w:rPr>
            </w:r>
            <w:r w:rsidR="00B061B6">
              <w:rPr>
                <w:rFonts w:cs="Arial"/>
                <w:sz w:val="16"/>
                <w:szCs w:val="16"/>
              </w:rPr>
              <w:fldChar w:fldCharType="separate"/>
            </w:r>
            <w:r w:rsidR="00B061B6">
              <w:rPr>
                <w:rFonts w:cs="Arial"/>
                <w:sz w:val="16"/>
                <w:szCs w:val="16"/>
              </w:rPr>
              <w:t>[4]</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A1725E" w14:textId="77777777" w:rsidR="00F4705C" w:rsidRDefault="00F4705C" w:rsidP="00F4705C">
            <w:pPr>
              <w:tabs>
                <w:tab w:val="center" w:pos="4536"/>
                <w:tab w:val="right" w:pos="7938"/>
                <w:tab w:val="right" w:pos="9639"/>
              </w:tabs>
              <w:ind w:right="2"/>
              <w:rPr>
                <w:rFonts w:eastAsia="SimSun"/>
                <w:lang w:eastAsia="zh-CN"/>
              </w:rPr>
            </w:pPr>
            <w:r>
              <w:rPr>
                <w:rFonts w:eastAsia="SimSun"/>
                <w:lang w:eastAsia="zh-CN"/>
              </w:rPr>
              <w:t xml:space="preserve">For FG 41-1-1, we think </w:t>
            </w:r>
            <w:r w:rsidRPr="00046355">
              <w:rPr>
                <w:rFonts w:eastAsia="SimSun"/>
                <w:lang w:eastAsia="zh-CN"/>
              </w:rPr>
              <w:t>separate rows for SL-TDOA DL type/ SL-TDOA UL type /SL-AOA\RTT-type solutions using SL single sided/ RTT-type solutions usi</w:t>
            </w:r>
            <w:r>
              <w:rPr>
                <w:rFonts w:eastAsia="SimSun"/>
                <w:lang w:eastAsia="zh-CN"/>
              </w:rPr>
              <w:t>ng SL single sided double-sided are not needed.</w:t>
            </w:r>
          </w:p>
          <w:p w14:paraId="223BAFDF" w14:textId="23390297" w:rsidR="00D25769" w:rsidRPr="00C0258B" w:rsidRDefault="00C0258B" w:rsidP="00C0258B">
            <w:pPr>
              <w:tabs>
                <w:tab w:val="left" w:pos="1099"/>
              </w:tabs>
              <w:spacing w:beforeLines="50" w:before="120"/>
              <w:rPr>
                <w:rFonts w:eastAsia="SimSun"/>
                <w:b/>
                <w:i/>
                <w:lang w:eastAsia="zh-CN"/>
              </w:rPr>
            </w:pPr>
            <w:r w:rsidRPr="00046355">
              <w:rPr>
                <w:rFonts w:eastAsia="SimSun"/>
                <w:b/>
                <w:i/>
                <w:lang w:eastAsia="zh-CN"/>
              </w:rPr>
              <w:t>41-1-1: Common SL PRS Processing Capability across all resource pools</w:t>
            </w:r>
          </w:p>
        </w:tc>
      </w:tr>
      <w:tr w:rsidR="00D25769" w14:paraId="50722E5C" w14:textId="77777777">
        <w:tc>
          <w:tcPr>
            <w:tcW w:w="1815" w:type="dxa"/>
            <w:tcBorders>
              <w:top w:val="single" w:sz="4" w:space="0" w:color="auto"/>
              <w:left w:val="single" w:sz="4" w:space="0" w:color="auto"/>
              <w:bottom w:val="single" w:sz="4" w:space="0" w:color="auto"/>
              <w:right w:val="single" w:sz="4" w:space="0" w:color="auto"/>
            </w:tcBorders>
          </w:tcPr>
          <w:p w14:paraId="18AF8B7D" w14:textId="339E2129" w:rsidR="00D25769" w:rsidRDefault="00D25769" w:rsidP="00D25769">
            <w:pPr>
              <w:jc w:val="left"/>
              <w:rPr>
                <w:rFonts w:ascii="Calibri" w:hAnsi="Calibri" w:cs="Calibri"/>
                <w:color w:val="000000"/>
              </w:rPr>
            </w:pPr>
            <w:r>
              <w:rPr>
                <w:rFonts w:cs="Arial"/>
                <w:sz w:val="16"/>
                <w:szCs w:val="16"/>
              </w:rPr>
              <w:t xml:space="preserve">TOYOTA InfoTechnology Center </w:t>
            </w:r>
            <w:r w:rsidR="00B061B6">
              <w:rPr>
                <w:rFonts w:cs="Arial"/>
                <w:sz w:val="16"/>
                <w:szCs w:val="16"/>
              </w:rPr>
              <w:fldChar w:fldCharType="begin"/>
            </w:r>
            <w:r w:rsidR="00B061B6">
              <w:rPr>
                <w:rFonts w:cs="Arial"/>
                <w:sz w:val="16"/>
                <w:szCs w:val="16"/>
              </w:rPr>
              <w:instrText xml:space="preserve"> REF _Ref143192175 \r \h </w:instrText>
            </w:r>
            <w:r w:rsidR="00B061B6">
              <w:rPr>
                <w:rFonts w:cs="Arial"/>
                <w:sz w:val="16"/>
                <w:szCs w:val="16"/>
              </w:rPr>
            </w:r>
            <w:r w:rsidR="00B061B6">
              <w:rPr>
                <w:rFonts w:cs="Arial"/>
                <w:sz w:val="16"/>
                <w:szCs w:val="16"/>
              </w:rPr>
              <w:fldChar w:fldCharType="separate"/>
            </w:r>
            <w:r w:rsidR="00B061B6">
              <w:rPr>
                <w:rFonts w:cs="Arial"/>
                <w:sz w:val="16"/>
                <w:szCs w:val="16"/>
              </w:rPr>
              <w:t>[5]</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6C766" w14:textId="77777777" w:rsidR="00CF0591" w:rsidRPr="00824813" w:rsidRDefault="00CF0591" w:rsidP="00CF0591">
            <w:pPr>
              <w:rPr>
                <w:lang w:val="en-GB"/>
              </w:rPr>
            </w:pPr>
            <w:bookmarkStart w:id="39" w:name="_Toc20955728"/>
            <w:bookmarkStart w:id="40" w:name="_Hlk68200595"/>
            <w:r w:rsidRPr="00824813">
              <w:rPr>
                <w:lang w:val="en-GB"/>
              </w:rPr>
              <w:t xml:space="preserve">The current agreement (without the </w:t>
            </w:r>
            <w:r w:rsidRPr="008C7A28">
              <w:rPr>
                <w:lang w:val="en-GB"/>
              </w:rPr>
              <w:t>FFS</w:t>
            </w:r>
            <w:r w:rsidRPr="00824813">
              <w:rPr>
                <w:lang w:val="en-GB"/>
              </w:rPr>
              <w:t>) relates to a common SL PRS processing capability [across all resource pools].</w:t>
            </w:r>
          </w:p>
          <w:p w14:paraId="4C4C6C52" w14:textId="77777777" w:rsidR="00CF0591" w:rsidRDefault="00CF0591" w:rsidP="00CF0591">
            <w:pPr>
              <w:rPr>
                <w:lang w:val="en-GB"/>
              </w:rPr>
            </w:pPr>
            <w:r w:rsidRPr="00824813">
              <w:rPr>
                <w:lang w:val="en-GB"/>
              </w:rPr>
              <w:t>However, different positioning methods are expected to have very different processing requirements. If the processing requirements are specified to be the same for all positioning methods, the UE hardware cannot be exploited efficiently because it needs to be designed to handle the method that requires the most processing power. This could result in wasted processing power in the UE, resulting in useless cost. Processing power needs to be suited to the corresponding method.</w:t>
            </w:r>
          </w:p>
          <w:p w14:paraId="2AE45E95" w14:textId="77777777" w:rsidR="00CF0591" w:rsidRPr="00824813" w:rsidRDefault="00CF0591" w:rsidP="00CF0591">
            <w:pPr>
              <w:rPr>
                <w:lang w:val="en-GB"/>
              </w:rPr>
            </w:pPr>
            <w:r w:rsidRPr="1BD4B7B9">
              <w:rPr>
                <w:lang w:val="en-GB"/>
              </w:rPr>
              <w:t xml:space="preserve">Symmetrically, artificially aligning the processing requirement to the most demanding method does not seem to be a useful design choice for the standards. This would prevent the opportunity for each method to have the best accuracy with smallest associated processing power. </w:t>
            </w:r>
          </w:p>
          <w:p w14:paraId="160D36F9" w14:textId="77777777" w:rsidR="00CF0591" w:rsidRPr="00CC7614" w:rsidRDefault="00CF0591" w:rsidP="00CF0591">
            <w:pPr>
              <w:rPr>
                <w:b/>
                <w:bCs/>
                <w:lang w:val="en-GB"/>
              </w:rPr>
            </w:pPr>
            <w:r w:rsidRPr="00824813">
              <w:rPr>
                <w:b/>
                <w:bCs/>
                <w:lang w:val="en-GB"/>
              </w:rPr>
              <w:t xml:space="preserve">Observation 1: </w:t>
            </w:r>
            <w:r w:rsidRPr="00824813">
              <w:rPr>
                <w:b/>
                <w:bCs/>
              </w:rPr>
              <w:t>Different positioning methods are expected to have very different processing requirements.</w:t>
            </w:r>
          </w:p>
          <w:p w14:paraId="1402B4D1" w14:textId="77777777" w:rsidR="00CF0591" w:rsidRPr="00CC7614" w:rsidRDefault="00CF0591" w:rsidP="00CF0591">
            <w:pPr>
              <w:rPr>
                <w:b/>
                <w:bCs/>
                <w:lang w:val="en-GB"/>
              </w:rPr>
            </w:pPr>
            <w:r w:rsidRPr="00295BAE">
              <w:rPr>
                <w:b/>
                <w:bCs/>
                <w:lang w:val="en-GB"/>
              </w:rPr>
              <w:t>Observation 2: If the processing requirements are specified to be the same for all positioning methods, the UE hardware cannot be exploited efficiently because it needs to be designed to handle the method that requires the most processing power. This could result in wasted processing power in the UE, resulting in useless cost.</w:t>
            </w:r>
            <w:r>
              <w:rPr>
                <w:b/>
                <w:bCs/>
                <w:lang w:val="en-GB"/>
              </w:rPr>
              <w:t xml:space="preserve"> </w:t>
            </w:r>
          </w:p>
          <w:p w14:paraId="46DF7EE8" w14:textId="77777777" w:rsidR="00CF0591" w:rsidRPr="00824813" w:rsidRDefault="00CF0591" w:rsidP="00CF0591">
            <w:pPr>
              <w:rPr>
                <w:lang w:val="en-GB"/>
              </w:rPr>
            </w:pPr>
            <w:r w:rsidRPr="1BD4B7B9">
              <w:rPr>
                <w:b/>
                <w:bCs/>
                <w:lang w:val="en-GB"/>
              </w:rPr>
              <w:t>Observation 3: Artificially aligning the processing requirement to the most demanding method does not seem to be a useful design choice for the standards. This would prevent the opportunity for each method to have the best accuracy with smallest associated processing power.</w:t>
            </w:r>
            <w:r w:rsidRPr="1BD4B7B9">
              <w:rPr>
                <w:lang w:val="en-GB"/>
              </w:rPr>
              <w:t xml:space="preserve"> </w:t>
            </w:r>
          </w:p>
          <w:p w14:paraId="071460FA" w14:textId="77777777" w:rsidR="00CF0591" w:rsidRDefault="00CF0591" w:rsidP="00CF0591">
            <w:pPr>
              <w:rPr>
                <w:lang w:val="en-GB"/>
              </w:rPr>
            </w:pPr>
          </w:p>
          <w:p w14:paraId="33D9105E" w14:textId="77777777" w:rsidR="00CF0591" w:rsidRPr="00CC7614" w:rsidRDefault="00CF0591" w:rsidP="00CF0591">
            <w:r>
              <w:rPr>
                <w:lang w:val="en-GB"/>
              </w:rPr>
              <w:t>Given the above, i</w:t>
            </w:r>
            <w:r w:rsidRPr="00295BAE">
              <w:rPr>
                <w:lang w:val="en-GB"/>
              </w:rPr>
              <w:t xml:space="preserve">t is therefore useful to specify separate </w:t>
            </w:r>
            <w:r w:rsidRPr="00824813">
              <w:t>processing requirements for SL-TDOA DL type/SL-TDOA UL type/SL-AOA/RTT type solutions using SL single sided and RTT-type solutions using SL double sided.</w:t>
            </w:r>
          </w:p>
          <w:p w14:paraId="2186EE56" w14:textId="5F33B2F2" w:rsidR="00D25769" w:rsidRPr="00CF0591" w:rsidRDefault="00CF0591" w:rsidP="00CF0591">
            <w:pPr>
              <w:spacing w:before="0" w:after="160"/>
              <w:rPr>
                <w:b/>
                <w:bCs/>
                <w:sz w:val="22"/>
                <w:szCs w:val="22"/>
                <w:lang w:val="en-GB"/>
              </w:rPr>
            </w:pPr>
            <w:r>
              <w:rPr>
                <w:b/>
                <w:bCs/>
                <w:lang w:val="en-GB"/>
              </w:rPr>
              <w:t>Proposal 1</w:t>
            </w:r>
            <w:r w:rsidRPr="00824813">
              <w:rPr>
                <w:b/>
                <w:bCs/>
                <w:lang w:val="en-GB"/>
              </w:rPr>
              <w:t xml:space="preserve">: </w:t>
            </w:r>
            <w:r w:rsidRPr="009E4448">
              <w:rPr>
                <w:b/>
                <w:bCs/>
                <w:lang w:val="en-GB"/>
              </w:rPr>
              <w:t xml:space="preserve">Specify separate </w:t>
            </w:r>
            <w:r w:rsidRPr="00824813">
              <w:rPr>
                <w:b/>
                <w:bCs/>
              </w:rPr>
              <w:t>processing requirements for SL-TDOA DL type/SL-TDOA UL type/SL-AOA/RTT type solutions using SL single sided and RTT-type solutions using SL double sided.</w:t>
            </w:r>
            <w:bookmarkEnd w:id="39"/>
            <w:bookmarkEnd w:id="40"/>
          </w:p>
        </w:tc>
      </w:tr>
      <w:tr w:rsidR="00D25769" w14:paraId="70B43456" w14:textId="77777777">
        <w:tc>
          <w:tcPr>
            <w:tcW w:w="1815" w:type="dxa"/>
            <w:tcBorders>
              <w:top w:val="single" w:sz="4" w:space="0" w:color="auto"/>
              <w:left w:val="single" w:sz="4" w:space="0" w:color="auto"/>
              <w:bottom w:val="single" w:sz="4" w:space="0" w:color="auto"/>
              <w:right w:val="single" w:sz="4" w:space="0" w:color="auto"/>
            </w:tcBorders>
          </w:tcPr>
          <w:p w14:paraId="66D7E63C" w14:textId="166A2FA4" w:rsidR="00D25769" w:rsidRDefault="00D25769" w:rsidP="00D25769">
            <w:pPr>
              <w:jc w:val="left"/>
              <w:rPr>
                <w:rFonts w:ascii="Calibri" w:hAnsi="Calibri" w:cs="Calibri"/>
                <w:color w:val="000000"/>
              </w:rPr>
            </w:pPr>
            <w:r>
              <w:rPr>
                <w:rFonts w:cs="Arial"/>
                <w:sz w:val="16"/>
                <w:szCs w:val="16"/>
              </w:rPr>
              <w:t xml:space="preserve">Vivo </w:t>
            </w:r>
            <w:r w:rsidR="00B061B6">
              <w:rPr>
                <w:rFonts w:cs="Arial"/>
                <w:sz w:val="16"/>
                <w:szCs w:val="16"/>
              </w:rPr>
              <w:fldChar w:fldCharType="begin"/>
            </w:r>
            <w:r w:rsidR="00B061B6">
              <w:rPr>
                <w:rFonts w:cs="Arial"/>
                <w:sz w:val="16"/>
                <w:szCs w:val="16"/>
              </w:rPr>
              <w:instrText xml:space="preserve"> REF _Ref143192184 \r \h </w:instrText>
            </w:r>
            <w:r w:rsidR="00B061B6">
              <w:rPr>
                <w:rFonts w:cs="Arial"/>
                <w:sz w:val="16"/>
                <w:szCs w:val="16"/>
              </w:rPr>
            </w:r>
            <w:r w:rsidR="00B061B6">
              <w:rPr>
                <w:rFonts w:cs="Arial"/>
                <w:sz w:val="16"/>
                <w:szCs w:val="16"/>
              </w:rPr>
              <w:fldChar w:fldCharType="separate"/>
            </w:r>
            <w:r w:rsidR="00B061B6">
              <w:rPr>
                <w:rFonts w:cs="Arial"/>
                <w:sz w:val="16"/>
                <w:szCs w:val="16"/>
              </w:rPr>
              <w:t>[6]</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799531" w14:textId="77777777" w:rsidR="00841AB0" w:rsidRDefault="00841AB0" w:rsidP="00841AB0">
            <w:pPr>
              <w:pStyle w:val="BodyText"/>
              <w:spacing w:line="260" w:lineRule="exact"/>
              <w:rPr>
                <w:rFonts w:eastAsia="DengXian"/>
                <w:sz w:val="28"/>
                <w:szCs w:val="28"/>
                <w:lang w:eastAsia="zh-CN"/>
              </w:rPr>
            </w:pPr>
            <w:r w:rsidRPr="00FC6780">
              <w:rPr>
                <w:rFonts w:eastAsia="DengXian"/>
                <w:sz w:val="28"/>
                <w:szCs w:val="28"/>
                <w:lang w:eastAsia="zh-CN"/>
              </w:rPr>
              <w:t xml:space="preserve">Firstly, </w:t>
            </w:r>
            <w:r>
              <w:rPr>
                <w:rFonts w:eastAsia="DengXian"/>
                <w:sz w:val="28"/>
                <w:szCs w:val="28"/>
                <w:lang w:eastAsia="zh-CN"/>
              </w:rPr>
              <w:t>f</w:t>
            </w:r>
            <w:r w:rsidRPr="00354A32">
              <w:rPr>
                <w:rFonts w:eastAsia="DengXian"/>
                <w:sz w:val="28"/>
                <w:szCs w:val="28"/>
                <w:lang w:eastAsia="zh-CN"/>
              </w:rPr>
              <w:t>or SL measurement, the basic UE features of SL PRS processing capability</w:t>
            </w:r>
            <w:r>
              <w:rPr>
                <w:rFonts w:eastAsia="DengXian"/>
                <w:sz w:val="28"/>
                <w:szCs w:val="28"/>
                <w:lang w:eastAsia="zh-CN"/>
              </w:rPr>
              <w:t xml:space="preserve"> 41-1-1</w:t>
            </w:r>
            <w:r w:rsidRPr="00354A32">
              <w:rPr>
                <w:rFonts w:eastAsia="DengXian"/>
                <w:sz w:val="28"/>
                <w:szCs w:val="28"/>
                <w:lang w:eastAsia="zh-CN"/>
              </w:rPr>
              <w:t xml:space="preserve"> </w:t>
            </w:r>
            <w:r>
              <w:rPr>
                <w:rFonts w:eastAsia="DengXian"/>
                <w:sz w:val="28"/>
                <w:szCs w:val="28"/>
                <w:lang w:eastAsia="zh-CN"/>
              </w:rPr>
              <w:t>was</w:t>
            </w:r>
            <w:r w:rsidRPr="00354A32">
              <w:rPr>
                <w:rFonts w:eastAsia="DengXian"/>
                <w:sz w:val="28"/>
                <w:szCs w:val="28"/>
                <w:lang w:eastAsia="zh-CN"/>
              </w:rPr>
              <w:t xml:space="preserve"> introduced</w:t>
            </w:r>
            <w:r>
              <w:rPr>
                <w:rFonts w:eastAsia="DengXian"/>
                <w:sz w:val="28"/>
                <w:szCs w:val="28"/>
                <w:lang w:eastAsia="zh-CN"/>
              </w:rPr>
              <w:t>. The remaining issues are the yellow part of naming and the detailed feature</w:t>
            </w:r>
            <w:r>
              <w:rPr>
                <w:rFonts w:eastAsia="DengXian" w:hint="eastAsia"/>
                <w:sz w:val="28"/>
                <w:szCs w:val="28"/>
                <w:lang w:eastAsia="zh-CN"/>
              </w:rPr>
              <w:t>.</w:t>
            </w:r>
            <w:r w:rsidRPr="00354A32">
              <w:rPr>
                <w:rFonts w:eastAsia="DengXian"/>
                <w:sz w:val="28"/>
                <w:szCs w:val="28"/>
                <w:lang w:eastAsia="zh-CN"/>
              </w:rPr>
              <w:t xml:space="preserve"> </w:t>
            </w:r>
            <w:r>
              <w:rPr>
                <w:rFonts w:eastAsia="DengXian"/>
                <w:sz w:val="28"/>
                <w:szCs w:val="28"/>
                <w:lang w:eastAsia="zh-CN"/>
              </w:rPr>
              <w:t>R</w:t>
            </w:r>
            <w:r w:rsidRPr="00354A32">
              <w:rPr>
                <w:rFonts w:eastAsia="DengXian"/>
                <w:sz w:val="28"/>
                <w:szCs w:val="28"/>
                <w:lang w:eastAsia="zh-CN"/>
              </w:rPr>
              <w:t>eferring to FG 13-1, the common SL PRS Processing Capability is provided as follows.</w:t>
            </w:r>
          </w:p>
          <w:p w14:paraId="495D782E" w14:textId="77777777" w:rsidR="00841AB0" w:rsidRPr="00C65ED2" w:rsidRDefault="00841AB0" w:rsidP="00841AB0">
            <w:pPr>
              <w:pStyle w:val="BodyText"/>
              <w:numPr>
                <w:ilvl w:val="0"/>
                <w:numId w:val="54"/>
              </w:numPr>
              <w:tabs>
                <w:tab w:val="clear" w:pos="1440"/>
              </w:tabs>
              <w:spacing w:line="260" w:lineRule="exact"/>
              <w:rPr>
                <w:sz w:val="28"/>
                <w:szCs w:val="28"/>
              </w:rPr>
            </w:pPr>
          </w:p>
          <w:p w14:paraId="21D84E76" w14:textId="77777777" w:rsidR="00841AB0" w:rsidRPr="006F7545" w:rsidRDefault="00841AB0" w:rsidP="00841AB0">
            <w:pPr>
              <w:pStyle w:val="BodyText"/>
              <w:numPr>
                <w:ilvl w:val="0"/>
                <w:numId w:val="53"/>
              </w:numPr>
              <w:tabs>
                <w:tab w:val="clear" w:pos="1440"/>
              </w:tabs>
              <w:spacing w:afterLines="50" w:line="260" w:lineRule="exact"/>
              <w:rPr>
                <w:rFonts w:eastAsia="DengXian"/>
                <w:sz w:val="28"/>
                <w:szCs w:val="28"/>
                <w:lang w:eastAsia="zh-CN"/>
              </w:rPr>
            </w:pPr>
            <w:r>
              <w:rPr>
                <w:rFonts w:eastAsia="DengXian"/>
                <w:b/>
                <w:i/>
                <w:sz w:val="28"/>
                <w:szCs w:val="28"/>
                <w:lang w:eastAsia="zh-CN"/>
              </w:rPr>
              <w:t>Update FG 41-1-1 for common SL PRS Processing capability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246"/>
              <w:gridCol w:w="8310"/>
              <w:gridCol w:w="956"/>
              <w:gridCol w:w="632"/>
              <w:gridCol w:w="632"/>
              <w:gridCol w:w="1057"/>
              <w:gridCol w:w="952"/>
              <w:gridCol w:w="737"/>
              <w:gridCol w:w="737"/>
              <w:gridCol w:w="737"/>
              <w:gridCol w:w="2020"/>
              <w:gridCol w:w="1050"/>
            </w:tblGrid>
            <w:tr w:rsidR="00841AB0" w:rsidRPr="003F2921" w14:paraId="17BCB383" w14:textId="77777777" w:rsidTr="005F2676">
              <w:trPr>
                <w:trHeight w:val="20"/>
              </w:trPr>
              <w:tc>
                <w:tcPr>
                  <w:tcW w:w="289" w:type="pct"/>
                  <w:tcBorders>
                    <w:top w:val="single" w:sz="4" w:space="0" w:color="auto"/>
                    <w:left w:val="single" w:sz="4" w:space="0" w:color="auto"/>
                    <w:bottom w:val="single" w:sz="4" w:space="0" w:color="auto"/>
                    <w:right w:val="single" w:sz="4" w:space="0" w:color="auto"/>
                  </w:tcBorders>
                </w:tcPr>
                <w:p w14:paraId="0246BEDE" w14:textId="77777777" w:rsidR="00841AB0" w:rsidRPr="003F2921" w:rsidRDefault="00841AB0" w:rsidP="00841AB0">
                  <w:pPr>
                    <w:pStyle w:val="TAL"/>
                    <w:rPr>
                      <w:rFonts w:eastAsia="MS Mincho" w:cs="Arial"/>
                      <w:color w:val="000000"/>
                      <w:sz w:val="20"/>
                    </w:rPr>
                  </w:pPr>
                  <w:r w:rsidRPr="003F2921">
                    <w:rPr>
                      <w:rFonts w:eastAsia="MS Mincho" w:cs="Arial"/>
                      <w:color w:val="000000"/>
                      <w:sz w:val="20"/>
                    </w:rPr>
                    <w:t xml:space="preserve">41-1-1 </w:t>
                  </w:r>
                </w:p>
                <w:p w14:paraId="6F14EE63" w14:textId="77777777" w:rsidR="00841AB0" w:rsidRPr="003F2921" w:rsidRDefault="00841AB0" w:rsidP="00841AB0">
                  <w:pPr>
                    <w:pStyle w:val="TAL"/>
                    <w:rPr>
                      <w:rFonts w:cs="Arial"/>
                      <w:sz w:val="20"/>
                    </w:rPr>
                  </w:pPr>
                </w:p>
              </w:tc>
              <w:tc>
                <w:tcPr>
                  <w:tcW w:w="310" w:type="pct"/>
                  <w:tcBorders>
                    <w:top w:val="single" w:sz="4" w:space="0" w:color="auto"/>
                    <w:left w:val="single" w:sz="4" w:space="0" w:color="auto"/>
                    <w:bottom w:val="single" w:sz="4" w:space="0" w:color="auto"/>
                    <w:right w:val="single" w:sz="4" w:space="0" w:color="auto"/>
                  </w:tcBorders>
                </w:tcPr>
                <w:p w14:paraId="110A3E76" w14:textId="77777777" w:rsidR="00841AB0" w:rsidRPr="003F2921" w:rsidRDefault="00841AB0" w:rsidP="00841AB0">
                  <w:pPr>
                    <w:pStyle w:val="3GPPText"/>
                    <w:adjustRightInd/>
                    <w:spacing w:before="0" w:after="0" w:line="276" w:lineRule="auto"/>
                    <w:jc w:val="left"/>
                    <w:textAlignment w:val="auto"/>
                    <w:rPr>
                      <w:rFonts w:ascii="Arial" w:hAnsi="Arial" w:cs="Arial"/>
                      <w:sz w:val="20"/>
                    </w:rPr>
                  </w:pPr>
                  <w:r w:rsidRPr="003F2921">
                    <w:rPr>
                      <w:rFonts w:ascii="Arial" w:hAnsi="Arial" w:cs="Arial"/>
                      <w:bCs/>
                      <w:sz w:val="20"/>
                    </w:rPr>
                    <w:t xml:space="preserve">Common SL PRS Processing Capability </w:t>
                  </w:r>
                  <w:r w:rsidRPr="003F2921">
                    <w:rPr>
                      <w:rFonts w:ascii="Arial" w:hAnsi="Arial" w:cs="Arial"/>
                      <w:bCs/>
                      <w:strike/>
                      <w:sz w:val="20"/>
                      <w:highlight w:val="yellow"/>
                    </w:rPr>
                    <w:t>[across all resource pools]</w:t>
                  </w:r>
                </w:p>
              </w:tc>
              <w:tc>
                <w:tcPr>
                  <w:tcW w:w="2056" w:type="pct"/>
                  <w:tcBorders>
                    <w:top w:val="single" w:sz="4" w:space="0" w:color="auto"/>
                    <w:left w:val="single" w:sz="4" w:space="0" w:color="auto"/>
                    <w:bottom w:val="single" w:sz="4" w:space="0" w:color="auto"/>
                    <w:right w:val="single" w:sz="4" w:space="0" w:color="auto"/>
                  </w:tcBorders>
                </w:tcPr>
                <w:p w14:paraId="510AEDE3" w14:textId="77777777" w:rsidR="00841AB0" w:rsidRPr="003F2921" w:rsidRDefault="00841AB0" w:rsidP="00841AB0">
                  <w:pPr>
                    <w:pStyle w:val="3GPPText"/>
                    <w:numPr>
                      <w:ilvl w:val="0"/>
                      <w:numId w:val="50"/>
                    </w:numPr>
                    <w:adjustRightInd/>
                    <w:spacing w:before="0" w:after="0" w:line="276" w:lineRule="auto"/>
                    <w:jc w:val="left"/>
                    <w:textAlignment w:val="auto"/>
                    <w:rPr>
                      <w:rFonts w:ascii="Arial" w:hAnsi="Arial" w:cs="Arial"/>
                      <w:sz w:val="20"/>
                    </w:rPr>
                  </w:pPr>
                  <w:r w:rsidRPr="003F2921">
                    <w:rPr>
                      <w:rFonts w:ascii="Arial" w:hAnsi="Arial" w:cs="Arial"/>
                      <w:sz w:val="20"/>
                    </w:rPr>
                    <w:t>Maximum SL PRS bandwidth in MHz, which is supported and reported by UE.</w:t>
                  </w:r>
                </w:p>
                <w:p w14:paraId="2B550012" w14:textId="77777777" w:rsidR="00841AB0" w:rsidRPr="003F2921" w:rsidRDefault="00841AB0" w:rsidP="00841AB0">
                  <w:pPr>
                    <w:pStyle w:val="3GPPText"/>
                    <w:spacing w:after="0"/>
                    <w:ind w:left="360"/>
                    <w:rPr>
                      <w:rFonts w:ascii="Arial" w:hAnsi="Arial" w:cs="Arial"/>
                      <w:sz w:val="20"/>
                    </w:rPr>
                  </w:pPr>
                  <w:r w:rsidRPr="003F2921">
                    <w:rPr>
                      <w:rFonts w:ascii="Arial" w:hAnsi="Arial" w:cs="Arial"/>
                      <w:sz w:val="20"/>
                    </w:rPr>
                    <w:t>a)</w:t>
                  </w:r>
                  <w:r w:rsidRPr="003F2921">
                    <w:rPr>
                      <w:rFonts w:ascii="Arial" w:hAnsi="Arial" w:cs="Arial"/>
                      <w:sz w:val="20"/>
                    </w:rPr>
                    <w:tab/>
                    <w:t>FR1 bands: {5, 10, 20, 40}</w:t>
                  </w:r>
                </w:p>
                <w:p w14:paraId="76F08DE0" w14:textId="77777777" w:rsidR="00841AB0" w:rsidRPr="003F2921" w:rsidRDefault="00841AB0" w:rsidP="00841AB0">
                  <w:pPr>
                    <w:pStyle w:val="3GPPText"/>
                    <w:spacing w:after="0"/>
                    <w:ind w:left="360"/>
                    <w:rPr>
                      <w:rFonts w:ascii="Arial" w:hAnsi="Arial" w:cs="Arial"/>
                      <w:sz w:val="20"/>
                    </w:rPr>
                  </w:pPr>
                  <w:r w:rsidRPr="003F2921">
                    <w:rPr>
                      <w:rFonts w:ascii="Arial" w:hAnsi="Arial" w:cs="Arial"/>
                      <w:sz w:val="20"/>
                    </w:rPr>
                    <w:t>b)</w:t>
                  </w:r>
                  <w:r w:rsidRPr="003F2921">
                    <w:rPr>
                      <w:rFonts w:ascii="Arial" w:hAnsi="Arial" w:cs="Arial"/>
                      <w:sz w:val="20"/>
                    </w:rPr>
                    <w:tab/>
                    <w:t>FR2 bands: {50, 100}</w:t>
                  </w:r>
                </w:p>
                <w:p w14:paraId="057FB454" w14:textId="77777777" w:rsidR="00841AB0" w:rsidRPr="003F2921" w:rsidRDefault="00841AB0" w:rsidP="00841AB0">
                  <w:pPr>
                    <w:pStyle w:val="3GPPText"/>
                    <w:adjustRightInd/>
                    <w:spacing w:before="0" w:after="0" w:line="276" w:lineRule="auto"/>
                    <w:jc w:val="left"/>
                    <w:textAlignment w:val="auto"/>
                    <w:rPr>
                      <w:rFonts w:ascii="Arial" w:hAnsi="Arial" w:cs="Arial"/>
                      <w:sz w:val="20"/>
                    </w:rPr>
                  </w:pPr>
                </w:p>
                <w:p w14:paraId="0F35A7DA" w14:textId="77777777" w:rsidR="00841AB0" w:rsidRPr="003F2921" w:rsidRDefault="00841AB0" w:rsidP="00841AB0">
                  <w:pPr>
                    <w:pStyle w:val="3GPPText"/>
                    <w:numPr>
                      <w:ilvl w:val="0"/>
                      <w:numId w:val="50"/>
                    </w:numPr>
                    <w:adjustRightInd/>
                    <w:spacing w:before="0" w:after="0" w:line="276" w:lineRule="auto"/>
                    <w:jc w:val="left"/>
                    <w:textAlignment w:val="auto"/>
                    <w:rPr>
                      <w:rFonts w:ascii="Arial" w:hAnsi="Arial" w:cs="Arial"/>
                      <w:sz w:val="20"/>
                    </w:rPr>
                  </w:pPr>
                  <w:r w:rsidRPr="003F2921">
                    <w:rPr>
                      <w:rFonts w:ascii="Arial" w:hAnsi="Arial" w:cs="Arial"/>
                      <w:sz w:val="20"/>
                    </w:rPr>
                    <w:t>SL PRS buffering capability: Type 1 or Type 2</w:t>
                  </w:r>
                </w:p>
                <w:p w14:paraId="1875058E" w14:textId="77777777" w:rsidR="00841AB0" w:rsidRPr="003F2921" w:rsidRDefault="00841AB0" w:rsidP="00841AB0">
                  <w:pPr>
                    <w:pStyle w:val="3GPPText"/>
                    <w:numPr>
                      <w:ilvl w:val="0"/>
                      <w:numId w:val="51"/>
                    </w:numPr>
                    <w:spacing w:after="0" w:line="240" w:lineRule="auto"/>
                    <w:rPr>
                      <w:rFonts w:ascii="Arial" w:hAnsi="Arial" w:cs="Arial"/>
                      <w:sz w:val="20"/>
                    </w:rPr>
                  </w:pPr>
                  <w:r w:rsidRPr="003F2921">
                    <w:rPr>
                      <w:rFonts w:ascii="Arial" w:hAnsi="Arial" w:cs="Arial"/>
                      <w:sz w:val="20"/>
                    </w:rPr>
                    <w:t>Type 1 – sub-slot/symbol level buffering</w:t>
                  </w:r>
                </w:p>
                <w:p w14:paraId="5C62C445" w14:textId="77777777" w:rsidR="00841AB0" w:rsidRPr="003F2921" w:rsidRDefault="00841AB0" w:rsidP="00841AB0">
                  <w:pPr>
                    <w:pStyle w:val="3GPPText"/>
                    <w:numPr>
                      <w:ilvl w:val="0"/>
                      <w:numId w:val="51"/>
                    </w:numPr>
                    <w:spacing w:after="0" w:line="240" w:lineRule="auto"/>
                    <w:rPr>
                      <w:rFonts w:ascii="Arial" w:hAnsi="Arial" w:cs="Arial"/>
                      <w:sz w:val="20"/>
                    </w:rPr>
                  </w:pPr>
                  <w:r w:rsidRPr="003F2921">
                    <w:rPr>
                      <w:rFonts w:ascii="Arial" w:hAnsi="Arial" w:cs="Arial"/>
                      <w:sz w:val="20"/>
                    </w:rPr>
                    <w:t>Type 2 – slot level buffering</w:t>
                  </w:r>
                </w:p>
                <w:p w14:paraId="541060EF" w14:textId="77777777" w:rsidR="00841AB0" w:rsidRPr="003F2921" w:rsidRDefault="00841AB0" w:rsidP="00841AB0">
                  <w:pPr>
                    <w:pStyle w:val="3GPPText"/>
                    <w:adjustRightInd/>
                    <w:spacing w:before="0" w:after="0" w:line="276" w:lineRule="auto"/>
                    <w:jc w:val="left"/>
                    <w:textAlignment w:val="auto"/>
                    <w:rPr>
                      <w:rFonts w:ascii="Arial" w:hAnsi="Arial" w:cs="Arial"/>
                      <w:sz w:val="20"/>
                    </w:rPr>
                  </w:pPr>
                </w:p>
                <w:p w14:paraId="136390CF" w14:textId="77777777" w:rsidR="00841AB0" w:rsidRPr="003F2921" w:rsidRDefault="00841AB0" w:rsidP="00841AB0">
                  <w:pPr>
                    <w:pStyle w:val="3GPPText"/>
                    <w:numPr>
                      <w:ilvl w:val="0"/>
                      <w:numId w:val="50"/>
                    </w:numPr>
                    <w:adjustRightInd/>
                    <w:spacing w:before="0" w:after="0" w:line="276" w:lineRule="auto"/>
                    <w:jc w:val="left"/>
                    <w:textAlignment w:val="auto"/>
                    <w:rPr>
                      <w:rFonts w:ascii="Arial" w:hAnsi="Arial" w:cs="Arial"/>
                      <w:sz w:val="20"/>
                    </w:rPr>
                  </w:pPr>
                  <w:r w:rsidRPr="003F2921">
                    <w:rPr>
                      <w:rFonts w:ascii="Arial" w:hAnsi="Arial" w:cs="Arial"/>
                      <w:sz w:val="20"/>
                    </w:rPr>
                    <w:lastRenderedPageBreak/>
                    <w:t>Duration of SL PRS symbols N in units of ms a UE can process every T ms assuming maximum SL PRS bandwidth in MHz, which is supported and reported by UE.</w:t>
                  </w:r>
                </w:p>
                <w:p w14:paraId="6DB722D3" w14:textId="77777777" w:rsidR="00841AB0" w:rsidRPr="003F2921" w:rsidRDefault="00841AB0" w:rsidP="00841AB0">
                  <w:pPr>
                    <w:pStyle w:val="3GPPText"/>
                    <w:numPr>
                      <w:ilvl w:val="0"/>
                      <w:numId w:val="52"/>
                    </w:numPr>
                    <w:spacing w:after="0" w:line="240" w:lineRule="auto"/>
                    <w:ind w:left="736"/>
                    <w:rPr>
                      <w:rFonts w:ascii="Arial" w:hAnsi="Arial" w:cs="Arial"/>
                      <w:sz w:val="20"/>
                    </w:rPr>
                  </w:pPr>
                  <w:r w:rsidRPr="003F2921">
                    <w:rPr>
                      <w:rFonts w:ascii="Arial" w:hAnsi="Arial" w:cs="Arial"/>
                      <w:sz w:val="20"/>
                    </w:rPr>
                    <w:t>T: {8, 16, 20, 30, 40, 80, 160, 320, 640, 1280} ms</w:t>
                  </w:r>
                </w:p>
                <w:p w14:paraId="25BFD963" w14:textId="77777777" w:rsidR="00841AB0" w:rsidRPr="003F2921" w:rsidRDefault="00841AB0" w:rsidP="00841AB0">
                  <w:pPr>
                    <w:pStyle w:val="3GPPText"/>
                    <w:numPr>
                      <w:ilvl w:val="0"/>
                      <w:numId w:val="52"/>
                    </w:numPr>
                    <w:spacing w:after="0" w:line="240" w:lineRule="auto"/>
                    <w:ind w:left="736"/>
                    <w:rPr>
                      <w:rFonts w:ascii="Arial" w:hAnsi="Arial" w:cs="Arial"/>
                      <w:sz w:val="20"/>
                    </w:rPr>
                  </w:pPr>
                  <w:r w:rsidRPr="003F2921">
                    <w:rPr>
                      <w:rFonts w:ascii="Arial" w:hAnsi="Arial" w:cs="Arial"/>
                      <w:sz w:val="20"/>
                    </w:rPr>
                    <w:t>N: {0.125, 0.25, 0.5, 1, 2, 4, 6, 8, 12, 16, 20, 25, 30, 32, 35, 40, 45, 50} ms</w:t>
                  </w:r>
                </w:p>
                <w:p w14:paraId="4C03719F" w14:textId="77777777" w:rsidR="00841AB0" w:rsidRPr="003F2921" w:rsidRDefault="00841AB0" w:rsidP="00841AB0">
                  <w:pPr>
                    <w:pStyle w:val="3GPPText"/>
                    <w:adjustRightInd/>
                    <w:spacing w:before="0" w:after="0" w:line="276" w:lineRule="auto"/>
                    <w:jc w:val="left"/>
                    <w:textAlignment w:val="auto"/>
                    <w:rPr>
                      <w:rFonts w:ascii="Arial" w:hAnsi="Arial" w:cs="Arial"/>
                      <w:sz w:val="20"/>
                    </w:rPr>
                  </w:pPr>
                </w:p>
                <w:p w14:paraId="3B2AC59E" w14:textId="77777777" w:rsidR="00841AB0" w:rsidRPr="003F2921" w:rsidRDefault="00841AB0" w:rsidP="00841AB0">
                  <w:pPr>
                    <w:pStyle w:val="3GPPText"/>
                    <w:adjustRightInd/>
                    <w:spacing w:before="0" w:after="0" w:line="276" w:lineRule="auto"/>
                    <w:jc w:val="left"/>
                    <w:textAlignment w:val="auto"/>
                    <w:rPr>
                      <w:rFonts w:ascii="Arial" w:hAnsi="Arial" w:cs="Arial"/>
                      <w:sz w:val="20"/>
                    </w:rPr>
                  </w:pPr>
                </w:p>
                <w:p w14:paraId="72EC049A" w14:textId="77777777" w:rsidR="00841AB0" w:rsidRPr="003F2921" w:rsidRDefault="00841AB0" w:rsidP="00841AB0">
                  <w:pPr>
                    <w:pStyle w:val="TAL"/>
                    <w:numPr>
                      <w:ilvl w:val="0"/>
                      <w:numId w:val="50"/>
                    </w:numPr>
                    <w:overflowPunct/>
                    <w:autoSpaceDE/>
                    <w:autoSpaceDN/>
                    <w:adjustRightInd/>
                    <w:spacing w:after="200" w:line="276" w:lineRule="auto"/>
                    <w:textAlignment w:val="auto"/>
                    <w:rPr>
                      <w:rFonts w:cs="Arial"/>
                      <w:sz w:val="20"/>
                    </w:rPr>
                  </w:pPr>
                  <w:r w:rsidRPr="003F2921">
                    <w:rPr>
                      <w:rFonts w:cs="Arial"/>
                      <w:sz w:val="20"/>
                    </w:rPr>
                    <w:t>Max number of SL PRS resources that UE can recept and process in a slot under it</w:t>
                  </w:r>
                </w:p>
                <w:p w14:paraId="63798FB7" w14:textId="77777777" w:rsidR="00841AB0" w:rsidRPr="003F2921" w:rsidRDefault="00841AB0" w:rsidP="00841AB0">
                  <w:pPr>
                    <w:pStyle w:val="3GPPText"/>
                    <w:numPr>
                      <w:ilvl w:val="1"/>
                      <w:numId w:val="50"/>
                    </w:numPr>
                    <w:spacing w:after="0" w:line="276" w:lineRule="auto"/>
                    <w:rPr>
                      <w:rFonts w:ascii="Arial" w:hAnsi="Arial" w:cs="Arial"/>
                      <w:sz w:val="20"/>
                    </w:rPr>
                  </w:pPr>
                  <w:r w:rsidRPr="003F2921">
                    <w:rPr>
                      <w:rFonts w:ascii="Arial" w:hAnsi="Arial" w:cs="Arial"/>
                      <w:sz w:val="20"/>
                    </w:rPr>
                    <w:t>FR1 bands: {1, 2, 4, 6, 8, 12, 16, 24, 32, 48, 64} for each SCS: 15kHz, 30kHz, 60kHz</w:t>
                  </w:r>
                </w:p>
                <w:p w14:paraId="498B3E6A" w14:textId="77777777" w:rsidR="00841AB0" w:rsidRPr="003F2921" w:rsidRDefault="00841AB0" w:rsidP="00841AB0">
                  <w:pPr>
                    <w:pStyle w:val="3GPPText"/>
                    <w:numPr>
                      <w:ilvl w:val="1"/>
                      <w:numId w:val="50"/>
                    </w:numPr>
                    <w:spacing w:after="0" w:line="276" w:lineRule="auto"/>
                    <w:rPr>
                      <w:rFonts w:ascii="Arial" w:hAnsi="Arial" w:cs="Arial"/>
                      <w:sz w:val="20"/>
                    </w:rPr>
                  </w:pPr>
                  <w:r w:rsidRPr="003F2921">
                    <w:rPr>
                      <w:rFonts w:ascii="Arial" w:hAnsi="Arial" w:cs="Arial"/>
                      <w:sz w:val="20"/>
                    </w:rPr>
                    <w:t>FR2 bands: {1, 2, 4, 6, 8, 12, 16, 24, 32, 48, 64} for each SCS: 60kHz, 120kHz</w:t>
                  </w:r>
                </w:p>
                <w:p w14:paraId="7DE647AA" w14:textId="77777777" w:rsidR="00841AB0" w:rsidRPr="003F2921" w:rsidRDefault="00841AB0" w:rsidP="00841AB0">
                  <w:pPr>
                    <w:pStyle w:val="TAL"/>
                    <w:spacing w:after="200" w:line="276" w:lineRule="auto"/>
                    <w:rPr>
                      <w:rFonts w:cs="Arial"/>
                      <w:sz w:val="20"/>
                    </w:rPr>
                  </w:pPr>
                </w:p>
              </w:tc>
              <w:tc>
                <w:tcPr>
                  <w:tcW w:w="238" w:type="pct"/>
                  <w:tcBorders>
                    <w:top w:val="single" w:sz="4" w:space="0" w:color="auto"/>
                    <w:left w:val="single" w:sz="4" w:space="0" w:color="auto"/>
                    <w:bottom w:val="single" w:sz="4" w:space="0" w:color="auto"/>
                    <w:right w:val="single" w:sz="4" w:space="0" w:color="auto"/>
                  </w:tcBorders>
                </w:tcPr>
                <w:p w14:paraId="065838D3" w14:textId="77777777" w:rsidR="00841AB0" w:rsidRPr="003F2921" w:rsidRDefault="00841AB0" w:rsidP="00841AB0">
                  <w:pPr>
                    <w:pStyle w:val="ListParagraph"/>
                    <w:ind w:left="360" w:firstLine="440"/>
                    <w:jc w:val="center"/>
                    <w:rPr>
                      <w:rFonts w:cs="Arial"/>
                    </w:rPr>
                  </w:pPr>
                </w:p>
              </w:tc>
              <w:tc>
                <w:tcPr>
                  <w:tcW w:w="158" w:type="pct"/>
                  <w:tcBorders>
                    <w:top w:val="single" w:sz="4" w:space="0" w:color="auto"/>
                    <w:left w:val="single" w:sz="4" w:space="0" w:color="auto"/>
                    <w:bottom w:val="single" w:sz="4" w:space="0" w:color="auto"/>
                    <w:right w:val="single" w:sz="4" w:space="0" w:color="auto"/>
                  </w:tcBorders>
                </w:tcPr>
                <w:p w14:paraId="0188B812" w14:textId="77777777" w:rsidR="00841AB0" w:rsidRPr="003F2921" w:rsidRDefault="00841AB0" w:rsidP="00841AB0">
                  <w:pPr>
                    <w:pStyle w:val="TAL"/>
                    <w:jc w:val="center"/>
                    <w:rPr>
                      <w:rFonts w:eastAsia="MS Mincho" w:cs="Arial"/>
                      <w:iCs/>
                      <w:sz w:val="20"/>
                    </w:rPr>
                  </w:pPr>
                  <w:r w:rsidRPr="003F2921">
                    <w:rPr>
                      <w:rFonts w:cs="Arial"/>
                      <w:bCs/>
                      <w:sz w:val="20"/>
                      <w:highlight w:val="yellow"/>
                    </w:rPr>
                    <w:t>Yes</w:t>
                  </w:r>
                </w:p>
              </w:tc>
              <w:tc>
                <w:tcPr>
                  <w:tcW w:w="158" w:type="pct"/>
                  <w:tcBorders>
                    <w:top w:val="single" w:sz="4" w:space="0" w:color="auto"/>
                    <w:left w:val="single" w:sz="4" w:space="0" w:color="auto"/>
                    <w:bottom w:val="single" w:sz="4" w:space="0" w:color="auto"/>
                    <w:right w:val="single" w:sz="4" w:space="0" w:color="auto"/>
                  </w:tcBorders>
                </w:tcPr>
                <w:p w14:paraId="750A2D9A" w14:textId="77777777" w:rsidR="00841AB0" w:rsidRPr="003F2921" w:rsidRDefault="00841AB0" w:rsidP="00841AB0">
                  <w:pPr>
                    <w:pStyle w:val="TAL"/>
                    <w:jc w:val="center"/>
                    <w:rPr>
                      <w:rFonts w:cs="Arial"/>
                      <w:i/>
                      <w:sz w:val="20"/>
                    </w:rPr>
                  </w:pPr>
                  <w:r w:rsidRPr="003F2921">
                    <w:rPr>
                      <w:rFonts w:cs="Arial"/>
                      <w:bCs/>
                      <w:sz w:val="20"/>
                    </w:rPr>
                    <w:t>N/A</w:t>
                  </w:r>
                </w:p>
              </w:tc>
              <w:tc>
                <w:tcPr>
                  <w:tcW w:w="263" w:type="pct"/>
                  <w:tcBorders>
                    <w:top w:val="single" w:sz="4" w:space="0" w:color="auto"/>
                    <w:left w:val="single" w:sz="4" w:space="0" w:color="auto"/>
                    <w:bottom w:val="single" w:sz="4" w:space="0" w:color="auto"/>
                    <w:right w:val="single" w:sz="4" w:space="0" w:color="auto"/>
                  </w:tcBorders>
                </w:tcPr>
                <w:p w14:paraId="22846D73" w14:textId="77777777" w:rsidR="00841AB0" w:rsidRPr="003F2921" w:rsidRDefault="00841AB0" w:rsidP="00841AB0">
                  <w:pPr>
                    <w:pStyle w:val="TAL"/>
                    <w:jc w:val="center"/>
                    <w:rPr>
                      <w:rFonts w:cs="Arial"/>
                      <w:sz w:val="20"/>
                    </w:rPr>
                  </w:pPr>
                </w:p>
              </w:tc>
              <w:tc>
                <w:tcPr>
                  <w:tcW w:w="237" w:type="pct"/>
                  <w:tcBorders>
                    <w:top w:val="single" w:sz="4" w:space="0" w:color="auto"/>
                    <w:left w:val="single" w:sz="4" w:space="0" w:color="auto"/>
                    <w:bottom w:val="single" w:sz="4" w:space="0" w:color="auto"/>
                    <w:right w:val="single" w:sz="4" w:space="0" w:color="auto"/>
                  </w:tcBorders>
                </w:tcPr>
                <w:p w14:paraId="4D67A76C" w14:textId="77777777" w:rsidR="00841AB0" w:rsidRPr="003F2921" w:rsidRDefault="00841AB0" w:rsidP="00841AB0">
                  <w:pPr>
                    <w:pStyle w:val="TAL"/>
                    <w:jc w:val="center"/>
                    <w:rPr>
                      <w:rFonts w:cs="Arial"/>
                      <w:bCs/>
                      <w:sz w:val="20"/>
                    </w:rPr>
                  </w:pPr>
                  <w:r w:rsidRPr="003F2921">
                    <w:rPr>
                      <w:rFonts w:cs="Arial"/>
                      <w:bCs/>
                      <w:sz w:val="20"/>
                    </w:rPr>
                    <w:t>Per band</w:t>
                  </w:r>
                </w:p>
              </w:tc>
              <w:tc>
                <w:tcPr>
                  <w:tcW w:w="184" w:type="pct"/>
                  <w:tcBorders>
                    <w:top w:val="single" w:sz="4" w:space="0" w:color="auto"/>
                    <w:left w:val="single" w:sz="4" w:space="0" w:color="auto"/>
                    <w:bottom w:val="single" w:sz="4" w:space="0" w:color="auto"/>
                    <w:right w:val="single" w:sz="4" w:space="0" w:color="auto"/>
                  </w:tcBorders>
                </w:tcPr>
                <w:p w14:paraId="1C8EC17D" w14:textId="77777777" w:rsidR="00841AB0" w:rsidRPr="003F2921" w:rsidRDefault="00841AB0" w:rsidP="00841AB0">
                  <w:pPr>
                    <w:pStyle w:val="TAL"/>
                    <w:jc w:val="center"/>
                    <w:rPr>
                      <w:rFonts w:cs="Arial"/>
                      <w:sz w:val="20"/>
                    </w:rPr>
                  </w:pPr>
                  <w:r w:rsidRPr="003F2921">
                    <w:rPr>
                      <w:rFonts w:cs="Arial"/>
                      <w:bCs/>
                      <w:sz w:val="20"/>
                    </w:rPr>
                    <w:t>N/A</w:t>
                  </w:r>
                </w:p>
              </w:tc>
              <w:tc>
                <w:tcPr>
                  <w:tcW w:w="184" w:type="pct"/>
                  <w:tcBorders>
                    <w:top w:val="single" w:sz="4" w:space="0" w:color="auto"/>
                    <w:left w:val="single" w:sz="4" w:space="0" w:color="auto"/>
                    <w:bottom w:val="single" w:sz="4" w:space="0" w:color="auto"/>
                    <w:right w:val="single" w:sz="4" w:space="0" w:color="auto"/>
                  </w:tcBorders>
                </w:tcPr>
                <w:p w14:paraId="2BA1976D" w14:textId="77777777" w:rsidR="00841AB0" w:rsidRPr="003F2921" w:rsidRDefault="00841AB0" w:rsidP="00841AB0">
                  <w:pPr>
                    <w:pStyle w:val="TAL"/>
                    <w:jc w:val="center"/>
                    <w:rPr>
                      <w:rFonts w:cs="Arial"/>
                      <w:sz w:val="20"/>
                    </w:rPr>
                  </w:pPr>
                  <w:r w:rsidRPr="003F2921">
                    <w:rPr>
                      <w:rFonts w:cs="Arial"/>
                      <w:bCs/>
                      <w:sz w:val="20"/>
                    </w:rPr>
                    <w:t>N/A</w:t>
                  </w:r>
                </w:p>
              </w:tc>
              <w:tc>
                <w:tcPr>
                  <w:tcW w:w="184" w:type="pct"/>
                  <w:tcBorders>
                    <w:top w:val="single" w:sz="4" w:space="0" w:color="auto"/>
                    <w:left w:val="single" w:sz="4" w:space="0" w:color="auto"/>
                    <w:bottom w:val="single" w:sz="4" w:space="0" w:color="auto"/>
                    <w:right w:val="single" w:sz="4" w:space="0" w:color="auto"/>
                  </w:tcBorders>
                </w:tcPr>
                <w:p w14:paraId="713B0138" w14:textId="77777777" w:rsidR="00841AB0" w:rsidRPr="003F2921" w:rsidRDefault="00841AB0" w:rsidP="00841AB0">
                  <w:pPr>
                    <w:pStyle w:val="TAL"/>
                    <w:jc w:val="center"/>
                    <w:rPr>
                      <w:rFonts w:cs="Arial"/>
                      <w:sz w:val="20"/>
                    </w:rPr>
                  </w:pPr>
                  <w:r w:rsidRPr="003F2921">
                    <w:rPr>
                      <w:rFonts w:cs="Arial"/>
                      <w:sz w:val="20"/>
                    </w:rPr>
                    <w:t>N/A</w:t>
                  </w:r>
                </w:p>
              </w:tc>
              <w:tc>
                <w:tcPr>
                  <w:tcW w:w="501" w:type="pct"/>
                  <w:tcBorders>
                    <w:top w:val="single" w:sz="4" w:space="0" w:color="auto"/>
                    <w:left w:val="single" w:sz="4" w:space="0" w:color="auto"/>
                    <w:bottom w:val="single" w:sz="4" w:space="0" w:color="auto"/>
                    <w:right w:val="single" w:sz="4" w:space="0" w:color="auto"/>
                  </w:tcBorders>
                </w:tcPr>
                <w:p w14:paraId="7FAAAC43" w14:textId="77777777" w:rsidR="00841AB0" w:rsidRPr="003F2921" w:rsidRDefault="00841AB0" w:rsidP="00841AB0">
                  <w:pPr>
                    <w:pStyle w:val="TAH"/>
                    <w:jc w:val="left"/>
                    <w:rPr>
                      <w:rFonts w:cs="Arial"/>
                      <w:b w:val="0"/>
                      <w:bCs/>
                      <w:sz w:val="20"/>
                    </w:rPr>
                  </w:pPr>
                  <w:r w:rsidRPr="003F2921">
                    <w:rPr>
                      <w:rFonts w:cs="Arial"/>
                      <w:b w:val="0"/>
                      <w:bCs/>
                      <w:sz w:val="20"/>
                    </w:rPr>
                    <w:t>Need for location server to know if the feature is supported.</w:t>
                  </w:r>
                </w:p>
                <w:p w14:paraId="519F8E55" w14:textId="77777777" w:rsidR="00841AB0" w:rsidRPr="003F2921" w:rsidRDefault="00841AB0" w:rsidP="00841AB0">
                  <w:pPr>
                    <w:pStyle w:val="TAH"/>
                    <w:jc w:val="left"/>
                    <w:rPr>
                      <w:rFonts w:eastAsia="MS Mincho" w:cs="Arial"/>
                      <w:b w:val="0"/>
                      <w:bCs/>
                      <w:sz w:val="20"/>
                    </w:rPr>
                  </w:pPr>
                </w:p>
              </w:tc>
              <w:tc>
                <w:tcPr>
                  <w:tcW w:w="237" w:type="pct"/>
                  <w:tcBorders>
                    <w:top w:val="single" w:sz="4" w:space="0" w:color="auto"/>
                    <w:left w:val="single" w:sz="4" w:space="0" w:color="auto"/>
                    <w:bottom w:val="single" w:sz="4" w:space="0" w:color="auto"/>
                    <w:right w:val="single" w:sz="4" w:space="0" w:color="auto"/>
                  </w:tcBorders>
                </w:tcPr>
                <w:p w14:paraId="712446CA" w14:textId="77777777" w:rsidR="00841AB0" w:rsidRPr="003F2921" w:rsidRDefault="00841AB0" w:rsidP="00841AB0">
                  <w:pPr>
                    <w:pStyle w:val="TAL"/>
                    <w:rPr>
                      <w:rFonts w:eastAsia="MS Mincho" w:cs="Arial"/>
                      <w:sz w:val="20"/>
                    </w:rPr>
                  </w:pPr>
                  <w:r w:rsidRPr="003F2921">
                    <w:rPr>
                      <w:rFonts w:cs="Arial"/>
                      <w:bCs/>
                      <w:sz w:val="20"/>
                    </w:rPr>
                    <w:t>Optional with capability signaling</w:t>
                  </w:r>
                </w:p>
              </w:tc>
            </w:tr>
          </w:tbl>
          <w:p w14:paraId="03A8759A" w14:textId="77777777" w:rsidR="00D25769" w:rsidRDefault="00D25769" w:rsidP="00D25769">
            <w:pPr>
              <w:spacing w:beforeLines="50" w:before="120"/>
              <w:jc w:val="left"/>
              <w:rPr>
                <w:rFonts w:ascii="Calibri" w:hAnsi="Calibri" w:cs="Calibri"/>
                <w:color w:val="000000"/>
              </w:rPr>
            </w:pPr>
          </w:p>
        </w:tc>
      </w:tr>
      <w:tr w:rsidR="00D25769" w14:paraId="73CC460F" w14:textId="77777777">
        <w:tc>
          <w:tcPr>
            <w:tcW w:w="1815" w:type="dxa"/>
            <w:tcBorders>
              <w:top w:val="single" w:sz="4" w:space="0" w:color="auto"/>
              <w:left w:val="single" w:sz="4" w:space="0" w:color="auto"/>
              <w:bottom w:val="single" w:sz="4" w:space="0" w:color="auto"/>
              <w:right w:val="single" w:sz="4" w:space="0" w:color="auto"/>
            </w:tcBorders>
          </w:tcPr>
          <w:p w14:paraId="2F670F5F" w14:textId="25EC5864" w:rsidR="00D25769" w:rsidRDefault="00D25769" w:rsidP="00D25769">
            <w:pPr>
              <w:jc w:val="left"/>
              <w:rPr>
                <w:rFonts w:ascii="Calibri" w:hAnsi="Calibri" w:cs="Calibri"/>
                <w:color w:val="000000"/>
              </w:rPr>
            </w:pPr>
            <w:r>
              <w:rPr>
                <w:rFonts w:cs="Arial"/>
                <w:sz w:val="16"/>
                <w:szCs w:val="16"/>
              </w:rPr>
              <w:lastRenderedPageBreak/>
              <w:t xml:space="preserve">Intel Corporation </w:t>
            </w:r>
            <w:r w:rsidR="00B061B6">
              <w:rPr>
                <w:rFonts w:cs="Arial"/>
                <w:sz w:val="16"/>
                <w:szCs w:val="16"/>
              </w:rPr>
              <w:fldChar w:fldCharType="begin"/>
            </w:r>
            <w:r w:rsidR="00B061B6">
              <w:rPr>
                <w:rFonts w:cs="Arial"/>
                <w:sz w:val="16"/>
                <w:szCs w:val="16"/>
              </w:rPr>
              <w:instrText xml:space="preserve"> REF _Ref143192191 \r \h </w:instrText>
            </w:r>
            <w:r w:rsidR="00B061B6">
              <w:rPr>
                <w:rFonts w:cs="Arial"/>
                <w:sz w:val="16"/>
                <w:szCs w:val="16"/>
              </w:rPr>
            </w:r>
            <w:r w:rsidR="00B061B6">
              <w:rPr>
                <w:rFonts w:cs="Arial"/>
                <w:sz w:val="16"/>
                <w:szCs w:val="16"/>
              </w:rPr>
              <w:fldChar w:fldCharType="separate"/>
            </w:r>
            <w:r w:rsidR="00B061B6">
              <w:rPr>
                <w:rFonts w:cs="Arial"/>
                <w:sz w:val="16"/>
                <w:szCs w:val="16"/>
              </w:rPr>
              <w:t>[7]</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593F80" w14:textId="77777777" w:rsidR="002544C9" w:rsidRPr="00436A39" w:rsidRDefault="002544C9" w:rsidP="002544C9">
            <w:pPr>
              <w:numPr>
                <w:ilvl w:val="1"/>
                <w:numId w:val="84"/>
              </w:numPr>
              <w:spacing w:before="0" w:after="160"/>
              <w:contextualSpacing/>
              <w:jc w:val="left"/>
              <w:rPr>
                <w:rFonts w:eastAsia="Calibri"/>
                <w:i/>
                <w:iCs/>
                <w:sz w:val="22"/>
                <w:szCs w:val="22"/>
              </w:rPr>
            </w:pPr>
            <w:r w:rsidRPr="00645994">
              <w:rPr>
                <w:rFonts w:eastAsia="Calibri"/>
                <w:i/>
                <w:iCs/>
                <w:sz w:val="22"/>
                <w:szCs w:val="22"/>
              </w:rPr>
              <w:t xml:space="preserve">FG </w:t>
            </w:r>
            <w:r>
              <w:rPr>
                <w:rFonts w:eastAsia="Calibri"/>
                <w:i/>
                <w:iCs/>
                <w:sz w:val="22"/>
                <w:szCs w:val="22"/>
              </w:rPr>
              <w:t xml:space="preserve">41-1-1: Remove brackets in </w:t>
            </w:r>
            <w:r w:rsidRPr="007C003C">
              <w:rPr>
                <w:rFonts w:ascii="Calibri Light" w:hAnsi="Calibri Light" w:cs="Calibri Light"/>
                <w:bCs/>
                <w:color w:val="000000"/>
                <w:sz w:val="18"/>
                <w:szCs w:val="18"/>
              </w:rPr>
              <w:t xml:space="preserve">Common SL PRS Processing Capability </w:t>
            </w:r>
            <w:r w:rsidRPr="007C003C">
              <w:rPr>
                <w:rFonts w:ascii="Calibri Light" w:hAnsi="Calibri Light" w:cs="Calibri Light"/>
                <w:bCs/>
                <w:color w:val="000000"/>
                <w:sz w:val="18"/>
                <w:szCs w:val="18"/>
                <w:highlight w:val="yellow"/>
              </w:rPr>
              <w:t>[across all resource pools]</w:t>
            </w:r>
          </w:p>
          <w:p w14:paraId="69E5E0B2" w14:textId="77777777" w:rsidR="002544C9" w:rsidRPr="005645C5" w:rsidRDefault="002544C9" w:rsidP="002544C9">
            <w:pPr>
              <w:numPr>
                <w:ilvl w:val="1"/>
                <w:numId w:val="84"/>
              </w:numPr>
              <w:spacing w:before="0" w:after="160"/>
              <w:contextualSpacing/>
              <w:jc w:val="left"/>
              <w:rPr>
                <w:rFonts w:eastAsia="Calibri"/>
                <w:i/>
                <w:iCs/>
                <w:sz w:val="22"/>
                <w:szCs w:val="22"/>
              </w:rPr>
            </w:pPr>
            <w:r w:rsidRPr="00645994">
              <w:rPr>
                <w:rFonts w:eastAsia="Calibri"/>
                <w:i/>
                <w:iCs/>
                <w:sz w:val="22"/>
                <w:szCs w:val="22"/>
              </w:rPr>
              <w:t xml:space="preserve">FG </w:t>
            </w:r>
            <w:r>
              <w:rPr>
                <w:rFonts w:eastAsia="Calibri"/>
                <w:i/>
                <w:iCs/>
                <w:sz w:val="22"/>
                <w:szCs w:val="22"/>
              </w:rPr>
              <w:t>41-1-1: Keep this FG as a common basic FG and add new FGs for SL PRS resources for different positioning methods</w:t>
            </w:r>
          </w:p>
          <w:tbl>
            <w:tblPr>
              <w:tblStyle w:val="TableGrid"/>
              <w:tblW w:w="0" w:type="auto"/>
              <w:tblLook w:val="04A0" w:firstRow="1" w:lastRow="0" w:firstColumn="1" w:lastColumn="0" w:noHBand="0" w:noVBand="1"/>
            </w:tblPr>
            <w:tblGrid>
              <w:gridCol w:w="1549"/>
              <w:gridCol w:w="571"/>
              <w:gridCol w:w="2008"/>
              <w:gridCol w:w="4772"/>
              <w:gridCol w:w="948"/>
              <w:gridCol w:w="472"/>
              <w:gridCol w:w="561"/>
              <w:gridCol w:w="1526"/>
              <w:gridCol w:w="720"/>
              <w:gridCol w:w="605"/>
              <w:gridCol w:w="605"/>
              <w:gridCol w:w="605"/>
              <w:gridCol w:w="3882"/>
              <w:gridCol w:w="1403"/>
            </w:tblGrid>
            <w:tr w:rsidR="002629FF" w:rsidRPr="003F2921" w14:paraId="04396D01" w14:textId="77777777" w:rsidTr="002629FF">
              <w:tc>
                <w:tcPr>
                  <w:tcW w:w="0" w:type="auto"/>
                </w:tcPr>
                <w:p w14:paraId="22A026F8" w14:textId="2E8B4C9B" w:rsidR="002629FF" w:rsidRPr="003F2921" w:rsidRDefault="002629FF" w:rsidP="002629FF">
                  <w:pPr>
                    <w:spacing w:beforeLines="50" w:before="120"/>
                    <w:jc w:val="left"/>
                    <w:rPr>
                      <w:rFonts w:cs="Arial"/>
                      <w:color w:val="000000"/>
                    </w:rPr>
                  </w:pPr>
                  <w:r w:rsidRPr="003F2921">
                    <w:rPr>
                      <w:rFonts w:cs="Arial"/>
                      <w:color w:val="000000"/>
                    </w:rPr>
                    <w:t>41. NR_pos_enh2</w:t>
                  </w:r>
                </w:p>
              </w:tc>
              <w:tc>
                <w:tcPr>
                  <w:tcW w:w="0" w:type="auto"/>
                </w:tcPr>
                <w:p w14:paraId="7503C09F" w14:textId="31069254" w:rsidR="002629FF" w:rsidRPr="003F2921" w:rsidRDefault="002629FF" w:rsidP="002629FF">
                  <w:pPr>
                    <w:spacing w:beforeLines="50" w:before="120"/>
                    <w:jc w:val="left"/>
                    <w:rPr>
                      <w:rFonts w:cs="Arial"/>
                      <w:color w:val="000000"/>
                    </w:rPr>
                  </w:pPr>
                  <w:r w:rsidRPr="003F2921">
                    <w:rPr>
                      <w:rFonts w:eastAsia="MS Mincho" w:cs="Arial"/>
                      <w:color w:val="000000"/>
                    </w:rPr>
                    <w:t>41-1-1</w:t>
                  </w:r>
                </w:p>
              </w:tc>
              <w:tc>
                <w:tcPr>
                  <w:tcW w:w="0" w:type="auto"/>
                </w:tcPr>
                <w:p w14:paraId="2C018D5F" w14:textId="642866F2" w:rsidR="002629FF" w:rsidRPr="003F2921" w:rsidRDefault="002629FF" w:rsidP="002629FF">
                  <w:pPr>
                    <w:spacing w:beforeLines="50" w:before="120"/>
                    <w:jc w:val="left"/>
                    <w:rPr>
                      <w:rFonts w:cs="Arial"/>
                      <w:color w:val="000000"/>
                    </w:rPr>
                  </w:pPr>
                  <w:r w:rsidRPr="003F2921">
                    <w:rPr>
                      <w:rFonts w:cs="Arial"/>
                      <w:bCs/>
                      <w:color w:val="000000"/>
                    </w:rPr>
                    <w:t xml:space="preserve">Common SL PRS Processing Capability </w:t>
                  </w:r>
                  <w:r w:rsidRPr="003F2921">
                    <w:rPr>
                      <w:rFonts w:cs="Arial"/>
                      <w:bCs/>
                      <w:strike/>
                      <w:color w:val="FF0000"/>
                      <w:highlight w:val="yellow"/>
                    </w:rPr>
                    <w:t>[</w:t>
                  </w:r>
                  <w:r w:rsidRPr="003F2921">
                    <w:rPr>
                      <w:rFonts w:cs="Arial"/>
                      <w:bCs/>
                      <w:color w:val="000000"/>
                      <w:highlight w:val="yellow"/>
                    </w:rPr>
                    <w:t>across all resource pools</w:t>
                  </w:r>
                  <w:r w:rsidRPr="003F2921">
                    <w:rPr>
                      <w:rFonts w:cs="Arial"/>
                      <w:bCs/>
                      <w:strike/>
                      <w:color w:val="FF0000"/>
                      <w:highlight w:val="yellow"/>
                    </w:rPr>
                    <w:t>]</w:t>
                  </w:r>
                </w:p>
              </w:tc>
              <w:tc>
                <w:tcPr>
                  <w:tcW w:w="0" w:type="auto"/>
                </w:tcPr>
                <w:p w14:paraId="7D024839" w14:textId="77777777" w:rsidR="002629FF" w:rsidRPr="003F2921" w:rsidRDefault="002629FF" w:rsidP="002629FF">
                  <w:pPr>
                    <w:rPr>
                      <w:rFonts w:eastAsia="SimSun" w:cs="Arial"/>
                      <w:strike/>
                      <w:color w:val="FF0000"/>
                      <w:lang w:eastAsia="zh-CN"/>
                    </w:rPr>
                  </w:pPr>
                  <w:r w:rsidRPr="003F2921">
                    <w:rPr>
                      <w:rFonts w:cs="Arial"/>
                      <w:strike/>
                      <w:color w:val="FF0000"/>
                      <w:highlight w:val="yellow"/>
                    </w:rPr>
                    <w:t xml:space="preserve">FFS: separate rows for </w:t>
                  </w:r>
                  <w:r w:rsidRPr="003F2921">
                    <w:rPr>
                      <w:rFonts w:eastAsia="SimSun" w:cs="Arial"/>
                      <w:strike/>
                      <w:color w:val="FF0000"/>
                      <w:highlight w:val="yellow"/>
                      <w:lang w:eastAsia="zh-CN"/>
                    </w:rPr>
                    <w:t>[for SL-TDOA DL type/ SL-TDOA UL type /SL-AOA\RTT-type solutions using SL single sided/ RTT-type solutions using SL single sided double-sided] incl SL-PRS resources</w:t>
                  </w:r>
                </w:p>
                <w:p w14:paraId="5B99ABA4" w14:textId="77777777" w:rsidR="002629FF" w:rsidRPr="003F2921" w:rsidRDefault="002629FF" w:rsidP="002629FF">
                  <w:pPr>
                    <w:numPr>
                      <w:ilvl w:val="0"/>
                      <w:numId w:val="89"/>
                    </w:numPr>
                    <w:spacing w:before="0" w:after="160"/>
                    <w:ind w:left="360"/>
                    <w:jc w:val="left"/>
                    <w:rPr>
                      <w:rFonts w:cs="Arial"/>
                      <w:color w:val="FF0000"/>
                    </w:rPr>
                  </w:pPr>
                  <w:r w:rsidRPr="003F2921">
                    <w:rPr>
                      <w:rFonts w:cs="Arial"/>
                      <w:color w:val="FF0000"/>
                    </w:rPr>
                    <w:t>Maximum SL PRS bandwidth in MHz, which is supported and reported by UE.</w:t>
                  </w:r>
                </w:p>
                <w:p w14:paraId="315A92DD" w14:textId="77777777" w:rsidR="002629FF" w:rsidRPr="003F2921" w:rsidRDefault="002629FF" w:rsidP="002629FF">
                  <w:pPr>
                    <w:ind w:left="360"/>
                    <w:rPr>
                      <w:rFonts w:cs="Arial"/>
                      <w:color w:val="FF0000"/>
                    </w:rPr>
                  </w:pPr>
                  <w:r w:rsidRPr="003F2921">
                    <w:rPr>
                      <w:rFonts w:cs="Arial"/>
                      <w:color w:val="FF0000"/>
                      <w:highlight w:val="yellow"/>
                    </w:rPr>
                    <w:t>FR1 bands: [{5, 10, 20, 40, 50, 80, 100}</w:t>
                  </w:r>
                  <w:r w:rsidRPr="003F2921">
                    <w:rPr>
                      <w:rFonts w:cs="Arial"/>
                      <w:color w:val="FF0000"/>
                    </w:rPr>
                    <w:t>]</w:t>
                  </w:r>
                </w:p>
                <w:p w14:paraId="7AC0EB6B" w14:textId="77777777" w:rsidR="002629FF" w:rsidRPr="003F2921" w:rsidRDefault="002629FF" w:rsidP="002629FF">
                  <w:pPr>
                    <w:numPr>
                      <w:ilvl w:val="0"/>
                      <w:numId w:val="89"/>
                    </w:numPr>
                    <w:spacing w:before="0" w:after="160"/>
                    <w:ind w:left="360"/>
                    <w:jc w:val="left"/>
                    <w:rPr>
                      <w:rFonts w:cs="Arial"/>
                      <w:color w:val="FF0000"/>
                      <w:highlight w:val="yellow"/>
                    </w:rPr>
                  </w:pPr>
                  <w:r w:rsidRPr="003F2921">
                    <w:rPr>
                      <w:rFonts w:cs="Arial"/>
                      <w:color w:val="FF0000"/>
                      <w:highlight w:val="yellow"/>
                    </w:rPr>
                    <w:t>SL PRS buffering capability: [Type 1 or Type 2</w:t>
                  </w:r>
                </w:p>
                <w:p w14:paraId="56145E7B" w14:textId="77777777" w:rsidR="002629FF" w:rsidRPr="003F2921" w:rsidRDefault="002629FF" w:rsidP="002629FF">
                  <w:pPr>
                    <w:numPr>
                      <w:ilvl w:val="1"/>
                      <w:numId w:val="89"/>
                    </w:numPr>
                    <w:spacing w:before="0" w:after="160"/>
                    <w:ind w:left="1080"/>
                    <w:jc w:val="left"/>
                    <w:rPr>
                      <w:rFonts w:cs="Arial"/>
                      <w:color w:val="FF0000"/>
                      <w:highlight w:val="yellow"/>
                    </w:rPr>
                  </w:pPr>
                  <w:r w:rsidRPr="003F2921">
                    <w:rPr>
                      <w:rFonts w:cs="Arial"/>
                      <w:color w:val="FF0000"/>
                      <w:highlight w:val="yellow"/>
                    </w:rPr>
                    <w:t>Type 1 – sub-slot/symbol level buffering</w:t>
                  </w:r>
                </w:p>
                <w:p w14:paraId="66798333" w14:textId="77777777" w:rsidR="002629FF" w:rsidRPr="003F2921" w:rsidRDefault="002629FF" w:rsidP="002629FF">
                  <w:pPr>
                    <w:numPr>
                      <w:ilvl w:val="1"/>
                      <w:numId w:val="89"/>
                    </w:numPr>
                    <w:spacing w:before="0" w:after="160"/>
                    <w:ind w:left="1080"/>
                    <w:jc w:val="left"/>
                    <w:rPr>
                      <w:rFonts w:cs="Arial"/>
                      <w:color w:val="FF0000"/>
                      <w:highlight w:val="yellow"/>
                    </w:rPr>
                  </w:pPr>
                  <w:r w:rsidRPr="003F2921">
                    <w:rPr>
                      <w:rFonts w:cs="Arial"/>
                      <w:color w:val="FF0000"/>
                      <w:highlight w:val="yellow"/>
                    </w:rPr>
                    <w:t>Type 2 – slot level buffering]</w:t>
                  </w:r>
                </w:p>
                <w:p w14:paraId="5EAB38A8" w14:textId="77777777" w:rsidR="002629FF" w:rsidRPr="003F2921" w:rsidRDefault="002629FF" w:rsidP="002629FF">
                  <w:pPr>
                    <w:numPr>
                      <w:ilvl w:val="0"/>
                      <w:numId w:val="89"/>
                    </w:numPr>
                    <w:spacing w:before="0" w:after="160"/>
                    <w:ind w:left="360"/>
                    <w:jc w:val="left"/>
                    <w:rPr>
                      <w:rFonts w:cs="Arial"/>
                      <w:color w:val="FF0000"/>
                    </w:rPr>
                  </w:pPr>
                  <w:r w:rsidRPr="003F2921">
                    <w:rPr>
                      <w:rFonts w:cs="Arial"/>
                      <w:color w:val="FF0000"/>
                    </w:rPr>
                    <w:t>Duration of SL PRS symbols N in units of ms a UE can process every T ms assuming maximum SL PRS bandwidth in MHz, which is supported and reported by UE.</w:t>
                  </w:r>
                </w:p>
                <w:p w14:paraId="69A96BE8" w14:textId="77777777" w:rsidR="002629FF" w:rsidRPr="003F2921" w:rsidRDefault="002629FF" w:rsidP="002629FF">
                  <w:pPr>
                    <w:ind w:left="360"/>
                    <w:rPr>
                      <w:rFonts w:cs="Arial"/>
                      <w:color w:val="FF0000"/>
                      <w:highlight w:val="yellow"/>
                    </w:rPr>
                  </w:pPr>
                  <w:r w:rsidRPr="003F2921">
                    <w:rPr>
                      <w:rFonts w:cs="Arial"/>
                      <w:color w:val="FF0000"/>
                      <w:highlight w:val="yellow"/>
                    </w:rPr>
                    <w:t>T: [{8, 16, 20, 30, 40, 80, 160, 320, 640, 1280} ms]</w:t>
                  </w:r>
                </w:p>
                <w:p w14:paraId="239D8C2F" w14:textId="77777777" w:rsidR="002629FF" w:rsidRPr="003F2921" w:rsidRDefault="002629FF" w:rsidP="002629FF">
                  <w:pPr>
                    <w:ind w:left="360"/>
                    <w:rPr>
                      <w:rFonts w:cs="Arial"/>
                      <w:color w:val="FF0000"/>
                      <w:highlight w:val="yellow"/>
                    </w:rPr>
                  </w:pPr>
                  <w:r w:rsidRPr="003F2921">
                    <w:rPr>
                      <w:rFonts w:cs="Arial"/>
                      <w:color w:val="FF0000"/>
                      <w:highlight w:val="yellow"/>
                    </w:rPr>
                    <w:t>N: [{0.125, 0.25, 0.5, 1, 2, 4, 6, 8, 12, 16, 20, 25, 30, 32, 35, 40, 45, 50} ms]</w:t>
                  </w:r>
                </w:p>
                <w:p w14:paraId="6E17A5F0" w14:textId="77777777" w:rsidR="002629FF" w:rsidRPr="003F2921" w:rsidRDefault="002629FF" w:rsidP="002629FF">
                  <w:pPr>
                    <w:numPr>
                      <w:ilvl w:val="0"/>
                      <w:numId w:val="89"/>
                    </w:numPr>
                    <w:spacing w:before="0" w:after="160"/>
                    <w:ind w:left="360"/>
                    <w:jc w:val="left"/>
                    <w:rPr>
                      <w:rFonts w:cs="Arial"/>
                      <w:color w:val="FF0000"/>
                    </w:rPr>
                  </w:pPr>
                  <w:r w:rsidRPr="003F2921">
                    <w:rPr>
                      <w:rFonts w:cs="Arial"/>
                      <w:color w:val="FF0000"/>
                    </w:rPr>
                    <w:t>Max number of SL PRS resources that UE can process in a slot</w:t>
                  </w:r>
                </w:p>
                <w:p w14:paraId="529947DB" w14:textId="1C45D13D" w:rsidR="002629FF" w:rsidRPr="003F2921" w:rsidRDefault="002629FF" w:rsidP="002629FF">
                  <w:pPr>
                    <w:spacing w:beforeLines="50" w:before="120"/>
                    <w:jc w:val="left"/>
                    <w:rPr>
                      <w:rFonts w:cs="Arial"/>
                      <w:color w:val="000000"/>
                    </w:rPr>
                  </w:pPr>
                  <w:r w:rsidRPr="003F2921">
                    <w:rPr>
                      <w:rFonts w:cs="Arial"/>
                      <w:color w:val="FF0000"/>
                      <w:highlight w:val="yellow"/>
                    </w:rPr>
                    <w:t>FR1 bands: [{1, 2, 4, 6, 8, 12, 16, 24, 32, 48, 64} for each SCS: 15kHz, 30kHz, 60kHz</w:t>
                  </w:r>
                  <w:r w:rsidRPr="003F2921">
                    <w:rPr>
                      <w:rFonts w:cs="Arial"/>
                      <w:color w:val="FF0000"/>
                    </w:rPr>
                    <w:t>]</w:t>
                  </w:r>
                </w:p>
              </w:tc>
              <w:tc>
                <w:tcPr>
                  <w:tcW w:w="0" w:type="auto"/>
                </w:tcPr>
                <w:p w14:paraId="5D668E4C" w14:textId="3D78DDF6" w:rsidR="002629FF" w:rsidRPr="003F2921" w:rsidRDefault="002629FF" w:rsidP="002629FF">
                  <w:pPr>
                    <w:spacing w:beforeLines="50" w:before="120"/>
                    <w:jc w:val="left"/>
                    <w:rPr>
                      <w:rFonts w:cs="Arial"/>
                      <w:color w:val="000000"/>
                    </w:rPr>
                  </w:pPr>
                  <w:r w:rsidRPr="003F2921">
                    <w:rPr>
                      <w:rStyle w:val="cf01"/>
                      <w:rFonts w:ascii="Arial" w:hAnsi="Arial" w:cs="Arial"/>
                      <w:color w:val="FF0000"/>
                      <w:sz w:val="20"/>
                      <w:szCs w:val="20"/>
                    </w:rPr>
                    <w:t>15-1, 15-2, 15-3, 15-4, 15-5</w:t>
                  </w:r>
                </w:p>
              </w:tc>
              <w:tc>
                <w:tcPr>
                  <w:tcW w:w="0" w:type="auto"/>
                </w:tcPr>
                <w:p w14:paraId="426DEF79" w14:textId="60E8072C" w:rsidR="002629FF" w:rsidRPr="003F2921" w:rsidRDefault="002629FF" w:rsidP="002629FF">
                  <w:pPr>
                    <w:spacing w:beforeLines="50" w:before="120"/>
                    <w:jc w:val="left"/>
                    <w:rPr>
                      <w:rFonts w:cs="Arial"/>
                      <w:color w:val="000000"/>
                    </w:rPr>
                  </w:pPr>
                  <w:r w:rsidRPr="003F2921">
                    <w:rPr>
                      <w:rFonts w:eastAsia="SimSun" w:cs="Arial"/>
                      <w:color w:val="FF0000"/>
                      <w:lang w:eastAsia="zh-CN"/>
                    </w:rPr>
                    <w:t>No</w:t>
                  </w:r>
                </w:p>
              </w:tc>
              <w:tc>
                <w:tcPr>
                  <w:tcW w:w="0" w:type="auto"/>
                </w:tcPr>
                <w:p w14:paraId="0E88C416" w14:textId="406816E6" w:rsidR="002629FF" w:rsidRPr="003F2921" w:rsidRDefault="002629FF" w:rsidP="002629FF">
                  <w:pPr>
                    <w:spacing w:beforeLines="50" w:before="120"/>
                    <w:jc w:val="left"/>
                    <w:rPr>
                      <w:rFonts w:cs="Arial"/>
                      <w:color w:val="000000"/>
                    </w:rPr>
                  </w:pPr>
                  <w:r w:rsidRPr="003F2921">
                    <w:rPr>
                      <w:rFonts w:eastAsia="SimSun" w:cs="Arial"/>
                      <w:color w:val="FF0000"/>
                    </w:rPr>
                    <w:t>Yes</w:t>
                  </w:r>
                </w:p>
              </w:tc>
              <w:tc>
                <w:tcPr>
                  <w:tcW w:w="0" w:type="auto"/>
                </w:tcPr>
                <w:p w14:paraId="2FD72C47" w14:textId="74434F51" w:rsidR="002629FF" w:rsidRPr="003F2921" w:rsidRDefault="002629FF" w:rsidP="002629FF">
                  <w:pPr>
                    <w:spacing w:beforeLines="50" w:before="120"/>
                    <w:jc w:val="left"/>
                    <w:rPr>
                      <w:rFonts w:cs="Arial"/>
                      <w:color w:val="000000"/>
                    </w:rPr>
                  </w:pPr>
                  <w:r w:rsidRPr="003F2921">
                    <w:rPr>
                      <w:rFonts w:eastAsia="SimSun" w:cs="Arial"/>
                      <w:color w:val="FF0000"/>
                      <w:lang w:eastAsia="zh-CN"/>
                    </w:rPr>
                    <w:t>UE does not support SL positioning</w:t>
                  </w:r>
                </w:p>
              </w:tc>
              <w:tc>
                <w:tcPr>
                  <w:tcW w:w="0" w:type="auto"/>
                </w:tcPr>
                <w:p w14:paraId="6CCA60AE" w14:textId="5546C77E" w:rsidR="002629FF" w:rsidRPr="003F2921" w:rsidRDefault="002629FF" w:rsidP="002629FF">
                  <w:pPr>
                    <w:spacing w:beforeLines="50" w:before="120"/>
                    <w:jc w:val="left"/>
                    <w:rPr>
                      <w:rFonts w:cs="Arial"/>
                      <w:color w:val="000000"/>
                    </w:rPr>
                  </w:pPr>
                  <w:r w:rsidRPr="003F2921">
                    <w:rPr>
                      <w:rFonts w:eastAsia="SimSun" w:cs="Arial"/>
                      <w:color w:val="FF0000"/>
                      <w:lang w:eastAsia="zh-CN"/>
                    </w:rPr>
                    <w:t>Per band</w:t>
                  </w:r>
                </w:p>
              </w:tc>
              <w:tc>
                <w:tcPr>
                  <w:tcW w:w="0" w:type="auto"/>
                </w:tcPr>
                <w:p w14:paraId="2AEBD897" w14:textId="17600A5D"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34E0E98E" w14:textId="5A7A403D"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336CB81D" w14:textId="1EFF55AE"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4486AECE" w14:textId="77777777" w:rsidR="002629FF" w:rsidRPr="003F2921" w:rsidRDefault="002629FF" w:rsidP="002629FF">
                  <w:pPr>
                    <w:keepNext/>
                    <w:keepLines/>
                    <w:overflowPunct w:val="0"/>
                    <w:autoSpaceDE w:val="0"/>
                    <w:autoSpaceDN w:val="0"/>
                    <w:adjustRightInd w:val="0"/>
                    <w:textAlignment w:val="baseline"/>
                    <w:rPr>
                      <w:rFonts w:cs="Arial"/>
                      <w:color w:val="FF0000"/>
                    </w:rPr>
                  </w:pPr>
                  <w:r w:rsidRPr="003F2921">
                    <w:rPr>
                      <w:rFonts w:cs="Arial"/>
                      <w:color w:val="FF0000"/>
                    </w:rPr>
                    <w:t>Need for location server or server UE to know if the feature is supported.</w:t>
                  </w:r>
                </w:p>
                <w:p w14:paraId="7DECF052" w14:textId="77777777" w:rsidR="002629FF" w:rsidRPr="003F2921" w:rsidRDefault="002629FF" w:rsidP="002629FF">
                  <w:pPr>
                    <w:keepNext/>
                    <w:keepLines/>
                    <w:rPr>
                      <w:rFonts w:eastAsia="SimSun" w:cs="Arial"/>
                      <w:color w:val="FF0000"/>
                    </w:rPr>
                  </w:pPr>
                </w:p>
                <w:p w14:paraId="05CC71AE" w14:textId="77777777" w:rsidR="002629FF" w:rsidRPr="003F2921" w:rsidRDefault="002629FF" w:rsidP="002629FF">
                  <w:pPr>
                    <w:keepNext/>
                    <w:keepLines/>
                    <w:overflowPunct w:val="0"/>
                    <w:autoSpaceDE w:val="0"/>
                    <w:autoSpaceDN w:val="0"/>
                    <w:adjustRightInd w:val="0"/>
                    <w:textAlignment w:val="baseline"/>
                    <w:rPr>
                      <w:rFonts w:eastAsia="MS Mincho" w:cs="Arial"/>
                      <w:color w:val="FF0000"/>
                    </w:rPr>
                  </w:pPr>
                  <w:r w:rsidRPr="003F2921">
                    <w:rPr>
                      <w:rFonts w:eastAsia="MS Mincho" w:cs="Arial"/>
                      <w:color w:val="FF0000"/>
                    </w:rPr>
                    <w:t>Notes for component 3:</w:t>
                  </w:r>
                </w:p>
                <w:p w14:paraId="0F31C54E" w14:textId="77777777" w:rsidR="002629FF" w:rsidRPr="003F2921" w:rsidRDefault="002629FF" w:rsidP="002629FF">
                  <w:pPr>
                    <w:keepNext/>
                    <w:keepLines/>
                    <w:overflowPunct w:val="0"/>
                    <w:autoSpaceDE w:val="0"/>
                    <w:autoSpaceDN w:val="0"/>
                    <w:adjustRightInd w:val="0"/>
                    <w:textAlignment w:val="baseline"/>
                    <w:rPr>
                      <w:rFonts w:eastAsia="MS Mincho" w:cs="Arial"/>
                      <w:color w:val="FF0000"/>
                    </w:rPr>
                  </w:pPr>
                  <w:r w:rsidRPr="003F2921">
                    <w:rPr>
                      <w:rFonts w:eastAsia="MS Mincho" w:cs="Arial"/>
                      <w:color w:val="FF0000"/>
                    </w:rPr>
                    <w:t>A UE reports one combination of (N, T) values per band, where N is a duration of SL PRS symbols in ms processed every T ms for a given maximum bandwidth (B) in MHz supported by UE</w:t>
                  </w:r>
                </w:p>
                <w:p w14:paraId="036AF172" w14:textId="77777777" w:rsidR="002629FF" w:rsidRPr="003F2921" w:rsidRDefault="002629FF" w:rsidP="002629FF">
                  <w:pPr>
                    <w:keepNext/>
                    <w:keepLines/>
                    <w:overflowPunct w:val="0"/>
                    <w:autoSpaceDE w:val="0"/>
                    <w:autoSpaceDN w:val="0"/>
                    <w:adjustRightInd w:val="0"/>
                    <w:textAlignment w:val="baseline"/>
                    <w:rPr>
                      <w:rFonts w:eastAsia="MS Mincho" w:cs="Arial"/>
                      <w:color w:val="FF0000"/>
                    </w:rPr>
                  </w:pPr>
                  <w:r w:rsidRPr="003F2921">
                    <w:rPr>
                      <w:rFonts w:eastAsia="MS Mincho" w:cs="Arial"/>
                      <w:color w:val="FF0000"/>
                    </w:rPr>
                    <w:t>b. A UE is not expected to support SL PRS bandwidth that exceeds the reported SL PRS bandwidth value</w:t>
                  </w:r>
                </w:p>
                <w:p w14:paraId="38BD470E" w14:textId="77777777" w:rsidR="002629FF" w:rsidRPr="003F2921" w:rsidRDefault="002629FF" w:rsidP="002629FF">
                  <w:pPr>
                    <w:keepNext/>
                    <w:keepLines/>
                    <w:overflowPunct w:val="0"/>
                    <w:autoSpaceDE w:val="0"/>
                    <w:autoSpaceDN w:val="0"/>
                    <w:adjustRightInd w:val="0"/>
                    <w:textAlignment w:val="baseline"/>
                    <w:rPr>
                      <w:rFonts w:eastAsia="MS Mincho" w:cs="Arial"/>
                      <w:color w:val="FF0000"/>
                    </w:rPr>
                  </w:pPr>
                  <w:r w:rsidRPr="003F2921">
                    <w:rPr>
                      <w:rFonts w:eastAsia="MS Mincho" w:cs="Arial"/>
                      <w:color w:val="FF0000"/>
                    </w:rPr>
                    <w:t>c. A UE’s SL PRS processing capability is agnostic to SL PRS comb factor configuration</w:t>
                  </w:r>
                </w:p>
                <w:p w14:paraId="505BB71B" w14:textId="77777777" w:rsidR="002629FF" w:rsidRPr="003F2921" w:rsidRDefault="002629FF" w:rsidP="002629FF">
                  <w:pPr>
                    <w:keepNext/>
                    <w:keepLines/>
                    <w:overflowPunct w:val="0"/>
                    <w:autoSpaceDE w:val="0"/>
                    <w:autoSpaceDN w:val="0"/>
                    <w:adjustRightInd w:val="0"/>
                    <w:textAlignment w:val="baseline"/>
                    <w:rPr>
                      <w:rFonts w:eastAsia="MS Mincho" w:cs="Arial"/>
                      <w:color w:val="FF0000"/>
                    </w:rPr>
                  </w:pPr>
                  <w:r w:rsidRPr="003F2921">
                    <w:rPr>
                      <w:rFonts w:eastAsia="MS Mincho" w:cs="Arial"/>
                      <w:color w:val="FF0000"/>
                    </w:rPr>
                    <w:t>d.The reporting of (N, T) values for maximum BW in MHz is not dependent on SCS</w:t>
                  </w:r>
                </w:p>
                <w:p w14:paraId="698C6A89" w14:textId="77777777" w:rsidR="002629FF" w:rsidRPr="003F2921" w:rsidRDefault="002629FF" w:rsidP="002629FF">
                  <w:pPr>
                    <w:keepNext/>
                    <w:keepLines/>
                    <w:overflowPunct w:val="0"/>
                    <w:autoSpaceDE w:val="0"/>
                    <w:autoSpaceDN w:val="0"/>
                    <w:adjustRightInd w:val="0"/>
                    <w:textAlignment w:val="baseline"/>
                    <w:rPr>
                      <w:rFonts w:eastAsia="MS Mincho" w:cs="Arial"/>
                      <w:color w:val="FF0000"/>
                    </w:rPr>
                  </w:pPr>
                </w:p>
                <w:p w14:paraId="6CE00DF8" w14:textId="77777777" w:rsidR="002629FF" w:rsidRPr="003F2921" w:rsidRDefault="002629FF" w:rsidP="002629FF">
                  <w:pPr>
                    <w:spacing w:beforeLines="50" w:before="120"/>
                    <w:jc w:val="left"/>
                    <w:rPr>
                      <w:rFonts w:cs="Arial"/>
                      <w:color w:val="000000"/>
                    </w:rPr>
                  </w:pPr>
                </w:p>
              </w:tc>
              <w:tc>
                <w:tcPr>
                  <w:tcW w:w="0" w:type="auto"/>
                </w:tcPr>
                <w:p w14:paraId="6A84D056" w14:textId="4AE000E8" w:rsidR="002629FF" w:rsidRPr="003F2921" w:rsidRDefault="002629FF" w:rsidP="002629FF">
                  <w:pPr>
                    <w:spacing w:beforeLines="50" w:before="120"/>
                    <w:jc w:val="left"/>
                    <w:rPr>
                      <w:rFonts w:cs="Arial"/>
                      <w:color w:val="000000"/>
                    </w:rPr>
                  </w:pPr>
                  <w:r w:rsidRPr="003F2921">
                    <w:rPr>
                      <w:rFonts w:eastAsia="SimSun" w:cs="Arial"/>
                      <w:color w:val="FF0000"/>
                    </w:rPr>
                    <w:t>Optional with capability signaling.</w:t>
                  </w:r>
                </w:p>
              </w:tc>
            </w:tr>
            <w:tr w:rsidR="002629FF" w:rsidRPr="003F2921" w14:paraId="24A054CA" w14:textId="77777777" w:rsidTr="002629FF">
              <w:tc>
                <w:tcPr>
                  <w:tcW w:w="0" w:type="auto"/>
                </w:tcPr>
                <w:p w14:paraId="2A177936" w14:textId="0E8F96C8" w:rsidR="002629FF" w:rsidRPr="003F2921" w:rsidRDefault="002629FF" w:rsidP="002629FF">
                  <w:pPr>
                    <w:spacing w:beforeLines="50" w:before="120"/>
                    <w:jc w:val="left"/>
                    <w:rPr>
                      <w:rFonts w:cs="Arial"/>
                      <w:color w:val="000000"/>
                    </w:rPr>
                  </w:pPr>
                  <w:r w:rsidRPr="003F2921">
                    <w:rPr>
                      <w:rFonts w:eastAsia="SimSun" w:cs="Arial"/>
                      <w:color w:val="FF0000"/>
                    </w:rPr>
                    <w:t>41. NR_pos_enh2</w:t>
                  </w:r>
                </w:p>
              </w:tc>
              <w:tc>
                <w:tcPr>
                  <w:tcW w:w="0" w:type="auto"/>
                </w:tcPr>
                <w:p w14:paraId="6191C8C8" w14:textId="3598299C" w:rsidR="002629FF" w:rsidRPr="003F2921" w:rsidRDefault="002629FF" w:rsidP="002629FF">
                  <w:pPr>
                    <w:spacing w:beforeLines="50" w:before="120"/>
                    <w:jc w:val="left"/>
                    <w:rPr>
                      <w:rFonts w:cs="Arial"/>
                      <w:color w:val="000000"/>
                    </w:rPr>
                  </w:pPr>
                  <w:r w:rsidRPr="003F2921">
                    <w:rPr>
                      <w:rFonts w:eastAsia="MS Mincho" w:cs="Arial"/>
                      <w:color w:val="FF0000"/>
                    </w:rPr>
                    <w:t>41-1-1a</w:t>
                  </w:r>
                </w:p>
              </w:tc>
              <w:tc>
                <w:tcPr>
                  <w:tcW w:w="0" w:type="auto"/>
                </w:tcPr>
                <w:p w14:paraId="30D09B64" w14:textId="29810CEE" w:rsidR="002629FF" w:rsidRPr="003F2921" w:rsidRDefault="002629FF" w:rsidP="002629FF">
                  <w:pPr>
                    <w:spacing w:beforeLines="50" w:before="120"/>
                    <w:jc w:val="left"/>
                    <w:rPr>
                      <w:rFonts w:cs="Arial"/>
                      <w:color w:val="000000"/>
                    </w:rPr>
                  </w:pPr>
                  <w:r w:rsidRPr="003F2921">
                    <w:rPr>
                      <w:rFonts w:eastAsia="SimSun" w:cs="Arial"/>
                      <w:color w:val="FF0000"/>
                      <w:lang w:eastAsia="zh-CN"/>
                    </w:rPr>
                    <w:t>SL PRS Resources for SL-RSTD</w:t>
                  </w:r>
                </w:p>
              </w:tc>
              <w:tc>
                <w:tcPr>
                  <w:tcW w:w="0" w:type="auto"/>
                </w:tcPr>
                <w:p w14:paraId="56D9D655" w14:textId="77777777" w:rsidR="002629FF" w:rsidRPr="003F2921" w:rsidRDefault="002629FF" w:rsidP="002629FF">
                  <w:pPr>
                    <w:rPr>
                      <w:rFonts w:cs="Arial"/>
                      <w:color w:val="FF0000"/>
                      <w:highlight w:val="yellow"/>
                    </w:rPr>
                  </w:pPr>
                  <w:r w:rsidRPr="003F2921">
                    <w:rPr>
                      <w:rFonts w:cs="Arial"/>
                      <w:color w:val="FF0000"/>
                      <w:highlight w:val="yellow"/>
                    </w:rPr>
                    <w:t>1)  Max number of SL PRS dedicated resource pools for reception for SL-RSTD: Values TBD</w:t>
                  </w:r>
                </w:p>
                <w:p w14:paraId="7E006CD7" w14:textId="77777777" w:rsidR="002629FF" w:rsidRPr="003F2921" w:rsidRDefault="002629FF" w:rsidP="002629FF">
                  <w:pPr>
                    <w:rPr>
                      <w:rFonts w:cs="Arial"/>
                      <w:color w:val="FF0000"/>
                      <w:highlight w:val="yellow"/>
                    </w:rPr>
                  </w:pPr>
                </w:p>
                <w:p w14:paraId="715C7EDF" w14:textId="77777777" w:rsidR="002629FF" w:rsidRPr="003F2921" w:rsidRDefault="002629FF" w:rsidP="002629FF">
                  <w:pPr>
                    <w:rPr>
                      <w:rFonts w:cs="Arial"/>
                      <w:color w:val="FF0000"/>
                      <w:highlight w:val="yellow"/>
                    </w:rPr>
                  </w:pPr>
                  <w:r w:rsidRPr="003F2921">
                    <w:rPr>
                      <w:rFonts w:cs="Arial"/>
                      <w:color w:val="FF0000"/>
                      <w:highlight w:val="yellow"/>
                    </w:rPr>
                    <w:t>2) Max number of SL PRS shared resource pools for reception for SL-RSTD: Values TBD</w:t>
                  </w:r>
                </w:p>
                <w:p w14:paraId="047C1A24" w14:textId="77777777" w:rsidR="002629FF" w:rsidRPr="003F2921" w:rsidRDefault="002629FF" w:rsidP="002629FF">
                  <w:pPr>
                    <w:rPr>
                      <w:rFonts w:cs="Arial"/>
                      <w:color w:val="FF0000"/>
                      <w:highlight w:val="yellow"/>
                    </w:rPr>
                  </w:pPr>
                </w:p>
                <w:p w14:paraId="4DE61309" w14:textId="28038490" w:rsidR="002629FF" w:rsidRPr="003F2921" w:rsidRDefault="002629FF" w:rsidP="002629FF">
                  <w:pPr>
                    <w:spacing w:beforeLines="50" w:before="120"/>
                    <w:jc w:val="left"/>
                    <w:rPr>
                      <w:rFonts w:cs="Arial"/>
                      <w:color w:val="000000"/>
                    </w:rPr>
                  </w:pPr>
                  <w:r w:rsidRPr="003F2921">
                    <w:rPr>
                      <w:rFonts w:cs="Arial"/>
                      <w:color w:val="FF0000"/>
                      <w:highlight w:val="yellow"/>
                    </w:rPr>
                    <w:t xml:space="preserve">3) Max number of neighboring UEs measured per UE for </w:t>
                  </w:r>
                  <w:r w:rsidRPr="003F2921">
                    <w:rPr>
                      <w:rFonts w:eastAsia="SimSun" w:cs="Arial"/>
                      <w:color w:val="FF0000"/>
                      <w:lang w:eastAsia="zh-CN"/>
                    </w:rPr>
                    <w:t>SL-RSTD: Values TBD</w:t>
                  </w:r>
                </w:p>
              </w:tc>
              <w:tc>
                <w:tcPr>
                  <w:tcW w:w="0" w:type="auto"/>
                </w:tcPr>
                <w:p w14:paraId="0E751398" w14:textId="2A01459B" w:rsidR="002629FF" w:rsidRPr="003F2921" w:rsidRDefault="002629FF" w:rsidP="002629FF">
                  <w:pPr>
                    <w:spacing w:beforeLines="50" w:before="120"/>
                    <w:jc w:val="left"/>
                    <w:rPr>
                      <w:rFonts w:cs="Arial"/>
                      <w:color w:val="000000"/>
                    </w:rPr>
                  </w:pPr>
                  <w:r w:rsidRPr="003F2921">
                    <w:rPr>
                      <w:rFonts w:eastAsia="MS Mincho" w:cs="Arial"/>
                      <w:color w:val="FF0000"/>
                    </w:rPr>
                    <w:t>41-1-2 or 41-1-3</w:t>
                  </w:r>
                </w:p>
              </w:tc>
              <w:tc>
                <w:tcPr>
                  <w:tcW w:w="0" w:type="auto"/>
                </w:tcPr>
                <w:p w14:paraId="3C7D6118" w14:textId="0DD8151E" w:rsidR="002629FF" w:rsidRPr="003F2921" w:rsidRDefault="002629FF" w:rsidP="002629FF">
                  <w:pPr>
                    <w:spacing w:beforeLines="50" w:before="120"/>
                    <w:jc w:val="left"/>
                    <w:rPr>
                      <w:rFonts w:cs="Arial"/>
                      <w:color w:val="000000"/>
                    </w:rPr>
                  </w:pPr>
                  <w:r w:rsidRPr="003F2921">
                    <w:rPr>
                      <w:rFonts w:eastAsia="SimSun" w:cs="Arial"/>
                      <w:color w:val="FF0000"/>
                      <w:lang w:eastAsia="zh-CN"/>
                    </w:rPr>
                    <w:t>No</w:t>
                  </w:r>
                </w:p>
              </w:tc>
              <w:tc>
                <w:tcPr>
                  <w:tcW w:w="0" w:type="auto"/>
                </w:tcPr>
                <w:p w14:paraId="3102BC5F" w14:textId="35AED027" w:rsidR="002629FF" w:rsidRPr="003F2921" w:rsidRDefault="002629FF" w:rsidP="002629FF">
                  <w:pPr>
                    <w:spacing w:beforeLines="50" w:before="120"/>
                    <w:jc w:val="left"/>
                    <w:rPr>
                      <w:rFonts w:cs="Arial"/>
                      <w:color w:val="000000"/>
                    </w:rPr>
                  </w:pPr>
                  <w:r w:rsidRPr="003F2921">
                    <w:rPr>
                      <w:rFonts w:eastAsia="SimSun" w:cs="Arial"/>
                      <w:color w:val="FF0000"/>
                    </w:rPr>
                    <w:t>Yes</w:t>
                  </w:r>
                </w:p>
              </w:tc>
              <w:tc>
                <w:tcPr>
                  <w:tcW w:w="0" w:type="auto"/>
                </w:tcPr>
                <w:p w14:paraId="51015C81" w14:textId="77777777" w:rsidR="002629FF" w:rsidRPr="003F2921" w:rsidRDefault="002629FF" w:rsidP="002629FF">
                  <w:pPr>
                    <w:spacing w:beforeLines="50" w:before="120"/>
                    <w:jc w:val="left"/>
                    <w:rPr>
                      <w:rFonts w:cs="Arial"/>
                      <w:color w:val="000000"/>
                    </w:rPr>
                  </w:pPr>
                </w:p>
              </w:tc>
              <w:tc>
                <w:tcPr>
                  <w:tcW w:w="0" w:type="auto"/>
                </w:tcPr>
                <w:p w14:paraId="3C46B275" w14:textId="0E74411C" w:rsidR="002629FF" w:rsidRPr="003F2921" w:rsidRDefault="002629FF" w:rsidP="002629FF">
                  <w:pPr>
                    <w:spacing w:beforeLines="50" w:before="120"/>
                    <w:jc w:val="left"/>
                    <w:rPr>
                      <w:rFonts w:cs="Arial"/>
                      <w:color w:val="000000"/>
                    </w:rPr>
                  </w:pPr>
                  <w:r w:rsidRPr="003F2921">
                    <w:rPr>
                      <w:rFonts w:eastAsia="SimSun" w:cs="Arial"/>
                      <w:color w:val="FF0000"/>
                      <w:lang w:eastAsia="zh-CN"/>
                    </w:rPr>
                    <w:t>Per band</w:t>
                  </w:r>
                </w:p>
              </w:tc>
              <w:tc>
                <w:tcPr>
                  <w:tcW w:w="0" w:type="auto"/>
                </w:tcPr>
                <w:p w14:paraId="7F38F410" w14:textId="1CF299F4"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46F8078B" w14:textId="2208E3C2"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34463165" w14:textId="4A165335"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5582E7E7" w14:textId="77777777" w:rsidR="002629FF" w:rsidRPr="003F2921" w:rsidRDefault="002629FF" w:rsidP="002629FF">
                  <w:pPr>
                    <w:keepNext/>
                    <w:keepLines/>
                    <w:rPr>
                      <w:rFonts w:eastAsia="SimSun" w:cs="Arial"/>
                      <w:color w:val="FF0000"/>
                    </w:rPr>
                  </w:pPr>
                  <w:r w:rsidRPr="003F2921">
                    <w:rPr>
                      <w:rFonts w:eastAsia="SimSun" w:cs="Arial"/>
                      <w:color w:val="FF0000"/>
                    </w:rPr>
                    <w:t>Need for location server or server UE to know if the feature is supported.</w:t>
                  </w:r>
                </w:p>
                <w:p w14:paraId="1A0765FB" w14:textId="77777777" w:rsidR="002629FF" w:rsidRPr="003F2921" w:rsidRDefault="002629FF" w:rsidP="002629FF">
                  <w:pPr>
                    <w:keepNext/>
                    <w:keepLines/>
                    <w:rPr>
                      <w:rFonts w:eastAsia="SimSun" w:cs="Arial"/>
                      <w:color w:val="FF0000"/>
                    </w:rPr>
                  </w:pPr>
                </w:p>
                <w:p w14:paraId="03E1B7A0" w14:textId="28E01897" w:rsidR="002629FF" w:rsidRPr="003F2921" w:rsidRDefault="002629FF" w:rsidP="002629FF">
                  <w:pPr>
                    <w:spacing w:beforeLines="50" w:before="120"/>
                    <w:jc w:val="left"/>
                    <w:rPr>
                      <w:rFonts w:cs="Arial"/>
                      <w:color w:val="000000"/>
                    </w:rPr>
                  </w:pPr>
                  <w:r w:rsidRPr="003F2921">
                    <w:rPr>
                      <w:rFonts w:eastAsia="SimSun" w:cs="Arial"/>
                      <w:color w:val="FF0000"/>
                    </w:rPr>
                    <w:t>Note: if the UE does not indicate this capability for a band, the UE does not support this positioning method in this band.</w:t>
                  </w:r>
                </w:p>
              </w:tc>
              <w:tc>
                <w:tcPr>
                  <w:tcW w:w="0" w:type="auto"/>
                </w:tcPr>
                <w:p w14:paraId="054E36FE" w14:textId="381C1A7E" w:rsidR="002629FF" w:rsidRPr="003F2921" w:rsidRDefault="002629FF" w:rsidP="002629FF">
                  <w:pPr>
                    <w:spacing w:beforeLines="50" w:before="120"/>
                    <w:jc w:val="left"/>
                    <w:rPr>
                      <w:rFonts w:cs="Arial"/>
                      <w:color w:val="000000"/>
                    </w:rPr>
                  </w:pPr>
                  <w:r w:rsidRPr="003F2921">
                    <w:rPr>
                      <w:rFonts w:eastAsia="SimSun" w:cs="Arial"/>
                      <w:color w:val="FF0000"/>
                    </w:rPr>
                    <w:t>Optional with capability signaling.</w:t>
                  </w:r>
                </w:p>
              </w:tc>
            </w:tr>
            <w:tr w:rsidR="002629FF" w:rsidRPr="003F2921" w14:paraId="724A9886" w14:textId="77777777" w:rsidTr="002629FF">
              <w:tc>
                <w:tcPr>
                  <w:tcW w:w="0" w:type="auto"/>
                </w:tcPr>
                <w:p w14:paraId="35E18ACC" w14:textId="2931321C" w:rsidR="002629FF" w:rsidRPr="003F2921" w:rsidRDefault="002629FF" w:rsidP="002629FF">
                  <w:pPr>
                    <w:spacing w:beforeLines="50" w:before="120"/>
                    <w:jc w:val="left"/>
                    <w:rPr>
                      <w:rFonts w:cs="Arial"/>
                      <w:color w:val="000000"/>
                    </w:rPr>
                  </w:pPr>
                  <w:r w:rsidRPr="003F2921">
                    <w:rPr>
                      <w:rFonts w:eastAsia="SimSun" w:cs="Arial"/>
                      <w:color w:val="FF0000"/>
                    </w:rPr>
                    <w:lastRenderedPageBreak/>
                    <w:t>41. NR_pos_enh2</w:t>
                  </w:r>
                </w:p>
              </w:tc>
              <w:tc>
                <w:tcPr>
                  <w:tcW w:w="0" w:type="auto"/>
                </w:tcPr>
                <w:p w14:paraId="28967D8A" w14:textId="5F5C29F2" w:rsidR="002629FF" w:rsidRPr="003F2921" w:rsidRDefault="002629FF" w:rsidP="002629FF">
                  <w:pPr>
                    <w:spacing w:beforeLines="50" w:before="120"/>
                    <w:jc w:val="left"/>
                    <w:rPr>
                      <w:rFonts w:cs="Arial"/>
                      <w:color w:val="000000"/>
                    </w:rPr>
                  </w:pPr>
                  <w:r w:rsidRPr="003F2921">
                    <w:rPr>
                      <w:rFonts w:eastAsia="MS Mincho" w:cs="Arial"/>
                      <w:color w:val="FF0000"/>
                    </w:rPr>
                    <w:t>41-1-1b</w:t>
                  </w:r>
                </w:p>
              </w:tc>
              <w:tc>
                <w:tcPr>
                  <w:tcW w:w="0" w:type="auto"/>
                </w:tcPr>
                <w:p w14:paraId="305AF146" w14:textId="6DC21795" w:rsidR="002629FF" w:rsidRPr="003F2921" w:rsidRDefault="002629FF" w:rsidP="002629FF">
                  <w:pPr>
                    <w:spacing w:beforeLines="50" w:before="120"/>
                    <w:jc w:val="left"/>
                    <w:rPr>
                      <w:rFonts w:cs="Arial"/>
                      <w:color w:val="000000"/>
                    </w:rPr>
                  </w:pPr>
                  <w:r w:rsidRPr="003F2921">
                    <w:rPr>
                      <w:rFonts w:eastAsia="SimSun" w:cs="Arial"/>
                      <w:color w:val="FF0000"/>
                      <w:lang w:eastAsia="zh-CN"/>
                    </w:rPr>
                    <w:t>SL PRS Resources for SL-TDOA</w:t>
                  </w:r>
                </w:p>
              </w:tc>
              <w:tc>
                <w:tcPr>
                  <w:tcW w:w="0" w:type="auto"/>
                </w:tcPr>
                <w:p w14:paraId="4A0F93D5" w14:textId="77777777" w:rsidR="002629FF" w:rsidRPr="003F2921" w:rsidRDefault="002629FF" w:rsidP="002629FF">
                  <w:pPr>
                    <w:rPr>
                      <w:rFonts w:cs="Arial"/>
                      <w:color w:val="FF0000"/>
                    </w:rPr>
                  </w:pPr>
                  <w:r w:rsidRPr="003F2921">
                    <w:rPr>
                      <w:rFonts w:cs="Arial"/>
                      <w:color w:val="FF0000"/>
                    </w:rPr>
                    <w:t xml:space="preserve">1)  Max number of SL PRS dedicated resource pools for </w:t>
                  </w:r>
                  <w:r w:rsidRPr="003F2921">
                    <w:rPr>
                      <w:rFonts w:cs="Arial"/>
                      <w:color w:val="FF0000"/>
                      <w:highlight w:val="yellow"/>
                    </w:rPr>
                    <w:t>reception for</w:t>
                  </w:r>
                  <w:r w:rsidRPr="003F2921">
                    <w:rPr>
                      <w:rFonts w:cs="Arial"/>
                      <w:color w:val="FF0000"/>
                    </w:rPr>
                    <w:t xml:space="preserve"> SL-TDOA: Values TBD</w:t>
                  </w:r>
                </w:p>
                <w:p w14:paraId="52A73103" w14:textId="77777777" w:rsidR="002629FF" w:rsidRPr="003F2921" w:rsidRDefault="002629FF" w:rsidP="002629FF">
                  <w:pPr>
                    <w:rPr>
                      <w:rFonts w:cs="Arial"/>
                      <w:color w:val="FF0000"/>
                    </w:rPr>
                  </w:pPr>
                </w:p>
                <w:p w14:paraId="2BE6D19D" w14:textId="731029BC" w:rsidR="002629FF" w:rsidRPr="003F2921" w:rsidRDefault="002629FF" w:rsidP="002629FF">
                  <w:pPr>
                    <w:spacing w:beforeLines="50" w:before="120"/>
                    <w:jc w:val="left"/>
                    <w:rPr>
                      <w:rFonts w:cs="Arial"/>
                      <w:color w:val="000000"/>
                    </w:rPr>
                  </w:pPr>
                  <w:r w:rsidRPr="003F2921">
                    <w:rPr>
                      <w:rFonts w:cs="Arial"/>
                      <w:color w:val="FF0000"/>
                    </w:rPr>
                    <w:t xml:space="preserve">2) Max number of SL PRS shared resource pools for </w:t>
                  </w:r>
                  <w:r w:rsidRPr="003F2921">
                    <w:rPr>
                      <w:rFonts w:cs="Arial"/>
                      <w:color w:val="FF0000"/>
                      <w:highlight w:val="yellow"/>
                    </w:rPr>
                    <w:t>reception for</w:t>
                  </w:r>
                  <w:r w:rsidRPr="003F2921">
                    <w:rPr>
                      <w:rFonts w:cs="Arial"/>
                      <w:color w:val="FF0000"/>
                    </w:rPr>
                    <w:t xml:space="preserve"> SL-TDOA: Values TBD</w:t>
                  </w:r>
                </w:p>
              </w:tc>
              <w:tc>
                <w:tcPr>
                  <w:tcW w:w="0" w:type="auto"/>
                </w:tcPr>
                <w:p w14:paraId="51043CF1" w14:textId="4E1E15D8" w:rsidR="002629FF" w:rsidRPr="003F2921" w:rsidRDefault="002629FF" w:rsidP="002629FF">
                  <w:pPr>
                    <w:spacing w:beforeLines="50" w:before="120"/>
                    <w:jc w:val="left"/>
                    <w:rPr>
                      <w:rFonts w:cs="Arial"/>
                      <w:color w:val="000000"/>
                    </w:rPr>
                  </w:pPr>
                  <w:r w:rsidRPr="003F2921">
                    <w:rPr>
                      <w:rFonts w:eastAsia="MS Mincho" w:cs="Arial"/>
                      <w:color w:val="FF0000"/>
                    </w:rPr>
                    <w:t>41-1-2 or 41-1-3</w:t>
                  </w:r>
                </w:p>
              </w:tc>
              <w:tc>
                <w:tcPr>
                  <w:tcW w:w="0" w:type="auto"/>
                </w:tcPr>
                <w:p w14:paraId="2AA2B947" w14:textId="7338E5BE" w:rsidR="002629FF" w:rsidRPr="003F2921" w:rsidRDefault="002629FF" w:rsidP="002629FF">
                  <w:pPr>
                    <w:spacing w:beforeLines="50" w:before="120"/>
                    <w:jc w:val="left"/>
                    <w:rPr>
                      <w:rFonts w:cs="Arial"/>
                      <w:color w:val="000000"/>
                    </w:rPr>
                  </w:pPr>
                  <w:r w:rsidRPr="003F2921">
                    <w:rPr>
                      <w:rFonts w:eastAsia="SimSun" w:cs="Arial"/>
                      <w:color w:val="FF0000"/>
                      <w:lang w:eastAsia="zh-CN"/>
                    </w:rPr>
                    <w:t>No</w:t>
                  </w:r>
                </w:p>
              </w:tc>
              <w:tc>
                <w:tcPr>
                  <w:tcW w:w="0" w:type="auto"/>
                </w:tcPr>
                <w:p w14:paraId="3FAA9676" w14:textId="68D2A7E7" w:rsidR="002629FF" w:rsidRPr="003F2921" w:rsidRDefault="002629FF" w:rsidP="002629FF">
                  <w:pPr>
                    <w:spacing w:beforeLines="50" w:before="120"/>
                    <w:jc w:val="left"/>
                    <w:rPr>
                      <w:rFonts w:cs="Arial"/>
                      <w:color w:val="000000"/>
                    </w:rPr>
                  </w:pPr>
                  <w:r w:rsidRPr="003F2921">
                    <w:rPr>
                      <w:rFonts w:eastAsia="SimSun" w:cs="Arial"/>
                      <w:color w:val="FF0000"/>
                    </w:rPr>
                    <w:t>Yes</w:t>
                  </w:r>
                </w:p>
              </w:tc>
              <w:tc>
                <w:tcPr>
                  <w:tcW w:w="0" w:type="auto"/>
                </w:tcPr>
                <w:p w14:paraId="0E5AF327" w14:textId="77777777" w:rsidR="002629FF" w:rsidRPr="003F2921" w:rsidRDefault="002629FF" w:rsidP="002629FF">
                  <w:pPr>
                    <w:spacing w:beforeLines="50" w:before="120"/>
                    <w:jc w:val="left"/>
                    <w:rPr>
                      <w:rFonts w:cs="Arial"/>
                      <w:color w:val="000000"/>
                    </w:rPr>
                  </w:pPr>
                </w:p>
              </w:tc>
              <w:tc>
                <w:tcPr>
                  <w:tcW w:w="0" w:type="auto"/>
                </w:tcPr>
                <w:p w14:paraId="522EE12E" w14:textId="748028C0" w:rsidR="002629FF" w:rsidRPr="003F2921" w:rsidRDefault="002629FF" w:rsidP="002629FF">
                  <w:pPr>
                    <w:spacing w:beforeLines="50" w:before="120"/>
                    <w:jc w:val="left"/>
                    <w:rPr>
                      <w:rFonts w:cs="Arial"/>
                      <w:color w:val="000000"/>
                    </w:rPr>
                  </w:pPr>
                  <w:r w:rsidRPr="003F2921">
                    <w:rPr>
                      <w:rFonts w:eastAsia="SimSun" w:cs="Arial"/>
                      <w:color w:val="FF0000"/>
                      <w:lang w:eastAsia="zh-CN"/>
                    </w:rPr>
                    <w:t>Per band</w:t>
                  </w:r>
                </w:p>
              </w:tc>
              <w:tc>
                <w:tcPr>
                  <w:tcW w:w="0" w:type="auto"/>
                </w:tcPr>
                <w:p w14:paraId="6B817C86" w14:textId="73A833CD"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61930036" w14:textId="16D82873"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5F7C083C" w14:textId="7D9489AF" w:rsidR="002629FF" w:rsidRPr="003F2921" w:rsidRDefault="002629FF" w:rsidP="002629FF">
                  <w:pPr>
                    <w:spacing w:beforeLines="50" w:before="120"/>
                    <w:jc w:val="left"/>
                    <w:rPr>
                      <w:rFonts w:cs="Arial"/>
                      <w:color w:val="000000"/>
                    </w:rPr>
                  </w:pPr>
                  <w:r w:rsidRPr="003F2921">
                    <w:rPr>
                      <w:rFonts w:eastAsia="SimSun" w:cs="Arial"/>
                      <w:color w:val="FF0000"/>
                    </w:rPr>
                    <w:t>N.A.</w:t>
                  </w:r>
                </w:p>
              </w:tc>
              <w:tc>
                <w:tcPr>
                  <w:tcW w:w="0" w:type="auto"/>
                </w:tcPr>
                <w:p w14:paraId="4672EA79" w14:textId="77777777" w:rsidR="002629FF" w:rsidRPr="003F2921" w:rsidRDefault="002629FF" w:rsidP="002629FF">
                  <w:pPr>
                    <w:keepNext/>
                    <w:keepLines/>
                    <w:rPr>
                      <w:rFonts w:eastAsia="SimSun" w:cs="Arial"/>
                      <w:color w:val="FF0000"/>
                    </w:rPr>
                  </w:pPr>
                  <w:r w:rsidRPr="003F2921">
                    <w:rPr>
                      <w:rFonts w:eastAsia="SimSun" w:cs="Arial"/>
                      <w:color w:val="FF0000"/>
                    </w:rPr>
                    <w:t>Need for location server or server UE to know if the feature is supported.</w:t>
                  </w:r>
                </w:p>
                <w:p w14:paraId="4199ED03" w14:textId="77777777" w:rsidR="002629FF" w:rsidRPr="003F2921" w:rsidRDefault="002629FF" w:rsidP="002629FF">
                  <w:pPr>
                    <w:keepNext/>
                    <w:keepLines/>
                    <w:rPr>
                      <w:rFonts w:eastAsia="SimSun" w:cs="Arial"/>
                      <w:color w:val="FF0000"/>
                    </w:rPr>
                  </w:pPr>
                </w:p>
                <w:p w14:paraId="3454BFDD" w14:textId="492669C0" w:rsidR="002629FF" w:rsidRPr="003F2921" w:rsidRDefault="002629FF" w:rsidP="002629FF">
                  <w:pPr>
                    <w:spacing w:beforeLines="50" w:before="120"/>
                    <w:jc w:val="left"/>
                    <w:rPr>
                      <w:rFonts w:cs="Arial"/>
                      <w:color w:val="000000"/>
                    </w:rPr>
                  </w:pPr>
                  <w:r w:rsidRPr="003F2921">
                    <w:rPr>
                      <w:rFonts w:eastAsia="SimSun" w:cs="Arial"/>
                      <w:color w:val="FF0000"/>
                    </w:rPr>
                    <w:t>Note: if the UE does not indicate this capability for a band, the UE does not support this positioning method in this band.</w:t>
                  </w:r>
                </w:p>
              </w:tc>
              <w:tc>
                <w:tcPr>
                  <w:tcW w:w="0" w:type="auto"/>
                </w:tcPr>
                <w:p w14:paraId="32514180" w14:textId="61B3C689" w:rsidR="002629FF" w:rsidRPr="003F2921" w:rsidRDefault="002629FF" w:rsidP="002629FF">
                  <w:pPr>
                    <w:spacing w:beforeLines="50" w:before="120"/>
                    <w:jc w:val="left"/>
                    <w:rPr>
                      <w:rFonts w:cs="Arial"/>
                      <w:color w:val="000000"/>
                    </w:rPr>
                  </w:pPr>
                  <w:r w:rsidRPr="003F2921">
                    <w:rPr>
                      <w:rFonts w:eastAsia="SimSun" w:cs="Arial"/>
                      <w:color w:val="FF0000"/>
                    </w:rPr>
                    <w:t>Optional with capability signaling.</w:t>
                  </w:r>
                </w:p>
              </w:tc>
            </w:tr>
            <w:tr w:rsidR="002629FF" w14:paraId="698D5B5D" w14:textId="77777777" w:rsidTr="002629FF">
              <w:tc>
                <w:tcPr>
                  <w:tcW w:w="0" w:type="auto"/>
                </w:tcPr>
                <w:p w14:paraId="32CA4265" w14:textId="48D4632A"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41. NR_pos_enh2</w:t>
                  </w:r>
                </w:p>
              </w:tc>
              <w:tc>
                <w:tcPr>
                  <w:tcW w:w="0" w:type="auto"/>
                </w:tcPr>
                <w:p w14:paraId="1461DDF5" w14:textId="16ED2398" w:rsidR="002629FF" w:rsidRDefault="002629FF" w:rsidP="002629FF">
                  <w:pPr>
                    <w:spacing w:beforeLines="50" w:before="120"/>
                    <w:jc w:val="left"/>
                    <w:rPr>
                      <w:rFonts w:ascii="Calibri" w:hAnsi="Calibri" w:cs="Calibri"/>
                      <w:color w:val="000000"/>
                    </w:rPr>
                  </w:pPr>
                  <w:r w:rsidRPr="00E66D2A">
                    <w:rPr>
                      <w:rFonts w:asciiTheme="majorHAnsi" w:eastAsia="MS Mincho" w:hAnsiTheme="majorHAnsi" w:cstheme="majorHAnsi"/>
                      <w:color w:val="FF0000"/>
                    </w:rPr>
                    <w:t>41-1-1c</w:t>
                  </w:r>
                </w:p>
              </w:tc>
              <w:tc>
                <w:tcPr>
                  <w:tcW w:w="0" w:type="auto"/>
                </w:tcPr>
                <w:p w14:paraId="098CBB80" w14:textId="227B2FD3"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lang w:eastAsia="zh-CN"/>
                    </w:rPr>
                    <w:t>SL PRS Resources for SL-AOA</w:t>
                  </w:r>
                </w:p>
              </w:tc>
              <w:tc>
                <w:tcPr>
                  <w:tcW w:w="0" w:type="auto"/>
                </w:tcPr>
                <w:p w14:paraId="6AE66E91" w14:textId="77777777" w:rsidR="002629FF" w:rsidRPr="00E66D2A" w:rsidRDefault="002629FF" w:rsidP="002629FF">
                  <w:pPr>
                    <w:rPr>
                      <w:rFonts w:asciiTheme="majorHAnsi" w:hAnsiTheme="majorHAnsi" w:cstheme="majorHAnsi"/>
                      <w:color w:val="FF0000"/>
                      <w:highlight w:val="yellow"/>
                    </w:rPr>
                  </w:pPr>
                  <w:r w:rsidRPr="00E66D2A">
                    <w:rPr>
                      <w:rFonts w:asciiTheme="majorHAnsi" w:hAnsiTheme="majorHAnsi" w:cstheme="majorHAnsi"/>
                      <w:color w:val="FF0000"/>
                      <w:highlight w:val="yellow"/>
                    </w:rPr>
                    <w:t>1)  Max number of SL PRS dedicated resource pools for reception for SL-RSTD: Values TBD</w:t>
                  </w:r>
                </w:p>
                <w:p w14:paraId="252CA45E" w14:textId="77777777" w:rsidR="002629FF" w:rsidRPr="00E66D2A" w:rsidRDefault="002629FF" w:rsidP="002629FF">
                  <w:pPr>
                    <w:rPr>
                      <w:rFonts w:asciiTheme="majorHAnsi" w:hAnsiTheme="majorHAnsi" w:cstheme="majorHAnsi"/>
                      <w:color w:val="FF0000"/>
                      <w:highlight w:val="yellow"/>
                    </w:rPr>
                  </w:pPr>
                </w:p>
                <w:p w14:paraId="3CAA6F02" w14:textId="77777777" w:rsidR="002629FF" w:rsidRPr="00E66D2A" w:rsidRDefault="002629FF" w:rsidP="002629FF">
                  <w:pPr>
                    <w:rPr>
                      <w:rFonts w:asciiTheme="majorHAnsi" w:hAnsiTheme="majorHAnsi" w:cstheme="majorHAnsi"/>
                      <w:color w:val="FF0000"/>
                      <w:highlight w:val="yellow"/>
                    </w:rPr>
                  </w:pPr>
                  <w:r w:rsidRPr="00E66D2A">
                    <w:rPr>
                      <w:rFonts w:asciiTheme="majorHAnsi" w:hAnsiTheme="majorHAnsi" w:cstheme="majorHAnsi"/>
                      <w:color w:val="FF0000"/>
                      <w:highlight w:val="yellow"/>
                    </w:rPr>
                    <w:t>2) Max number of SL PRS shared resource pools for reception for SL-RSTD: Values TBD</w:t>
                  </w:r>
                </w:p>
                <w:p w14:paraId="717176CA" w14:textId="77777777" w:rsidR="002629FF" w:rsidRPr="00E66D2A" w:rsidRDefault="002629FF" w:rsidP="002629FF">
                  <w:pPr>
                    <w:rPr>
                      <w:rFonts w:asciiTheme="majorHAnsi" w:hAnsiTheme="majorHAnsi" w:cstheme="majorHAnsi"/>
                      <w:color w:val="FF0000"/>
                      <w:highlight w:val="yellow"/>
                    </w:rPr>
                  </w:pPr>
                </w:p>
                <w:p w14:paraId="7701D984" w14:textId="28E72622" w:rsidR="002629FF" w:rsidRDefault="002629FF" w:rsidP="002629FF">
                  <w:pPr>
                    <w:spacing w:beforeLines="50" w:before="120"/>
                    <w:jc w:val="left"/>
                    <w:rPr>
                      <w:rFonts w:ascii="Calibri" w:hAnsi="Calibri" w:cs="Calibri"/>
                      <w:color w:val="000000"/>
                    </w:rPr>
                  </w:pPr>
                  <w:r w:rsidRPr="00E66D2A">
                    <w:rPr>
                      <w:rFonts w:asciiTheme="majorHAnsi" w:hAnsiTheme="majorHAnsi" w:cstheme="majorHAnsi"/>
                      <w:color w:val="FF0000"/>
                      <w:highlight w:val="yellow"/>
                    </w:rPr>
                    <w:t xml:space="preserve">3) Max number of neighboring UEs measured per UE for </w:t>
                  </w:r>
                  <w:r w:rsidRPr="00E66D2A">
                    <w:rPr>
                      <w:rFonts w:asciiTheme="majorHAnsi" w:eastAsia="SimSun" w:hAnsiTheme="majorHAnsi" w:cstheme="majorHAnsi"/>
                      <w:color w:val="FF0000"/>
                      <w:lang w:eastAsia="zh-CN"/>
                    </w:rPr>
                    <w:t>SL-AOA: Values TBD</w:t>
                  </w:r>
                </w:p>
              </w:tc>
              <w:tc>
                <w:tcPr>
                  <w:tcW w:w="0" w:type="auto"/>
                </w:tcPr>
                <w:p w14:paraId="1D0289C0" w14:textId="46AEBED7" w:rsidR="002629FF" w:rsidRDefault="002629FF" w:rsidP="002629FF">
                  <w:pPr>
                    <w:spacing w:beforeLines="50" w:before="120"/>
                    <w:jc w:val="left"/>
                    <w:rPr>
                      <w:rFonts w:ascii="Calibri" w:hAnsi="Calibri" w:cs="Calibri"/>
                      <w:color w:val="000000"/>
                    </w:rPr>
                  </w:pPr>
                  <w:r w:rsidRPr="00E66D2A">
                    <w:rPr>
                      <w:rFonts w:asciiTheme="majorHAnsi" w:eastAsia="MS Mincho" w:hAnsiTheme="majorHAnsi" w:cstheme="majorHAnsi"/>
                      <w:color w:val="FF0000"/>
                    </w:rPr>
                    <w:t>41-1-2 or 41-1-3</w:t>
                  </w:r>
                </w:p>
              </w:tc>
              <w:tc>
                <w:tcPr>
                  <w:tcW w:w="0" w:type="auto"/>
                </w:tcPr>
                <w:p w14:paraId="056B5AB4" w14:textId="38DC2BCD"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lang w:eastAsia="zh-CN"/>
                    </w:rPr>
                    <w:t>No</w:t>
                  </w:r>
                </w:p>
              </w:tc>
              <w:tc>
                <w:tcPr>
                  <w:tcW w:w="0" w:type="auto"/>
                </w:tcPr>
                <w:p w14:paraId="0283579A" w14:textId="71892E50"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Yes</w:t>
                  </w:r>
                </w:p>
              </w:tc>
              <w:tc>
                <w:tcPr>
                  <w:tcW w:w="0" w:type="auto"/>
                </w:tcPr>
                <w:p w14:paraId="03C468DE" w14:textId="77777777" w:rsidR="002629FF" w:rsidRDefault="002629FF" w:rsidP="002629FF">
                  <w:pPr>
                    <w:spacing w:beforeLines="50" w:before="120"/>
                    <w:jc w:val="left"/>
                    <w:rPr>
                      <w:rFonts w:ascii="Calibri" w:hAnsi="Calibri" w:cs="Calibri"/>
                      <w:color w:val="000000"/>
                    </w:rPr>
                  </w:pPr>
                </w:p>
              </w:tc>
              <w:tc>
                <w:tcPr>
                  <w:tcW w:w="0" w:type="auto"/>
                </w:tcPr>
                <w:p w14:paraId="20F7CFCA" w14:textId="36C2A0E9"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lang w:eastAsia="zh-CN"/>
                    </w:rPr>
                    <w:t>Per band</w:t>
                  </w:r>
                </w:p>
              </w:tc>
              <w:tc>
                <w:tcPr>
                  <w:tcW w:w="0" w:type="auto"/>
                </w:tcPr>
                <w:p w14:paraId="5DEB3944" w14:textId="63A3C90F"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N.A.</w:t>
                  </w:r>
                </w:p>
              </w:tc>
              <w:tc>
                <w:tcPr>
                  <w:tcW w:w="0" w:type="auto"/>
                </w:tcPr>
                <w:p w14:paraId="2400C371" w14:textId="1D652A0E"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N.A.</w:t>
                  </w:r>
                </w:p>
              </w:tc>
              <w:tc>
                <w:tcPr>
                  <w:tcW w:w="0" w:type="auto"/>
                </w:tcPr>
                <w:p w14:paraId="4C568271" w14:textId="4D0B1A40"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N.A.</w:t>
                  </w:r>
                </w:p>
              </w:tc>
              <w:tc>
                <w:tcPr>
                  <w:tcW w:w="0" w:type="auto"/>
                </w:tcPr>
                <w:p w14:paraId="3DFAE7CF" w14:textId="77777777" w:rsidR="002629FF" w:rsidRPr="00E66D2A" w:rsidRDefault="002629FF" w:rsidP="002629FF">
                  <w:pPr>
                    <w:keepNext/>
                    <w:keepLines/>
                    <w:rPr>
                      <w:rFonts w:asciiTheme="majorHAnsi" w:eastAsia="SimSun" w:hAnsiTheme="majorHAnsi" w:cstheme="majorHAnsi"/>
                      <w:color w:val="FF0000"/>
                    </w:rPr>
                  </w:pPr>
                  <w:r w:rsidRPr="00E66D2A">
                    <w:rPr>
                      <w:rFonts w:asciiTheme="majorHAnsi" w:eastAsia="SimSun" w:hAnsiTheme="majorHAnsi" w:cstheme="majorHAnsi"/>
                      <w:color w:val="FF0000"/>
                    </w:rPr>
                    <w:t>Need for location server or server UE to know if the feature is supported.</w:t>
                  </w:r>
                </w:p>
                <w:p w14:paraId="5D9BD2E1" w14:textId="77777777" w:rsidR="002629FF" w:rsidRPr="00E66D2A" w:rsidRDefault="002629FF" w:rsidP="002629FF">
                  <w:pPr>
                    <w:keepNext/>
                    <w:keepLines/>
                    <w:rPr>
                      <w:rFonts w:asciiTheme="majorHAnsi" w:eastAsia="SimSun" w:hAnsiTheme="majorHAnsi" w:cstheme="majorHAnsi"/>
                      <w:color w:val="FF0000"/>
                    </w:rPr>
                  </w:pPr>
                </w:p>
                <w:p w14:paraId="2DD71254" w14:textId="3DF5E40B"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Note: if the UE does not indicate this capability for a band, the UE does not support this positioning method in this band.</w:t>
                  </w:r>
                </w:p>
              </w:tc>
              <w:tc>
                <w:tcPr>
                  <w:tcW w:w="0" w:type="auto"/>
                </w:tcPr>
                <w:p w14:paraId="2EE6DBDC" w14:textId="1D3A5FD3"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Optional with capability signaling.</w:t>
                  </w:r>
                </w:p>
              </w:tc>
            </w:tr>
            <w:tr w:rsidR="002629FF" w14:paraId="0072223D" w14:textId="77777777" w:rsidTr="002629FF">
              <w:tc>
                <w:tcPr>
                  <w:tcW w:w="0" w:type="auto"/>
                </w:tcPr>
                <w:p w14:paraId="6EF6F3D2" w14:textId="637AF5B8"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41. NR_pos_enh2</w:t>
                  </w:r>
                </w:p>
              </w:tc>
              <w:tc>
                <w:tcPr>
                  <w:tcW w:w="0" w:type="auto"/>
                </w:tcPr>
                <w:p w14:paraId="12F4B4DB" w14:textId="7F318C66" w:rsidR="002629FF" w:rsidRDefault="002629FF" w:rsidP="002629FF">
                  <w:pPr>
                    <w:spacing w:beforeLines="50" w:before="120"/>
                    <w:jc w:val="left"/>
                    <w:rPr>
                      <w:rFonts w:ascii="Calibri" w:hAnsi="Calibri" w:cs="Calibri"/>
                      <w:color w:val="000000"/>
                    </w:rPr>
                  </w:pPr>
                  <w:r w:rsidRPr="00E66D2A">
                    <w:rPr>
                      <w:rFonts w:asciiTheme="majorHAnsi" w:eastAsia="MS Mincho" w:hAnsiTheme="majorHAnsi" w:cstheme="majorHAnsi"/>
                      <w:color w:val="FF0000"/>
                    </w:rPr>
                    <w:t>41-1-1d</w:t>
                  </w:r>
                </w:p>
              </w:tc>
              <w:tc>
                <w:tcPr>
                  <w:tcW w:w="0" w:type="auto"/>
                </w:tcPr>
                <w:p w14:paraId="50CAE8E2" w14:textId="2AE42F39"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lang w:eastAsia="zh-CN"/>
                    </w:rPr>
                    <w:t>SL PRS Resources for RTTI</w:t>
                  </w:r>
                </w:p>
              </w:tc>
              <w:tc>
                <w:tcPr>
                  <w:tcW w:w="0" w:type="auto"/>
                </w:tcPr>
                <w:p w14:paraId="0EF47574" w14:textId="77777777" w:rsidR="002629FF" w:rsidRPr="00E66D2A" w:rsidRDefault="002629FF" w:rsidP="002629FF">
                  <w:pPr>
                    <w:rPr>
                      <w:rFonts w:asciiTheme="majorHAnsi" w:hAnsiTheme="majorHAnsi" w:cstheme="majorHAnsi"/>
                      <w:color w:val="FF0000"/>
                      <w:highlight w:val="yellow"/>
                    </w:rPr>
                  </w:pPr>
                  <w:r w:rsidRPr="00E66D2A">
                    <w:rPr>
                      <w:rFonts w:asciiTheme="majorHAnsi" w:hAnsiTheme="majorHAnsi" w:cstheme="majorHAnsi"/>
                      <w:color w:val="FF0000"/>
                      <w:highlight w:val="yellow"/>
                    </w:rPr>
                    <w:t xml:space="preserve">1)  Max number of SL PRS dedicated resource pools for reception for </w:t>
                  </w:r>
                  <w:r w:rsidRPr="00E66D2A">
                    <w:rPr>
                      <w:rFonts w:asciiTheme="majorHAnsi" w:hAnsiTheme="majorHAnsi" w:cstheme="majorHAnsi"/>
                      <w:color w:val="FF0000"/>
                    </w:rPr>
                    <w:t xml:space="preserve">SL based </w:t>
                  </w:r>
                  <w:r w:rsidRPr="00E66D2A">
                    <w:rPr>
                      <w:rFonts w:asciiTheme="majorHAnsi" w:eastAsia="SimSun" w:hAnsiTheme="majorHAnsi" w:cstheme="majorHAnsi"/>
                      <w:color w:val="FF0000"/>
                      <w:lang w:eastAsia="zh-CN"/>
                    </w:rPr>
                    <w:t>RTT</w:t>
                  </w:r>
                  <w:r w:rsidRPr="00E66D2A">
                    <w:rPr>
                      <w:rFonts w:asciiTheme="majorHAnsi" w:hAnsiTheme="majorHAnsi" w:cstheme="majorHAnsi"/>
                      <w:color w:val="FF0000"/>
                      <w:highlight w:val="yellow"/>
                    </w:rPr>
                    <w:t>: Values TBD</w:t>
                  </w:r>
                </w:p>
                <w:p w14:paraId="534A8B27" w14:textId="77777777" w:rsidR="002629FF" w:rsidRPr="00E66D2A" w:rsidRDefault="002629FF" w:rsidP="002629FF">
                  <w:pPr>
                    <w:rPr>
                      <w:rFonts w:asciiTheme="majorHAnsi" w:hAnsiTheme="majorHAnsi" w:cstheme="majorHAnsi"/>
                      <w:color w:val="FF0000"/>
                      <w:highlight w:val="yellow"/>
                    </w:rPr>
                  </w:pPr>
                </w:p>
                <w:p w14:paraId="6DC930DB" w14:textId="77777777" w:rsidR="002629FF" w:rsidRPr="00E66D2A" w:rsidRDefault="002629FF" w:rsidP="002629FF">
                  <w:pPr>
                    <w:rPr>
                      <w:rFonts w:asciiTheme="majorHAnsi" w:hAnsiTheme="majorHAnsi" w:cstheme="majorHAnsi"/>
                      <w:color w:val="FF0000"/>
                      <w:highlight w:val="yellow"/>
                    </w:rPr>
                  </w:pPr>
                  <w:r w:rsidRPr="00E66D2A">
                    <w:rPr>
                      <w:rFonts w:asciiTheme="majorHAnsi" w:hAnsiTheme="majorHAnsi" w:cstheme="majorHAnsi"/>
                      <w:color w:val="FF0000"/>
                      <w:highlight w:val="yellow"/>
                    </w:rPr>
                    <w:t xml:space="preserve">2) Max number of SL PRS shared resource pools for reception for </w:t>
                  </w:r>
                  <w:r w:rsidRPr="00E66D2A">
                    <w:rPr>
                      <w:rFonts w:asciiTheme="majorHAnsi" w:eastAsia="SimSun" w:hAnsiTheme="majorHAnsi" w:cstheme="majorHAnsi"/>
                      <w:color w:val="FF0000"/>
                      <w:lang w:eastAsia="zh-CN"/>
                    </w:rPr>
                    <w:t>Multi-RTT</w:t>
                  </w:r>
                  <w:r w:rsidRPr="00E66D2A">
                    <w:rPr>
                      <w:rFonts w:asciiTheme="majorHAnsi" w:hAnsiTheme="majorHAnsi" w:cstheme="majorHAnsi"/>
                      <w:color w:val="FF0000"/>
                      <w:highlight w:val="yellow"/>
                    </w:rPr>
                    <w:t>: Values TBD</w:t>
                  </w:r>
                </w:p>
                <w:p w14:paraId="5A642BA8" w14:textId="77777777" w:rsidR="002629FF" w:rsidRPr="00E66D2A" w:rsidRDefault="002629FF" w:rsidP="002629FF">
                  <w:pPr>
                    <w:rPr>
                      <w:rFonts w:asciiTheme="majorHAnsi" w:hAnsiTheme="majorHAnsi" w:cstheme="majorHAnsi"/>
                      <w:color w:val="FF0000"/>
                      <w:highlight w:val="yellow"/>
                    </w:rPr>
                  </w:pPr>
                </w:p>
                <w:p w14:paraId="13551034" w14:textId="4FEBADAA" w:rsidR="002629FF" w:rsidRDefault="002629FF" w:rsidP="002629FF">
                  <w:pPr>
                    <w:spacing w:beforeLines="50" w:before="120"/>
                    <w:jc w:val="left"/>
                    <w:rPr>
                      <w:rFonts w:ascii="Calibri" w:hAnsi="Calibri" w:cs="Calibri"/>
                      <w:color w:val="000000"/>
                    </w:rPr>
                  </w:pPr>
                  <w:r w:rsidRPr="00E66D2A">
                    <w:rPr>
                      <w:rFonts w:asciiTheme="majorHAnsi" w:hAnsiTheme="majorHAnsi" w:cstheme="majorHAnsi"/>
                      <w:color w:val="FF0000"/>
                      <w:highlight w:val="yellow"/>
                    </w:rPr>
                    <w:t xml:space="preserve">3) Max number of neighboring UEs measured per UE for </w:t>
                  </w:r>
                  <w:r w:rsidRPr="00E66D2A">
                    <w:rPr>
                      <w:rFonts w:asciiTheme="majorHAnsi" w:eastAsia="SimSun" w:hAnsiTheme="majorHAnsi" w:cstheme="majorHAnsi"/>
                      <w:color w:val="FF0000"/>
                      <w:lang w:eastAsia="zh-CN"/>
                    </w:rPr>
                    <w:t>Multi-RTT: Values TBD</w:t>
                  </w:r>
                </w:p>
              </w:tc>
              <w:tc>
                <w:tcPr>
                  <w:tcW w:w="0" w:type="auto"/>
                </w:tcPr>
                <w:p w14:paraId="1F72203C" w14:textId="77777777" w:rsidR="002629FF" w:rsidRPr="00E66D2A" w:rsidRDefault="002629FF" w:rsidP="002629FF">
                  <w:pPr>
                    <w:keepNext/>
                    <w:keepLines/>
                    <w:rPr>
                      <w:rFonts w:asciiTheme="majorHAnsi" w:eastAsia="MS Mincho" w:hAnsiTheme="majorHAnsi" w:cstheme="majorHAnsi"/>
                      <w:color w:val="FF0000"/>
                    </w:rPr>
                  </w:pPr>
                  <w:r w:rsidRPr="00E66D2A">
                    <w:rPr>
                      <w:rFonts w:asciiTheme="majorHAnsi" w:eastAsia="MS Mincho" w:hAnsiTheme="majorHAnsi" w:cstheme="majorHAnsi"/>
                      <w:color w:val="FF0000"/>
                    </w:rPr>
                    <w:t xml:space="preserve">41-1-2 and (41-1-4a or 41-1-4ab) </w:t>
                  </w:r>
                </w:p>
                <w:p w14:paraId="784B7097" w14:textId="77777777" w:rsidR="002629FF" w:rsidRPr="00E66D2A" w:rsidRDefault="002629FF" w:rsidP="002629FF">
                  <w:pPr>
                    <w:keepNext/>
                    <w:keepLines/>
                    <w:rPr>
                      <w:rFonts w:asciiTheme="majorHAnsi" w:eastAsia="MS Mincho" w:hAnsiTheme="majorHAnsi" w:cstheme="majorHAnsi"/>
                      <w:color w:val="FF0000"/>
                    </w:rPr>
                  </w:pPr>
                  <w:r w:rsidRPr="00E66D2A">
                    <w:rPr>
                      <w:rFonts w:asciiTheme="majorHAnsi" w:eastAsia="MS Mincho" w:hAnsiTheme="majorHAnsi" w:cstheme="majorHAnsi"/>
                      <w:color w:val="FF0000"/>
                    </w:rPr>
                    <w:t xml:space="preserve">or </w:t>
                  </w:r>
                </w:p>
                <w:p w14:paraId="012B460C" w14:textId="77777777" w:rsidR="002629FF" w:rsidRPr="00E66D2A" w:rsidRDefault="002629FF" w:rsidP="002629FF">
                  <w:pPr>
                    <w:keepNext/>
                    <w:keepLines/>
                    <w:rPr>
                      <w:rFonts w:asciiTheme="majorHAnsi" w:eastAsia="MS Mincho" w:hAnsiTheme="majorHAnsi" w:cstheme="majorHAnsi"/>
                      <w:color w:val="FF0000"/>
                    </w:rPr>
                  </w:pPr>
                  <w:r w:rsidRPr="00E66D2A">
                    <w:rPr>
                      <w:rFonts w:asciiTheme="majorHAnsi" w:eastAsia="MS Mincho" w:hAnsiTheme="majorHAnsi" w:cstheme="majorHAnsi"/>
                      <w:color w:val="FF0000"/>
                    </w:rPr>
                    <w:t>41-1-3 and</w:t>
                  </w:r>
                </w:p>
                <w:p w14:paraId="415B5629" w14:textId="742AF121" w:rsidR="002629FF" w:rsidRDefault="002629FF" w:rsidP="002629FF">
                  <w:pPr>
                    <w:spacing w:beforeLines="50" w:before="120"/>
                    <w:jc w:val="left"/>
                    <w:rPr>
                      <w:rFonts w:ascii="Calibri" w:hAnsi="Calibri" w:cs="Calibri"/>
                      <w:color w:val="000000"/>
                    </w:rPr>
                  </w:pPr>
                  <w:r w:rsidRPr="00E66D2A">
                    <w:rPr>
                      <w:rFonts w:asciiTheme="majorHAnsi" w:eastAsia="MS Mincho" w:hAnsiTheme="majorHAnsi" w:cstheme="majorHAnsi"/>
                      <w:color w:val="FF0000"/>
                    </w:rPr>
                    <w:t>(41-1-4b or 41-1-4c)</w:t>
                  </w:r>
                </w:p>
              </w:tc>
              <w:tc>
                <w:tcPr>
                  <w:tcW w:w="0" w:type="auto"/>
                </w:tcPr>
                <w:p w14:paraId="6805305E" w14:textId="2E7176BA"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lang w:eastAsia="zh-CN"/>
                    </w:rPr>
                    <w:t>No</w:t>
                  </w:r>
                </w:p>
              </w:tc>
              <w:tc>
                <w:tcPr>
                  <w:tcW w:w="0" w:type="auto"/>
                </w:tcPr>
                <w:p w14:paraId="2A1D7F4F" w14:textId="51E486A0"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Yes</w:t>
                  </w:r>
                </w:p>
              </w:tc>
              <w:tc>
                <w:tcPr>
                  <w:tcW w:w="0" w:type="auto"/>
                </w:tcPr>
                <w:p w14:paraId="48A9C886" w14:textId="77777777" w:rsidR="002629FF" w:rsidRDefault="002629FF" w:rsidP="002629FF">
                  <w:pPr>
                    <w:spacing w:beforeLines="50" w:before="120"/>
                    <w:jc w:val="left"/>
                    <w:rPr>
                      <w:rFonts w:ascii="Calibri" w:hAnsi="Calibri" w:cs="Calibri"/>
                      <w:color w:val="000000"/>
                    </w:rPr>
                  </w:pPr>
                </w:p>
              </w:tc>
              <w:tc>
                <w:tcPr>
                  <w:tcW w:w="0" w:type="auto"/>
                </w:tcPr>
                <w:p w14:paraId="347E99D1" w14:textId="470D85C9"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lang w:eastAsia="zh-CN"/>
                    </w:rPr>
                    <w:t>Per band</w:t>
                  </w:r>
                </w:p>
              </w:tc>
              <w:tc>
                <w:tcPr>
                  <w:tcW w:w="0" w:type="auto"/>
                </w:tcPr>
                <w:p w14:paraId="77DFB84B" w14:textId="6CD24BCE"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N.A.</w:t>
                  </w:r>
                </w:p>
              </w:tc>
              <w:tc>
                <w:tcPr>
                  <w:tcW w:w="0" w:type="auto"/>
                </w:tcPr>
                <w:p w14:paraId="5CAE1F7D" w14:textId="5AB30B3B"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N.A.</w:t>
                  </w:r>
                </w:p>
              </w:tc>
              <w:tc>
                <w:tcPr>
                  <w:tcW w:w="0" w:type="auto"/>
                </w:tcPr>
                <w:p w14:paraId="1EFADD32" w14:textId="21C2B7C5"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N.A.</w:t>
                  </w:r>
                </w:p>
              </w:tc>
              <w:tc>
                <w:tcPr>
                  <w:tcW w:w="0" w:type="auto"/>
                </w:tcPr>
                <w:p w14:paraId="4610B22B" w14:textId="77777777" w:rsidR="002629FF" w:rsidRPr="00E66D2A" w:rsidRDefault="002629FF" w:rsidP="002629FF">
                  <w:pPr>
                    <w:keepNext/>
                    <w:keepLines/>
                    <w:rPr>
                      <w:rFonts w:asciiTheme="majorHAnsi" w:eastAsia="SimSun" w:hAnsiTheme="majorHAnsi" w:cstheme="majorHAnsi"/>
                      <w:color w:val="FF0000"/>
                    </w:rPr>
                  </w:pPr>
                  <w:r w:rsidRPr="00E66D2A">
                    <w:rPr>
                      <w:rFonts w:asciiTheme="majorHAnsi" w:eastAsia="SimSun" w:hAnsiTheme="majorHAnsi" w:cstheme="majorHAnsi"/>
                      <w:color w:val="FF0000"/>
                    </w:rPr>
                    <w:t>Need for location server or server UE to know if the feature is supported.</w:t>
                  </w:r>
                </w:p>
                <w:p w14:paraId="098FFEE8" w14:textId="77777777" w:rsidR="002629FF" w:rsidRPr="00E66D2A" w:rsidRDefault="002629FF" w:rsidP="002629FF">
                  <w:pPr>
                    <w:keepNext/>
                    <w:keepLines/>
                    <w:rPr>
                      <w:rFonts w:asciiTheme="majorHAnsi" w:eastAsia="SimSun" w:hAnsiTheme="majorHAnsi" w:cstheme="majorHAnsi"/>
                      <w:color w:val="FF0000"/>
                    </w:rPr>
                  </w:pPr>
                </w:p>
                <w:p w14:paraId="19049864" w14:textId="7432B13E"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Note: if the UE does not indicate this capability for a band, the UE does not support this positioning method in this band.</w:t>
                  </w:r>
                </w:p>
              </w:tc>
              <w:tc>
                <w:tcPr>
                  <w:tcW w:w="0" w:type="auto"/>
                </w:tcPr>
                <w:p w14:paraId="6056E3E8" w14:textId="57C682BF" w:rsidR="002629FF" w:rsidRDefault="002629FF" w:rsidP="002629FF">
                  <w:pPr>
                    <w:spacing w:beforeLines="50" w:before="120"/>
                    <w:jc w:val="left"/>
                    <w:rPr>
                      <w:rFonts w:ascii="Calibri" w:hAnsi="Calibri" w:cs="Calibri"/>
                      <w:color w:val="000000"/>
                    </w:rPr>
                  </w:pPr>
                  <w:r w:rsidRPr="00E66D2A">
                    <w:rPr>
                      <w:rFonts w:asciiTheme="majorHAnsi" w:eastAsia="SimSun" w:hAnsiTheme="majorHAnsi" w:cstheme="majorHAnsi"/>
                      <w:color w:val="FF0000"/>
                    </w:rPr>
                    <w:t>Optional with capability signaling.</w:t>
                  </w:r>
                </w:p>
              </w:tc>
            </w:tr>
          </w:tbl>
          <w:p w14:paraId="1FC56BFB" w14:textId="77777777" w:rsidR="00D25769" w:rsidRDefault="00D25769" w:rsidP="00D25769">
            <w:pPr>
              <w:spacing w:beforeLines="50" w:before="120"/>
              <w:jc w:val="left"/>
              <w:rPr>
                <w:rFonts w:ascii="Calibri" w:hAnsi="Calibri" w:cs="Calibri"/>
                <w:color w:val="000000"/>
              </w:rPr>
            </w:pPr>
          </w:p>
        </w:tc>
      </w:tr>
      <w:tr w:rsidR="00D25769" w14:paraId="53450F94" w14:textId="77777777">
        <w:tc>
          <w:tcPr>
            <w:tcW w:w="1815" w:type="dxa"/>
            <w:tcBorders>
              <w:top w:val="single" w:sz="4" w:space="0" w:color="auto"/>
              <w:left w:val="single" w:sz="4" w:space="0" w:color="auto"/>
              <w:bottom w:val="single" w:sz="4" w:space="0" w:color="auto"/>
              <w:right w:val="single" w:sz="4" w:space="0" w:color="auto"/>
            </w:tcBorders>
          </w:tcPr>
          <w:p w14:paraId="2CD5BE7A" w14:textId="053CBAA6" w:rsidR="00D25769" w:rsidRDefault="00D25769" w:rsidP="00D25769">
            <w:pPr>
              <w:jc w:val="left"/>
              <w:rPr>
                <w:rFonts w:ascii="Calibri" w:hAnsi="Calibri" w:cs="Calibri"/>
                <w:color w:val="000000"/>
              </w:rPr>
            </w:pPr>
            <w:r>
              <w:rPr>
                <w:rFonts w:cs="Arial"/>
                <w:sz w:val="16"/>
                <w:szCs w:val="16"/>
              </w:rPr>
              <w:lastRenderedPageBreak/>
              <w:t xml:space="preserve">ZTE </w:t>
            </w:r>
            <w:r w:rsidR="00B061B6">
              <w:rPr>
                <w:rFonts w:cs="Arial"/>
                <w:sz w:val="16"/>
                <w:szCs w:val="16"/>
              </w:rPr>
              <w:fldChar w:fldCharType="begin"/>
            </w:r>
            <w:r w:rsidR="00B061B6">
              <w:rPr>
                <w:rFonts w:cs="Arial"/>
                <w:sz w:val="16"/>
                <w:szCs w:val="16"/>
              </w:rPr>
              <w:instrText xml:space="preserve"> REF _Ref143192198 \r \h </w:instrText>
            </w:r>
            <w:r w:rsidR="00B061B6">
              <w:rPr>
                <w:rFonts w:cs="Arial"/>
                <w:sz w:val="16"/>
                <w:szCs w:val="16"/>
              </w:rPr>
            </w:r>
            <w:r w:rsidR="00B061B6">
              <w:rPr>
                <w:rFonts w:cs="Arial"/>
                <w:sz w:val="16"/>
                <w:szCs w:val="16"/>
              </w:rPr>
              <w:fldChar w:fldCharType="separate"/>
            </w:r>
            <w:r w:rsidR="00B061B6">
              <w:rPr>
                <w:rFonts w:cs="Arial"/>
                <w:sz w:val="16"/>
                <w:szCs w:val="16"/>
              </w:rPr>
              <w:t>[8]</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12"/>
              <w:gridCol w:w="3025"/>
              <w:gridCol w:w="6775"/>
              <w:gridCol w:w="547"/>
              <w:gridCol w:w="561"/>
              <w:gridCol w:w="222"/>
              <w:gridCol w:w="2476"/>
              <w:gridCol w:w="796"/>
              <w:gridCol w:w="222"/>
              <w:gridCol w:w="222"/>
              <w:gridCol w:w="222"/>
              <w:gridCol w:w="2740"/>
              <w:gridCol w:w="1807"/>
            </w:tblGrid>
            <w:tr w:rsidR="00A94644" w:rsidRPr="003F2921" w14:paraId="16CF249F" w14:textId="77777777" w:rsidTr="00A94644">
              <w:tc>
                <w:tcPr>
                  <w:tcW w:w="0" w:type="auto"/>
                </w:tcPr>
                <w:p w14:paraId="1B6CE73D" w14:textId="76825525" w:rsidR="00A94644" w:rsidRPr="003F2921" w:rsidRDefault="00A94644" w:rsidP="00A94644">
                  <w:pPr>
                    <w:spacing w:beforeLines="50" w:before="120"/>
                    <w:jc w:val="left"/>
                    <w:rPr>
                      <w:rFonts w:cs="Arial"/>
                      <w:color w:val="000000"/>
                    </w:rPr>
                  </w:pPr>
                  <w:r w:rsidRPr="003F2921">
                    <w:rPr>
                      <w:rFonts w:eastAsia="MS Mincho" w:cs="Arial"/>
                      <w:color w:val="000000" w:themeColor="text1"/>
                    </w:rPr>
                    <w:t>41-1-1</w:t>
                  </w:r>
                </w:p>
              </w:tc>
              <w:tc>
                <w:tcPr>
                  <w:tcW w:w="0" w:type="auto"/>
                </w:tcPr>
                <w:p w14:paraId="3BEFCE8D" w14:textId="01095246" w:rsidR="00A94644" w:rsidRPr="003F2921" w:rsidRDefault="00A94644" w:rsidP="00A94644">
                  <w:pPr>
                    <w:spacing w:beforeLines="50" w:before="120"/>
                    <w:jc w:val="left"/>
                    <w:rPr>
                      <w:rFonts w:cs="Arial"/>
                      <w:color w:val="000000"/>
                    </w:rPr>
                  </w:pPr>
                  <w:r w:rsidRPr="003F2921">
                    <w:rPr>
                      <w:rFonts w:cs="Arial"/>
                      <w:bCs/>
                      <w:color w:val="000000" w:themeColor="text1"/>
                    </w:rPr>
                    <w:t xml:space="preserve">Common SL PRS Processing Capability </w:t>
                  </w:r>
                  <w:del w:id="41" w:author="蒋创新" w:date="2023-08-04T15:19:00Z">
                    <w:r w:rsidRPr="003F2921">
                      <w:rPr>
                        <w:rFonts w:cs="Arial"/>
                        <w:bCs/>
                        <w:color w:val="000000" w:themeColor="text1"/>
                        <w:highlight w:val="yellow"/>
                      </w:rPr>
                      <w:delText>[</w:delText>
                    </w:r>
                  </w:del>
                  <w:r w:rsidRPr="003F2921">
                    <w:rPr>
                      <w:rFonts w:cs="Arial"/>
                      <w:bCs/>
                      <w:color w:val="000000" w:themeColor="text1"/>
                      <w:highlight w:val="yellow"/>
                    </w:rPr>
                    <w:t>across all resource pools</w:t>
                  </w:r>
                  <w:del w:id="42" w:author="蒋创新" w:date="2023-08-04T15:19:00Z">
                    <w:r w:rsidRPr="003F2921">
                      <w:rPr>
                        <w:rFonts w:cs="Arial"/>
                        <w:bCs/>
                        <w:color w:val="000000" w:themeColor="text1"/>
                        <w:highlight w:val="yellow"/>
                      </w:rPr>
                      <w:delText>]</w:delText>
                    </w:r>
                  </w:del>
                </w:p>
              </w:tc>
              <w:tc>
                <w:tcPr>
                  <w:tcW w:w="0" w:type="auto"/>
                </w:tcPr>
                <w:p w14:paraId="5DA5F536" w14:textId="77777777" w:rsidR="00A94644" w:rsidRPr="003F2921" w:rsidRDefault="00A94644" w:rsidP="00A94644">
                  <w:pPr>
                    <w:pStyle w:val="3GPPText"/>
                    <w:numPr>
                      <w:ilvl w:val="0"/>
                      <w:numId w:val="50"/>
                    </w:numPr>
                    <w:adjustRightInd/>
                    <w:snapToGrid w:val="0"/>
                    <w:spacing w:before="0" w:after="0" w:line="240" w:lineRule="auto"/>
                    <w:jc w:val="left"/>
                    <w:textAlignment w:val="auto"/>
                    <w:rPr>
                      <w:rFonts w:ascii="Arial" w:hAnsi="Arial" w:cs="Arial"/>
                      <w:color w:val="C00000"/>
                      <w:sz w:val="20"/>
                    </w:rPr>
                  </w:pPr>
                  <w:r w:rsidRPr="003F2921">
                    <w:rPr>
                      <w:rFonts w:ascii="Arial" w:hAnsi="Arial" w:cs="Arial"/>
                      <w:color w:val="C00000"/>
                      <w:sz w:val="20"/>
                    </w:rPr>
                    <w:t>Maximum SL PRS bandwidth in MHz, which is supported and reported by UE.</w:t>
                  </w:r>
                </w:p>
                <w:p w14:paraId="42BCF1C8" w14:textId="77777777" w:rsidR="00A94644" w:rsidRPr="003F2921" w:rsidRDefault="00A94644" w:rsidP="00A94644">
                  <w:pPr>
                    <w:pStyle w:val="3GPPText"/>
                    <w:snapToGrid w:val="0"/>
                    <w:spacing w:before="0" w:after="0" w:line="240" w:lineRule="auto"/>
                    <w:ind w:left="360"/>
                    <w:rPr>
                      <w:rFonts w:ascii="Arial" w:hAnsi="Arial" w:cs="Arial"/>
                      <w:color w:val="C00000"/>
                      <w:sz w:val="20"/>
                    </w:rPr>
                  </w:pPr>
                  <w:r w:rsidRPr="003F2921">
                    <w:rPr>
                      <w:rFonts w:ascii="Arial" w:hAnsi="Arial" w:cs="Arial"/>
                      <w:color w:val="C00000"/>
                      <w:sz w:val="20"/>
                    </w:rPr>
                    <w:t>a)</w:t>
                  </w:r>
                  <w:r w:rsidRPr="003F2921">
                    <w:rPr>
                      <w:rFonts w:ascii="Arial" w:hAnsi="Arial" w:cs="Arial"/>
                      <w:color w:val="C00000"/>
                      <w:sz w:val="20"/>
                    </w:rPr>
                    <w:tab/>
                    <w:t>FR1 bands: {5, 10, 20, 40, 50, 80, 100}</w:t>
                  </w:r>
                </w:p>
                <w:p w14:paraId="659470CD" w14:textId="77777777" w:rsidR="00A94644" w:rsidRPr="003F2921" w:rsidRDefault="00A94644" w:rsidP="00A94644">
                  <w:pPr>
                    <w:pStyle w:val="3GPPText"/>
                    <w:snapToGrid w:val="0"/>
                    <w:spacing w:before="0" w:after="0" w:line="240" w:lineRule="auto"/>
                    <w:ind w:left="360"/>
                    <w:rPr>
                      <w:rFonts w:ascii="Arial" w:hAnsi="Arial" w:cs="Arial"/>
                      <w:color w:val="C00000"/>
                      <w:sz w:val="20"/>
                    </w:rPr>
                  </w:pPr>
                  <w:r w:rsidRPr="003F2921">
                    <w:rPr>
                      <w:rFonts w:ascii="Arial" w:hAnsi="Arial" w:cs="Arial"/>
                      <w:color w:val="C00000"/>
                      <w:sz w:val="20"/>
                    </w:rPr>
                    <w:t>b)</w:t>
                  </w:r>
                  <w:r w:rsidRPr="003F2921">
                    <w:rPr>
                      <w:rFonts w:ascii="Arial" w:hAnsi="Arial" w:cs="Arial"/>
                      <w:color w:val="C00000"/>
                      <w:sz w:val="20"/>
                    </w:rPr>
                    <w:tab/>
                    <w:t>FR2 bands: {50, 100, 200, 400}</w:t>
                  </w:r>
                </w:p>
                <w:p w14:paraId="0AB85EF0" w14:textId="77777777" w:rsidR="00A94644" w:rsidRPr="003F2921" w:rsidRDefault="00A94644" w:rsidP="00A94644">
                  <w:pPr>
                    <w:pStyle w:val="3GPPText"/>
                    <w:adjustRightInd/>
                    <w:snapToGrid w:val="0"/>
                    <w:spacing w:before="0" w:after="0" w:line="240" w:lineRule="auto"/>
                    <w:jc w:val="left"/>
                    <w:textAlignment w:val="auto"/>
                    <w:rPr>
                      <w:rFonts w:ascii="Arial" w:hAnsi="Arial" w:cs="Arial"/>
                      <w:color w:val="C00000"/>
                      <w:sz w:val="20"/>
                    </w:rPr>
                  </w:pPr>
                </w:p>
                <w:p w14:paraId="5E1ED755" w14:textId="77777777" w:rsidR="00A94644" w:rsidRPr="003F2921" w:rsidRDefault="00A94644" w:rsidP="00A94644">
                  <w:pPr>
                    <w:pStyle w:val="3GPPText"/>
                    <w:numPr>
                      <w:ilvl w:val="0"/>
                      <w:numId w:val="50"/>
                    </w:numPr>
                    <w:adjustRightInd/>
                    <w:snapToGrid w:val="0"/>
                    <w:spacing w:before="0" w:after="0" w:line="240" w:lineRule="auto"/>
                    <w:jc w:val="left"/>
                    <w:textAlignment w:val="auto"/>
                    <w:rPr>
                      <w:rFonts w:ascii="Arial" w:hAnsi="Arial" w:cs="Arial"/>
                      <w:color w:val="C00000"/>
                      <w:sz w:val="20"/>
                    </w:rPr>
                  </w:pPr>
                  <w:r w:rsidRPr="003F2921">
                    <w:rPr>
                      <w:rFonts w:ascii="Arial" w:hAnsi="Arial" w:cs="Arial"/>
                      <w:color w:val="C00000"/>
                      <w:sz w:val="20"/>
                    </w:rPr>
                    <w:t>SL PRS buffering capability: Type 1 or Type 2</w:t>
                  </w:r>
                </w:p>
                <w:p w14:paraId="6037AFEB" w14:textId="77777777" w:rsidR="00A94644" w:rsidRPr="003F2921" w:rsidRDefault="00A94644" w:rsidP="00A94644">
                  <w:pPr>
                    <w:pStyle w:val="3GPPText"/>
                    <w:numPr>
                      <w:ilvl w:val="0"/>
                      <w:numId w:val="51"/>
                    </w:numPr>
                    <w:snapToGrid w:val="0"/>
                    <w:spacing w:before="0" w:after="0" w:line="240" w:lineRule="auto"/>
                    <w:rPr>
                      <w:rFonts w:ascii="Arial" w:hAnsi="Arial" w:cs="Arial"/>
                      <w:color w:val="C00000"/>
                      <w:sz w:val="20"/>
                    </w:rPr>
                  </w:pPr>
                  <w:r w:rsidRPr="003F2921">
                    <w:rPr>
                      <w:rFonts w:ascii="Arial" w:hAnsi="Arial" w:cs="Arial"/>
                      <w:color w:val="C00000"/>
                      <w:sz w:val="20"/>
                    </w:rPr>
                    <w:t>Type 1 – sub-slot/symbol level buffering</w:t>
                  </w:r>
                </w:p>
                <w:p w14:paraId="5364B49E" w14:textId="77777777" w:rsidR="00A94644" w:rsidRPr="003F2921" w:rsidRDefault="00A94644" w:rsidP="00A94644">
                  <w:pPr>
                    <w:pStyle w:val="3GPPText"/>
                    <w:numPr>
                      <w:ilvl w:val="0"/>
                      <w:numId w:val="51"/>
                    </w:numPr>
                    <w:snapToGrid w:val="0"/>
                    <w:spacing w:before="0" w:after="0" w:line="240" w:lineRule="auto"/>
                    <w:rPr>
                      <w:rFonts w:ascii="Arial" w:hAnsi="Arial" w:cs="Arial"/>
                      <w:color w:val="C00000"/>
                      <w:sz w:val="20"/>
                    </w:rPr>
                  </w:pPr>
                  <w:r w:rsidRPr="003F2921">
                    <w:rPr>
                      <w:rFonts w:ascii="Arial" w:hAnsi="Arial" w:cs="Arial"/>
                      <w:color w:val="C00000"/>
                      <w:sz w:val="20"/>
                    </w:rPr>
                    <w:t>Type 2 – slot level buffering</w:t>
                  </w:r>
                </w:p>
                <w:p w14:paraId="597200F7" w14:textId="77777777" w:rsidR="00A94644" w:rsidRPr="003F2921" w:rsidRDefault="00A94644" w:rsidP="00A94644">
                  <w:pPr>
                    <w:pStyle w:val="3GPPText"/>
                    <w:adjustRightInd/>
                    <w:snapToGrid w:val="0"/>
                    <w:spacing w:before="0" w:after="0" w:line="240" w:lineRule="auto"/>
                    <w:jc w:val="left"/>
                    <w:textAlignment w:val="auto"/>
                    <w:rPr>
                      <w:rFonts w:ascii="Arial" w:hAnsi="Arial" w:cs="Arial"/>
                      <w:color w:val="C00000"/>
                      <w:sz w:val="20"/>
                    </w:rPr>
                  </w:pPr>
                </w:p>
                <w:p w14:paraId="059BEF55" w14:textId="77777777" w:rsidR="00A94644" w:rsidRPr="003F2921" w:rsidRDefault="00A94644" w:rsidP="00A94644">
                  <w:pPr>
                    <w:pStyle w:val="3GPPText"/>
                    <w:numPr>
                      <w:ilvl w:val="0"/>
                      <w:numId w:val="50"/>
                    </w:numPr>
                    <w:adjustRightInd/>
                    <w:snapToGrid w:val="0"/>
                    <w:spacing w:before="0" w:after="0" w:line="240" w:lineRule="auto"/>
                    <w:jc w:val="left"/>
                    <w:textAlignment w:val="auto"/>
                    <w:rPr>
                      <w:rFonts w:ascii="Arial" w:hAnsi="Arial" w:cs="Arial"/>
                      <w:color w:val="C00000"/>
                      <w:sz w:val="20"/>
                    </w:rPr>
                  </w:pPr>
                  <w:r w:rsidRPr="003F2921">
                    <w:rPr>
                      <w:rFonts w:ascii="Arial" w:hAnsi="Arial" w:cs="Arial"/>
                      <w:color w:val="C00000"/>
                      <w:sz w:val="20"/>
                    </w:rPr>
                    <w:t>Duration of SL PRS symbols N in units of ms a UE can process every T ms assuming maximum DL PRS bandwidth in MHz, which is supported and reported by UE.</w:t>
                  </w:r>
                </w:p>
                <w:p w14:paraId="4A393D0F" w14:textId="77777777" w:rsidR="00A94644" w:rsidRPr="003F2921" w:rsidRDefault="00A94644" w:rsidP="00A94644">
                  <w:pPr>
                    <w:pStyle w:val="3GPPText"/>
                    <w:numPr>
                      <w:ilvl w:val="0"/>
                      <w:numId w:val="52"/>
                    </w:numPr>
                    <w:snapToGrid w:val="0"/>
                    <w:spacing w:before="0" w:after="0" w:line="240" w:lineRule="auto"/>
                    <w:ind w:left="736"/>
                    <w:rPr>
                      <w:rFonts w:ascii="Arial" w:hAnsi="Arial" w:cs="Arial"/>
                      <w:color w:val="C00000"/>
                      <w:sz w:val="20"/>
                    </w:rPr>
                  </w:pPr>
                  <w:r w:rsidRPr="003F2921">
                    <w:rPr>
                      <w:rFonts w:ascii="Arial" w:hAnsi="Arial" w:cs="Arial"/>
                      <w:color w:val="C00000"/>
                      <w:sz w:val="20"/>
                    </w:rPr>
                    <w:t>T: {8, 16, 20, 30, 40, 80, 160, 320, 640, 1280} ms</w:t>
                  </w:r>
                </w:p>
                <w:p w14:paraId="10E85699" w14:textId="77777777" w:rsidR="00A94644" w:rsidRPr="003F2921" w:rsidRDefault="00A94644" w:rsidP="00A94644">
                  <w:pPr>
                    <w:pStyle w:val="3GPPText"/>
                    <w:numPr>
                      <w:ilvl w:val="0"/>
                      <w:numId w:val="52"/>
                    </w:numPr>
                    <w:snapToGrid w:val="0"/>
                    <w:spacing w:before="0" w:after="0" w:line="240" w:lineRule="auto"/>
                    <w:ind w:left="736"/>
                    <w:rPr>
                      <w:rFonts w:ascii="Arial" w:hAnsi="Arial" w:cs="Arial"/>
                      <w:color w:val="C00000"/>
                      <w:sz w:val="20"/>
                    </w:rPr>
                  </w:pPr>
                  <w:r w:rsidRPr="003F2921">
                    <w:rPr>
                      <w:rFonts w:ascii="Arial" w:hAnsi="Arial" w:cs="Arial"/>
                      <w:color w:val="C00000"/>
                      <w:sz w:val="20"/>
                    </w:rPr>
                    <w:t>N: {0.125, 0.25, 0.5, 1, 2, 4, 6, 8, 12, 16, 20, 25, 30, 32, 35, 40, 45, 50} ms</w:t>
                  </w:r>
                </w:p>
                <w:p w14:paraId="3C4EDF82" w14:textId="77777777" w:rsidR="00A94644" w:rsidRPr="003F2921" w:rsidRDefault="00A94644" w:rsidP="00A94644">
                  <w:pPr>
                    <w:pStyle w:val="3GPPText"/>
                    <w:adjustRightInd/>
                    <w:snapToGrid w:val="0"/>
                    <w:spacing w:before="0" w:after="0" w:line="240" w:lineRule="auto"/>
                    <w:jc w:val="left"/>
                    <w:textAlignment w:val="auto"/>
                    <w:rPr>
                      <w:rFonts w:ascii="Arial" w:hAnsi="Arial" w:cs="Arial"/>
                      <w:color w:val="C00000"/>
                      <w:sz w:val="20"/>
                    </w:rPr>
                  </w:pPr>
                </w:p>
                <w:p w14:paraId="38E15359" w14:textId="77777777" w:rsidR="00A94644" w:rsidRPr="003F2921" w:rsidRDefault="00A94644" w:rsidP="00A94644">
                  <w:pPr>
                    <w:pStyle w:val="TAL"/>
                    <w:numPr>
                      <w:ilvl w:val="0"/>
                      <w:numId w:val="50"/>
                    </w:numPr>
                    <w:overflowPunct/>
                    <w:autoSpaceDE/>
                    <w:autoSpaceDN/>
                    <w:adjustRightInd/>
                    <w:snapToGrid w:val="0"/>
                    <w:spacing w:line="240" w:lineRule="auto"/>
                    <w:textAlignment w:val="auto"/>
                    <w:rPr>
                      <w:rFonts w:cs="Arial"/>
                      <w:color w:val="C00000"/>
                      <w:sz w:val="20"/>
                    </w:rPr>
                  </w:pPr>
                  <w:r w:rsidRPr="003F2921">
                    <w:rPr>
                      <w:rFonts w:cs="Arial"/>
                      <w:color w:val="C00000"/>
                      <w:sz w:val="20"/>
                    </w:rPr>
                    <w:t>Max number of SL PRS resources that UE can process in a slot under it</w:t>
                  </w:r>
                </w:p>
                <w:p w14:paraId="79D3C452" w14:textId="37473DFF" w:rsidR="00A94644" w:rsidRPr="003F2921" w:rsidRDefault="00A94644" w:rsidP="00A94644">
                  <w:pPr>
                    <w:spacing w:beforeLines="50" w:before="120"/>
                    <w:jc w:val="left"/>
                    <w:rPr>
                      <w:rFonts w:cs="Arial"/>
                      <w:color w:val="000000"/>
                    </w:rPr>
                  </w:pPr>
                  <w:r w:rsidRPr="003F2921">
                    <w:rPr>
                      <w:rFonts w:cs="Arial"/>
                      <w:color w:val="C00000"/>
                    </w:rPr>
                    <w:t>FR1 bands: {1, 2, 4, 6, 8, 12, 16, 24, 32, 48, 64} for each SCS: 15kHz, 30kHz, 60kHz</w:t>
                  </w:r>
                </w:p>
              </w:tc>
              <w:tc>
                <w:tcPr>
                  <w:tcW w:w="0" w:type="auto"/>
                </w:tcPr>
                <w:p w14:paraId="4C1F7A78" w14:textId="4322301C" w:rsidR="00A94644" w:rsidRPr="003F2921" w:rsidRDefault="00A94644" w:rsidP="00A94644">
                  <w:pPr>
                    <w:spacing w:beforeLines="50" w:before="120"/>
                    <w:jc w:val="left"/>
                    <w:rPr>
                      <w:rFonts w:cs="Arial"/>
                      <w:color w:val="000000"/>
                    </w:rPr>
                  </w:pPr>
                  <w:r w:rsidRPr="003F2921">
                    <w:rPr>
                      <w:rFonts w:cs="Arial"/>
                      <w:color w:val="C00000"/>
                    </w:rPr>
                    <w:t>15-1</w:t>
                  </w:r>
                </w:p>
              </w:tc>
              <w:tc>
                <w:tcPr>
                  <w:tcW w:w="0" w:type="auto"/>
                </w:tcPr>
                <w:p w14:paraId="6EAA3105" w14:textId="119C7F29" w:rsidR="00A94644" w:rsidRPr="003F2921" w:rsidRDefault="00A94644" w:rsidP="00A94644">
                  <w:pPr>
                    <w:spacing w:beforeLines="50" w:before="120"/>
                    <w:jc w:val="left"/>
                    <w:rPr>
                      <w:rFonts w:cs="Arial"/>
                      <w:color w:val="000000"/>
                    </w:rPr>
                  </w:pPr>
                  <w:r w:rsidRPr="003F2921">
                    <w:rPr>
                      <w:rFonts w:eastAsia="SimSun" w:cs="Arial"/>
                      <w:color w:val="C00000"/>
                    </w:rPr>
                    <w:t xml:space="preserve">Yes  </w:t>
                  </w:r>
                </w:p>
              </w:tc>
              <w:tc>
                <w:tcPr>
                  <w:tcW w:w="0" w:type="auto"/>
                </w:tcPr>
                <w:p w14:paraId="12278E72" w14:textId="77777777" w:rsidR="00A94644" w:rsidRPr="003F2921" w:rsidRDefault="00A94644" w:rsidP="00A94644">
                  <w:pPr>
                    <w:spacing w:beforeLines="50" w:before="120"/>
                    <w:jc w:val="left"/>
                    <w:rPr>
                      <w:rFonts w:cs="Arial"/>
                      <w:color w:val="000000"/>
                    </w:rPr>
                  </w:pPr>
                </w:p>
              </w:tc>
              <w:tc>
                <w:tcPr>
                  <w:tcW w:w="0" w:type="auto"/>
                </w:tcPr>
                <w:p w14:paraId="12906809" w14:textId="3BC70B55" w:rsidR="00A94644" w:rsidRPr="003F2921" w:rsidRDefault="00A94644" w:rsidP="00A94644">
                  <w:pPr>
                    <w:spacing w:beforeLines="50" w:before="120"/>
                    <w:jc w:val="left"/>
                    <w:rPr>
                      <w:rFonts w:cs="Arial"/>
                      <w:color w:val="000000"/>
                    </w:rPr>
                  </w:pPr>
                  <w:r w:rsidRPr="003F2921">
                    <w:rPr>
                      <w:rFonts w:cs="Arial"/>
                      <w:color w:val="C00000"/>
                    </w:rPr>
                    <w:t>SL PRS reception and processing is not supported</w:t>
                  </w:r>
                </w:p>
              </w:tc>
              <w:tc>
                <w:tcPr>
                  <w:tcW w:w="0" w:type="auto"/>
                </w:tcPr>
                <w:p w14:paraId="48F3D2B9" w14:textId="5E0A81A3" w:rsidR="00A94644" w:rsidRPr="003F2921" w:rsidRDefault="00A94644" w:rsidP="00A94644">
                  <w:pPr>
                    <w:spacing w:beforeLines="50" w:before="120"/>
                    <w:jc w:val="left"/>
                    <w:rPr>
                      <w:rFonts w:cs="Arial"/>
                      <w:color w:val="000000"/>
                    </w:rPr>
                  </w:pPr>
                  <w:bookmarkStart w:id="43" w:name="OLE_LINK38"/>
                  <w:r w:rsidRPr="003F2921">
                    <w:rPr>
                      <w:rFonts w:cs="Arial"/>
                      <w:color w:val="C00000"/>
                    </w:rPr>
                    <w:t>Per band</w:t>
                  </w:r>
                  <w:bookmarkEnd w:id="43"/>
                </w:p>
              </w:tc>
              <w:tc>
                <w:tcPr>
                  <w:tcW w:w="0" w:type="auto"/>
                </w:tcPr>
                <w:p w14:paraId="4CE7D88D" w14:textId="77777777" w:rsidR="00A94644" w:rsidRPr="003F2921" w:rsidRDefault="00A94644" w:rsidP="00A94644">
                  <w:pPr>
                    <w:spacing w:beforeLines="50" w:before="120"/>
                    <w:jc w:val="left"/>
                    <w:rPr>
                      <w:rFonts w:cs="Arial"/>
                      <w:color w:val="000000"/>
                    </w:rPr>
                  </w:pPr>
                </w:p>
              </w:tc>
              <w:tc>
                <w:tcPr>
                  <w:tcW w:w="0" w:type="auto"/>
                </w:tcPr>
                <w:p w14:paraId="756B6ECA" w14:textId="77777777" w:rsidR="00A94644" w:rsidRPr="003F2921" w:rsidRDefault="00A94644" w:rsidP="00A94644">
                  <w:pPr>
                    <w:spacing w:beforeLines="50" w:before="120"/>
                    <w:jc w:val="left"/>
                    <w:rPr>
                      <w:rFonts w:cs="Arial"/>
                      <w:color w:val="000000"/>
                    </w:rPr>
                  </w:pPr>
                </w:p>
              </w:tc>
              <w:tc>
                <w:tcPr>
                  <w:tcW w:w="0" w:type="auto"/>
                </w:tcPr>
                <w:p w14:paraId="358625DB" w14:textId="77777777" w:rsidR="00A94644" w:rsidRPr="003F2921" w:rsidRDefault="00A94644" w:rsidP="00A94644">
                  <w:pPr>
                    <w:spacing w:beforeLines="50" w:before="120"/>
                    <w:jc w:val="left"/>
                    <w:rPr>
                      <w:rFonts w:cs="Arial"/>
                      <w:color w:val="000000"/>
                    </w:rPr>
                  </w:pPr>
                </w:p>
              </w:tc>
              <w:tc>
                <w:tcPr>
                  <w:tcW w:w="0" w:type="auto"/>
                </w:tcPr>
                <w:p w14:paraId="541C282D" w14:textId="77777777" w:rsidR="00A94644" w:rsidRPr="003F2921" w:rsidRDefault="00A94644" w:rsidP="00A94644">
                  <w:pPr>
                    <w:autoSpaceDE w:val="0"/>
                    <w:autoSpaceDN w:val="0"/>
                    <w:adjustRightInd w:val="0"/>
                    <w:snapToGrid w:val="0"/>
                    <w:spacing w:after="0" w:line="240" w:lineRule="auto"/>
                    <w:contextualSpacing/>
                    <w:rPr>
                      <w:rFonts w:cs="Arial"/>
                      <w:color w:val="C00000"/>
                    </w:rPr>
                  </w:pPr>
                  <w:r w:rsidRPr="003F2921">
                    <w:rPr>
                      <w:rFonts w:cs="Arial"/>
                      <w:color w:val="C00000"/>
                    </w:rPr>
                    <w:t>Need for location server to know if the feature is supported.</w:t>
                  </w:r>
                </w:p>
                <w:p w14:paraId="573E17A5" w14:textId="77777777" w:rsidR="00A94644" w:rsidRPr="003F2921" w:rsidRDefault="00A94644" w:rsidP="00A94644">
                  <w:pPr>
                    <w:pStyle w:val="TAL"/>
                    <w:snapToGrid w:val="0"/>
                    <w:spacing w:line="240" w:lineRule="auto"/>
                    <w:rPr>
                      <w:rFonts w:cs="Arial"/>
                      <w:color w:val="C00000"/>
                      <w:sz w:val="20"/>
                    </w:rPr>
                  </w:pPr>
                </w:p>
                <w:p w14:paraId="766720BE" w14:textId="77777777" w:rsidR="00A94644" w:rsidRPr="003F2921" w:rsidRDefault="00A94644" w:rsidP="00A94644">
                  <w:pPr>
                    <w:spacing w:beforeLines="50" w:before="120"/>
                    <w:jc w:val="left"/>
                    <w:rPr>
                      <w:rFonts w:cs="Arial"/>
                      <w:color w:val="000000"/>
                    </w:rPr>
                  </w:pPr>
                </w:p>
              </w:tc>
              <w:tc>
                <w:tcPr>
                  <w:tcW w:w="0" w:type="auto"/>
                </w:tcPr>
                <w:p w14:paraId="6D5FFF39" w14:textId="041DF1DB" w:rsidR="00A94644" w:rsidRPr="003F2921" w:rsidRDefault="00A94644" w:rsidP="00A94644">
                  <w:pPr>
                    <w:spacing w:beforeLines="50" w:before="120"/>
                    <w:jc w:val="left"/>
                    <w:rPr>
                      <w:rFonts w:cs="Arial"/>
                      <w:color w:val="000000"/>
                    </w:rPr>
                  </w:pPr>
                  <w:r w:rsidRPr="003F2921">
                    <w:rPr>
                      <w:rFonts w:cs="Arial"/>
                      <w:color w:val="000000" w:themeColor="text1"/>
                    </w:rPr>
                    <w:t>Optional with capability signaling</w:t>
                  </w:r>
                </w:p>
              </w:tc>
            </w:tr>
          </w:tbl>
          <w:p w14:paraId="1EF90BC4" w14:textId="77777777" w:rsidR="00D25769" w:rsidRDefault="00D25769" w:rsidP="00D25769">
            <w:pPr>
              <w:spacing w:beforeLines="50" w:before="120"/>
              <w:jc w:val="left"/>
              <w:rPr>
                <w:rFonts w:ascii="Calibri" w:hAnsi="Calibri" w:cs="Calibri"/>
                <w:color w:val="000000"/>
              </w:rPr>
            </w:pPr>
          </w:p>
        </w:tc>
      </w:tr>
      <w:tr w:rsidR="00D25769" w14:paraId="745DC9B5" w14:textId="77777777">
        <w:tc>
          <w:tcPr>
            <w:tcW w:w="1815" w:type="dxa"/>
            <w:tcBorders>
              <w:top w:val="single" w:sz="4" w:space="0" w:color="auto"/>
              <w:left w:val="single" w:sz="4" w:space="0" w:color="auto"/>
              <w:bottom w:val="single" w:sz="4" w:space="0" w:color="auto"/>
              <w:right w:val="single" w:sz="4" w:space="0" w:color="auto"/>
            </w:tcBorders>
          </w:tcPr>
          <w:p w14:paraId="4A67BE52" w14:textId="43F4806E" w:rsidR="00D25769" w:rsidRDefault="00D25769" w:rsidP="00D25769">
            <w:pPr>
              <w:jc w:val="left"/>
              <w:rPr>
                <w:rFonts w:ascii="Calibri" w:hAnsi="Calibri" w:cs="Calibri"/>
                <w:color w:val="000000"/>
              </w:rPr>
            </w:pPr>
            <w:r>
              <w:rPr>
                <w:rFonts w:cs="Arial"/>
                <w:sz w:val="16"/>
                <w:szCs w:val="16"/>
              </w:rPr>
              <w:t xml:space="preserve">CATT </w:t>
            </w:r>
            <w:r w:rsidR="00B061B6">
              <w:rPr>
                <w:rFonts w:cs="Arial"/>
                <w:sz w:val="16"/>
                <w:szCs w:val="16"/>
              </w:rPr>
              <w:fldChar w:fldCharType="begin"/>
            </w:r>
            <w:r w:rsidR="00B061B6">
              <w:rPr>
                <w:rFonts w:cs="Arial"/>
                <w:sz w:val="16"/>
                <w:szCs w:val="16"/>
              </w:rPr>
              <w:instrText xml:space="preserve"> REF _Ref143192204 \r \h </w:instrText>
            </w:r>
            <w:r w:rsidR="00B061B6">
              <w:rPr>
                <w:rFonts w:cs="Arial"/>
                <w:sz w:val="16"/>
                <w:szCs w:val="16"/>
              </w:rPr>
            </w:r>
            <w:r w:rsidR="00B061B6">
              <w:rPr>
                <w:rFonts w:cs="Arial"/>
                <w:sz w:val="16"/>
                <w:szCs w:val="16"/>
              </w:rPr>
              <w:fldChar w:fldCharType="separate"/>
            </w:r>
            <w:r w:rsidR="00B061B6">
              <w:rPr>
                <w:rFonts w:cs="Arial"/>
                <w:sz w:val="16"/>
                <w:szCs w:val="16"/>
              </w:rPr>
              <w:t>[9]</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CCE07D" w14:textId="77777777" w:rsidR="009C3519" w:rsidRPr="005828EA" w:rsidRDefault="009C3519" w:rsidP="009C3519">
            <w:pPr>
              <w:pStyle w:val="BodyText"/>
              <w:rPr>
                <w:rFonts w:eastAsiaTheme="minorEastAsia"/>
                <w:lang w:eastAsia="zh-CN"/>
              </w:rPr>
            </w:pPr>
            <w:r>
              <w:rPr>
                <w:rFonts w:eastAsiaTheme="minorEastAsia" w:hint="eastAsia"/>
                <w:lang w:eastAsia="zh-CN"/>
              </w:rPr>
              <w:t xml:space="preserve">For the name of FG 41-1-1, we prefer it should be </w:t>
            </w:r>
            <w:r w:rsidRPr="00595901">
              <w:rPr>
                <w:bCs/>
              </w:rPr>
              <w:t xml:space="preserve">common SL PRS </w:t>
            </w:r>
            <w:r w:rsidRPr="002220F5">
              <w:rPr>
                <w:rFonts w:hint="eastAsia"/>
                <w:bCs/>
              </w:rPr>
              <w:t>p</w:t>
            </w:r>
            <w:r>
              <w:rPr>
                <w:bCs/>
              </w:rPr>
              <w:t>rocessing c</w:t>
            </w:r>
            <w:r w:rsidRPr="00595901">
              <w:rPr>
                <w:bCs/>
              </w:rPr>
              <w:t xml:space="preserve">apability </w:t>
            </w:r>
            <w:r w:rsidRPr="006D6A9D">
              <w:rPr>
                <w:bCs/>
              </w:rPr>
              <w:t>across all resource pools</w:t>
            </w:r>
            <w:r>
              <w:rPr>
                <w:rFonts w:eastAsiaTheme="minorEastAsia" w:hint="eastAsia"/>
                <w:bCs/>
                <w:lang w:eastAsia="zh-CN"/>
              </w:rPr>
              <w:t>, so the brackets in the name can be removed.</w:t>
            </w:r>
          </w:p>
          <w:p w14:paraId="63CCCAEA" w14:textId="77777777" w:rsidR="009C3519" w:rsidRDefault="009C3519" w:rsidP="009C3519">
            <w:pPr>
              <w:pStyle w:val="BodyText"/>
              <w:rPr>
                <w:rFonts w:eastAsiaTheme="minorEastAsia"/>
                <w:lang w:eastAsia="zh-CN"/>
              </w:rPr>
            </w:pPr>
            <w:r>
              <w:rPr>
                <w:rFonts w:eastAsiaTheme="minorEastAsia" w:hint="eastAsia"/>
                <w:lang w:eastAsia="zh-CN"/>
              </w:rPr>
              <w:lastRenderedPageBreak/>
              <w:t xml:space="preserve">For the FFS of FG 41-1-1, regarding the issue of whether </w:t>
            </w:r>
            <w:r w:rsidRPr="00CB6A2E">
              <w:rPr>
                <w:rFonts w:eastAsiaTheme="minorEastAsia"/>
                <w:lang w:eastAsia="zh-CN"/>
              </w:rPr>
              <w:t xml:space="preserve">separate rows </w:t>
            </w:r>
            <w:r>
              <w:rPr>
                <w:rFonts w:eastAsiaTheme="minorEastAsia" w:hint="eastAsia"/>
                <w:lang w:eastAsia="zh-CN"/>
              </w:rPr>
              <w:t xml:space="preserve">are needed </w:t>
            </w:r>
            <w:r w:rsidRPr="00CB6A2E">
              <w:rPr>
                <w:rFonts w:eastAsiaTheme="minorEastAsia"/>
                <w:lang w:eastAsia="zh-CN"/>
              </w:rPr>
              <w:t>for SL-TDOA D</w:t>
            </w:r>
            <w:r>
              <w:rPr>
                <w:rFonts w:eastAsiaTheme="minorEastAsia"/>
                <w:lang w:eastAsia="zh-CN"/>
              </w:rPr>
              <w:t>L type/ SL-TDOA UL type /SL-AOA</w:t>
            </w:r>
            <w:r>
              <w:rPr>
                <w:rFonts w:eastAsiaTheme="minorEastAsia" w:hint="eastAsia"/>
                <w:lang w:eastAsia="zh-CN"/>
              </w:rPr>
              <w:t>/</w:t>
            </w:r>
            <w:r w:rsidRPr="00CB6A2E">
              <w:rPr>
                <w:rFonts w:eastAsiaTheme="minorEastAsia"/>
                <w:lang w:eastAsia="zh-CN"/>
              </w:rPr>
              <w:t>RTT-type solutions using SL single sided/ RTT-type solutions usi</w:t>
            </w:r>
            <w:r w:rsidRPr="00DA4677">
              <w:rPr>
                <w:rFonts w:eastAsiaTheme="minorEastAsia"/>
                <w:lang w:eastAsia="zh-CN"/>
              </w:rPr>
              <w:t>ng SL single sided double-sided</w:t>
            </w:r>
            <w:r w:rsidRPr="00DA4677">
              <w:rPr>
                <w:rFonts w:eastAsiaTheme="minorEastAsia" w:hint="eastAsia"/>
                <w:lang w:eastAsia="zh-CN"/>
              </w:rPr>
              <w:t xml:space="preserve">, since </w:t>
            </w:r>
            <w:r>
              <w:rPr>
                <w:rFonts w:eastAsiaTheme="minorEastAsia" w:hint="eastAsia"/>
                <w:lang w:eastAsia="zh-CN"/>
              </w:rPr>
              <w:t xml:space="preserve">the </w:t>
            </w:r>
            <w:r>
              <w:rPr>
                <w:rFonts w:eastAsiaTheme="minorEastAsia"/>
                <w:lang w:eastAsia="zh-CN"/>
              </w:rPr>
              <w:t xml:space="preserve">processing </w:t>
            </w:r>
            <w:r>
              <w:rPr>
                <w:rFonts w:eastAsiaTheme="minorEastAsia" w:hint="eastAsia"/>
                <w:lang w:eastAsia="zh-CN"/>
              </w:rPr>
              <w:t>procedures are similar</w:t>
            </w:r>
            <w:r w:rsidRPr="00DA4677">
              <w:rPr>
                <w:rFonts w:eastAsiaTheme="minorEastAsia"/>
                <w:lang w:eastAsia="zh-CN"/>
              </w:rPr>
              <w:t xml:space="preserve"> for different SL </w:t>
            </w:r>
            <w:r>
              <w:rPr>
                <w:rFonts w:eastAsiaTheme="minorEastAsia" w:hint="eastAsia"/>
                <w:lang w:eastAsia="zh-CN"/>
              </w:rPr>
              <w:t xml:space="preserve">positioning </w:t>
            </w:r>
            <w:r w:rsidRPr="00DA4677">
              <w:rPr>
                <w:rFonts w:eastAsiaTheme="minorEastAsia"/>
                <w:lang w:eastAsia="zh-CN"/>
              </w:rPr>
              <w:t xml:space="preserve">methods when </w:t>
            </w:r>
            <w:r>
              <w:rPr>
                <w:rFonts w:eastAsiaTheme="minorEastAsia" w:hint="eastAsia"/>
                <w:lang w:eastAsia="zh-CN"/>
              </w:rPr>
              <w:t xml:space="preserve">UE </w:t>
            </w:r>
            <w:r w:rsidRPr="00DA4677">
              <w:rPr>
                <w:rFonts w:eastAsiaTheme="minorEastAsia"/>
                <w:lang w:eastAsia="zh-CN"/>
              </w:rPr>
              <w:t>processing SL PRS resources,</w:t>
            </w:r>
            <w:r w:rsidRPr="00DA4677">
              <w:rPr>
                <w:rFonts w:eastAsiaTheme="minorEastAsia" w:hint="eastAsia"/>
                <w:lang w:eastAsia="zh-CN"/>
              </w:rPr>
              <w:t xml:space="preserve"> we prefer not to add separate rows </w:t>
            </w:r>
            <w:r w:rsidRPr="00DA4677">
              <w:rPr>
                <w:rFonts w:eastAsiaTheme="minorEastAsia"/>
                <w:lang w:eastAsia="zh-CN"/>
              </w:rPr>
              <w:t>for SL-TDOA DL type/ SL-TDOA UL type /SL-AOA</w:t>
            </w:r>
            <w:r w:rsidRPr="00DA4677">
              <w:rPr>
                <w:rFonts w:eastAsiaTheme="minorEastAsia" w:hint="eastAsia"/>
                <w:lang w:eastAsia="zh-CN"/>
              </w:rPr>
              <w:t>/</w:t>
            </w:r>
            <w:r w:rsidRPr="00DA4677">
              <w:rPr>
                <w:rFonts w:eastAsiaTheme="minorEastAsia"/>
                <w:lang w:eastAsia="zh-CN"/>
              </w:rPr>
              <w:t>RTT-type sol</w:t>
            </w:r>
            <w:r w:rsidRPr="00CB6A2E">
              <w:rPr>
                <w:rFonts w:eastAsiaTheme="minorEastAsia"/>
                <w:lang w:eastAsia="zh-CN"/>
              </w:rPr>
              <w:t>utions using SL single sided/ RTT-type solutions usi</w:t>
            </w:r>
            <w:r>
              <w:rPr>
                <w:rFonts w:eastAsiaTheme="minorEastAsia"/>
                <w:lang w:eastAsia="zh-CN"/>
              </w:rPr>
              <w:t>ng SL single sided double-sided</w:t>
            </w:r>
            <w:r>
              <w:rPr>
                <w:rFonts w:eastAsiaTheme="minorEastAsia" w:hint="eastAsia"/>
                <w:lang w:eastAsia="zh-CN"/>
              </w:rPr>
              <w:t>.</w:t>
            </w:r>
          </w:p>
          <w:p w14:paraId="429152FE" w14:textId="77777777" w:rsidR="009C3519" w:rsidRDefault="009C3519" w:rsidP="009C3519">
            <w:pPr>
              <w:pStyle w:val="Caption"/>
              <w:jc w:val="both"/>
              <w:rPr>
                <w:rFonts w:eastAsiaTheme="minorEastAsia"/>
                <w:b w:val="0"/>
              </w:rPr>
            </w:pPr>
            <w:r w:rsidRPr="00DA45D0">
              <w:t xml:space="preserve">Proposal </w:t>
            </w:r>
            <w:r w:rsidRPr="00DA45D0">
              <w:rPr>
                <w:b w:val="0"/>
              </w:rPr>
              <w:fldChar w:fldCharType="begin"/>
            </w:r>
            <w:r w:rsidRPr="00DA45D0">
              <w:instrText xml:space="preserve"> SEQ Proposal \* ARABIC </w:instrText>
            </w:r>
            <w:r w:rsidRPr="00DA45D0">
              <w:rPr>
                <w:b w:val="0"/>
              </w:rPr>
              <w:fldChar w:fldCharType="separate"/>
            </w:r>
            <w:r>
              <w:rPr>
                <w:noProof/>
              </w:rPr>
              <w:t>1</w:t>
            </w:r>
            <w:r w:rsidRPr="00DA45D0">
              <w:rPr>
                <w:b w:val="0"/>
              </w:rPr>
              <w:fldChar w:fldCharType="end"/>
            </w:r>
            <w:r w:rsidRPr="00DA45D0">
              <w:rPr>
                <w:rFonts w:eastAsiaTheme="minorEastAsia" w:hint="eastAsia"/>
              </w:rPr>
              <w:t xml:space="preserve">: Separate rows are </w:t>
            </w:r>
            <w:r>
              <w:rPr>
                <w:rFonts w:eastAsiaTheme="minorEastAsia" w:hint="eastAsia"/>
              </w:rPr>
              <w:t xml:space="preserve">not </w:t>
            </w:r>
            <w:r w:rsidRPr="00DA45D0">
              <w:rPr>
                <w:rFonts w:eastAsiaTheme="minorEastAsia" w:hint="eastAsia"/>
              </w:rPr>
              <w:t xml:space="preserve">needed </w:t>
            </w:r>
            <w:r w:rsidRPr="00DA45D0">
              <w:rPr>
                <w:rFonts w:eastAsiaTheme="minorEastAsia"/>
              </w:rPr>
              <w:t xml:space="preserve">for </w:t>
            </w:r>
            <w:r>
              <w:rPr>
                <w:rFonts w:eastAsiaTheme="minorEastAsia" w:hint="eastAsia"/>
              </w:rPr>
              <w:t>c</w:t>
            </w:r>
            <w:r>
              <w:rPr>
                <w:rFonts w:eastAsiaTheme="minorEastAsia"/>
              </w:rPr>
              <w:t xml:space="preserve">ommon SL PRS </w:t>
            </w:r>
            <w:r>
              <w:rPr>
                <w:rFonts w:eastAsiaTheme="minorEastAsia" w:hint="eastAsia"/>
              </w:rPr>
              <w:t>p</w:t>
            </w:r>
            <w:r>
              <w:rPr>
                <w:rFonts w:eastAsiaTheme="minorEastAsia"/>
              </w:rPr>
              <w:t xml:space="preserve">rocessing </w:t>
            </w:r>
            <w:r>
              <w:rPr>
                <w:rFonts w:eastAsiaTheme="minorEastAsia" w:hint="eastAsia"/>
              </w:rPr>
              <w:t>c</w:t>
            </w:r>
            <w:r w:rsidRPr="00834DFD">
              <w:rPr>
                <w:rFonts w:eastAsiaTheme="minorEastAsia"/>
              </w:rPr>
              <w:t xml:space="preserve">apability </w:t>
            </w:r>
            <w:r>
              <w:rPr>
                <w:rFonts w:eastAsiaTheme="minorEastAsia" w:hint="eastAsia"/>
              </w:rPr>
              <w:t xml:space="preserve">for </w:t>
            </w:r>
            <w:r w:rsidRPr="00DA45D0">
              <w:rPr>
                <w:rFonts w:eastAsiaTheme="minorEastAsia"/>
              </w:rPr>
              <w:t>SL-TDOA DL type/ SL-TDOA UL type /SL-AOA\RTT-type solutions using SL single sided/ RTT-type solutions using SL single sided double-sided</w:t>
            </w:r>
            <w:r w:rsidRPr="00DA45D0">
              <w:rPr>
                <w:rFonts w:eastAsiaTheme="minorEastAsia" w:hint="eastAsia"/>
              </w:rPr>
              <w:t>.</w:t>
            </w:r>
          </w:p>
          <w:p w14:paraId="5C29A7E6" w14:textId="77777777" w:rsidR="009C3519" w:rsidRPr="00685036" w:rsidRDefault="009C3519" w:rsidP="009C3519">
            <w:pPr>
              <w:rPr>
                <w:rFonts w:eastAsiaTheme="minorEastAsia"/>
                <w:lang w:val="en-GB" w:eastAsia="zh-CN"/>
              </w:rPr>
            </w:pPr>
            <w:r>
              <w:rPr>
                <w:rFonts w:eastAsiaTheme="minorEastAsia" w:hint="eastAsia"/>
                <w:lang w:val="en-GB" w:eastAsia="zh-CN"/>
              </w:rPr>
              <w:t xml:space="preserve">For the components of FG 41-1-1, the </w:t>
            </w:r>
            <w:r w:rsidRPr="00595901">
              <w:rPr>
                <w:bCs/>
              </w:rPr>
              <w:t xml:space="preserve">common SL PRS </w:t>
            </w:r>
            <w:r w:rsidRPr="002220F5">
              <w:rPr>
                <w:rFonts w:eastAsia="MS Mincho" w:hint="eastAsia"/>
                <w:bCs/>
              </w:rPr>
              <w:t>p</w:t>
            </w:r>
            <w:r>
              <w:rPr>
                <w:bCs/>
              </w:rPr>
              <w:t>rocessing c</w:t>
            </w:r>
            <w:r w:rsidRPr="00595901">
              <w:rPr>
                <w:bCs/>
              </w:rPr>
              <w:t xml:space="preserve">apability </w:t>
            </w:r>
            <w:r w:rsidRPr="006D6A9D">
              <w:rPr>
                <w:bCs/>
              </w:rPr>
              <w:t>across all resource pools</w:t>
            </w:r>
            <w:r>
              <w:rPr>
                <w:rFonts w:eastAsiaTheme="minorEastAsia" w:hint="eastAsia"/>
                <w:bCs/>
                <w:lang w:eastAsia="zh-CN"/>
              </w:rPr>
              <w:t xml:space="preserve"> should include the supported maximum SL PRS bandwidth, SL PRS buffering capacity, </w:t>
            </w:r>
            <w:r>
              <w:rPr>
                <w:rFonts w:eastAsiaTheme="minorEastAsia" w:hint="eastAsia"/>
                <w:color w:val="000000" w:themeColor="text1"/>
                <w:lang w:eastAsia="zh-CN"/>
              </w:rPr>
              <w:t>d</w:t>
            </w:r>
            <w:r w:rsidRPr="006C7CFA">
              <w:rPr>
                <w:color w:val="000000" w:themeColor="text1"/>
              </w:rPr>
              <w:t xml:space="preserve">uration of SL PRS symbols a UE can process </w:t>
            </w:r>
            <w:r>
              <w:rPr>
                <w:rFonts w:eastAsiaTheme="minorEastAsia" w:hint="eastAsia"/>
                <w:color w:val="000000" w:themeColor="text1"/>
                <w:lang w:eastAsia="zh-CN"/>
              </w:rPr>
              <w:t xml:space="preserve">in a </w:t>
            </w:r>
            <w:r>
              <w:rPr>
                <w:rFonts w:eastAsiaTheme="minorEastAsia"/>
                <w:color w:val="000000" w:themeColor="text1"/>
                <w:lang w:eastAsia="zh-CN"/>
              </w:rPr>
              <w:t>period</w:t>
            </w:r>
            <w:r>
              <w:rPr>
                <w:rFonts w:eastAsiaTheme="minorEastAsia" w:hint="eastAsia"/>
                <w:color w:val="000000" w:themeColor="text1"/>
                <w:lang w:eastAsia="zh-CN"/>
              </w:rPr>
              <w:t xml:space="preserve"> and m</w:t>
            </w:r>
            <w:r w:rsidRPr="006C7CFA">
              <w:rPr>
                <w:color w:val="000000" w:themeColor="text1"/>
              </w:rPr>
              <w:t>ax number of SL PRS resources that UE can process in a slot</w:t>
            </w:r>
            <w:r>
              <w:rPr>
                <w:rFonts w:eastAsiaTheme="minorEastAsia" w:hint="eastAsia"/>
                <w:color w:val="000000" w:themeColor="text1"/>
                <w:lang w:eastAsia="zh-CN"/>
              </w:rPr>
              <w:t xml:space="preserve">.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41-1-1:</w:t>
            </w:r>
          </w:p>
          <w:p w14:paraId="451B034A" w14:textId="77777777" w:rsidR="009C3519" w:rsidRPr="006C7CFA" w:rsidRDefault="009C3519" w:rsidP="009C3519">
            <w:pPr>
              <w:ind w:leftChars="100" w:left="200"/>
              <w:rPr>
                <w:color w:val="000000" w:themeColor="text1"/>
              </w:rPr>
            </w:pPr>
            <w:r w:rsidRPr="006C7CFA">
              <w:t>1. Maximum SL PRS bandwidth in MHz, which is supported and reported by UE.</w:t>
            </w:r>
          </w:p>
          <w:p w14:paraId="3859F477" w14:textId="77777777" w:rsidR="009C3519" w:rsidRPr="006C7CFA" w:rsidRDefault="009C3519" w:rsidP="009C3519">
            <w:pPr>
              <w:pStyle w:val="ListParagraph"/>
              <w:ind w:leftChars="313" w:left="626"/>
              <w:rPr>
                <w:rFonts w:ascii="Times New Roman" w:hAnsi="Times New Roman"/>
                <w:color w:val="000000" w:themeColor="text1"/>
              </w:rPr>
            </w:pPr>
            <w:r w:rsidRPr="006C7CFA">
              <w:rPr>
                <w:rFonts w:ascii="Times New Roman" w:hAnsi="Times New Roman"/>
                <w:color w:val="000000" w:themeColor="text1"/>
              </w:rPr>
              <w:t>FR1 bands: {5, 10, 20, 40, 50, 80, 100}</w:t>
            </w:r>
          </w:p>
          <w:p w14:paraId="6E04571D" w14:textId="77777777" w:rsidR="009C3519" w:rsidRPr="006C7CFA" w:rsidRDefault="009C3519" w:rsidP="009C3519">
            <w:pPr>
              <w:ind w:leftChars="100" w:left="200"/>
              <w:rPr>
                <w:color w:val="000000" w:themeColor="text1"/>
              </w:rPr>
            </w:pPr>
            <w:r w:rsidRPr="006C7CFA">
              <w:rPr>
                <w:color w:val="000000" w:themeColor="text1"/>
              </w:rPr>
              <w:t>2. SL PRS buffering capability: Type 1 or Type 2</w:t>
            </w:r>
          </w:p>
          <w:p w14:paraId="378EE43A" w14:textId="77777777" w:rsidR="009C3519" w:rsidRPr="006C7CFA" w:rsidRDefault="009C3519" w:rsidP="009C3519">
            <w:pPr>
              <w:pStyle w:val="ListParagraph"/>
              <w:numPr>
                <w:ilvl w:val="1"/>
                <w:numId w:val="89"/>
              </w:numPr>
              <w:spacing w:before="0" w:after="0" w:line="240" w:lineRule="auto"/>
              <w:ind w:leftChars="313" w:left="1051" w:hanging="425"/>
              <w:contextualSpacing w:val="0"/>
              <w:rPr>
                <w:rFonts w:ascii="Times New Roman" w:hAnsi="Times New Roman"/>
                <w:color w:val="000000" w:themeColor="text1"/>
              </w:rPr>
            </w:pPr>
            <w:r w:rsidRPr="006C7CFA">
              <w:rPr>
                <w:rFonts w:ascii="Times New Roman" w:hAnsi="Times New Roman"/>
                <w:color w:val="000000" w:themeColor="text1"/>
              </w:rPr>
              <w:t>Type 1 – sub-slot/symbol level buffering</w:t>
            </w:r>
          </w:p>
          <w:p w14:paraId="7FD66619" w14:textId="77777777" w:rsidR="009C3519" w:rsidRPr="006C7CFA" w:rsidRDefault="009C3519" w:rsidP="009C3519">
            <w:pPr>
              <w:pStyle w:val="ListParagraph"/>
              <w:numPr>
                <w:ilvl w:val="1"/>
                <w:numId w:val="89"/>
              </w:numPr>
              <w:spacing w:before="0" w:after="0" w:line="240" w:lineRule="auto"/>
              <w:ind w:leftChars="313" w:left="1051" w:hanging="425"/>
              <w:contextualSpacing w:val="0"/>
              <w:rPr>
                <w:rFonts w:ascii="Times New Roman" w:hAnsi="Times New Roman"/>
                <w:color w:val="000000" w:themeColor="text1"/>
              </w:rPr>
            </w:pPr>
            <w:r w:rsidRPr="006C7CFA">
              <w:rPr>
                <w:rFonts w:ascii="Times New Roman" w:hAnsi="Times New Roman"/>
                <w:color w:val="000000" w:themeColor="text1"/>
              </w:rPr>
              <w:t>Type 2 – slot level buffering</w:t>
            </w:r>
          </w:p>
          <w:p w14:paraId="5F17D5E6" w14:textId="77777777" w:rsidR="009C3519" w:rsidRPr="006C7CFA" w:rsidRDefault="009C3519" w:rsidP="009C3519">
            <w:pPr>
              <w:ind w:leftChars="100" w:left="200"/>
              <w:rPr>
                <w:color w:val="000000" w:themeColor="text1"/>
              </w:rPr>
            </w:pPr>
            <w:r w:rsidRPr="006C7CFA">
              <w:rPr>
                <w:color w:val="000000" w:themeColor="text1"/>
              </w:rPr>
              <w:t>3. Duration of SL PRS symbols N in units of ms a UE can process every T ms assuming maximum SL PRS bandwidth in MHz, which is supported and reported by UE.</w:t>
            </w:r>
          </w:p>
          <w:p w14:paraId="3075CC52" w14:textId="77777777" w:rsidR="009C3519" w:rsidRPr="006C7CFA" w:rsidRDefault="009C3519" w:rsidP="009C3519">
            <w:pPr>
              <w:pStyle w:val="ListParagraph"/>
              <w:ind w:leftChars="313" w:left="626"/>
              <w:rPr>
                <w:rFonts w:ascii="Times New Roman" w:hAnsi="Times New Roman"/>
                <w:color w:val="000000" w:themeColor="text1"/>
              </w:rPr>
            </w:pPr>
            <w:r w:rsidRPr="006C7CFA">
              <w:rPr>
                <w:rFonts w:ascii="Times New Roman" w:hAnsi="Times New Roman"/>
                <w:color w:val="000000" w:themeColor="text1"/>
              </w:rPr>
              <w:t>T: {8, 16, 20, 30, 40, 80, 160, 320, 640, 1280} ms</w:t>
            </w:r>
          </w:p>
          <w:p w14:paraId="322C319E" w14:textId="77777777" w:rsidR="009C3519" w:rsidRPr="006C7CFA" w:rsidRDefault="009C3519" w:rsidP="009C3519">
            <w:pPr>
              <w:pStyle w:val="ListParagraph"/>
              <w:ind w:leftChars="313" w:left="626"/>
              <w:rPr>
                <w:rFonts w:ascii="Times New Roman" w:hAnsi="Times New Roman"/>
                <w:color w:val="000000" w:themeColor="text1"/>
              </w:rPr>
            </w:pPr>
            <w:r w:rsidRPr="006C7CFA">
              <w:rPr>
                <w:rFonts w:ascii="Times New Roman" w:hAnsi="Times New Roman"/>
                <w:color w:val="000000" w:themeColor="text1"/>
              </w:rPr>
              <w:t>N: {0.125, 0.25, 0.5, 1, 2, 4, 6, 8, 12, 16, 20, 25, 30, 32, 35, 40, 45, 50} ms</w:t>
            </w:r>
          </w:p>
          <w:p w14:paraId="64784D58" w14:textId="77777777" w:rsidR="009C3519" w:rsidRPr="006C7CFA" w:rsidRDefault="009C3519" w:rsidP="009C3519">
            <w:pPr>
              <w:ind w:leftChars="100" w:left="200"/>
              <w:rPr>
                <w:color w:val="000000" w:themeColor="text1"/>
              </w:rPr>
            </w:pPr>
            <w:r w:rsidRPr="006C7CFA">
              <w:rPr>
                <w:color w:val="000000" w:themeColor="text1"/>
              </w:rPr>
              <w:t>4. Max number of SL PRS resources that UE can process in a slot</w:t>
            </w:r>
          </w:p>
          <w:p w14:paraId="763C05BA" w14:textId="77777777" w:rsidR="009C3519" w:rsidRPr="00D71A58" w:rsidRDefault="009C3519" w:rsidP="009C3519">
            <w:pPr>
              <w:pStyle w:val="ListParagraph"/>
              <w:ind w:leftChars="313" w:left="626"/>
              <w:rPr>
                <w:rFonts w:ascii="Times New Roman" w:hAnsi="Times New Roman"/>
                <w:color w:val="000000" w:themeColor="text1"/>
              </w:rPr>
            </w:pPr>
            <w:r w:rsidRPr="006C7CFA">
              <w:rPr>
                <w:rFonts w:ascii="Times New Roman" w:hAnsi="Times New Roman"/>
                <w:color w:val="000000" w:themeColor="text1"/>
              </w:rPr>
              <w:t>FR1 bands: {1, 2, 4, 6, 8, 12, 16, 24, 32, 48, 64} for each SCS: 15kHz, 30kHz, 60kHz</w:t>
            </w:r>
          </w:p>
          <w:p w14:paraId="77B4ABD3" w14:textId="77777777" w:rsidR="009C3519" w:rsidRPr="00667BC5" w:rsidRDefault="009C3519" w:rsidP="009C3519">
            <w:pPr>
              <w:pStyle w:val="Caption"/>
              <w:jc w:val="both"/>
              <w:rPr>
                <w:rFonts w:eastAsiaTheme="minorEastAsia"/>
                <w:b w:val="0"/>
                <w:color w:val="000000" w:themeColor="text1"/>
              </w:rPr>
            </w:pPr>
            <w:r w:rsidRPr="00667BC5">
              <w:t xml:space="preserve">Proposal </w:t>
            </w:r>
            <w:r w:rsidRPr="00667BC5">
              <w:rPr>
                <w:b w:val="0"/>
              </w:rPr>
              <w:fldChar w:fldCharType="begin"/>
            </w:r>
            <w:r w:rsidRPr="00667BC5">
              <w:instrText xml:space="preserve"> SEQ Proposal \* ARABIC </w:instrText>
            </w:r>
            <w:r w:rsidRPr="00667BC5">
              <w:rPr>
                <w:b w:val="0"/>
              </w:rPr>
              <w:fldChar w:fldCharType="separate"/>
            </w:r>
            <w:r>
              <w:rPr>
                <w:noProof/>
              </w:rPr>
              <w:t>2</w:t>
            </w:r>
            <w:r w:rsidRPr="00667BC5">
              <w:rPr>
                <w:b w:val="0"/>
              </w:rPr>
              <w:fldChar w:fldCharType="end"/>
            </w:r>
            <w:r w:rsidRPr="00667BC5">
              <w:rPr>
                <w:rFonts w:eastAsiaTheme="minorEastAsia" w:hint="eastAsia"/>
              </w:rPr>
              <w:t xml:space="preserve">: </w:t>
            </w:r>
            <w:r w:rsidRPr="00667BC5">
              <w:rPr>
                <w:rFonts w:eastAsiaTheme="minorEastAsia" w:hint="eastAsia"/>
                <w:color w:val="000000" w:themeColor="text1"/>
              </w:rPr>
              <w:t>the following components should be included for FG 41-1-1:</w:t>
            </w:r>
          </w:p>
          <w:p w14:paraId="6930B636" w14:textId="77777777" w:rsidR="009C3519" w:rsidRPr="00667BC5" w:rsidRDefault="009C3519" w:rsidP="009C3519">
            <w:pPr>
              <w:ind w:leftChars="100" w:left="200"/>
              <w:rPr>
                <w:b/>
                <w:color w:val="000000" w:themeColor="text1"/>
              </w:rPr>
            </w:pPr>
            <w:r w:rsidRPr="00667BC5">
              <w:rPr>
                <w:b/>
              </w:rPr>
              <w:t>1. Maximum SL PRS bandwidth in MHz, which is supported and reported by UE.</w:t>
            </w:r>
          </w:p>
          <w:p w14:paraId="0CCB1980" w14:textId="77777777" w:rsidR="009C3519" w:rsidRPr="00667BC5" w:rsidRDefault="009C3519" w:rsidP="009C3519">
            <w:pPr>
              <w:pStyle w:val="ListParagraph"/>
              <w:ind w:leftChars="313" w:left="626"/>
              <w:rPr>
                <w:rFonts w:ascii="Times New Roman" w:hAnsi="Times New Roman"/>
                <w:b/>
                <w:color w:val="000000" w:themeColor="text1"/>
              </w:rPr>
            </w:pPr>
            <w:r w:rsidRPr="00667BC5">
              <w:rPr>
                <w:rFonts w:ascii="Times New Roman" w:hAnsi="Times New Roman"/>
                <w:b/>
                <w:color w:val="000000" w:themeColor="text1"/>
              </w:rPr>
              <w:t>FR1 bands: {5, 10, 20, 40, 50, 80, 100}</w:t>
            </w:r>
          </w:p>
          <w:p w14:paraId="669DFBD8" w14:textId="77777777" w:rsidR="009C3519" w:rsidRPr="00667BC5" w:rsidRDefault="009C3519" w:rsidP="009C3519">
            <w:pPr>
              <w:ind w:leftChars="100" w:left="200"/>
              <w:rPr>
                <w:b/>
                <w:color w:val="000000" w:themeColor="text1"/>
              </w:rPr>
            </w:pPr>
            <w:r w:rsidRPr="00667BC5">
              <w:rPr>
                <w:b/>
                <w:color w:val="000000" w:themeColor="text1"/>
              </w:rPr>
              <w:t>2. SL PRS buffering capability: Type 1 or Type 2</w:t>
            </w:r>
          </w:p>
          <w:p w14:paraId="55D37E16" w14:textId="77777777" w:rsidR="009C3519" w:rsidRPr="00667BC5" w:rsidRDefault="009C3519" w:rsidP="009C3519">
            <w:pPr>
              <w:pStyle w:val="ListParagraph"/>
              <w:numPr>
                <w:ilvl w:val="1"/>
                <w:numId w:val="111"/>
              </w:numPr>
              <w:spacing w:before="0" w:after="0" w:line="240" w:lineRule="auto"/>
              <w:ind w:leftChars="313" w:left="1051" w:hanging="425"/>
              <w:contextualSpacing w:val="0"/>
              <w:rPr>
                <w:rFonts w:ascii="Times New Roman" w:hAnsi="Times New Roman"/>
                <w:b/>
                <w:color w:val="000000" w:themeColor="text1"/>
              </w:rPr>
            </w:pPr>
            <w:r w:rsidRPr="00667BC5">
              <w:rPr>
                <w:rFonts w:ascii="Times New Roman" w:hAnsi="Times New Roman"/>
                <w:b/>
                <w:color w:val="000000" w:themeColor="text1"/>
              </w:rPr>
              <w:t>Type 1 – sub-slot/symbol level buffering</w:t>
            </w:r>
          </w:p>
          <w:p w14:paraId="2D98EC0F" w14:textId="77777777" w:rsidR="009C3519" w:rsidRPr="00667BC5" w:rsidRDefault="009C3519" w:rsidP="009C3519">
            <w:pPr>
              <w:pStyle w:val="ListParagraph"/>
              <w:numPr>
                <w:ilvl w:val="1"/>
                <w:numId w:val="111"/>
              </w:numPr>
              <w:spacing w:before="0" w:after="0" w:line="240" w:lineRule="auto"/>
              <w:ind w:leftChars="313" w:left="1051" w:hanging="425"/>
              <w:contextualSpacing w:val="0"/>
              <w:rPr>
                <w:rFonts w:ascii="Times New Roman" w:hAnsi="Times New Roman"/>
                <w:b/>
                <w:color w:val="000000" w:themeColor="text1"/>
              </w:rPr>
            </w:pPr>
            <w:r w:rsidRPr="00667BC5">
              <w:rPr>
                <w:rFonts w:ascii="Times New Roman" w:hAnsi="Times New Roman"/>
                <w:b/>
                <w:color w:val="000000" w:themeColor="text1"/>
              </w:rPr>
              <w:t>Type 2 – slot level buffering</w:t>
            </w:r>
          </w:p>
          <w:p w14:paraId="5EA4BBA9" w14:textId="77777777" w:rsidR="009C3519" w:rsidRPr="00667BC5" w:rsidRDefault="009C3519" w:rsidP="009C3519">
            <w:pPr>
              <w:ind w:leftChars="100" w:left="200"/>
              <w:rPr>
                <w:b/>
                <w:color w:val="000000" w:themeColor="text1"/>
              </w:rPr>
            </w:pPr>
            <w:r w:rsidRPr="00667BC5">
              <w:rPr>
                <w:b/>
                <w:color w:val="000000" w:themeColor="text1"/>
              </w:rPr>
              <w:t>3. Duration of SL PRS symbols N in units of ms a UE can process every T ms assuming maximum SL PRS bandwidth in MHz, which is supported and reported by UE.</w:t>
            </w:r>
          </w:p>
          <w:p w14:paraId="70C035C8" w14:textId="77777777" w:rsidR="009C3519" w:rsidRPr="00667BC5" w:rsidRDefault="009C3519" w:rsidP="009C3519">
            <w:pPr>
              <w:pStyle w:val="ListParagraph"/>
              <w:ind w:leftChars="313" w:left="626"/>
              <w:rPr>
                <w:rFonts w:ascii="Times New Roman" w:hAnsi="Times New Roman"/>
                <w:b/>
                <w:color w:val="000000" w:themeColor="text1"/>
              </w:rPr>
            </w:pPr>
            <w:r w:rsidRPr="00667BC5">
              <w:rPr>
                <w:rFonts w:ascii="Times New Roman" w:hAnsi="Times New Roman"/>
                <w:b/>
                <w:color w:val="000000" w:themeColor="text1"/>
              </w:rPr>
              <w:t>T: {8, 16, 20, 30, 40, 80, 160, 320, 640, 1280} ms</w:t>
            </w:r>
          </w:p>
          <w:p w14:paraId="18DC2F5F" w14:textId="77777777" w:rsidR="009C3519" w:rsidRPr="00667BC5" w:rsidRDefault="009C3519" w:rsidP="009C3519">
            <w:pPr>
              <w:pStyle w:val="ListParagraph"/>
              <w:ind w:leftChars="313" w:left="626"/>
              <w:rPr>
                <w:rFonts w:ascii="Times New Roman" w:hAnsi="Times New Roman"/>
                <w:b/>
                <w:color w:val="000000" w:themeColor="text1"/>
              </w:rPr>
            </w:pPr>
            <w:r w:rsidRPr="00667BC5">
              <w:rPr>
                <w:rFonts w:ascii="Times New Roman" w:hAnsi="Times New Roman"/>
                <w:b/>
                <w:color w:val="000000" w:themeColor="text1"/>
              </w:rPr>
              <w:t>N: {0.125, 0.25, 0.5, 1, 2, 4, 6, 8, 12, 16, 20, 25, 30, 32, 35, 40, 45, 50} ms</w:t>
            </w:r>
          </w:p>
          <w:p w14:paraId="521210C6" w14:textId="77777777" w:rsidR="009C3519" w:rsidRPr="00667BC5" w:rsidRDefault="009C3519" w:rsidP="009C3519">
            <w:pPr>
              <w:ind w:leftChars="100" w:left="200"/>
              <w:rPr>
                <w:b/>
                <w:color w:val="000000" w:themeColor="text1"/>
              </w:rPr>
            </w:pPr>
            <w:r w:rsidRPr="00667BC5">
              <w:rPr>
                <w:b/>
                <w:color w:val="000000" w:themeColor="text1"/>
              </w:rPr>
              <w:t>4. Max number of SL PRS resources that UE can process in a slot</w:t>
            </w:r>
          </w:p>
          <w:p w14:paraId="1A1A5DCA" w14:textId="77777777" w:rsidR="009C3519" w:rsidRPr="00667BC5" w:rsidRDefault="009C3519" w:rsidP="009C3519">
            <w:pPr>
              <w:pStyle w:val="ListParagraph"/>
              <w:ind w:leftChars="313" w:left="626"/>
              <w:rPr>
                <w:rFonts w:ascii="Times New Roman" w:hAnsi="Times New Roman"/>
                <w:b/>
                <w:color w:val="000000" w:themeColor="text1"/>
              </w:rPr>
            </w:pPr>
            <w:r w:rsidRPr="00667BC5">
              <w:rPr>
                <w:rFonts w:ascii="Times New Roman" w:hAnsi="Times New Roman"/>
                <w:b/>
                <w:color w:val="000000" w:themeColor="text1"/>
              </w:rPr>
              <w:t>FR1 bands: {1, 2, 4, 6, 8, 12, 16, 24, 32, 48, 64} for each SCS: 15kHz, 30kHz, 60kHz</w:t>
            </w:r>
          </w:p>
          <w:p w14:paraId="08FD316D" w14:textId="77777777" w:rsidR="00D25769" w:rsidRDefault="00D25769" w:rsidP="00D25769">
            <w:pPr>
              <w:spacing w:beforeLines="50" w:before="120"/>
              <w:jc w:val="left"/>
              <w:rPr>
                <w:rFonts w:ascii="Calibri" w:hAnsi="Calibri" w:cs="Calibri"/>
                <w:color w:val="000000"/>
              </w:rPr>
            </w:pPr>
          </w:p>
        </w:tc>
      </w:tr>
      <w:tr w:rsidR="00D25769" w14:paraId="2EBE493C" w14:textId="77777777">
        <w:tc>
          <w:tcPr>
            <w:tcW w:w="1815" w:type="dxa"/>
            <w:tcBorders>
              <w:top w:val="single" w:sz="4" w:space="0" w:color="auto"/>
              <w:left w:val="single" w:sz="4" w:space="0" w:color="auto"/>
              <w:bottom w:val="single" w:sz="4" w:space="0" w:color="auto"/>
              <w:right w:val="single" w:sz="4" w:space="0" w:color="auto"/>
            </w:tcBorders>
          </w:tcPr>
          <w:p w14:paraId="20BD7063" w14:textId="622C5C74" w:rsidR="00D25769" w:rsidRDefault="00D25769" w:rsidP="00D25769">
            <w:pPr>
              <w:jc w:val="left"/>
              <w:rPr>
                <w:rFonts w:ascii="Calibri" w:hAnsi="Calibri" w:cs="Calibri"/>
                <w:color w:val="000000"/>
              </w:rPr>
            </w:pPr>
            <w:r>
              <w:rPr>
                <w:rFonts w:cs="Arial"/>
                <w:sz w:val="16"/>
                <w:szCs w:val="16"/>
              </w:rPr>
              <w:lastRenderedPageBreak/>
              <w:t xml:space="preserve">Apple </w:t>
            </w:r>
            <w:r w:rsidR="00B061B6">
              <w:rPr>
                <w:rFonts w:cs="Arial"/>
                <w:sz w:val="16"/>
                <w:szCs w:val="16"/>
              </w:rPr>
              <w:fldChar w:fldCharType="begin"/>
            </w:r>
            <w:r w:rsidR="00B061B6">
              <w:rPr>
                <w:rFonts w:cs="Arial"/>
                <w:sz w:val="16"/>
                <w:szCs w:val="16"/>
              </w:rPr>
              <w:instrText xml:space="preserve"> REF _Ref143192210 \r \h </w:instrText>
            </w:r>
            <w:r w:rsidR="00B061B6">
              <w:rPr>
                <w:rFonts w:cs="Arial"/>
                <w:sz w:val="16"/>
                <w:szCs w:val="16"/>
              </w:rPr>
            </w:r>
            <w:r w:rsidR="00B061B6">
              <w:rPr>
                <w:rFonts w:cs="Arial"/>
                <w:sz w:val="16"/>
                <w:szCs w:val="16"/>
              </w:rPr>
              <w:fldChar w:fldCharType="separate"/>
            </w:r>
            <w:r w:rsidR="00B061B6">
              <w:rPr>
                <w:rFonts w:cs="Arial"/>
                <w:sz w:val="16"/>
                <w:szCs w:val="16"/>
              </w:rPr>
              <w:t>[10]</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FF48AC" w14:textId="77777777" w:rsidR="00DC6C0A" w:rsidRPr="00197B33" w:rsidRDefault="00DC6C0A" w:rsidP="00DC6C0A">
            <w:pPr>
              <w:rPr>
                <w:rFonts w:ascii="Times New Roman" w:hAnsi="Times New Roman"/>
                <w:b/>
                <w:bCs/>
                <w:i/>
                <w:iCs/>
                <w:sz w:val="22"/>
                <w:szCs w:val="22"/>
                <w:lang w:eastAsia="ko-KR"/>
              </w:rPr>
            </w:pPr>
            <w:r w:rsidRPr="00197B33">
              <w:rPr>
                <w:rFonts w:ascii="Times New Roman" w:hAnsi="Times New Roman"/>
                <w:b/>
                <w:bCs/>
                <w:i/>
                <w:iCs/>
                <w:sz w:val="22"/>
                <w:szCs w:val="22"/>
                <w:lang w:eastAsia="ko-KR"/>
              </w:rPr>
              <w:t>Proposal 1</w:t>
            </w:r>
            <w:r>
              <w:rPr>
                <w:rFonts w:ascii="Times New Roman" w:hAnsi="Times New Roman"/>
                <w:b/>
                <w:bCs/>
                <w:i/>
                <w:iCs/>
                <w:sz w:val="22"/>
                <w:szCs w:val="22"/>
                <w:lang w:eastAsia="ko-KR"/>
              </w:rPr>
              <w:t xml:space="preserve">: </w:t>
            </w:r>
            <w:r w:rsidRPr="00197B33">
              <w:rPr>
                <w:rFonts w:ascii="Times New Roman" w:hAnsi="Times New Roman"/>
                <w:b/>
                <w:bCs/>
                <w:i/>
                <w:iCs/>
                <w:sz w:val="22"/>
                <w:szCs w:val="22"/>
                <w:lang w:eastAsia="ko-KR"/>
              </w:rPr>
              <w:t>For sidelink positioning the following capabilities  should be defined:</w:t>
            </w:r>
          </w:p>
          <w:p w14:paraId="5493CFE4" w14:textId="77777777" w:rsidR="00DC6C0A" w:rsidRPr="00197B33" w:rsidRDefault="00DC6C0A" w:rsidP="00DC6C0A">
            <w:pPr>
              <w:pStyle w:val="ListParagraph"/>
              <w:numPr>
                <w:ilvl w:val="0"/>
                <w:numId w:val="118"/>
              </w:numPr>
              <w:spacing w:before="0" w:after="0" w:line="240" w:lineRule="auto"/>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For FG 41-1-1, separate rows should be defined for SL-TDOA DL type/ SL-TDOA UL type /SL-AOA\RTT-type solutions using SL single sided/ RTT-type solutions using SL single sided double-sided</w:t>
            </w:r>
          </w:p>
          <w:p w14:paraId="459B3CC3" w14:textId="77777777" w:rsidR="00DC6C0A" w:rsidRPr="00197B33" w:rsidRDefault="00DC6C0A" w:rsidP="00DC6C0A">
            <w:pPr>
              <w:pStyle w:val="ListParagraph"/>
              <w:numPr>
                <w:ilvl w:val="1"/>
                <w:numId w:val="118"/>
              </w:numPr>
              <w:spacing w:before="0" w:after="0" w:line="240" w:lineRule="auto"/>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 xml:space="preserve">This should include  the capability for SL PRS resources for each of the SL positioning methods being specified </w:t>
            </w:r>
            <w:r w:rsidRPr="00197B33">
              <w:rPr>
                <w:rFonts w:ascii="Times New Roman" w:hAnsi="Times New Roman"/>
                <w:b/>
                <w:bCs/>
                <w:i/>
                <w:iCs/>
                <w:color w:val="000000"/>
                <w:sz w:val="22"/>
                <w:szCs w:val="22"/>
                <w:lang w:val="en-GB"/>
              </w:rPr>
              <w:t xml:space="preserve">in terms </w:t>
            </w:r>
            <w:r w:rsidRPr="00197B33">
              <w:rPr>
                <w:rFonts w:ascii="Times New Roman" w:hAnsi="Times New Roman"/>
                <w:b/>
                <w:bCs/>
                <w:i/>
                <w:iCs/>
                <w:sz w:val="22"/>
                <w:szCs w:val="22"/>
                <w:lang w:eastAsia="ko-KR"/>
              </w:rPr>
              <w:t>number of resources across SL-BWP, UEs, time domain behavior such as aperiodic, semi-persistent,  or  periodic, SCSs, comb size</w:t>
            </w:r>
          </w:p>
          <w:p w14:paraId="6F76E3FF" w14:textId="77777777" w:rsidR="00DC6C0A" w:rsidRPr="00197B33" w:rsidRDefault="00DC6C0A" w:rsidP="00DC6C0A">
            <w:pPr>
              <w:pStyle w:val="maintext"/>
              <w:numPr>
                <w:ilvl w:val="0"/>
                <w:numId w:val="118"/>
              </w:numPr>
              <w:ind w:firstLineChars="0"/>
              <w:rPr>
                <w:rFonts w:cs="Times New Roman"/>
                <w:b/>
                <w:bCs/>
                <w:i/>
                <w:iCs/>
                <w:color w:val="000000"/>
                <w:sz w:val="22"/>
                <w:szCs w:val="22"/>
              </w:rPr>
            </w:pP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 xml:space="preserve">defining the UE SL PRS Processing </w:t>
            </w: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in terms of BW, buffering Capability , duration of N symbols it can process in T symbols, # of SL-PRS resources it can process in a defined time duration (N/T)</w:t>
            </w:r>
          </w:p>
          <w:p w14:paraId="3F15A1B3" w14:textId="77777777" w:rsidR="00DC6C0A" w:rsidRDefault="00DC6C0A" w:rsidP="00DC6C0A">
            <w:pPr>
              <w:pStyle w:val="maintext"/>
              <w:numPr>
                <w:ilvl w:val="0"/>
                <w:numId w:val="118"/>
              </w:numPr>
              <w:ind w:firstLineChars="0"/>
              <w:rPr>
                <w:rFonts w:cs="Times New Roman"/>
                <w:b/>
                <w:bCs/>
                <w:i/>
                <w:iCs/>
                <w:color w:val="000000"/>
                <w:sz w:val="22"/>
                <w:szCs w:val="22"/>
              </w:rPr>
            </w:pP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defining  OLPC for each SL positioning method</w:t>
            </w:r>
          </w:p>
          <w:p w14:paraId="1E8D5338" w14:textId="77777777" w:rsidR="00D25769" w:rsidRPr="00DC6C0A" w:rsidRDefault="00D25769" w:rsidP="00D25769">
            <w:pPr>
              <w:spacing w:beforeLines="50" w:before="120"/>
              <w:jc w:val="left"/>
              <w:rPr>
                <w:rFonts w:ascii="Calibri" w:hAnsi="Calibri" w:cs="Calibri"/>
                <w:color w:val="000000"/>
                <w:lang w:val="en-GB"/>
              </w:rPr>
            </w:pPr>
          </w:p>
        </w:tc>
      </w:tr>
      <w:tr w:rsidR="00D25769" w14:paraId="2DE0A96A" w14:textId="77777777">
        <w:tc>
          <w:tcPr>
            <w:tcW w:w="1815" w:type="dxa"/>
            <w:tcBorders>
              <w:top w:val="single" w:sz="4" w:space="0" w:color="auto"/>
              <w:left w:val="single" w:sz="4" w:space="0" w:color="auto"/>
              <w:bottom w:val="single" w:sz="4" w:space="0" w:color="auto"/>
              <w:right w:val="single" w:sz="4" w:space="0" w:color="auto"/>
            </w:tcBorders>
          </w:tcPr>
          <w:p w14:paraId="4A7E11E3" w14:textId="75DB4FDC" w:rsidR="00D25769" w:rsidRDefault="00D25769" w:rsidP="00D25769">
            <w:pPr>
              <w:jc w:val="left"/>
              <w:rPr>
                <w:rFonts w:ascii="Calibri" w:hAnsi="Calibri" w:cs="Calibri"/>
                <w:color w:val="000000"/>
              </w:rPr>
            </w:pPr>
            <w:r>
              <w:rPr>
                <w:rFonts w:cs="Arial"/>
                <w:sz w:val="16"/>
                <w:szCs w:val="16"/>
              </w:rPr>
              <w:t xml:space="preserve">Xiaomi </w:t>
            </w:r>
            <w:r w:rsidR="00B061B6">
              <w:rPr>
                <w:rFonts w:cs="Arial"/>
                <w:sz w:val="16"/>
                <w:szCs w:val="16"/>
              </w:rPr>
              <w:fldChar w:fldCharType="begin"/>
            </w:r>
            <w:r w:rsidR="00B061B6">
              <w:rPr>
                <w:rFonts w:cs="Arial"/>
                <w:sz w:val="16"/>
                <w:szCs w:val="16"/>
              </w:rPr>
              <w:instrText xml:space="preserve"> REF _Ref143192215 \r \h </w:instrText>
            </w:r>
            <w:r w:rsidR="00B061B6">
              <w:rPr>
                <w:rFonts w:cs="Arial"/>
                <w:sz w:val="16"/>
                <w:szCs w:val="16"/>
              </w:rPr>
            </w:r>
            <w:r w:rsidR="00B061B6">
              <w:rPr>
                <w:rFonts w:cs="Arial"/>
                <w:sz w:val="16"/>
                <w:szCs w:val="16"/>
              </w:rPr>
              <w:fldChar w:fldCharType="separate"/>
            </w:r>
            <w:r w:rsidR="00B061B6">
              <w:rPr>
                <w:rFonts w:cs="Arial"/>
                <w:sz w:val="16"/>
                <w:szCs w:val="16"/>
              </w:rPr>
              <w:t>[11]</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81066F" w14:textId="77777777" w:rsidR="00D25769" w:rsidRDefault="00D25769" w:rsidP="00D25769">
            <w:pPr>
              <w:spacing w:beforeLines="50" w:before="120"/>
              <w:jc w:val="left"/>
              <w:rPr>
                <w:rFonts w:ascii="Calibri" w:hAnsi="Calibri" w:cs="Calibri"/>
                <w:color w:val="000000"/>
              </w:rPr>
            </w:pPr>
          </w:p>
        </w:tc>
      </w:tr>
      <w:tr w:rsidR="00D25769" w14:paraId="51DDB8D3" w14:textId="77777777">
        <w:tc>
          <w:tcPr>
            <w:tcW w:w="1815" w:type="dxa"/>
            <w:tcBorders>
              <w:top w:val="single" w:sz="4" w:space="0" w:color="auto"/>
              <w:left w:val="single" w:sz="4" w:space="0" w:color="auto"/>
              <w:bottom w:val="single" w:sz="4" w:space="0" w:color="auto"/>
              <w:right w:val="single" w:sz="4" w:space="0" w:color="auto"/>
            </w:tcBorders>
          </w:tcPr>
          <w:p w14:paraId="58243C64" w14:textId="3F0D2657" w:rsidR="00D25769" w:rsidRDefault="00D25769" w:rsidP="00D25769">
            <w:pPr>
              <w:jc w:val="left"/>
              <w:rPr>
                <w:rFonts w:ascii="Calibri" w:hAnsi="Calibri" w:cs="Calibri"/>
                <w:color w:val="000000"/>
              </w:rPr>
            </w:pPr>
            <w:r>
              <w:rPr>
                <w:rFonts w:cs="Arial"/>
                <w:sz w:val="16"/>
                <w:szCs w:val="16"/>
              </w:rPr>
              <w:t xml:space="preserve">NTT DOCOMO, INC. </w:t>
            </w:r>
            <w:r w:rsidR="00B061B6">
              <w:rPr>
                <w:rFonts w:cs="Arial"/>
                <w:sz w:val="16"/>
                <w:szCs w:val="16"/>
              </w:rPr>
              <w:fldChar w:fldCharType="begin"/>
            </w:r>
            <w:r w:rsidR="00B061B6">
              <w:rPr>
                <w:rFonts w:cs="Arial"/>
                <w:sz w:val="16"/>
                <w:szCs w:val="16"/>
              </w:rPr>
              <w:instrText xml:space="preserve"> REF _Ref143192220 \r \h </w:instrText>
            </w:r>
            <w:r w:rsidR="00B061B6">
              <w:rPr>
                <w:rFonts w:cs="Arial"/>
                <w:sz w:val="16"/>
                <w:szCs w:val="16"/>
              </w:rPr>
            </w:r>
            <w:r w:rsidR="00B061B6">
              <w:rPr>
                <w:rFonts w:cs="Arial"/>
                <w:sz w:val="16"/>
                <w:szCs w:val="16"/>
              </w:rPr>
              <w:fldChar w:fldCharType="separate"/>
            </w:r>
            <w:r w:rsidR="00B061B6">
              <w:rPr>
                <w:rFonts w:cs="Arial"/>
                <w:sz w:val="16"/>
                <w:szCs w:val="16"/>
              </w:rPr>
              <w:t>[12]</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2DB74D" w14:textId="77777777" w:rsidR="00D25769" w:rsidRDefault="00D25769" w:rsidP="00D25769">
            <w:pPr>
              <w:spacing w:beforeLines="50" w:before="120"/>
              <w:jc w:val="left"/>
              <w:rPr>
                <w:rFonts w:ascii="Calibri" w:hAnsi="Calibri" w:cs="Calibri"/>
                <w:color w:val="000000"/>
              </w:rPr>
            </w:pPr>
          </w:p>
        </w:tc>
      </w:tr>
      <w:tr w:rsidR="00D25769" w14:paraId="6ED96906" w14:textId="77777777">
        <w:tc>
          <w:tcPr>
            <w:tcW w:w="1815" w:type="dxa"/>
            <w:tcBorders>
              <w:top w:val="single" w:sz="4" w:space="0" w:color="auto"/>
              <w:left w:val="single" w:sz="4" w:space="0" w:color="auto"/>
              <w:bottom w:val="single" w:sz="4" w:space="0" w:color="auto"/>
              <w:right w:val="single" w:sz="4" w:space="0" w:color="auto"/>
            </w:tcBorders>
          </w:tcPr>
          <w:p w14:paraId="249A0B13" w14:textId="656C7978" w:rsidR="00D25769" w:rsidRDefault="00D25769" w:rsidP="00D25769">
            <w:pPr>
              <w:jc w:val="left"/>
              <w:rPr>
                <w:rFonts w:ascii="Calibri" w:hAnsi="Calibri" w:cs="Calibri"/>
                <w:color w:val="000000"/>
              </w:rPr>
            </w:pPr>
            <w:r>
              <w:rPr>
                <w:rFonts w:cs="Arial"/>
                <w:sz w:val="16"/>
                <w:szCs w:val="16"/>
              </w:rPr>
              <w:lastRenderedPageBreak/>
              <w:t xml:space="preserve">OPPO </w:t>
            </w:r>
            <w:r w:rsidR="00B061B6">
              <w:rPr>
                <w:rFonts w:cs="Arial"/>
                <w:sz w:val="16"/>
                <w:szCs w:val="16"/>
              </w:rPr>
              <w:fldChar w:fldCharType="begin"/>
            </w:r>
            <w:r w:rsidR="00B061B6">
              <w:rPr>
                <w:rFonts w:cs="Arial"/>
                <w:sz w:val="16"/>
                <w:szCs w:val="16"/>
              </w:rPr>
              <w:instrText xml:space="preserve"> REF _Ref143192226 \r \h </w:instrText>
            </w:r>
            <w:r w:rsidR="00B061B6">
              <w:rPr>
                <w:rFonts w:cs="Arial"/>
                <w:sz w:val="16"/>
                <w:szCs w:val="16"/>
              </w:rPr>
            </w:r>
            <w:r w:rsidR="00B061B6">
              <w:rPr>
                <w:rFonts w:cs="Arial"/>
                <w:sz w:val="16"/>
                <w:szCs w:val="16"/>
              </w:rPr>
              <w:fldChar w:fldCharType="separate"/>
            </w:r>
            <w:r w:rsidR="00B061B6">
              <w:rPr>
                <w:rFonts w:cs="Arial"/>
                <w:sz w:val="16"/>
                <w:szCs w:val="16"/>
              </w:rPr>
              <w:t>[13]</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83"/>
              <w:gridCol w:w="668"/>
              <w:gridCol w:w="5100"/>
              <w:gridCol w:w="10556"/>
              <w:gridCol w:w="222"/>
              <w:gridCol w:w="222"/>
              <w:gridCol w:w="222"/>
              <w:gridCol w:w="222"/>
              <w:gridCol w:w="222"/>
              <w:gridCol w:w="222"/>
              <w:gridCol w:w="222"/>
              <w:gridCol w:w="222"/>
              <w:gridCol w:w="222"/>
              <w:gridCol w:w="222"/>
            </w:tblGrid>
            <w:tr w:rsidR="00136812" w:rsidRPr="003F2921" w14:paraId="245DC112" w14:textId="77777777" w:rsidTr="00136812">
              <w:tc>
                <w:tcPr>
                  <w:tcW w:w="0" w:type="auto"/>
                </w:tcPr>
                <w:p w14:paraId="7384745C" w14:textId="5D0CE985" w:rsidR="00136812" w:rsidRPr="003F2921" w:rsidRDefault="00136812" w:rsidP="00136812">
                  <w:pPr>
                    <w:spacing w:beforeLines="50" w:before="120"/>
                    <w:jc w:val="left"/>
                    <w:rPr>
                      <w:rFonts w:cs="Arial"/>
                      <w:color w:val="000000"/>
                    </w:rPr>
                  </w:pPr>
                  <w:r w:rsidRPr="003F2921">
                    <w:rPr>
                      <w:rFonts w:cs="Arial"/>
                      <w:color w:val="000000" w:themeColor="text1"/>
                    </w:rPr>
                    <w:t>41. NR_pos_enh2</w:t>
                  </w:r>
                </w:p>
              </w:tc>
              <w:tc>
                <w:tcPr>
                  <w:tcW w:w="0" w:type="auto"/>
                </w:tcPr>
                <w:p w14:paraId="3B70E65B" w14:textId="53678941" w:rsidR="00136812" w:rsidRPr="003F2921" w:rsidRDefault="00136812" w:rsidP="00136812">
                  <w:pPr>
                    <w:spacing w:beforeLines="50" w:before="120"/>
                    <w:jc w:val="left"/>
                    <w:rPr>
                      <w:rFonts w:cs="Arial"/>
                      <w:color w:val="000000"/>
                    </w:rPr>
                  </w:pPr>
                  <w:r w:rsidRPr="003F2921">
                    <w:rPr>
                      <w:rFonts w:eastAsia="MS Mincho" w:cs="Arial"/>
                      <w:color w:val="000000" w:themeColor="text1"/>
                    </w:rPr>
                    <w:t>41-1-1</w:t>
                  </w:r>
                </w:p>
              </w:tc>
              <w:tc>
                <w:tcPr>
                  <w:tcW w:w="0" w:type="auto"/>
                </w:tcPr>
                <w:p w14:paraId="75421157" w14:textId="460958B5" w:rsidR="00136812" w:rsidRPr="003F2921" w:rsidRDefault="00136812" w:rsidP="00136812">
                  <w:pPr>
                    <w:spacing w:beforeLines="50" w:before="120"/>
                    <w:jc w:val="left"/>
                    <w:rPr>
                      <w:rFonts w:cs="Arial"/>
                      <w:color w:val="000000"/>
                    </w:rPr>
                  </w:pPr>
                  <w:r w:rsidRPr="003F2921">
                    <w:rPr>
                      <w:rFonts w:cs="Arial"/>
                      <w:bCs/>
                      <w:color w:val="000000" w:themeColor="text1"/>
                    </w:rPr>
                    <w:t xml:space="preserve">Common SL PRS </w:t>
                  </w:r>
                  <w:del w:id="44" w:author="Shichang Zhang" w:date="2023-08-10T09:48:00Z">
                    <w:r w:rsidRPr="003F2921" w:rsidDel="00445779">
                      <w:rPr>
                        <w:rFonts w:cs="Arial"/>
                        <w:bCs/>
                        <w:color w:val="000000" w:themeColor="text1"/>
                      </w:rPr>
                      <w:delText xml:space="preserve">Processing </w:delText>
                    </w:r>
                  </w:del>
                  <w:ins w:id="45" w:author="Shichang Zhang" w:date="2023-08-10T09:48:00Z">
                    <w:r w:rsidRPr="003F2921">
                      <w:rPr>
                        <w:rFonts w:cs="Arial"/>
                        <w:bCs/>
                        <w:color w:val="000000" w:themeColor="text1"/>
                      </w:rPr>
                      <w:t xml:space="preserve">reception </w:t>
                    </w:r>
                  </w:ins>
                  <w:r w:rsidRPr="003F2921">
                    <w:rPr>
                      <w:rFonts w:cs="Arial"/>
                      <w:bCs/>
                      <w:color w:val="000000" w:themeColor="text1"/>
                    </w:rPr>
                    <w:t xml:space="preserve">Capability </w:t>
                  </w:r>
                  <w:del w:id="46" w:author="Shichang Zhang" w:date="2023-08-10T09:52:00Z">
                    <w:r w:rsidRPr="003F2921" w:rsidDel="00445779">
                      <w:rPr>
                        <w:rFonts w:cs="Arial"/>
                        <w:bCs/>
                        <w:color w:val="000000" w:themeColor="text1"/>
                        <w:highlight w:val="yellow"/>
                      </w:rPr>
                      <w:delText>[across all resource pools]</w:delText>
                    </w:r>
                  </w:del>
                  <w:ins w:id="47" w:author="Shichang Zhang" w:date="2023-08-10T09:52:00Z">
                    <w:r w:rsidRPr="003F2921">
                      <w:rPr>
                        <w:rFonts w:cs="Arial"/>
                        <w:bCs/>
                        <w:color w:val="000000" w:themeColor="text1"/>
                      </w:rPr>
                      <w:t>per SL BWP</w:t>
                    </w:r>
                  </w:ins>
                </w:p>
              </w:tc>
              <w:tc>
                <w:tcPr>
                  <w:tcW w:w="0" w:type="auto"/>
                </w:tcPr>
                <w:p w14:paraId="6F9CE647" w14:textId="77777777" w:rsidR="00136812" w:rsidRPr="003F2921" w:rsidRDefault="00136812" w:rsidP="00136812">
                  <w:pPr>
                    <w:pStyle w:val="TAL"/>
                    <w:keepNext w:val="0"/>
                    <w:keepLines w:val="0"/>
                    <w:rPr>
                      <w:ins w:id="48" w:author="Shichang Zhang" w:date="2023-08-10T09:49:00Z"/>
                      <w:rFonts w:cs="Arial"/>
                      <w:sz w:val="20"/>
                    </w:rPr>
                  </w:pPr>
                  <w:ins w:id="49" w:author="Shichang Zhang" w:date="2023-08-10T09:49:00Z">
                    <w:r w:rsidRPr="003F2921">
                      <w:rPr>
                        <w:rFonts w:cs="Arial"/>
                        <w:sz w:val="20"/>
                      </w:rPr>
                      <w:t>1) Maximum SL PRS bandwidth in MHz, which is supported and reported by UE.</w:t>
                    </w:r>
                  </w:ins>
                </w:p>
                <w:p w14:paraId="713B196B" w14:textId="77777777" w:rsidR="00136812" w:rsidRPr="003F2921" w:rsidRDefault="00136812" w:rsidP="00136812">
                  <w:pPr>
                    <w:pStyle w:val="TAL"/>
                    <w:keepNext w:val="0"/>
                    <w:keepLines w:val="0"/>
                    <w:ind w:left="599" w:hanging="316"/>
                    <w:rPr>
                      <w:ins w:id="50" w:author="Shichang Zhang" w:date="2023-08-10T09:49:00Z"/>
                      <w:rFonts w:cs="Arial"/>
                      <w:sz w:val="20"/>
                      <w:highlight w:val="yellow"/>
                    </w:rPr>
                  </w:pPr>
                  <w:ins w:id="51" w:author="Shichang Zhang" w:date="2023-08-10T09:49:00Z">
                    <w:r w:rsidRPr="003F2921">
                      <w:rPr>
                        <w:rFonts w:cs="Arial"/>
                        <w:sz w:val="20"/>
                        <w:highlight w:val="yellow"/>
                      </w:rPr>
                      <w:t>a)</w:t>
                    </w:r>
                    <w:r w:rsidRPr="003F2921">
                      <w:rPr>
                        <w:rFonts w:cs="Arial"/>
                        <w:sz w:val="20"/>
                        <w:highlight w:val="yellow"/>
                      </w:rPr>
                      <w:tab/>
                      <w:t>[FR1 bands: {5, 10, 20, 40, 50, 80, 100}]</w:t>
                    </w:r>
                  </w:ins>
                </w:p>
                <w:p w14:paraId="034AFFCE" w14:textId="77777777" w:rsidR="00136812" w:rsidRPr="003F2921" w:rsidRDefault="00136812" w:rsidP="00136812">
                  <w:pPr>
                    <w:pStyle w:val="TAL"/>
                    <w:keepNext w:val="0"/>
                    <w:keepLines w:val="0"/>
                    <w:ind w:left="599" w:hanging="316"/>
                    <w:rPr>
                      <w:ins w:id="52" w:author="Shichang Zhang" w:date="2023-08-10T09:49:00Z"/>
                      <w:rFonts w:cs="Arial"/>
                      <w:sz w:val="20"/>
                    </w:rPr>
                  </w:pPr>
                  <w:ins w:id="53" w:author="Shichang Zhang" w:date="2023-08-10T09:49:00Z">
                    <w:r w:rsidRPr="003F2921">
                      <w:rPr>
                        <w:rFonts w:cs="Arial"/>
                        <w:sz w:val="20"/>
                        <w:highlight w:val="yellow"/>
                      </w:rPr>
                      <w:t>b)</w:t>
                    </w:r>
                    <w:r w:rsidRPr="003F2921">
                      <w:rPr>
                        <w:rFonts w:cs="Arial"/>
                        <w:sz w:val="20"/>
                        <w:highlight w:val="yellow"/>
                      </w:rPr>
                      <w:tab/>
                      <w:t>[FR2 bands: {50, 100, 200, 400}]</w:t>
                    </w:r>
                  </w:ins>
                </w:p>
                <w:p w14:paraId="6F4444E5" w14:textId="77777777" w:rsidR="00136812" w:rsidRPr="003F2921" w:rsidRDefault="00136812" w:rsidP="00136812">
                  <w:pPr>
                    <w:pStyle w:val="TAL"/>
                    <w:keepNext w:val="0"/>
                    <w:keepLines w:val="0"/>
                    <w:rPr>
                      <w:ins w:id="54" w:author="Shichang Zhang" w:date="2023-08-10T09:49:00Z"/>
                      <w:rFonts w:cs="Arial"/>
                      <w:sz w:val="20"/>
                    </w:rPr>
                  </w:pPr>
                </w:p>
                <w:p w14:paraId="2913F4D7" w14:textId="77777777" w:rsidR="00136812" w:rsidRPr="003F2921" w:rsidRDefault="00136812" w:rsidP="00136812">
                  <w:pPr>
                    <w:pStyle w:val="TAL"/>
                    <w:keepNext w:val="0"/>
                    <w:keepLines w:val="0"/>
                    <w:rPr>
                      <w:ins w:id="55" w:author="Shichang Zhang" w:date="2023-08-10T09:49:00Z"/>
                      <w:rFonts w:cs="Arial"/>
                      <w:sz w:val="20"/>
                    </w:rPr>
                  </w:pPr>
                  <w:ins w:id="56" w:author="Shichang Zhang" w:date="2023-08-10T09:49:00Z">
                    <w:r w:rsidRPr="003F2921">
                      <w:rPr>
                        <w:rFonts w:cs="Arial"/>
                        <w:sz w:val="20"/>
                      </w:rPr>
                      <w:t>2) Duration of SL PRS symbols N in units of ms a UE can process every T ms assuming maximum SL PRS bandwidth in MHz, which is supported and reported by UE.</w:t>
                    </w:r>
                  </w:ins>
                </w:p>
                <w:p w14:paraId="7DA498DE" w14:textId="77777777" w:rsidR="00136812" w:rsidRPr="003F2921" w:rsidRDefault="00136812" w:rsidP="00136812">
                  <w:pPr>
                    <w:pStyle w:val="TAL"/>
                    <w:keepNext w:val="0"/>
                    <w:keepLines w:val="0"/>
                    <w:ind w:left="599" w:hanging="316"/>
                    <w:rPr>
                      <w:ins w:id="57" w:author="Shichang Zhang" w:date="2023-08-10T09:49:00Z"/>
                      <w:rFonts w:cs="Arial"/>
                      <w:sz w:val="20"/>
                      <w:highlight w:val="yellow"/>
                    </w:rPr>
                  </w:pPr>
                  <w:ins w:id="58" w:author="Shichang Zhang" w:date="2023-08-10T09:49:00Z">
                    <w:r w:rsidRPr="003F2921">
                      <w:rPr>
                        <w:rFonts w:cs="Arial"/>
                        <w:sz w:val="20"/>
                        <w:highlight w:val="yellow"/>
                      </w:rPr>
                      <w:t>a)</w:t>
                    </w:r>
                    <w:r w:rsidRPr="003F2921">
                      <w:rPr>
                        <w:rFonts w:cs="Arial"/>
                        <w:sz w:val="20"/>
                        <w:highlight w:val="yellow"/>
                      </w:rPr>
                      <w:tab/>
                      <w:t>[T: {8, 16, 20, 30, 40, 80, 160, 320, 640, 1280} ms]</w:t>
                    </w:r>
                  </w:ins>
                </w:p>
                <w:p w14:paraId="2E8988C4" w14:textId="77777777" w:rsidR="00136812" w:rsidRPr="003F2921" w:rsidRDefault="00136812" w:rsidP="00136812">
                  <w:pPr>
                    <w:pStyle w:val="TAL"/>
                    <w:keepNext w:val="0"/>
                    <w:keepLines w:val="0"/>
                    <w:ind w:left="599" w:hanging="316"/>
                    <w:rPr>
                      <w:ins w:id="59" w:author="Shichang Zhang" w:date="2023-08-10T09:49:00Z"/>
                      <w:rFonts w:cs="Arial"/>
                      <w:sz w:val="20"/>
                    </w:rPr>
                  </w:pPr>
                  <w:ins w:id="60" w:author="Shichang Zhang" w:date="2023-08-10T09:49:00Z">
                    <w:r w:rsidRPr="003F2921">
                      <w:rPr>
                        <w:rFonts w:cs="Arial"/>
                        <w:sz w:val="20"/>
                        <w:highlight w:val="yellow"/>
                      </w:rPr>
                      <w:t>b)</w:t>
                    </w:r>
                    <w:r w:rsidRPr="003F2921">
                      <w:rPr>
                        <w:rFonts w:cs="Arial"/>
                        <w:sz w:val="20"/>
                        <w:highlight w:val="yellow"/>
                      </w:rPr>
                      <w:tab/>
                      <w:t>[N: {0.125, 0.25, 0.5, 1, 2, 4, 6, 8, 12, 16, 20, 25, 30, 32, 35, 40, 45, 50} ms]</w:t>
                    </w:r>
                  </w:ins>
                </w:p>
                <w:p w14:paraId="6D50944D" w14:textId="77777777" w:rsidR="00136812" w:rsidRPr="003F2921" w:rsidRDefault="00136812" w:rsidP="00136812">
                  <w:pPr>
                    <w:pStyle w:val="TAL"/>
                    <w:keepNext w:val="0"/>
                    <w:keepLines w:val="0"/>
                    <w:rPr>
                      <w:ins w:id="61" w:author="Shichang Zhang" w:date="2023-08-10T09:49:00Z"/>
                      <w:rFonts w:cs="Arial"/>
                      <w:sz w:val="20"/>
                    </w:rPr>
                  </w:pPr>
                </w:p>
                <w:p w14:paraId="47564AA7" w14:textId="77777777" w:rsidR="00136812" w:rsidRPr="003F2921" w:rsidRDefault="00136812" w:rsidP="00136812">
                  <w:pPr>
                    <w:pStyle w:val="TAL"/>
                    <w:keepNext w:val="0"/>
                    <w:keepLines w:val="0"/>
                    <w:rPr>
                      <w:ins w:id="62" w:author="Shichang Zhang" w:date="2023-08-10T09:49:00Z"/>
                      <w:rFonts w:cs="Arial"/>
                      <w:sz w:val="20"/>
                    </w:rPr>
                  </w:pPr>
                  <w:ins w:id="63" w:author="Shichang Zhang" w:date="2023-08-10T09:49:00Z">
                    <w:r w:rsidRPr="003F2921">
                      <w:rPr>
                        <w:rFonts w:cs="Arial"/>
                        <w:sz w:val="20"/>
                      </w:rPr>
                      <w:t xml:space="preserve">3) </w:t>
                    </w:r>
                    <w:r w:rsidRPr="003F2921">
                      <w:rPr>
                        <w:rFonts w:cs="Arial"/>
                        <w:sz w:val="20"/>
                        <w:highlight w:val="yellow"/>
                        <w:lang w:eastAsia="zh-CN"/>
                      </w:rPr>
                      <w:t>[</w:t>
                    </w:r>
                    <w:r w:rsidRPr="003F2921">
                      <w:rPr>
                        <w:rFonts w:cs="Arial"/>
                        <w:sz w:val="20"/>
                        <w:highlight w:val="yellow"/>
                      </w:rPr>
                      <w:t>Max number of SL PRS resources that UE can process in a slot under it]</w:t>
                    </w:r>
                  </w:ins>
                </w:p>
                <w:p w14:paraId="547ACC19" w14:textId="77777777" w:rsidR="00136812" w:rsidRPr="003F2921" w:rsidRDefault="00136812" w:rsidP="00136812">
                  <w:pPr>
                    <w:pStyle w:val="TAL"/>
                    <w:keepNext w:val="0"/>
                    <w:keepLines w:val="0"/>
                    <w:ind w:left="599" w:hanging="283"/>
                    <w:rPr>
                      <w:ins w:id="64" w:author="Shichang Zhang" w:date="2023-08-10T09:49:00Z"/>
                      <w:rFonts w:cs="Arial"/>
                      <w:sz w:val="20"/>
                      <w:highlight w:val="yellow"/>
                    </w:rPr>
                  </w:pPr>
                  <w:ins w:id="65" w:author="Shichang Zhang" w:date="2023-08-10T09:49:00Z">
                    <w:r w:rsidRPr="003F2921">
                      <w:rPr>
                        <w:rFonts w:cs="Arial"/>
                        <w:sz w:val="20"/>
                        <w:highlight w:val="yellow"/>
                      </w:rPr>
                      <w:t>a)</w:t>
                    </w:r>
                    <w:r w:rsidRPr="003F2921">
                      <w:rPr>
                        <w:rFonts w:cs="Arial"/>
                        <w:sz w:val="20"/>
                        <w:highlight w:val="yellow"/>
                      </w:rPr>
                      <w:tab/>
                      <w:t>[FR1 bands: {1, 2, 4, 6, 8, 12, 16, 24, 32, 48, 64} for each SCS: 15kHz, 30kHz, 60kHz]</w:t>
                    </w:r>
                  </w:ins>
                </w:p>
                <w:p w14:paraId="05F4B659" w14:textId="77777777" w:rsidR="00136812" w:rsidRPr="003F2921" w:rsidRDefault="00136812" w:rsidP="00136812">
                  <w:pPr>
                    <w:pStyle w:val="TAL"/>
                    <w:keepNext w:val="0"/>
                    <w:keepLines w:val="0"/>
                    <w:ind w:left="599" w:hanging="283"/>
                    <w:rPr>
                      <w:ins w:id="66" w:author="Shichang Zhang" w:date="2023-08-10T09:49:00Z"/>
                      <w:rFonts w:cs="Arial"/>
                      <w:sz w:val="20"/>
                    </w:rPr>
                  </w:pPr>
                  <w:ins w:id="67" w:author="Shichang Zhang" w:date="2023-08-10T09:49:00Z">
                    <w:r w:rsidRPr="003F2921">
                      <w:rPr>
                        <w:rFonts w:cs="Arial"/>
                        <w:sz w:val="20"/>
                        <w:highlight w:val="yellow"/>
                      </w:rPr>
                      <w:t>b)</w:t>
                    </w:r>
                    <w:r w:rsidRPr="003F2921">
                      <w:rPr>
                        <w:rFonts w:cs="Arial"/>
                        <w:sz w:val="20"/>
                        <w:highlight w:val="yellow"/>
                      </w:rPr>
                      <w:tab/>
                      <w:t>[FR2 bands: {1, 2, 4, 6, 8, 12, 16, 24, 32, 48, 64} for each SCS: 60kHz, 120kHz]</w:t>
                    </w:r>
                  </w:ins>
                </w:p>
                <w:p w14:paraId="02A0201C" w14:textId="180430F4" w:rsidR="00136812" w:rsidRPr="003F2921" w:rsidRDefault="00136812" w:rsidP="00136812">
                  <w:pPr>
                    <w:spacing w:beforeLines="50" w:before="120"/>
                    <w:jc w:val="left"/>
                    <w:rPr>
                      <w:rFonts w:cs="Arial"/>
                      <w:color w:val="000000"/>
                    </w:rPr>
                  </w:pPr>
                  <w:del w:id="68" w:author="Shichang Zhang" w:date="2023-08-10T09:49:00Z">
                    <w:r w:rsidRPr="003F2921" w:rsidDel="00445779">
                      <w:rPr>
                        <w:rFonts w:cs="Arial"/>
                        <w:color w:val="000000" w:themeColor="text1"/>
                        <w:highlight w:val="yellow"/>
                      </w:rPr>
                      <w:delText xml:space="preserve">FFS: separate rows for </w:delText>
                    </w:r>
                    <w:r w:rsidRPr="003F2921" w:rsidDel="00445779">
                      <w:rPr>
                        <w:rFonts w:eastAsia="SimSun" w:cs="Arial"/>
                        <w:color w:val="000000" w:themeColor="text1"/>
                        <w:highlight w:val="yellow"/>
                        <w:lang w:eastAsia="zh-CN"/>
                      </w:rPr>
                      <w:delText>[for SL-TDOA DL type/ SL-TDOA UL type /SL-AOA\RTT-type solutions using SL single sided/ RTT-type solutions using SL single sided double-sided] incl SL-PRS resources</w:delText>
                    </w:r>
                  </w:del>
                </w:p>
              </w:tc>
              <w:tc>
                <w:tcPr>
                  <w:tcW w:w="0" w:type="auto"/>
                </w:tcPr>
                <w:p w14:paraId="53FC7C0E" w14:textId="77777777" w:rsidR="00136812" w:rsidRPr="003F2921" w:rsidRDefault="00136812" w:rsidP="00136812">
                  <w:pPr>
                    <w:spacing w:beforeLines="50" w:before="120"/>
                    <w:jc w:val="left"/>
                    <w:rPr>
                      <w:rFonts w:cs="Arial"/>
                      <w:color w:val="000000"/>
                    </w:rPr>
                  </w:pPr>
                </w:p>
              </w:tc>
              <w:tc>
                <w:tcPr>
                  <w:tcW w:w="0" w:type="auto"/>
                </w:tcPr>
                <w:p w14:paraId="18301389" w14:textId="77777777" w:rsidR="00136812" w:rsidRPr="003F2921" w:rsidRDefault="00136812" w:rsidP="00136812">
                  <w:pPr>
                    <w:spacing w:beforeLines="50" w:before="120"/>
                    <w:jc w:val="left"/>
                    <w:rPr>
                      <w:rFonts w:cs="Arial"/>
                      <w:color w:val="000000"/>
                    </w:rPr>
                  </w:pPr>
                </w:p>
              </w:tc>
              <w:tc>
                <w:tcPr>
                  <w:tcW w:w="0" w:type="auto"/>
                </w:tcPr>
                <w:p w14:paraId="076A2F36" w14:textId="77777777" w:rsidR="00136812" w:rsidRPr="003F2921" w:rsidRDefault="00136812" w:rsidP="00136812">
                  <w:pPr>
                    <w:spacing w:beforeLines="50" w:before="120"/>
                    <w:jc w:val="left"/>
                    <w:rPr>
                      <w:rFonts w:cs="Arial"/>
                      <w:color w:val="000000"/>
                    </w:rPr>
                  </w:pPr>
                </w:p>
              </w:tc>
              <w:tc>
                <w:tcPr>
                  <w:tcW w:w="0" w:type="auto"/>
                </w:tcPr>
                <w:p w14:paraId="0FA1E630" w14:textId="77777777" w:rsidR="00136812" w:rsidRPr="003F2921" w:rsidRDefault="00136812" w:rsidP="00136812">
                  <w:pPr>
                    <w:spacing w:beforeLines="50" w:before="120"/>
                    <w:jc w:val="left"/>
                    <w:rPr>
                      <w:rFonts w:cs="Arial"/>
                      <w:color w:val="000000"/>
                    </w:rPr>
                  </w:pPr>
                </w:p>
              </w:tc>
              <w:tc>
                <w:tcPr>
                  <w:tcW w:w="0" w:type="auto"/>
                </w:tcPr>
                <w:p w14:paraId="5108826C" w14:textId="77777777" w:rsidR="00136812" w:rsidRPr="003F2921" w:rsidRDefault="00136812" w:rsidP="00136812">
                  <w:pPr>
                    <w:spacing w:beforeLines="50" w:before="120"/>
                    <w:jc w:val="left"/>
                    <w:rPr>
                      <w:rFonts w:cs="Arial"/>
                      <w:color w:val="000000"/>
                    </w:rPr>
                  </w:pPr>
                </w:p>
              </w:tc>
              <w:tc>
                <w:tcPr>
                  <w:tcW w:w="0" w:type="auto"/>
                </w:tcPr>
                <w:p w14:paraId="4E8051E9" w14:textId="77777777" w:rsidR="00136812" w:rsidRPr="003F2921" w:rsidRDefault="00136812" w:rsidP="00136812">
                  <w:pPr>
                    <w:spacing w:beforeLines="50" w:before="120"/>
                    <w:jc w:val="left"/>
                    <w:rPr>
                      <w:rFonts w:cs="Arial"/>
                      <w:color w:val="000000"/>
                    </w:rPr>
                  </w:pPr>
                </w:p>
              </w:tc>
              <w:tc>
                <w:tcPr>
                  <w:tcW w:w="0" w:type="auto"/>
                </w:tcPr>
                <w:p w14:paraId="2BD327F8" w14:textId="77777777" w:rsidR="00136812" w:rsidRPr="003F2921" w:rsidRDefault="00136812" w:rsidP="00136812">
                  <w:pPr>
                    <w:spacing w:beforeLines="50" w:before="120"/>
                    <w:jc w:val="left"/>
                    <w:rPr>
                      <w:rFonts w:cs="Arial"/>
                      <w:color w:val="000000"/>
                    </w:rPr>
                  </w:pPr>
                </w:p>
              </w:tc>
              <w:tc>
                <w:tcPr>
                  <w:tcW w:w="0" w:type="auto"/>
                </w:tcPr>
                <w:p w14:paraId="5EB12424" w14:textId="77777777" w:rsidR="00136812" w:rsidRPr="003F2921" w:rsidRDefault="00136812" w:rsidP="00136812">
                  <w:pPr>
                    <w:spacing w:beforeLines="50" w:before="120"/>
                    <w:jc w:val="left"/>
                    <w:rPr>
                      <w:rFonts w:cs="Arial"/>
                      <w:color w:val="000000"/>
                    </w:rPr>
                  </w:pPr>
                </w:p>
              </w:tc>
              <w:tc>
                <w:tcPr>
                  <w:tcW w:w="0" w:type="auto"/>
                </w:tcPr>
                <w:p w14:paraId="4CC46B1E" w14:textId="77777777" w:rsidR="00136812" w:rsidRPr="003F2921" w:rsidRDefault="00136812" w:rsidP="00136812">
                  <w:pPr>
                    <w:spacing w:beforeLines="50" w:before="120"/>
                    <w:jc w:val="left"/>
                    <w:rPr>
                      <w:rFonts w:cs="Arial"/>
                      <w:color w:val="000000"/>
                    </w:rPr>
                  </w:pPr>
                </w:p>
              </w:tc>
              <w:tc>
                <w:tcPr>
                  <w:tcW w:w="0" w:type="auto"/>
                </w:tcPr>
                <w:p w14:paraId="264E4946" w14:textId="77777777" w:rsidR="00136812" w:rsidRPr="003F2921" w:rsidRDefault="00136812" w:rsidP="00136812">
                  <w:pPr>
                    <w:spacing w:beforeLines="50" w:before="120"/>
                    <w:jc w:val="left"/>
                    <w:rPr>
                      <w:rFonts w:cs="Arial"/>
                      <w:color w:val="000000"/>
                    </w:rPr>
                  </w:pPr>
                </w:p>
              </w:tc>
            </w:tr>
          </w:tbl>
          <w:p w14:paraId="44A7A7B3" w14:textId="77777777" w:rsidR="00D25769" w:rsidRDefault="00D25769" w:rsidP="00D25769">
            <w:pPr>
              <w:spacing w:beforeLines="50" w:before="120"/>
              <w:jc w:val="left"/>
              <w:rPr>
                <w:rFonts w:ascii="Calibri" w:hAnsi="Calibri" w:cs="Calibri"/>
                <w:color w:val="000000"/>
              </w:rPr>
            </w:pPr>
          </w:p>
        </w:tc>
      </w:tr>
      <w:tr w:rsidR="00D25769" w14:paraId="76C37F4E" w14:textId="77777777">
        <w:tc>
          <w:tcPr>
            <w:tcW w:w="1815" w:type="dxa"/>
            <w:tcBorders>
              <w:top w:val="single" w:sz="4" w:space="0" w:color="auto"/>
              <w:left w:val="single" w:sz="4" w:space="0" w:color="auto"/>
              <w:bottom w:val="single" w:sz="4" w:space="0" w:color="auto"/>
              <w:right w:val="single" w:sz="4" w:space="0" w:color="auto"/>
            </w:tcBorders>
          </w:tcPr>
          <w:p w14:paraId="1452013E" w14:textId="196352F2" w:rsidR="00D25769" w:rsidRDefault="00D25769" w:rsidP="00D25769">
            <w:pPr>
              <w:jc w:val="left"/>
              <w:rPr>
                <w:rFonts w:ascii="Calibri" w:hAnsi="Calibri" w:cs="Calibri"/>
                <w:color w:val="000000"/>
              </w:rPr>
            </w:pPr>
            <w:r>
              <w:rPr>
                <w:rFonts w:cs="Arial"/>
                <w:sz w:val="16"/>
                <w:szCs w:val="16"/>
              </w:rPr>
              <w:t xml:space="preserve">Samsung </w:t>
            </w:r>
            <w:r w:rsidR="00B061B6">
              <w:rPr>
                <w:rFonts w:cs="Arial"/>
                <w:sz w:val="16"/>
                <w:szCs w:val="16"/>
              </w:rPr>
              <w:fldChar w:fldCharType="begin"/>
            </w:r>
            <w:r w:rsidR="00B061B6">
              <w:rPr>
                <w:rFonts w:cs="Arial"/>
                <w:sz w:val="16"/>
                <w:szCs w:val="16"/>
              </w:rPr>
              <w:instrText xml:space="preserve"> REF _Ref143192233 \r \h </w:instrText>
            </w:r>
            <w:r w:rsidR="00B061B6">
              <w:rPr>
                <w:rFonts w:cs="Arial"/>
                <w:sz w:val="16"/>
                <w:szCs w:val="16"/>
              </w:rPr>
            </w:r>
            <w:r w:rsidR="00B061B6">
              <w:rPr>
                <w:rFonts w:cs="Arial"/>
                <w:sz w:val="16"/>
                <w:szCs w:val="16"/>
              </w:rPr>
              <w:fldChar w:fldCharType="separate"/>
            </w:r>
            <w:r w:rsidR="00B061B6">
              <w:rPr>
                <w:rFonts w:cs="Arial"/>
                <w:sz w:val="16"/>
                <w:szCs w:val="16"/>
              </w:rPr>
              <w:t>[14]</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148CCC" w14:textId="77777777" w:rsidR="00A95D56" w:rsidRPr="002859BA" w:rsidRDefault="00A95D56" w:rsidP="00A95D56">
            <w:pPr>
              <w:pStyle w:val="maintext"/>
              <w:spacing w:before="0"/>
              <w:ind w:firstLineChars="0" w:firstLine="360"/>
            </w:pPr>
            <w:r w:rsidRPr="002859BA">
              <w:rPr>
                <w:rFonts w:hint="eastAsia"/>
              </w:rPr>
              <w:t>F</w:t>
            </w:r>
            <w:r w:rsidRPr="002859BA">
              <w:t>or FG41-</w:t>
            </w:r>
            <w:r>
              <w:t>1</w:t>
            </w:r>
            <w:r w:rsidRPr="002859BA">
              <w:t xml:space="preserve">-1, </w:t>
            </w:r>
            <w:r>
              <w:t xml:space="preserve">it was captured as FFS to have separated rows for sidelink positioning methods including SL-PRS resources. We think the positioning methods </w:t>
            </w:r>
            <w:r w:rsidRPr="002859BA">
              <w:t>should be separate</w:t>
            </w:r>
            <w:r>
              <w:t xml:space="preserve">d in order to indicate what positioning method the UE can support and also the supported </w:t>
            </w:r>
            <w:r>
              <w:rPr>
                <w:rFonts w:eastAsiaTheme="minorEastAsia"/>
              </w:rPr>
              <w:t>maximum</w:t>
            </w:r>
            <w:r w:rsidRPr="00F41679">
              <w:rPr>
                <w:rFonts w:eastAsiaTheme="minorEastAsia"/>
              </w:rPr>
              <w:t xml:space="preserve"> number of </w:t>
            </w:r>
            <w:r>
              <w:rPr>
                <w:rFonts w:eastAsiaTheme="minorEastAsia"/>
              </w:rPr>
              <w:t>SL-</w:t>
            </w:r>
            <w:r w:rsidRPr="00F41679">
              <w:rPr>
                <w:rFonts w:eastAsiaTheme="minorEastAsia"/>
              </w:rPr>
              <w:t xml:space="preserve">PRS </w:t>
            </w:r>
            <w:r>
              <w:rPr>
                <w:rFonts w:eastAsiaTheme="minorEastAsia"/>
              </w:rPr>
              <w:t>r</w:t>
            </w:r>
            <w:r w:rsidRPr="00F41679">
              <w:rPr>
                <w:rFonts w:eastAsiaTheme="minorEastAsia"/>
              </w:rPr>
              <w:t>esources by UE</w:t>
            </w:r>
            <w:r>
              <w:rPr>
                <w:rFonts w:eastAsiaTheme="minorEastAsia"/>
              </w:rPr>
              <w:t xml:space="preserve"> should be indicated. I</w:t>
            </w:r>
            <w:r>
              <w:rPr>
                <w:rFonts w:eastAsiaTheme="minorEastAsia" w:hint="eastAsia"/>
              </w:rPr>
              <w:t xml:space="preserve">n case of RTT-type </w:t>
            </w:r>
            <w:r>
              <w:rPr>
                <w:rFonts w:eastAsiaTheme="minorEastAsia"/>
              </w:rPr>
              <w:t>solutions</w:t>
            </w:r>
            <w:r>
              <w:rPr>
                <w:rFonts w:eastAsiaTheme="minorEastAsia" w:hint="eastAsia"/>
              </w:rPr>
              <w:t>,</w:t>
            </w:r>
            <w:r>
              <w:rPr>
                <w:rFonts w:eastAsiaTheme="minorEastAsia"/>
              </w:rPr>
              <w:t xml:space="preserve"> it </w:t>
            </w:r>
            <w:r>
              <w:t>can be single sided or double sided. W</w:t>
            </w:r>
            <w:r w:rsidRPr="002859BA">
              <w:t xml:space="preserve">e suggest to hold </w:t>
            </w:r>
            <w:r>
              <w:t xml:space="preserve">the details on </w:t>
            </w:r>
            <w:r>
              <w:rPr>
                <w:rFonts w:eastAsiaTheme="minorEastAsia" w:hint="eastAsia"/>
              </w:rPr>
              <w:t xml:space="preserve">RTT-type </w:t>
            </w:r>
            <w:r>
              <w:rPr>
                <w:rFonts w:eastAsiaTheme="minorEastAsia"/>
              </w:rPr>
              <w:t>solutions</w:t>
            </w:r>
            <w:r w:rsidRPr="002859BA">
              <w:t xml:space="preserve"> until the exact rules being agreed </w:t>
            </w:r>
            <w:r>
              <w:t>for SL-</w:t>
            </w:r>
            <w:r w:rsidRPr="000B65BE">
              <w:t xml:space="preserve">PRS transmission order </w:t>
            </w:r>
            <w:r>
              <w:t xml:space="preserve">change </w:t>
            </w:r>
            <w:r w:rsidRPr="002859BA">
              <w:t xml:space="preserve">and then decide how </w:t>
            </w:r>
            <w:r>
              <w:t xml:space="preserve">to </w:t>
            </w:r>
            <w:r w:rsidRPr="002859BA">
              <w:t>add/modify the corresponding UE feature.</w:t>
            </w:r>
          </w:p>
          <w:p w14:paraId="766A6145" w14:textId="77777777" w:rsidR="00A95D56" w:rsidRDefault="00A95D56" w:rsidP="00A95D56">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sidelink positioning methods with supported maximum number of SL-PRS resources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3962"/>
              <w:gridCol w:w="3329"/>
              <w:gridCol w:w="222"/>
              <w:gridCol w:w="222"/>
              <w:gridCol w:w="222"/>
              <w:gridCol w:w="222"/>
              <w:gridCol w:w="222"/>
              <w:gridCol w:w="5453"/>
              <w:gridCol w:w="222"/>
            </w:tblGrid>
            <w:tr w:rsidR="00A95D56" w:rsidRPr="003F2921" w14:paraId="6E02D8CC" w14:textId="77777777" w:rsidTr="00A95D56">
              <w:tc>
                <w:tcPr>
                  <w:tcW w:w="0" w:type="auto"/>
                  <w:shd w:val="clear" w:color="auto" w:fill="auto"/>
                </w:tcPr>
                <w:p w14:paraId="6A229B4F" w14:textId="77777777" w:rsidR="00A95D56" w:rsidRPr="003F2921" w:rsidRDefault="00A95D56" w:rsidP="00A95D56">
                  <w:pPr>
                    <w:pStyle w:val="maintext"/>
                    <w:ind w:firstLineChars="0" w:firstLine="0"/>
                    <w:jc w:val="left"/>
                    <w:rPr>
                      <w:rFonts w:ascii="Arial" w:hAnsi="Arial" w:cs="Arial"/>
                      <w:szCs w:val="28"/>
                    </w:rPr>
                  </w:pPr>
                  <w:r w:rsidRPr="003F2921">
                    <w:rPr>
                      <w:rFonts w:ascii="Arial" w:hAnsi="Arial" w:cs="Arial"/>
                      <w:color w:val="000000" w:themeColor="text1"/>
                      <w:szCs w:val="28"/>
                    </w:rPr>
                    <w:t>41. NR_pos_enh2</w:t>
                  </w:r>
                </w:p>
              </w:tc>
              <w:tc>
                <w:tcPr>
                  <w:tcW w:w="0" w:type="auto"/>
                  <w:shd w:val="clear" w:color="auto" w:fill="auto"/>
                </w:tcPr>
                <w:p w14:paraId="4CAD20A8"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41-1-1a</w:t>
                  </w:r>
                </w:p>
              </w:tc>
              <w:tc>
                <w:tcPr>
                  <w:tcW w:w="0" w:type="auto"/>
                  <w:shd w:val="clear" w:color="auto" w:fill="auto"/>
                </w:tcPr>
                <w:p w14:paraId="28CAA9A5"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SL PRS Resources for SL-TDOA DL type</w:t>
                  </w:r>
                </w:p>
              </w:tc>
              <w:tc>
                <w:tcPr>
                  <w:tcW w:w="0" w:type="auto"/>
                  <w:shd w:val="clear" w:color="auto" w:fill="auto"/>
                </w:tcPr>
                <w:p w14:paraId="01DAE5E7" w14:textId="77777777" w:rsidR="00A95D56" w:rsidRPr="003F2921" w:rsidRDefault="00A95D56" w:rsidP="00A95D56">
                  <w:pPr>
                    <w:pStyle w:val="maintext"/>
                    <w:ind w:firstLineChars="0" w:firstLine="0"/>
                    <w:jc w:val="left"/>
                    <w:rPr>
                      <w:rFonts w:ascii="Arial" w:hAnsi="Arial" w:cs="Arial"/>
                      <w:color w:val="FF0000"/>
                      <w:szCs w:val="28"/>
                      <w:highlight w:val="yellow"/>
                    </w:rPr>
                  </w:pPr>
                  <w:r w:rsidRPr="003F2921">
                    <w:rPr>
                      <w:rFonts w:ascii="Arial" w:hAnsi="Arial" w:cs="Arial"/>
                      <w:color w:val="FF0000"/>
                      <w:szCs w:val="28"/>
                    </w:rPr>
                    <w:t>Max number of SL PRS Resources</w:t>
                  </w:r>
                </w:p>
              </w:tc>
              <w:tc>
                <w:tcPr>
                  <w:tcW w:w="0" w:type="auto"/>
                </w:tcPr>
                <w:p w14:paraId="45B282EB"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6C554D75"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1F897B6A"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7850595C"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3D81260B"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1E9D44FF"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Need for location server to know if the feature is supported.</w:t>
                  </w:r>
                </w:p>
              </w:tc>
              <w:tc>
                <w:tcPr>
                  <w:tcW w:w="0" w:type="auto"/>
                </w:tcPr>
                <w:p w14:paraId="126CABAD" w14:textId="77777777" w:rsidR="00A95D56" w:rsidRPr="003F2921" w:rsidRDefault="00A95D56" w:rsidP="00A95D56">
                  <w:pPr>
                    <w:pStyle w:val="maintext"/>
                    <w:ind w:firstLineChars="0" w:firstLine="0"/>
                    <w:jc w:val="left"/>
                    <w:rPr>
                      <w:rFonts w:ascii="Arial" w:hAnsi="Arial" w:cs="Arial"/>
                      <w:szCs w:val="28"/>
                    </w:rPr>
                  </w:pPr>
                </w:p>
              </w:tc>
            </w:tr>
            <w:tr w:rsidR="00A95D56" w:rsidRPr="003F2921" w14:paraId="3541CA77" w14:textId="77777777" w:rsidTr="00A95D56">
              <w:tc>
                <w:tcPr>
                  <w:tcW w:w="0" w:type="auto"/>
                  <w:shd w:val="clear" w:color="auto" w:fill="auto"/>
                </w:tcPr>
                <w:p w14:paraId="7E43F8DA" w14:textId="77777777" w:rsidR="00A95D56" w:rsidRPr="003F2921" w:rsidRDefault="00A95D56" w:rsidP="00A95D56">
                  <w:pPr>
                    <w:pStyle w:val="maintext"/>
                    <w:ind w:firstLineChars="0" w:firstLine="0"/>
                    <w:jc w:val="left"/>
                    <w:rPr>
                      <w:rFonts w:ascii="Arial" w:hAnsi="Arial" w:cs="Arial"/>
                      <w:color w:val="000000" w:themeColor="text1"/>
                      <w:szCs w:val="28"/>
                    </w:rPr>
                  </w:pPr>
                  <w:r w:rsidRPr="003F2921">
                    <w:rPr>
                      <w:rFonts w:ascii="Arial" w:hAnsi="Arial" w:cs="Arial"/>
                      <w:color w:val="000000" w:themeColor="text1"/>
                      <w:szCs w:val="28"/>
                    </w:rPr>
                    <w:t>41. NR_pos_enh2</w:t>
                  </w:r>
                </w:p>
              </w:tc>
              <w:tc>
                <w:tcPr>
                  <w:tcW w:w="0" w:type="auto"/>
                  <w:shd w:val="clear" w:color="auto" w:fill="auto"/>
                </w:tcPr>
                <w:p w14:paraId="10AEAEDF"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41-1-1b</w:t>
                  </w:r>
                </w:p>
              </w:tc>
              <w:tc>
                <w:tcPr>
                  <w:tcW w:w="0" w:type="auto"/>
                  <w:shd w:val="clear" w:color="auto" w:fill="auto"/>
                </w:tcPr>
                <w:p w14:paraId="1877553D"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SL PRS Resources for SL-TDOA UL type</w:t>
                  </w:r>
                </w:p>
              </w:tc>
              <w:tc>
                <w:tcPr>
                  <w:tcW w:w="0" w:type="auto"/>
                  <w:shd w:val="clear" w:color="auto" w:fill="auto"/>
                </w:tcPr>
                <w:p w14:paraId="350DCFCA"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Max number of SL PRS Resources</w:t>
                  </w:r>
                </w:p>
              </w:tc>
              <w:tc>
                <w:tcPr>
                  <w:tcW w:w="0" w:type="auto"/>
                </w:tcPr>
                <w:p w14:paraId="6DE94EEC"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2A85AC12"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6526FD70"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23D595CB"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53E059FF"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60E96FE4"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Need for location server to know if the feature is supported.</w:t>
                  </w:r>
                </w:p>
              </w:tc>
              <w:tc>
                <w:tcPr>
                  <w:tcW w:w="0" w:type="auto"/>
                </w:tcPr>
                <w:p w14:paraId="76765903" w14:textId="77777777" w:rsidR="00A95D56" w:rsidRPr="003F2921" w:rsidRDefault="00A95D56" w:rsidP="00A95D56">
                  <w:pPr>
                    <w:pStyle w:val="maintext"/>
                    <w:ind w:firstLineChars="0" w:firstLine="0"/>
                    <w:jc w:val="left"/>
                    <w:rPr>
                      <w:rFonts w:ascii="Arial" w:hAnsi="Arial" w:cs="Arial"/>
                      <w:szCs w:val="28"/>
                    </w:rPr>
                  </w:pPr>
                </w:p>
              </w:tc>
            </w:tr>
            <w:tr w:rsidR="00A95D56" w:rsidRPr="003F2921" w14:paraId="4D9565D6" w14:textId="77777777" w:rsidTr="00A95D56">
              <w:tc>
                <w:tcPr>
                  <w:tcW w:w="0" w:type="auto"/>
                  <w:shd w:val="clear" w:color="auto" w:fill="auto"/>
                </w:tcPr>
                <w:p w14:paraId="3801132B" w14:textId="77777777" w:rsidR="00A95D56" w:rsidRPr="003F2921" w:rsidRDefault="00A95D56" w:rsidP="00A95D56">
                  <w:pPr>
                    <w:pStyle w:val="maintext"/>
                    <w:ind w:firstLineChars="0" w:firstLine="0"/>
                    <w:jc w:val="left"/>
                    <w:rPr>
                      <w:rFonts w:ascii="Arial" w:hAnsi="Arial" w:cs="Arial"/>
                      <w:color w:val="000000" w:themeColor="text1"/>
                      <w:szCs w:val="28"/>
                    </w:rPr>
                  </w:pPr>
                  <w:r w:rsidRPr="003F2921">
                    <w:rPr>
                      <w:rFonts w:ascii="Arial" w:hAnsi="Arial" w:cs="Arial"/>
                      <w:color w:val="000000" w:themeColor="text1"/>
                      <w:szCs w:val="28"/>
                    </w:rPr>
                    <w:t>41. NR_pos_enh2</w:t>
                  </w:r>
                </w:p>
              </w:tc>
              <w:tc>
                <w:tcPr>
                  <w:tcW w:w="0" w:type="auto"/>
                  <w:shd w:val="clear" w:color="auto" w:fill="auto"/>
                </w:tcPr>
                <w:p w14:paraId="1C492D98"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41-1-1c</w:t>
                  </w:r>
                </w:p>
              </w:tc>
              <w:tc>
                <w:tcPr>
                  <w:tcW w:w="0" w:type="auto"/>
                  <w:shd w:val="clear" w:color="auto" w:fill="auto"/>
                </w:tcPr>
                <w:p w14:paraId="3E66D2F2"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SL PRS Resources for SL-AOA</w:t>
                  </w:r>
                </w:p>
              </w:tc>
              <w:tc>
                <w:tcPr>
                  <w:tcW w:w="0" w:type="auto"/>
                  <w:shd w:val="clear" w:color="auto" w:fill="auto"/>
                </w:tcPr>
                <w:p w14:paraId="09B766A2"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Max number of SL PRS Resources</w:t>
                  </w:r>
                </w:p>
              </w:tc>
              <w:tc>
                <w:tcPr>
                  <w:tcW w:w="0" w:type="auto"/>
                </w:tcPr>
                <w:p w14:paraId="5BE90AB9"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164D4C0D"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2E6B5754"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67020BBA"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5488D315"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2016B7C7"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Need for location server to know if the feature is supported.</w:t>
                  </w:r>
                </w:p>
              </w:tc>
              <w:tc>
                <w:tcPr>
                  <w:tcW w:w="0" w:type="auto"/>
                </w:tcPr>
                <w:p w14:paraId="22951D65" w14:textId="77777777" w:rsidR="00A95D56" w:rsidRPr="003F2921" w:rsidRDefault="00A95D56" w:rsidP="00A95D56">
                  <w:pPr>
                    <w:pStyle w:val="maintext"/>
                    <w:ind w:firstLineChars="0" w:firstLine="0"/>
                    <w:jc w:val="left"/>
                    <w:rPr>
                      <w:rFonts w:ascii="Arial" w:hAnsi="Arial" w:cs="Arial"/>
                      <w:szCs w:val="28"/>
                    </w:rPr>
                  </w:pPr>
                </w:p>
              </w:tc>
            </w:tr>
            <w:tr w:rsidR="00A95D56" w:rsidRPr="003F2921" w14:paraId="1D6B9446" w14:textId="77777777" w:rsidTr="00A95D56">
              <w:tc>
                <w:tcPr>
                  <w:tcW w:w="0" w:type="auto"/>
                  <w:shd w:val="clear" w:color="auto" w:fill="auto"/>
                </w:tcPr>
                <w:p w14:paraId="77709AC8" w14:textId="77777777" w:rsidR="00A95D56" w:rsidRPr="003F2921" w:rsidRDefault="00A95D56" w:rsidP="00A95D56">
                  <w:pPr>
                    <w:pStyle w:val="maintext"/>
                    <w:ind w:firstLineChars="0" w:firstLine="0"/>
                    <w:jc w:val="left"/>
                    <w:rPr>
                      <w:rFonts w:ascii="Arial" w:hAnsi="Arial" w:cs="Arial"/>
                      <w:color w:val="000000" w:themeColor="text1"/>
                      <w:szCs w:val="28"/>
                    </w:rPr>
                  </w:pPr>
                  <w:r w:rsidRPr="003F2921">
                    <w:rPr>
                      <w:rFonts w:ascii="Arial" w:hAnsi="Arial" w:cs="Arial"/>
                      <w:color w:val="000000" w:themeColor="text1"/>
                      <w:szCs w:val="28"/>
                    </w:rPr>
                    <w:t>41. NR_pos_enh2</w:t>
                  </w:r>
                </w:p>
              </w:tc>
              <w:tc>
                <w:tcPr>
                  <w:tcW w:w="0" w:type="auto"/>
                  <w:shd w:val="clear" w:color="auto" w:fill="auto"/>
                </w:tcPr>
                <w:p w14:paraId="35EED4E8"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41-1-1d</w:t>
                  </w:r>
                </w:p>
              </w:tc>
              <w:tc>
                <w:tcPr>
                  <w:tcW w:w="0" w:type="auto"/>
                  <w:shd w:val="clear" w:color="auto" w:fill="auto"/>
                </w:tcPr>
                <w:p w14:paraId="266A917D"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SL PRS Resources for RTT-type solutions</w:t>
                  </w:r>
                </w:p>
              </w:tc>
              <w:tc>
                <w:tcPr>
                  <w:tcW w:w="0" w:type="auto"/>
                  <w:shd w:val="clear" w:color="auto" w:fill="auto"/>
                </w:tcPr>
                <w:p w14:paraId="615C2DA4"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Max number of SL PRS Resources</w:t>
                  </w:r>
                </w:p>
              </w:tc>
              <w:tc>
                <w:tcPr>
                  <w:tcW w:w="0" w:type="auto"/>
                </w:tcPr>
                <w:p w14:paraId="284FE67D"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1C4A1132"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60825F16"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0486CA7A"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42126AFC" w14:textId="77777777" w:rsidR="00A95D56" w:rsidRPr="003F2921" w:rsidRDefault="00A95D56" w:rsidP="00A95D56">
                  <w:pPr>
                    <w:pStyle w:val="maintext"/>
                    <w:ind w:firstLineChars="0" w:firstLine="0"/>
                    <w:jc w:val="left"/>
                    <w:rPr>
                      <w:rFonts w:ascii="Arial" w:hAnsi="Arial" w:cs="Arial"/>
                      <w:szCs w:val="28"/>
                    </w:rPr>
                  </w:pPr>
                </w:p>
              </w:tc>
              <w:tc>
                <w:tcPr>
                  <w:tcW w:w="0" w:type="auto"/>
                </w:tcPr>
                <w:p w14:paraId="579F1605" w14:textId="77777777" w:rsidR="00A95D56" w:rsidRPr="003F2921" w:rsidRDefault="00A95D56" w:rsidP="00A95D56">
                  <w:pPr>
                    <w:pStyle w:val="maintext"/>
                    <w:ind w:firstLineChars="0" w:firstLine="0"/>
                    <w:jc w:val="left"/>
                    <w:rPr>
                      <w:rFonts w:ascii="Arial" w:hAnsi="Arial" w:cs="Arial"/>
                      <w:color w:val="FF0000"/>
                      <w:szCs w:val="28"/>
                    </w:rPr>
                  </w:pPr>
                  <w:r w:rsidRPr="003F2921">
                    <w:rPr>
                      <w:rFonts w:ascii="Arial" w:hAnsi="Arial" w:cs="Arial"/>
                      <w:color w:val="FF0000"/>
                      <w:szCs w:val="28"/>
                    </w:rPr>
                    <w:t>Need for location server to know if the feature is supported.</w:t>
                  </w:r>
                </w:p>
              </w:tc>
              <w:tc>
                <w:tcPr>
                  <w:tcW w:w="0" w:type="auto"/>
                </w:tcPr>
                <w:p w14:paraId="0D1C9ACE" w14:textId="77777777" w:rsidR="00A95D56" w:rsidRPr="003F2921" w:rsidRDefault="00A95D56" w:rsidP="00A95D56">
                  <w:pPr>
                    <w:pStyle w:val="maintext"/>
                    <w:ind w:firstLineChars="0" w:firstLine="0"/>
                    <w:jc w:val="left"/>
                    <w:rPr>
                      <w:rFonts w:ascii="Arial" w:hAnsi="Arial" w:cs="Arial"/>
                      <w:szCs w:val="28"/>
                    </w:rPr>
                  </w:pPr>
                </w:p>
              </w:tc>
            </w:tr>
          </w:tbl>
          <w:p w14:paraId="29066E55" w14:textId="77777777" w:rsidR="00D25769" w:rsidRDefault="00D25769" w:rsidP="00D25769">
            <w:pPr>
              <w:spacing w:beforeLines="50" w:before="120"/>
              <w:jc w:val="left"/>
              <w:rPr>
                <w:rFonts w:ascii="Calibri" w:hAnsi="Calibri" w:cs="Calibri"/>
                <w:color w:val="000000"/>
              </w:rPr>
            </w:pPr>
          </w:p>
        </w:tc>
      </w:tr>
      <w:tr w:rsidR="00D25769" w14:paraId="2C97E34D" w14:textId="77777777">
        <w:tc>
          <w:tcPr>
            <w:tcW w:w="1815" w:type="dxa"/>
            <w:tcBorders>
              <w:top w:val="single" w:sz="4" w:space="0" w:color="auto"/>
              <w:left w:val="single" w:sz="4" w:space="0" w:color="auto"/>
              <w:bottom w:val="single" w:sz="4" w:space="0" w:color="auto"/>
              <w:right w:val="single" w:sz="4" w:space="0" w:color="auto"/>
            </w:tcBorders>
          </w:tcPr>
          <w:p w14:paraId="3B3D86C5" w14:textId="14AA0A93" w:rsidR="00D25769" w:rsidRDefault="00D25769" w:rsidP="00D25769">
            <w:pPr>
              <w:jc w:val="left"/>
              <w:rPr>
                <w:rFonts w:ascii="Calibri" w:hAnsi="Calibri" w:cs="Calibri"/>
                <w:color w:val="000000"/>
              </w:rPr>
            </w:pPr>
            <w:r>
              <w:rPr>
                <w:rFonts w:cs="Arial"/>
                <w:sz w:val="16"/>
                <w:szCs w:val="16"/>
              </w:rPr>
              <w:t xml:space="preserve">Qualcomm Incorporated </w:t>
            </w:r>
            <w:r w:rsidR="00B061B6">
              <w:rPr>
                <w:rFonts w:cs="Arial"/>
                <w:sz w:val="16"/>
                <w:szCs w:val="16"/>
              </w:rPr>
              <w:fldChar w:fldCharType="begin"/>
            </w:r>
            <w:r w:rsidR="00B061B6">
              <w:rPr>
                <w:rFonts w:cs="Arial"/>
                <w:sz w:val="16"/>
                <w:szCs w:val="16"/>
              </w:rPr>
              <w:instrText xml:space="preserve"> REF _Ref143192239 \r \h </w:instrText>
            </w:r>
            <w:r w:rsidR="00B061B6">
              <w:rPr>
                <w:rFonts w:cs="Arial"/>
                <w:sz w:val="16"/>
                <w:szCs w:val="16"/>
              </w:rPr>
            </w:r>
            <w:r w:rsidR="00B061B6">
              <w:rPr>
                <w:rFonts w:cs="Arial"/>
                <w:sz w:val="16"/>
                <w:szCs w:val="16"/>
              </w:rPr>
              <w:fldChar w:fldCharType="separate"/>
            </w:r>
            <w:r w:rsidR="00B061B6">
              <w:rPr>
                <w:rFonts w:cs="Arial"/>
                <w:sz w:val="16"/>
                <w:szCs w:val="16"/>
              </w:rPr>
              <w:t>[15]</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37"/>
              <w:gridCol w:w="543"/>
              <w:gridCol w:w="1817"/>
              <w:gridCol w:w="5314"/>
              <w:gridCol w:w="695"/>
              <w:gridCol w:w="561"/>
              <w:gridCol w:w="472"/>
              <w:gridCol w:w="1780"/>
              <w:gridCol w:w="795"/>
              <w:gridCol w:w="495"/>
              <w:gridCol w:w="495"/>
              <w:gridCol w:w="495"/>
              <w:gridCol w:w="3924"/>
              <w:gridCol w:w="1304"/>
            </w:tblGrid>
            <w:tr w:rsidR="00DE392F" w:rsidRPr="00D23793" w14:paraId="1AE79CE0" w14:textId="77777777" w:rsidTr="00DE392F">
              <w:tc>
                <w:tcPr>
                  <w:tcW w:w="0" w:type="auto"/>
                </w:tcPr>
                <w:p w14:paraId="7B5A937F" w14:textId="50AE3D69" w:rsidR="00DE392F" w:rsidRPr="00D23793" w:rsidRDefault="00DE392F" w:rsidP="00DE392F">
                  <w:pPr>
                    <w:spacing w:beforeLines="50" w:before="120"/>
                    <w:jc w:val="left"/>
                    <w:rPr>
                      <w:rFonts w:cs="Arial"/>
                      <w:color w:val="000000"/>
                    </w:rPr>
                  </w:pPr>
                  <w:r w:rsidRPr="00D23793">
                    <w:rPr>
                      <w:rFonts w:eastAsia="MS Mincho" w:cs="Arial"/>
                    </w:rPr>
                    <w:t>41. NR_pos_enh2</w:t>
                  </w:r>
                </w:p>
              </w:tc>
              <w:tc>
                <w:tcPr>
                  <w:tcW w:w="0" w:type="auto"/>
                </w:tcPr>
                <w:p w14:paraId="5CD9648C" w14:textId="4776C847" w:rsidR="00DE392F" w:rsidRPr="00D23793" w:rsidRDefault="00DE392F" w:rsidP="00DE392F">
                  <w:pPr>
                    <w:spacing w:beforeLines="50" w:before="120"/>
                    <w:jc w:val="left"/>
                    <w:rPr>
                      <w:rFonts w:cs="Arial"/>
                      <w:color w:val="000000"/>
                    </w:rPr>
                  </w:pPr>
                  <w:r w:rsidRPr="00D23793">
                    <w:rPr>
                      <w:rFonts w:eastAsia="MS Mincho" w:cs="Arial"/>
                    </w:rPr>
                    <w:t>41-1-1</w:t>
                  </w:r>
                </w:p>
              </w:tc>
              <w:tc>
                <w:tcPr>
                  <w:tcW w:w="0" w:type="auto"/>
                </w:tcPr>
                <w:p w14:paraId="1AF340FA" w14:textId="32EE16A6" w:rsidR="00DE392F" w:rsidRPr="00D23793" w:rsidRDefault="00DE392F" w:rsidP="00DE392F">
                  <w:pPr>
                    <w:spacing w:beforeLines="50" w:before="120"/>
                    <w:jc w:val="left"/>
                    <w:rPr>
                      <w:rFonts w:cs="Arial"/>
                      <w:color w:val="000000"/>
                    </w:rPr>
                  </w:pPr>
                  <w:r w:rsidRPr="00D23793">
                    <w:rPr>
                      <w:rFonts w:eastAsia="MS Mincho" w:cs="Arial"/>
                      <w:bCs/>
                    </w:rPr>
                    <w:t xml:space="preserve">Common SL PRS Processing Capability </w:t>
                  </w:r>
                  <w:del w:id="69" w:author="Gabi Sarkis" w:date="2023-07-25T09:58:00Z">
                    <w:r w:rsidRPr="00D23793" w:rsidDel="00E32866">
                      <w:rPr>
                        <w:rFonts w:eastAsia="MS Mincho" w:cs="Arial"/>
                        <w:bCs/>
                      </w:rPr>
                      <w:delText>[</w:delText>
                    </w:r>
                  </w:del>
                  <w:r w:rsidRPr="00D23793">
                    <w:rPr>
                      <w:rFonts w:eastAsia="MS Mincho" w:cs="Arial"/>
                      <w:bCs/>
                    </w:rPr>
                    <w:t>across all resource pools</w:t>
                  </w:r>
                  <w:del w:id="70" w:author="Gabi Sarkis" w:date="2023-07-25T09:58:00Z">
                    <w:r w:rsidRPr="00D23793" w:rsidDel="00E32866">
                      <w:rPr>
                        <w:rFonts w:eastAsia="MS Mincho" w:cs="Arial"/>
                        <w:bCs/>
                      </w:rPr>
                      <w:delText>]</w:delText>
                    </w:r>
                  </w:del>
                </w:p>
              </w:tc>
              <w:tc>
                <w:tcPr>
                  <w:tcW w:w="0" w:type="auto"/>
                </w:tcPr>
                <w:p w14:paraId="72E7A363" w14:textId="77777777" w:rsidR="00DE392F" w:rsidRPr="00D23793" w:rsidRDefault="00DE392F" w:rsidP="00DE392F">
                  <w:pPr>
                    <w:rPr>
                      <w:rFonts w:eastAsia="MS Mincho" w:cs="Arial"/>
                    </w:rPr>
                  </w:pPr>
                  <w:del w:id="71" w:author="Gabi Sarkis" w:date="2023-07-25T09:57:00Z">
                    <w:r w:rsidRPr="00D23793" w:rsidDel="00E32866">
                      <w:rPr>
                        <w:rFonts w:eastAsia="MS Mincho" w:cs="Arial"/>
                      </w:rPr>
                      <w:delText>FFS: separate rows for [for SL-TDOA DL type/ SL-TDOA UL type /SL-AOA\RTT-type solutions using SL single sided/ RTT-type solutions using SL single sided double-sided] incl SL-PRS resources</w:delText>
                    </w:r>
                  </w:del>
                </w:p>
                <w:p w14:paraId="3B73F8F0" w14:textId="77777777" w:rsidR="00DE392F" w:rsidRPr="00D23793" w:rsidRDefault="00DE392F" w:rsidP="00DE392F">
                  <w:pPr>
                    <w:rPr>
                      <w:ins w:id="72" w:author="Gabi Sarkis" w:date="2023-07-24T18:09:00Z"/>
                      <w:rFonts w:eastAsia="MS Mincho" w:cs="Arial"/>
                    </w:rPr>
                  </w:pPr>
                </w:p>
                <w:p w14:paraId="6B21DF49" w14:textId="77777777" w:rsidR="00DE392F" w:rsidRPr="00D23793" w:rsidRDefault="00DE392F" w:rsidP="00DE392F">
                  <w:pPr>
                    <w:keepNext/>
                    <w:keepLines/>
                    <w:rPr>
                      <w:ins w:id="73" w:author="Gabi Sarkis" w:date="2023-07-24T18:09:00Z"/>
                      <w:rFonts w:eastAsiaTheme="minorEastAsia" w:cs="Arial"/>
                      <w:color w:val="000000" w:themeColor="text1"/>
                    </w:rPr>
                  </w:pPr>
                  <w:ins w:id="74" w:author="Gabi Sarkis" w:date="2023-07-24T18:09:00Z">
                    <w:r w:rsidRPr="00D23793">
                      <w:rPr>
                        <w:rFonts w:eastAsiaTheme="minorEastAsia" w:cs="Arial"/>
                        <w:color w:val="000000" w:themeColor="text1"/>
                      </w:rPr>
                      <w:t>1. Maximum SL PRS bandwidth in MHz in a shared resource pool for positioning, which is supported and reported by UE for SL-PRS measurement</w:t>
                    </w:r>
                  </w:ins>
                </w:p>
                <w:p w14:paraId="0D7FD408" w14:textId="77777777" w:rsidR="00DE392F" w:rsidRPr="00D23793" w:rsidRDefault="00DE392F" w:rsidP="00DE392F">
                  <w:pPr>
                    <w:keepNext/>
                    <w:keepLines/>
                    <w:rPr>
                      <w:ins w:id="75" w:author="Gabi Sarkis" w:date="2023-07-24T18:09:00Z"/>
                      <w:rFonts w:eastAsiaTheme="minorEastAsia" w:cs="Arial"/>
                      <w:color w:val="000000" w:themeColor="text1"/>
                    </w:rPr>
                  </w:pPr>
                </w:p>
                <w:p w14:paraId="7BF5E895" w14:textId="77777777" w:rsidR="00DE392F" w:rsidRPr="00D23793" w:rsidRDefault="00DE392F" w:rsidP="00DE392F">
                  <w:pPr>
                    <w:keepNext/>
                    <w:keepLines/>
                    <w:rPr>
                      <w:rFonts w:eastAsiaTheme="minorEastAsia" w:cs="Arial"/>
                      <w:color w:val="000000" w:themeColor="text1"/>
                    </w:rPr>
                  </w:pPr>
                  <w:r w:rsidRPr="00D23793">
                    <w:rPr>
                      <w:rFonts w:eastAsiaTheme="minorEastAsia" w:cs="Arial"/>
                      <w:color w:val="000000" w:themeColor="text1"/>
                    </w:rPr>
                    <w:t>2</w:t>
                  </w:r>
                  <w:ins w:id="76" w:author="Gabi Sarkis" w:date="2023-07-24T18:09:00Z">
                    <w:r w:rsidRPr="00D23793">
                      <w:rPr>
                        <w:rFonts w:eastAsiaTheme="minorEastAsia" w:cs="Arial"/>
                        <w:color w:val="000000" w:themeColor="text1"/>
                      </w:rPr>
                      <w:t xml:space="preserve">. </w:t>
                    </w:r>
                  </w:ins>
                  <w:r w:rsidRPr="00D23793">
                    <w:rPr>
                      <w:rFonts w:eastAsiaTheme="minorEastAsia" w:cs="Arial"/>
                      <w:color w:val="000000" w:themeColor="text1"/>
                    </w:rPr>
                    <w:t>Maximum number of  active/occupied SL PRS resources across all configured RPs</w:t>
                  </w:r>
                  <w:r w:rsidRPr="00D23793">
                    <w:rPr>
                      <w:rFonts w:cs="Arial"/>
                      <w:b/>
                      <w:bCs/>
                    </w:rPr>
                    <w:t xml:space="preserve"> </w:t>
                  </w:r>
                  <w:ins w:id="77" w:author="Gabi Sarkis" w:date="2023-07-24T18:09:00Z">
                    <w:r w:rsidRPr="00D23793">
                      <w:rPr>
                        <w:rFonts w:eastAsiaTheme="minorEastAsia" w:cs="Arial"/>
                        <w:color w:val="000000" w:themeColor="text1"/>
                      </w:rPr>
                      <w:t>assuming maximum SL PRS bandwidth in MHz, which is supported and reported by UE</w:t>
                    </w:r>
                  </w:ins>
                </w:p>
                <w:p w14:paraId="23E88661" w14:textId="77777777" w:rsidR="00DE392F" w:rsidRPr="00D23793" w:rsidRDefault="00DE392F" w:rsidP="00DE392F">
                  <w:pPr>
                    <w:keepNext/>
                    <w:keepLines/>
                    <w:rPr>
                      <w:rFonts w:eastAsiaTheme="minorEastAsia" w:cs="Arial"/>
                      <w:color w:val="000000" w:themeColor="text1"/>
                    </w:rPr>
                  </w:pPr>
                </w:p>
                <w:p w14:paraId="2A780072" w14:textId="77777777" w:rsidR="00DE392F" w:rsidRPr="00D23793" w:rsidRDefault="00DE392F" w:rsidP="00DE392F">
                  <w:pPr>
                    <w:keepNext/>
                    <w:keepLines/>
                    <w:rPr>
                      <w:ins w:id="78" w:author="Gabi Sarkis" w:date="2023-07-24T18:09:00Z"/>
                      <w:rFonts w:eastAsiaTheme="minorEastAsia" w:cs="Arial"/>
                      <w:color w:val="000000" w:themeColor="text1"/>
                    </w:rPr>
                  </w:pPr>
                  <w:r w:rsidRPr="00D23793">
                    <w:rPr>
                      <w:rFonts w:eastAsiaTheme="minorEastAsia" w:cs="Arial"/>
                      <w:color w:val="000000" w:themeColor="text1"/>
                    </w:rPr>
                    <w:t xml:space="preserve">3. Maximum length (in ms) of the active/occupied SL PRS resources across all configured RPs assuming </w:t>
                  </w:r>
                  <w:ins w:id="79" w:author="Gabi Sarkis" w:date="2023-07-24T18:09:00Z">
                    <w:r w:rsidRPr="00D23793">
                      <w:rPr>
                        <w:rFonts w:eastAsiaTheme="minorEastAsia" w:cs="Arial"/>
                        <w:color w:val="000000" w:themeColor="text1"/>
                      </w:rPr>
                      <w:t>maximum SL PRS bandwidth in MHz, which is supported and reported by UE</w:t>
                    </w:r>
                  </w:ins>
                </w:p>
                <w:p w14:paraId="58B5DAA6" w14:textId="77777777" w:rsidR="00DE392F" w:rsidRPr="00D23793" w:rsidRDefault="00DE392F" w:rsidP="00DE392F">
                  <w:pPr>
                    <w:rPr>
                      <w:ins w:id="80" w:author="Gabi Sarkis" w:date="2023-07-25T09:59:00Z"/>
                      <w:rFonts w:eastAsiaTheme="minorEastAsia" w:cs="Arial"/>
                      <w:color w:val="000000" w:themeColor="text1"/>
                    </w:rPr>
                  </w:pPr>
                </w:p>
                <w:p w14:paraId="011082CD" w14:textId="5391E5D9" w:rsidR="00DE392F" w:rsidRPr="00D23793" w:rsidRDefault="00DE392F" w:rsidP="00DE392F">
                  <w:pPr>
                    <w:spacing w:beforeLines="50" w:before="120"/>
                    <w:jc w:val="left"/>
                    <w:rPr>
                      <w:rFonts w:cs="Arial"/>
                      <w:color w:val="000000"/>
                    </w:rPr>
                  </w:pPr>
                  <w:r w:rsidRPr="00D23793">
                    <w:rPr>
                      <w:rFonts w:eastAsiaTheme="minorEastAsia" w:cs="Arial"/>
                      <w:color w:val="000000" w:themeColor="text1"/>
                    </w:rPr>
                    <w:t>4</w:t>
                  </w:r>
                  <w:ins w:id="81" w:author="Gabi Sarkis" w:date="2023-07-25T09:59:00Z">
                    <w:r w:rsidRPr="00D23793">
                      <w:rPr>
                        <w:rFonts w:eastAsiaTheme="minorEastAsia" w:cs="Arial"/>
                        <w:color w:val="000000" w:themeColor="text1"/>
                      </w:rPr>
                      <w:t xml:space="preserve">. </w:t>
                    </w:r>
                  </w:ins>
                  <w:r w:rsidRPr="00D23793">
                    <w:rPr>
                      <w:rFonts w:eastAsiaTheme="minorEastAsia" w:cs="Arial"/>
                      <w:color w:val="000000" w:themeColor="text1"/>
                    </w:rPr>
                    <w:t xml:space="preserve">Minimum time after the end of a slot carrying a SL-PRS resource for a UE finish the SL-PRS resource processing and preparing the positioning measurement report assuming the active/occupied SL-PRS resources during this time haven’t exceeded the reported capabilities and assuming a </w:t>
                  </w:r>
                  <w:ins w:id="82" w:author="Gabi Sarkis" w:date="2023-07-24T18:09:00Z">
                    <w:r w:rsidRPr="00D23793">
                      <w:rPr>
                        <w:rFonts w:eastAsiaTheme="minorEastAsia" w:cs="Arial"/>
                        <w:color w:val="000000" w:themeColor="text1"/>
                      </w:rPr>
                      <w:t>maximum SL PRS bandwidth in MHz, which is supported and reported by UE</w:t>
                    </w:r>
                  </w:ins>
                </w:p>
              </w:tc>
              <w:tc>
                <w:tcPr>
                  <w:tcW w:w="0" w:type="auto"/>
                </w:tcPr>
                <w:p w14:paraId="7176ACFD" w14:textId="1F2BA3FB" w:rsidR="00DE392F" w:rsidRPr="00D23793" w:rsidRDefault="00DE392F" w:rsidP="00DE392F">
                  <w:pPr>
                    <w:spacing w:beforeLines="50" w:before="120"/>
                    <w:jc w:val="left"/>
                    <w:rPr>
                      <w:rFonts w:cs="Arial"/>
                      <w:color w:val="000000"/>
                    </w:rPr>
                  </w:pPr>
                  <w:ins w:id="83" w:author="Gabi Sarkis" w:date="2023-08-10T10:14:00Z">
                    <w:r w:rsidRPr="00D23793">
                      <w:rPr>
                        <w:rFonts w:eastAsia="MS Mincho" w:cs="Arial"/>
                      </w:rPr>
                      <w:t>None</w:t>
                    </w:r>
                  </w:ins>
                </w:p>
              </w:tc>
              <w:tc>
                <w:tcPr>
                  <w:tcW w:w="0" w:type="auto"/>
                </w:tcPr>
                <w:p w14:paraId="70D760CB" w14:textId="683E881B" w:rsidR="00DE392F" w:rsidRPr="00D23793" w:rsidRDefault="00DE392F" w:rsidP="00DE392F">
                  <w:pPr>
                    <w:spacing w:beforeLines="50" w:before="120"/>
                    <w:jc w:val="left"/>
                    <w:rPr>
                      <w:rFonts w:cs="Arial"/>
                      <w:color w:val="000000"/>
                    </w:rPr>
                  </w:pPr>
                  <w:ins w:id="84" w:author="Gabi Sarkis" w:date="2023-08-10T09:02:00Z">
                    <w:r w:rsidRPr="00D23793">
                      <w:rPr>
                        <w:rFonts w:eastAsia="MS Mincho" w:cs="Arial"/>
                      </w:rPr>
                      <w:t>Yes</w:t>
                    </w:r>
                  </w:ins>
                </w:p>
              </w:tc>
              <w:tc>
                <w:tcPr>
                  <w:tcW w:w="0" w:type="auto"/>
                </w:tcPr>
                <w:p w14:paraId="11A92CEE" w14:textId="41F86F4A" w:rsidR="00DE392F" w:rsidRPr="00D23793" w:rsidRDefault="00DE392F" w:rsidP="00DE392F">
                  <w:pPr>
                    <w:spacing w:beforeLines="50" w:before="120"/>
                    <w:jc w:val="left"/>
                    <w:rPr>
                      <w:rFonts w:cs="Arial"/>
                      <w:color w:val="000000"/>
                    </w:rPr>
                  </w:pPr>
                  <w:ins w:id="85" w:author="Gabi Sarkis" w:date="2023-08-10T08:36:00Z">
                    <w:r w:rsidRPr="00D23793">
                      <w:rPr>
                        <w:rFonts w:eastAsia="MS Mincho" w:cs="Arial"/>
                      </w:rPr>
                      <w:t>No</w:t>
                    </w:r>
                  </w:ins>
                </w:p>
              </w:tc>
              <w:tc>
                <w:tcPr>
                  <w:tcW w:w="0" w:type="auto"/>
                </w:tcPr>
                <w:p w14:paraId="222D7091" w14:textId="72D250E8" w:rsidR="00DE392F" w:rsidRPr="00D23793" w:rsidRDefault="00DE392F" w:rsidP="00DE392F">
                  <w:pPr>
                    <w:spacing w:beforeLines="50" w:before="120"/>
                    <w:jc w:val="left"/>
                    <w:rPr>
                      <w:rFonts w:cs="Arial"/>
                      <w:color w:val="000000"/>
                    </w:rPr>
                  </w:pPr>
                  <w:ins w:id="86" w:author="Gabi Sarkis" w:date="2023-08-10T13:18:00Z">
                    <w:r w:rsidRPr="00D23793">
                      <w:rPr>
                        <w:rFonts w:eastAsia="MS Mincho" w:cs="Arial"/>
                      </w:rPr>
                      <w:t>The UE does not support the recepton and processing of SL PRS</w:t>
                    </w:r>
                  </w:ins>
                </w:p>
              </w:tc>
              <w:tc>
                <w:tcPr>
                  <w:tcW w:w="0" w:type="auto"/>
                </w:tcPr>
                <w:p w14:paraId="444436CE" w14:textId="0976CB1F" w:rsidR="00DE392F" w:rsidRPr="00D23793" w:rsidRDefault="00DE392F" w:rsidP="00DE392F">
                  <w:pPr>
                    <w:spacing w:beforeLines="50" w:before="120"/>
                    <w:jc w:val="left"/>
                    <w:rPr>
                      <w:rFonts w:cs="Arial"/>
                      <w:color w:val="000000"/>
                    </w:rPr>
                  </w:pPr>
                  <w:ins w:id="87" w:author="Gabi Sarkis" w:date="2023-07-24T18:10:00Z">
                    <w:r w:rsidRPr="00D23793">
                      <w:rPr>
                        <w:rFonts w:eastAsia="MS Mincho" w:cs="Arial"/>
                      </w:rPr>
                      <w:t>Per FS</w:t>
                    </w:r>
                  </w:ins>
                  <w:ins w:id="88" w:author="Gabi Sarkis" w:date="2023-07-25T10:09:00Z">
                    <w:r w:rsidRPr="00D23793">
                      <w:rPr>
                        <w:rFonts w:eastAsia="MS Mincho" w:cs="Arial"/>
                      </w:rPr>
                      <w:t>PC</w:t>
                    </w:r>
                  </w:ins>
                </w:p>
              </w:tc>
              <w:tc>
                <w:tcPr>
                  <w:tcW w:w="0" w:type="auto"/>
                </w:tcPr>
                <w:p w14:paraId="07F7454C" w14:textId="2D5B1AE3" w:rsidR="00DE392F" w:rsidRPr="00D23793" w:rsidRDefault="00DE392F" w:rsidP="00DE392F">
                  <w:pPr>
                    <w:spacing w:beforeLines="50" w:before="120"/>
                    <w:jc w:val="left"/>
                    <w:rPr>
                      <w:rFonts w:cs="Arial"/>
                      <w:color w:val="000000"/>
                    </w:rPr>
                  </w:pPr>
                  <w:ins w:id="89" w:author="Gabi Sarkis" w:date="2023-08-10T10:15:00Z">
                    <w:r w:rsidRPr="00D23793">
                      <w:rPr>
                        <w:rFonts w:cs="Arial"/>
                      </w:rPr>
                      <w:t>n/a</w:t>
                    </w:r>
                  </w:ins>
                </w:p>
              </w:tc>
              <w:tc>
                <w:tcPr>
                  <w:tcW w:w="0" w:type="auto"/>
                </w:tcPr>
                <w:p w14:paraId="342A1A86" w14:textId="1B2339E7" w:rsidR="00DE392F" w:rsidRPr="00D23793" w:rsidRDefault="00DE392F" w:rsidP="00DE392F">
                  <w:pPr>
                    <w:spacing w:beforeLines="50" w:before="120"/>
                    <w:jc w:val="left"/>
                    <w:rPr>
                      <w:rFonts w:cs="Arial"/>
                      <w:color w:val="000000"/>
                    </w:rPr>
                  </w:pPr>
                  <w:ins w:id="90" w:author="Gabi Sarkis" w:date="2023-08-10T10:15:00Z">
                    <w:r w:rsidRPr="00D23793">
                      <w:rPr>
                        <w:rFonts w:cs="Arial"/>
                      </w:rPr>
                      <w:t>n/a</w:t>
                    </w:r>
                  </w:ins>
                </w:p>
              </w:tc>
              <w:tc>
                <w:tcPr>
                  <w:tcW w:w="0" w:type="auto"/>
                </w:tcPr>
                <w:p w14:paraId="4E485D12" w14:textId="317118AD" w:rsidR="00DE392F" w:rsidRPr="00D23793" w:rsidRDefault="00DE392F" w:rsidP="00DE392F">
                  <w:pPr>
                    <w:spacing w:beforeLines="50" w:before="120"/>
                    <w:jc w:val="left"/>
                    <w:rPr>
                      <w:rFonts w:cs="Arial"/>
                      <w:color w:val="000000"/>
                    </w:rPr>
                  </w:pPr>
                  <w:ins w:id="91" w:author="Gabi Sarkis" w:date="2023-08-10T10:15:00Z">
                    <w:r w:rsidRPr="00D23793">
                      <w:rPr>
                        <w:rFonts w:cs="Arial"/>
                      </w:rPr>
                      <w:t>n/a</w:t>
                    </w:r>
                  </w:ins>
                </w:p>
              </w:tc>
              <w:tc>
                <w:tcPr>
                  <w:tcW w:w="0" w:type="auto"/>
                </w:tcPr>
                <w:p w14:paraId="5ACC82CE" w14:textId="77777777" w:rsidR="00DE392F" w:rsidRPr="00D23793" w:rsidRDefault="00DE392F" w:rsidP="00DE392F">
                  <w:pPr>
                    <w:snapToGrid w:val="0"/>
                    <w:rPr>
                      <w:ins w:id="92" w:author="Gabi Sarkis" w:date="2023-07-24T18:09:00Z"/>
                      <w:rFonts w:eastAsia="SimSun" w:cs="Arial"/>
                    </w:rPr>
                  </w:pPr>
                  <w:ins w:id="93" w:author="Gabi Sarkis" w:date="2023-07-24T18:09:00Z">
                    <w:r w:rsidRPr="00D23793">
                      <w:rPr>
                        <w:rFonts w:eastAsia="SimSun" w:cs="Arial"/>
                      </w:rPr>
                      <w:t>Component 1 candidate values:</w:t>
                    </w:r>
                  </w:ins>
                </w:p>
                <w:p w14:paraId="72C3107E" w14:textId="77777777" w:rsidR="00DE392F" w:rsidRPr="00D23793" w:rsidRDefault="00DE392F" w:rsidP="00DE392F">
                  <w:pPr>
                    <w:snapToGrid w:val="0"/>
                    <w:rPr>
                      <w:ins w:id="94" w:author="Gabi Sarkis" w:date="2023-07-24T18:09:00Z"/>
                      <w:rFonts w:eastAsia="SimSun" w:cs="Arial"/>
                    </w:rPr>
                  </w:pPr>
                  <w:ins w:id="95" w:author="Gabi Sarkis" w:date="2023-07-24T18:09:00Z">
                    <w:r w:rsidRPr="00D23793">
                      <w:rPr>
                        <w:rFonts w:eastAsia="SimSun" w:cs="Arial"/>
                      </w:rPr>
                      <w:t>FR1 bands: {5, 10, 20, 40, 50, 80, 100}</w:t>
                    </w:r>
                  </w:ins>
                </w:p>
                <w:p w14:paraId="405CB50C" w14:textId="77777777" w:rsidR="00DE392F" w:rsidRPr="00D23793" w:rsidRDefault="00DE392F" w:rsidP="00DE392F">
                  <w:pPr>
                    <w:snapToGrid w:val="0"/>
                    <w:rPr>
                      <w:ins w:id="96" w:author="Gabi Sarkis" w:date="2023-07-24T18:09:00Z"/>
                      <w:rFonts w:eastAsia="SimSun" w:cs="Arial"/>
                    </w:rPr>
                  </w:pPr>
                  <w:ins w:id="97" w:author="Gabi Sarkis" w:date="2023-07-24T18:09:00Z">
                    <w:r w:rsidRPr="00D23793">
                      <w:rPr>
                        <w:rFonts w:eastAsia="SimSun" w:cs="Arial"/>
                      </w:rPr>
                      <w:t>FR2 bands: {50, 100, 200, 400}</w:t>
                    </w:r>
                  </w:ins>
                </w:p>
                <w:p w14:paraId="3F9A7031" w14:textId="77777777" w:rsidR="00DE392F" w:rsidRPr="00D23793" w:rsidRDefault="00DE392F" w:rsidP="00DE392F">
                  <w:pPr>
                    <w:snapToGrid w:val="0"/>
                    <w:rPr>
                      <w:ins w:id="98" w:author="Gabi Sarkis" w:date="2023-07-24T18:09:00Z"/>
                      <w:rFonts w:eastAsia="SimSun" w:cs="Arial"/>
                    </w:rPr>
                  </w:pPr>
                </w:p>
                <w:p w14:paraId="22CED1AF" w14:textId="77777777" w:rsidR="00DE392F" w:rsidRPr="00D23793" w:rsidRDefault="00DE392F" w:rsidP="00DE392F">
                  <w:pPr>
                    <w:snapToGrid w:val="0"/>
                    <w:rPr>
                      <w:ins w:id="99" w:author="Gabi Sarkis" w:date="2023-07-24T18:09:00Z"/>
                      <w:rFonts w:eastAsia="SimSun" w:cs="Arial"/>
                    </w:rPr>
                  </w:pPr>
                  <w:ins w:id="100" w:author="Gabi Sarkis" w:date="2023-07-24T18:09:00Z">
                    <w:r w:rsidRPr="00D23793">
                      <w:rPr>
                        <w:rFonts w:eastAsia="SimSun" w:cs="Arial"/>
                      </w:rPr>
                      <w:t xml:space="preserve">Component </w:t>
                    </w:r>
                  </w:ins>
                  <w:r w:rsidRPr="00D23793">
                    <w:rPr>
                      <w:rFonts w:eastAsia="SimSun" w:cs="Arial"/>
                    </w:rPr>
                    <w:t>2</w:t>
                  </w:r>
                  <w:ins w:id="101" w:author="Gabi Sarkis" w:date="2023-07-24T18:09:00Z">
                    <w:r w:rsidRPr="00D23793">
                      <w:rPr>
                        <w:rFonts w:eastAsia="SimSun" w:cs="Arial"/>
                      </w:rPr>
                      <w:t xml:space="preserve"> candidate values:</w:t>
                    </w:r>
                  </w:ins>
                </w:p>
                <w:p w14:paraId="734EDDCB" w14:textId="77777777" w:rsidR="00DE392F" w:rsidRPr="00D23793" w:rsidRDefault="00DE392F" w:rsidP="00DE392F">
                  <w:pPr>
                    <w:snapToGrid w:val="0"/>
                    <w:rPr>
                      <w:ins w:id="102" w:author="Gabi Sarkis" w:date="2023-07-24T18:09:00Z"/>
                      <w:rFonts w:eastAsia="SimSun" w:cs="Arial"/>
                    </w:rPr>
                  </w:pPr>
                  <w:ins w:id="103" w:author="Gabi Sarkis" w:date="2023-07-24T18:09:00Z">
                    <w:r w:rsidRPr="00D23793">
                      <w:rPr>
                        <w:rFonts w:eastAsia="SimSun" w:cs="Arial"/>
                      </w:rPr>
                      <w:t>FR1 bands: {1, 2, 4, 6, 8, 12, 16, 24, 32, 48, 64</w:t>
                    </w:r>
                  </w:ins>
                  <w:r w:rsidRPr="00D23793">
                    <w:rPr>
                      <w:rFonts w:eastAsia="SimSun" w:cs="Arial"/>
                    </w:rPr>
                    <w:t>, 128</w:t>
                  </w:r>
                  <w:ins w:id="104" w:author="Gabi Sarkis" w:date="2023-07-24T18:09:00Z">
                    <w:r w:rsidRPr="00D23793">
                      <w:rPr>
                        <w:rFonts w:eastAsia="SimSun" w:cs="Arial"/>
                      </w:rPr>
                      <w:t>} for each SCS: 15kHz, 30kHz, 60kHz</w:t>
                    </w:r>
                  </w:ins>
                </w:p>
                <w:p w14:paraId="339FAFEE" w14:textId="77777777" w:rsidR="00DE392F" w:rsidRPr="00D23793" w:rsidRDefault="00DE392F" w:rsidP="00DE392F">
                  <w:pPr>
                    <w:snapToGrid w:val="0"/>
                    <w:rPr>
                      <w:ins w:id="105" w:author="Gabi Sarkis" w:date="2023-07-24T18:09:00Z"/>
                      <w:rFonts w:eastAsia="SimSun" w:cs="Arial"/>
                    </w:rPr>
                  </w:pPr>
                  <w:ins w:id="106" w:author="Gabi Sarkis" w:date="2023-07-24T18:09:00Z">
                    <w:r w:rsidRPr="00D23793">
                      <w:rPr>
                        <w:rFonts w:eastAsia="SimSun" w:cs="Arial"/>
                      </w:rPr>
                      <w:t>FR2 bands: {1, 2, 4, 6, 8, 12, 16, 24, 32, 48, 64</w:t>
                    </w:r>
                  </w:ins>
                  <w:r w:rsidRPr="00D23793">
                    <w:rPr>
                      <w:rFonts w:eastAsia="SimSun" w:cs="Arial"/>
                    </w:rPr>
                    <w:t>, 128</w:t>
                  </w:r>
                  <w:ins w:id="107" w:author="Gabi Sarkis" w:date="2023-07-24T18:09:00Z">
                    <w:r w:rsidRPr="00D23793">
                      <w:rPr>
                        <w:rFonts w:eastAsia="SimSun" w:cs="Arial"/>
                      </w:rPr>
                      <w:t>} for each SCS: 60kHz, 120kHz</w:t>
                    </w:r>
                  </w:ins>
                </w:p>
                <w:p w14:paraId="102D089E" w14:textId="77777777" w:rsidR="00DE392F" w:rsidRPr="00D23793" w:rsidRDefault="00DE392F" w:rsidP="00DE392F">
                  <w:pPr>
                    <w:snapToGrid w:val="0"/>
                    <w:rPr>
                      <w:rFonts w:eastAsia="SimSun" w:cs="Arial"/>
                    </w:rPr>
                  </w:pPr>
                </w:p>
                <w:p w14:paraId="2AB04FFE" w14:textId="77777777" w:rsidR="00DE392F" w:rsidRPr="00D23793" w:rsidRDefault="00DE392F" w:rsidP="00DE392F">
                  <w:pPr>
                    <w:snapToGrid w:val="0"/>
                    <w:rPr>
                      <w:ins w:id="108" w:author="Gabi Sarkis" w:date="2023-07-24T18:09:00Z"/>
                      <w:rFonts w:eastAsia="SimSun" w:cs="Arial"/>
                    </w:rPr>
                  </w:pPr>
                  <w:ins w:id="109" w:author="Gabi Sarkis" w:date="2023-07-24T18:09:00Z">
                    <w:r w:rsidRPr="00D23793">
                      <w:rPr>
                        <w:rFonts w:eastAsia="SimSun" w:cs="Arial"/>
                      </w:rPr>
                      <w:t xml:space="preserve">Component </w:t>
                    </w:r>
                  </w:ins>
                  <w:r w:rsidRPr="00D23793">
                    <w:rPr>
                      <w:rFonts w:eastAsia="SimSun" w:cs="Arial"/>
                    </w:rPr>
                    <w:t>3</w:t>
                  </w:r>
                  <w:ins w:id="110" w:author="Gabi Sarkis" w:date="2023-07-24T18:09:00Z">
                    <w:r w:rsidRPr="00D23793">
                      <w:rPr>
                        <w:rFonts w:eastAsia="SimSun" w:cs="Arial"/>
                      </w:rPr>
                      <w:t xml:space="preserve"> candidate values:</w:t>
                    </w:r>
                  </w:ins>
                </w:p>
                <w:p w14:paraId="48F99EC3" w14:textId="77777777" w:rsidR="00DE392F" w:rsidRPr="00D23793" w:rsidRDefault="00DE392F" w:rsidP="00DE392F">
                  <w:pPr>
                    <w:snapToGrid w:val="0"/>
                    <w:rPr>
                      <w:ins w:id="111" w:author="Gabi Sarkis" w:date="2023-07-24T18:09:00Z"/>
                      <w:rFonts w:eastAsia="SimSun" w:cs="Arial"/>
                    </w:rPr>
                  </w:pPr>
                  <w:ins w:id="112" w:author="Gabi Sarkis" w:date="2023-07-24T18:09:00Z">
                    <w:r w:rsidRPr="00D23793">
                      <w:rPr>
                        <w:rFonts w:eastAsia="SimSun" w:cs="Arial"/>
                      </w:rPr>
                      <w:t>N: {0.125, 0.25, 0.5, 1, 2, 4, 6, 8, 12, 16, 20, 25, 30, 32, 35, 40, 45, 50} ms</w:t>
                    </w:r>
                  </w:ins>
                </w:p>
                <w:p w14:paraId="2B4C705D" w14:textId="77777777" w:rsidR="00DE392F" w:rsidRPr="00D23793" w:rsidRDefault="00DE392F" w:rsidP="00DE392F">
                  <w:pPr>
                    <w:rPr>
                      <w:rFonts w:eastAsia="MS Mincho" w:cs="Arial"/>
                    </w:rPr>
                  </w:pPr>
                </w:p>
                <w:p w14:paraId="2E7F6B3D" w14:textId="77777777" w:rsidR="00DE392F" w:rsidRPr="00D23793" w:rsidRDefault="00DE392F" w:rsidP="00DE392F">
                  <w:pPr>
                    <w:rPr>
                      <w:rFonts w:eastAsia="SimSun" w:cs="Arial"/>
                    </w:rPr>
                  </w:pPr>
                  <w:r w:rsidRPr="00D23793">
                    <w:rPr>
                      <w:rFonts w:eastAsia="SimSun" w:cs="Arial"/>
                    </w:rPr>
                    <w:t>Note: a SL PRS resource is considered as active/occupied starting at the end of the last symbol of the PSCCH carrying the SCI trigger and the occupancy is released at the end of the last symbol of the PSSCH carrying the report.</w:t>
                  </w:r>
                </w:p>
                <w:p w14:paraId="6941D9A0" w14:textId="77777777" w:rsidR="00DE392F" w:rsidRPr="00D23793" w:rsidRDefault="00DE392F" w:rsidP="00DE392F">
                  <w:pPr>
                    <w:rPr>
                      <w:rFonts w:eastAsia="MS Mincho" w:cs="Arial"/>
                    </w:rPr>
                  </w:pPr>
                </w:p>
                <w:p w14:paraId="492765F0" w14:textId="1E46C07E" w:rsidR="00DE392F" w:rsidRPr="00D23793" w:rsidRDefault="00DE392F" w:rsidP="00DE392F">
                  <w:pPr>
                    <w:spacing w:beforeLines="50" w:before="120"/>
                    <w:jc w:val="left"/>
                    <w:rPr>
                      <w:rFonts w:cs="Arial"/>
                      <w:color w:val="000000"/>
                    </w:rPr>
                  </w:pPr>
                  <w:ins w:id="113" w:author="Gabi Sarkis" w:date="2023-07-24T18:09:00Z">
                    <w:r w:rsidRPr="00D23793">
                      <w:rPr>
                        <w:rFonts w:eastAsia="SimSun" w:cs="Arial"/>
                      </w:rPr>
                      <w:t>Need for location server / server UE to know if the feature is supported</w:t>
                    </w:r>
                  </w:ins>
                </w:p>
              </w:tc>
              <w:tc>
                <w:tcPr>
                  <w:tcW w:w="0" w:type="auto"/>
                </w:tcPr>
                <w:p w14:paraId="077E7F55" w14:textId="1B5374CC" w:rsidR="00DE392F" w:rsidRPr="00D23793" w:rsidRDefault="00DE392F" w:rsidP="00DE392F">
                  <w:pPr>
                    <w:spacing w:beforeLines="50" w:before="120"/>
                    <w:jc w:val="left"/>
                    <w:rPr>
                      <w:rFonts w:cs="Arial"/>
                      <w:color w:val="000000"/>
                    </w:rPr>
                  </w:pPr>
                  <w:ins w:id="114" w:author="Gabi Sarkis" w:date="2023-07-24T18:09:00Z">
                    <w:r w:rsidRPr="00D23793">
                      <w:rPr>
                        <w:rFonts w:eastAsiaTheme="minorEastAsia" w:cs="Arial"/>
                        <w:bCs/>
                      </w:rPr>
                      <w:t>Optional with capability signaling</w:t>
                    </w:r>
                  </w:ins>
                </w:p>
              </w:tc>
            </w:tr>
          </w:tbl>
          <w:p w14:paraId="42680BC2" w14:textId="77777777" w:rsidR="00D25769" w:rsidRDefault="00D25769" w:rsidP="00D25769">
            <w:pPr>
              <w:spacing w:beforeLines="50" w:before="120"/>
              <w:jc w:val="left"/>
              <w:rPr>
                <w:rFonts w:ascii="Calibri" w:hAnsi="Calibri" w:cs="Calibri"/>
                <w:color w:val="000000"/>
              </w:rPr>
            </w:pPr>
          </w:p>
        </w:tc>
      </w:tr>
      <w:tr w:rsidR="00D25769" w14:paraId="76205400" w14:textId="77777777">
        <w:tc>
          <w:tcPr>
            <w:tcW w:w="1815" w:type="dxa"/>
            <w:tcBorders>
              <w:top w:val="single" w:sz="4" w:space="0" w:color="auto"/>
              <w:left w:val="single" w:sz="4" w:space="0" w:color="auto"/>
              <w:bottom w:val="single" w:sz="4" w:space="0" w:color="auto"/>
              <w:right w:val="single" w:sz="4" w:space="0" w:color="auto"/>
            </w:tcBorders>
          </w:tcPr>
          <w:p w14:paraId="43D9967C" w14:textId="2FCF3858" w:rsidR="00D25769" w:rsidRDefault="00D25769" w:rsidP="00D25769">
            <w:pPr>
              <w:jc w:val="left"/>
              <w:rPr>
                <w:rFonts w:ascii="Calibri" w:hAnsi="Calibri" w:cs="Calibri"/>
                <w:color w:val="000000"/>
              </w:rPr>
            </w:pPr>
            <w:r>
              <w:rPr>
                <w:rFonts w:cs="Arial"/>
                <w:sz w:val="16"/>
                <w:szCs w:val="16"/>
              </w:rPr>
              <w:lastRenderedPageBreak/>
              <w:t xml:space="preserve">IIT Kanpur, CEWiT </w:t>
            </w:r>
            <w:r w:rsidR="00B061B6">
              <w:rPr>
                <w:rFonts w:cs="Arial"/>
                <w:sz w:val="16"/>
                <w:szCs w:val="16"/>
              </w:rPr>
              <w:fldChar w:fldCharType="begin"/>
            </w:r>
            <w:r w:rsidR="00B061B6">
              <w:rPr>
                <w:rFonts w:cs="Arial"/>
                <w:sz w:val="16"/>
                <w:szCs w:val="16"/>
              </w:rPr>
              <w:instrText xml:space="preserve"> REF _Ref143192244 \r \h </w:instrText>
            </w:r>
            <w:r w:rsidR="00B061B6">
              <w:rPr>
                <w:rFonts w:cs="Arial"/>
                <w:sz w:val="16"/>
                <w:szCs w:val="16"/>
              </w:rPr>
            </w:r>
            <w:r w:rsidR="00B061B6">
              <w:rPr>
                <w:rFonts w:cs="Arial"/>
                <w:sz w:val="16"/>
                <w:szCs w:val="16"/>
              </w:rPr>
              <w:fldChar w:fldCharType="separate"/>
            </w:r>
            <w:r w:rsidR="00B061B6">
              <w:rPr>
                <w:rFonts w:cs="Arial"/>
                <w:sz w:val="16"/>
                <w:szCs w:val="16"/>
              </w:rPr>
              <w:t>[16]</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6EFE59" w14:textId="77777777" w:rsidR="00D25769" w:rsidRDefault="00D25769" w:rsidP="00D25769">
            <w:pPr>
              <w:spacing w:beforeLines="50" w:before="120"/>
              <w:jc w:val="left"/>
              <w:rPr>
                <w:rFonts w:ascii="Calibri" w:hAnsi="Calibri" w:cs="Calibri"/>
                <w:color w:val="000000"/>
              </w:rPr>
            </w:pPr>
          </w:p>
        </w:tc>
      </w:tr>
      <w:tr w:rsidR="00D25769" w14:paraId="17F27E68" w14:textId="77777777">
        <w:tc>
          <w:tcPr>
            <w:tcW w:w="1815" w:type="dxa"/>
            <w:tcBorders>
              <w:top w:val="single" w:sz="4" w:space="0" w:color="auto"/>
              <w:left w:val="single" w:sz="4" w:space="0" w:color="auto"/>
              <w:bottom w:val="single" w:sz="4" w:space="0" w:color="auto"/>
              <w:right w:val="single" w:sz="4" w:space="0" w:color="auto"/>
            </w:tcBorders>
          </w:tcPr>
          <w:p w14:paraId="17770E00" w14:textId="6DBA7AD6" w:rsidR="00D25769" w:rsidRDefault="00D25769" w:rsidP="00D25769">
            <w:pPr>
              <w:jc w:val="left"/>
              <w:rPr>
                <w:rFonts w:ascii="Calibri" w:hAnsi="Calibri" w:cs="Calibri"/>
                <w:color w:val="000000"/>
              </w:rPr>
            </w:pPr>
            <w:r>
              <w:rPr>
                <w:rFonts w:cs="Arial"/>
                <w:sz w:val="16"/>
                <w:szCs w:val="16"/>
              </w:rPr>
              <w:t xml:space="preserve">Ericsson </w:t>
            </w:r>
            <w:r w:rsidR="00B061B6">
              <w:rPr>
                <w:rFonts w:cs="Arial"/>
                <w:sz w:val="16"/>
                <w:szCs w:val="16"/>
              </w:rPr>
              <w:fldChar w:fldCharType="begin"/>
            </w:r>
            <w:r w:rsidR="00B061B6">
              <w:rPr>
                <w:rFonts w:cs="Arial"/>
                <w:sz w:val="16"/>
                <w:szCs w:val="16"/>
              </w:rPr>
              <w:instrText xml:space="preserve"> REF _Ref143192251 \r \h </w:instrText>
            </w:r>
            <w:r w:rsidR="00B061B6">
              <w:rPr>
                <w:rFonts w:cs="Arial"/>
                <w:sz w:val="16"/>
                <w:szCs w:val="16"/>
              </w:rPr>
            </w:r>
            <w:r w:rsidR="00B061B6">
              <w:rPr>
                <w:rFonts w:cs="Arial"/>
                <w:sz w:val="16"/>
                <w:szCs w:val="16"/>
              </w:rPr>
              <w:fldChar w:fldCharType="separate"/>
            </w:r>
            <w:r w:rsidR="00B061B6">
              <w:rPr>
                <w:rFonts w:cs="Arial"/>
                <w:sz w:val="16"/>
                <w:szCs w:val="16"/>
              </w:rPr>
              <w:t>[17]</w:t>
            </w:r>
            <w:r w:rsidR="00B061B6">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92C374" w14:textId="77777777" w:rsidR="00F87D83" w:rsidRDefault="00F87D83" w:rsidP="00F87D83">
            <w:pPr>
              <w:jc w:val="left"/>
            </w:pPr>
            <w:r>
              <w:t>Regarding component 41-1-1 our view is that the capability for processing can apply to all resource pools. Our understanding is that TDM-based and comb based cases are excluded from this feature and additional processing capability will be declared for UEs supporting TDM in 41-1-11 and 41-1-12.</w:t>
            </w:r>
          </w:p>
          <w:p w14:paraId="4D60DC5B" w14:textId="1028D58F" w:rsidR="00D25769" w:rsidRPr="00F87D83" w:rsidRDefault="00F87D83" w:rsidP="00F87D83">
            <w:pPr>
              <w:pStyle w:val="Proposal"/>
              <w:numPr>
                <w:ilvl w:val="0"/>
                <w:numId w:val="0"/>
              </w:numPr>
              <w:jc w:val="left"/>
            </w:pPr>
            <w:bookmarkStart w:id="115" w:name="_Toc142686885"/>
            <w:r>
              <w:t xml:space="preserve">Proposal: </w:t>
            </w:r>
            <w:r w:rsidRPr="000539E3">
              <w:t>Remove the brackets in feature 41-1-1: Common SL PRS Processing Capability</w:t>
            </w:r>
            <w:r w:rsidRPr="000539E3">
              <w:rPr>
                <w:strike/>
              </w:rPr>
              <w:t xml:space="preserve"> [</w:t>
            </w:r>
            <w:r w:rsidRPr="000539E3">
              <w:t>across all resource pools</w:t>
            </w:r>
            <w:r w:rsidRPr="000539E3">
              <w:rPr>
                <w:strike/>
              </w:rPr>
              <w:t>]</w:t>
            </w:r>
            <w:bookmarkEnd w:id="115"/>
          </w:p>
        </w:tc>
      </w:tr>
    </w:tbl>
    <w:p w14:paraId="470324E3"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4185"/>
        <w:gridCol w:w="222"/>
        <w:gridCol w:w="222"/>
        <w:gridCol w:w="222"/>
        <w:gridCol w:w="222"/>
        <w:gridCol w:w="222"/>
        <w:gridCol w:w="222"/>
        <w:gridCol w:w="222"/>
        <w:gridCol w:w="222"/>
        <w:gridCol w:w="222"/>
        <w:gridCol w:w="222"/>
        <w:gridCol w:w="222"/>
      </w:tblGrid>
      <w:tr w:rsidR="00687330" w:rsidRPr="002631B1" w14:paraId="757759C3" w14:textId="77777777" w:rsidTr="00687330">
        <w:tc>
          <w:tcPr>
            <w:tcW w:w="0" w:type="auto"/>
            <w:shd w:val="clear" w:color="auto" w:fill="auto"/>
          </w:tcPr>
          <w:p w14:paraId="5EAB02A3" w14:textId="2684B497"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hAnsi="Arial" w:cs="Arial"/>
                <w:color w:val="000000" w:themeColor="text1"/>
                <w:szCs w:val="18"/>
              </w:rPr>
              <w:t>41. NR_pos_enh2</w:t>
            </w:r>
          </w:p>
        </w:tc>
        <w:tc>
          <w:tcPr>
            <w:tcW w:w="0" w:type="auto"/>
            <w:shd w:val="clear" w:color="auto" w:fill="auto"/>
          </w:tcPr>
          <w:p w14:paraId="61910FD0" w14:textId="4C10D5ED"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MS Mincho" w:hAnsi="Arial" w:cs="Arial"/>
                <w:color w:val="000000" w:themeColor="text1"/>
                <w:szCs w:val="18"/>
              </w:rPr>
              <w:t>41-1-2</w:t>
            </w:r>
          </w:p>
        </w:tc>
        <w:tc>
          <w:tcPr>
            <w:tcW w:w="0" w:type="auto"/>
            <w:shd w:val="clear" w:color="auto" w:fill="auto"/>
          </w:tcPr>
          <w:p w14:paraId="15188E49" w14:textId="3CEBD378"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SimSun" w:hAnsi="Arial" w:cs="Arial"/>
                <w:color w:val="000000" w:themeColor="text1"/>
                <w:szCs w:val="18"/>
                <w:lang w:eastAsia="zh-CN"/>
              </w:rPr>
              <w:t>Receiving SL-PRS in a shared resource pool</w:t>
            </w:r>
          </w:p>
        </w:tc>
        <w:tc>
          <w:tcPr>
            <w:tcW w:w="0" w:type="auto"/>
            <w:shd w:val="clear" w:color="auto" w:fill="auto"/>
          </w:tcPr>
          <w:p w14:paraId="6A173353"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18E8D2"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1A888D2"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995B38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F15610A"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238A768"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27B147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6CD620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036EBAE"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5FC4828"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A68E71F" w14:textId="77777777" w:rsidR="00AA5DA4" w:rsidRPr="002631B1" w:rsidRDefault="00AA5DA4" w:rsidP="00AA5DA4">
            <w:pPr>
              <w:pStyle w:val="maintext"/>
              <w:ind w:firstLineChars="0" w:firstLine="0"/>
              <w:jc w:val="left"/>
              <w:rPr>
                <w:rFonts w:ascii="Arial" w:hAnsi="Arial" w:cs="Arial"/>
                <w:color w:val="000000"/>
                <w:sz w:val="18"/>
                <w:szCs w:val="18"/>
              </w:rPr>
            </w:pPr>
          </w:p>
        </w:tc>
      </w:tr>
    </w:tbl>
    <w:p w14:paraId="7EBB954F"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2DCDDD6E"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7D5BE11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8D851FB"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C0DCDE0" w14:textId="77777777" w:rsidTr="00743D34">
        <w:tc>
          <w:tcPr>
            <w:tcW w:w="1815" w:type="dxa"/>
            <w:tcBorders>
              <w:top w:val="single" w:sz="4" w:space="0" w:color="auto"/>
              <w:left w:val="single" w:sz="4" w:space="0" w:color="auto"/>
              <w:bottom w:val="single" w:sz="4" w:space="0" w:color="auto"/>
              <w:right w:val="single" w:sz="4" w:space="0" w:color="auto"/>
            </w:tcBorders>
          </w:tcPr>
          <w:p w14:paraId="4DB4973B" w14:textId="06B2A656"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4185"/>
              <w:gridCol w:w="4841"/>
              <w:gridCol w:w="222"/>
              <w:gridCol w:w="222"/>
              <w:gridCol w:w="222"/>
              <w:gridCol w:w="222"/>
              <w:gridCol w:w="222"/>
              <w:gridCol w:w="222"/>
              <w:gridCol w:w="222"/>
              <w:gridCol w:w="222"/>
              <w:gridCol w:w="222"/>
              <w:gridCol w:w="222"/>
            </w:tblGrid>
            <w:tr w:rsidR="00687886" w14:paraId="0AB384B2" w14:textId="77777777" w:rsidTr="00687886">
              <w:tc>
                <w:tcPr>
                  <w:tcW w:w="0" w:type="auto"/>
                </w:tcPr>
                <w:p w14:paraId="71AC677B" w14:textId="683ACB7F"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7E0ABEE9" w14:textId="329DC864"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41-1-2</w:t>
                  </w:r>
                </w:p>
              </w:tc>
              <w:tc>
                <w:tcPr>
                  <w:tcW w:w="0" w:type="auto"/>
                </w:tcPr>
                <w:p w14:paraId="7D4AD9C4" w14:textId="6A1D6477" w:rsidR="00687886" w:rsidRPr="00687886" w:rsidRDefault="00687886" w:rsidP="00687886">
                  <w:pPr>
                    <w:spacing w:beforeLines="50" w:before="120"/>
                    <w:jc w:val="left"/>
                    <w:rPr>
                      <w:rFonts w:ascii="Calibri" w:hAnsi="Calibri" w:cs="Calibri"/>
                      <w:color w:val="000000"/>
                      <w:szCs w:val="21"/>
                    </w:rPr>
                  </w:pPr>
                  <w:r w:rsidRPr="00687886">
                    <w:rPr>
                      <w:rFonts w:eastAsia="SimSun" w:cs="Arial"/>
                      <w:color w:val="000000" w:themeColor="text1"/>
                      <w:szCs w:val="21"/>
                      <w:lang w:eastAsia="zh-CN"/>
                    </w:rPr>
                    <w:t>Receiving SL-PRS in a shared resource pool</w:t>
                  </w:r>
                </w:p>
              </w:tc>
              <w:tc>
                <w:tcPr>
                  <w:tcW w:w="0" w:type="auto"/>
                </w:tcPr>
                <w:p w14:paraId="04A415A8" w14:textId="77777777" w:rsidR="00687886" w:rsidRPr="00687886" w:rsidRDefault="00687886" w:rsidP="00687886">
                  <w:pPr>
                    <w:rPr>
                      <w:ins w:id="116" w:author="Huawei - Huangsu" w:date="2023-07-28T17:45:00Z"/>
                      <w:rFonts w:cs="Arial"/>
                      <w:color w:val="000000" w:themeColor="text1"/>
                      <w:szCs w:val="21"/>
                    </w:rPr>
                  </w:pPr>
                  <w:ins w:id="117" w:author="Huawei - Huangsu" w:date="2023-07-28T17:45:00Z">
                    <w:r w:rsidRPr="00687886">
                      <w:rPr>
                        <w:rFonts w:cs="Arial"/>
                        <w:color w:val="000000" w:themeColor="text1"/>
                        <w:szCs w:val="21"/>
                      </w:rPr>
                      <w:t>1. Support SL-PRS patterns in shared resource pool</w:t>
                    </w:r>
                  </w:ins>
                </w:p>
                <w:p w14:paraId="3B912E69" w14:textId="25DF7B24" w:rsidR="00687886" w:rsidRPr="00687886" w:rsidRDefault="00687886" w:rsidP="00687886">
                  <w:pPr>
                    <w:spacing w:beforeLines="50" w:before="120"/>
                    <w:jc w:val="left"/>
                    <w:rPr>
                      <w:rFonts w:ascii="Calibri" w:hAnsi="Calibri" w:cs="Calibri"/>
                      <w:color w:val="000000"/>
                      <w:szCs w:val="21"/>
                    </w:rPr>
                  </w:pPr>
                  <w:ins w:id="118" w:author="Huawei - Huangsu" w:date="2023-07-28T17:46:00Z">
                    <w:r w:rsidRPr="00687886">
                      <w:rPr>
                        <w:rFonts w:cs="Arial"/>
                        <w:color w:val="000000" w:themeColor="text1"/>
                        <w:szCs w:val="21"/>
                      </w:rPr>
                      <w:t>2</w:t>
                    </w:r>
                  </w:ins>
                  <w:ins w:id="119" w:author="Huawei - Huangsu" w:date="2023-07-28T17:45:00Z">
                    <w:r w:rsidRPr="00687886">
                      <w:rPr>
                        <w:rFonts w:cs="Arial"/>
                        <w:color w:val="000000" w:themeColor="text1"/>
                        <w:szCs w:val="21"/>
                      </w:rPr>
                      <w:t>. Support receiving SCI format</w:t>
                    </w:r>
                  </w:ins>
                  <w:ins w:id="120" w:author="Huawei - Huangsu" w:date="2023-07-28T17:46:00Z">
                    <w:r w:rsidRPr="00687886">
                      <w:rPr>
                        <w:rFonts w:cs="Arial"/>
                        <w:color w:val="000000" w:themeColor="text1"/>
                        <w:szCs w:val="21"/>
                      </w:rPr>
                      <w:t xml:space="preserve"> 2D</w:t>
                    </w:r>
                  </w:ins>
                </w:p>
              </w:tc>
              <w:tc>
                <w:tcPr>
                  <w:tcW w:w="0" w:type="auto"/>
                </w:tcPr>
                <w:p w14:paraId="4BAE55E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A214325"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919DB4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FFEF25D"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2A4A803"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1CE46D7"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180987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D652E4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DADEE3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4981D93" w14:textId="77777777" w:rsidR="00687886" w:rsidRPr="00687886" w:rsidRDefault="00687886" w:rsidP="00687886">
                  <w:pPr>
                    <w:spacing w:beforeLines="50" w:before="120"/>
                    <w:jc w:val="left"/>
                    <w:rPr>
                      <w:rFonts w:ascii="Calibri" w:hAnsi="Calibri" w:cs="Calibri"/>
                      <w:color w:val="000000"/>
                      <w:szCs w:val="21"/>
                    </w:rPr>
                  </w:pPr>
                </w:p>
              </w:tc>
            </w:tr>
          </w:tbl>
          <w:p w14:paraId="241A9D35" w14:textId="77777777" w:rsidR="00B061B6" w:rsidRDefault="00B061B6" w:rsidP="00B061B6">
            <w:pPr>
              <w:spacing w:beforeLines="50" w:before="120"/>
              <w:jc w:val="left"/>
              <w:rPr>
                <w:rFonts w:ascii="Calibri" w:hAnsi="Calibri" w:cs="Calibri"/>
                <w:color w:val="000000"/>
              </w:rPr>
            </w:pPr>
          </w:p>
        </w:tc>
      </w:tr>
      <w:tr w:rsidR="00B061B6" w14:paraId="5E2F1F3D" w14:textId="77777777" w:rsidTr="00743D34">
        <w:tc>
          <w:tcPr>
            <w:tcW w:w="1815" w:type="dxa"/>
            <w:tcBorders>
              <w:top w:val="single" w:sz="4" w:space="0" w:color="auto"/>
              <w:left w:val="single" w:sz="4" w:space="0" w:color="auto"/>
              <w:bottom w:val="single" w:sz="4" w:space="0" w:color="auto"/>
              <w:right w:val="single" w:sz="4" w:space="0" w:color="auto"/>
            </w:tcBorders>
          </w:tcPr>
          <w:p w14:paraId="289FD920" w14:textId="42D49E22"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5976CC" w14:textId="77777777" w:rsidR="00B061B6" w:rsidRDefault="00B061B6" w:rsidP="00B061B6">
            <w:pPr>
              <w:spacing w:beforeLines="50" w:before="120"/>
              <w:jc w:val="left"/>
              <w:rPr>
                <w:rFonts w:ascii="Calibri" w:hAnsi="Calibri" w:cs="Calibri"/>
                <w:color w:val="000000"/>
              </w:rPr>
            </w:pPr>
          </w:p>
        </w:tc>
      </w:tr>
      <w:tr w:rsidR="00B061B6" w14:paraId="1E3DF1C6" w14:textId="77777777" w:rsidTr="00743D34">
        <w:tc>
          <w:tcPr>
            <w:tcW w:w="1815" w:type="dxa"/>
            <w:tcBorders>
              <w:top w:val="single" w:sz="4" w:space="0" w:color="auto"/>
              <w:left w:val="single" w:sz="4" w:space="0" w:color="auto"/>
              <w:bottom w:val="single" w:sz="4" w:space="0" w:color="auto"/>
              <w:right w:val="single" w:sz="4" w:space="0" w:color="auto"/>
            </w:tcBorders>
          </w:tcPr>
          <w:p w14:paraId="50CE4AAA" w14:textId="6E885C8E"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133DFE" w14:textId="0DBA97AD" w:rsidR="00B061B6" w:rsidRPr="00C0258B" w:rsidRDefault="00C0258B" w:rsidP="00C0258B">
            <w:pPr>
              <w:tabs>
                <w:tab w:val="left" w:pos="1099"/>
              </w:tabs>
              <w:spacing w:beforeLines="50" w:before="120"/>
              <w:rPr>
                <w:rFonts w:eastAsia="SimSun"/>
                <w:b/>
                <w:i/>
                <w:lang w:eastAsia="zh-CN"/>
              </w:rPr>
            </w:pPr>
            <w:r w:rsidRPr="00046355">
              <w:rPr>
                <w:rFonts w:eastAsia="SimSun"/>
                <w:b/>
                <w:i/>
                <w:lang w:eastAsia="zh-CN"/>
              </w:rPr>
              <w:t>41-1-2: Receiving SL-PRS in a shared resource pool</w:t>
            </w:r>
          </w:p>
        </w:tc>
      </w:tr>
      <w:tr w:rsidR="00B061B6" w14:paraId="4D91D8EF" w14:textId="77777777" w:rsidTr="00743D34">
        <w:tc>
          <w:tcPr>
            <w:tcW w:w="1815" w:type="dxa"/>
            <w:tcBorders>
              <w:top w:val="single" w:sz="4" w:space="0" w:color="auto"/>
              <w:left w:val="single" w:sz="4" w:space="0" w:color="auto"/>
              <w:bottom w:val="single" w:sz="4" w:space="0" w:color="auto"/>
              <w:right w:val="single" w:sz="4" w:space="0" w:color="auto"/>
            </w:tcBorders>
          </w:tcPr>
          <w:p w14:paraId="4970EAC2" w14:textId="259B2457"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EAE64D" w14:textId="77777777" w:rsidR="00B061B6" w:rsidRDefault="00B061B6" w:rsidP="00B061B6">
            <w:pPr>
              <w:spacing w:beforeLines="50" w:before="120"/>
              <w:jc w:val="left"/>
              <w:rPr>
                <w:rFonts w:ascii="Calibri" w:hAnsi="Calibri" w:cs="Calibri"/>
                <w:color w:val="000000"/>
              </w:rPr>
            </w:pPr>
          </w:p>
        </w:tc>
      </w:tr>
      <w:tr w:rsidR="00B061B6" w14:paraId="2669716C" w14:textId="77777777" w:rsidTr="00743D34">
        <w:tc>
          <w:tcPr>
            <w:tcW w:w="1815" w:type="dxa"/>
            <w:tcBorders>
              <w:top w:val="single" w:sz="4" w:space="0" w:color="auto"/>
              <w:left w:val="single" w:sz="4" w:space="0" w:color="auto"/>
              <w:bottom w:val="single" w:sz="4" w:space="0" w:color="auto"/>
              <w:right w:val="single" w:sz="4" w:space="0" w:color="auto"/>
            </w:tcBorders>
          </w:tcPr>
          <w:p w14:paraId="6F3C352B" w14:textId="33BAFD17"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82"/>
              <w:gridCol w:w="2527"/>
              <w:gridCol w:w="3371"/>
              <w:gridCol w:w="681"/>
              <w:gridCol w:w="596"/>
              <w:gridCol w:w="583"/>
              <w:gridCol w:w="3519"/>
              <w:gridCol w:w="893"/>
              <w:gridCol w:w="583"/>
              <w:gridCol w:w="583"/>
              <w:gridCol w:w="583"/>
              <w:gridCol w:w="3444"/>
              <w:gridCol w:w="2182"/>
            </w:tblGrid>
            <w:tr w:rsidR="000D0D20" w14:paraId="50D6B4A2" w14:textId="77777777" w:rsidTr="005F2676">
              <w:tc>
                <w:tcPr>
                  <w:tcW w:w="0" w:type="auto"/>
                </w:tcPr>
                <w:p w14:paraId="23DA425F" w14:textId="77777777" w:rsidR="000D0D20" w:rsidRDefault="000D0D20" w:rsidP="000D0D20">
                  <w:pPr>
                    <w:spacing w:beforeLines="50" w:before="120"/>
                    <w:jc w:val="left"/>
                    <w:rPr>
                      <w:rFonts w:ascii="Calibri" w:hAnsi="Calibri" w:cs="Calibri"/>
                      <w:color w:val="000000"/>
                    </w:rPr>
                  </w:pPr>
                  <w:r w:rsidRPr="00D821AF">
                    <w:rPr>
                      <w:rFonts w:eastAsia="MS Mincho" w:cs="Arial"/>
                      <w:color w:val="000000"/>
                      <w:sz w:val="22"/>
                      <w:szCs w:val="22"/>
                    </w:rPr>
                    <w:t>41-1-2</w:t>
                  </w:r>
                </w:p>
              </w:tc>
              <w:tc>
                <w:tcPr>
                  <w:tcW w:w="0" w:type="auto"/>
                </w:tcPr>
                <w:p w14:paraId="0730EA71" w14:textId="77777777" w:rsidR="000D0D20" w:rsidRDefault="000D0D20" w:rsidP="000D0D20">
                  <w:pPr>
                    <w:spacing w:beforeLines="50" w:before="120"/>
                    <w:jc w:val="left"/>
                    <w:rPr>
                      <w:rFonts w:ascii="Calibri" w:hAnsi="Calibri" w:cs="Calibri"/>
                      <w:color w:val="000000"/>
                    </w:rPr>
                  </w:pPr>
                  <w:r w:rsidRPr="00D821AF">
                    <w:rPr>
                      <w:rFonts w:cs="Arial"/>
                      <w:color w:val="000000"/>
                      <w:szCs w:val="22"/>
                      <w:lang w:eastAsia="zh-CN"/>
                    </w:rPr>
                    <w:t>Receiving SL-PRS in a shared resource pool</w:t>
                  </w:r>
                </w:p>
              </w:tc>
              <w:tc>
                <w:tcPr>
                  <w:tcW w:w="0" w:type="auto"/>
                </w:tcPr>
                <w:p w14:paraId="7A9E9FCE" w14:textId="77777777" w:rsidR="000D0D20" w:rsidRPr="00D821AF" w:rsidRDefault="000D0D20" w:rsidP="000D0D20">
                  <w:pPr>
                    <w:autoSpaceDE w:val="0"/>
                    <w:autoSpaceDN w:val="0"/>
                    <w:adjustRightInd w:val="0"/>
                    <w:snapToGrid w:val="0"/>
                    <w:spacing w:afterLines="50"/>
                    <w:contextualSpacing/>
                    <w:rPr>
                      <w:rFonts w:eastAsia="SimSun" w:cs="Arial"/>
                      <w:color w:val="000000"/>
                      <w:sz w:val="22"/>
                      <w:szCs w:val="22"/>
                      <w:lang w:eastAsia="zh-CN"/>
                    </w:rPr>
                  </w:pPr>
                  <w:r w:rsidRPr="00D821AF">
                    <w:rPr>
                      <w:rFonts w:eastAsia="SimSun" w:cs="Arial"/>
                      <w:color w:val="000000"/>
                      <w:sz w:val="22"/>
                      <w:szCs w:val="22"/>
                      <w:lang w:eastAsia="zh-CN"/>
                    </w:rPr>
                    <w:t>1. Support of Receiving SL-PRS in a shared resource pool</w:t>
                  </w:r>
                </w:p>
                <w:p w14:paraId="326588DD" w14:textId="77777777" w:rsidR="000D0D20" w:rsidRDefault="000D0D20" w:rsidP="000D0D20">
                  <w:pPr>
                    <w:spacing w:beforeLines="50" w:before="120"/>
                    <w:jc w:val="left"/>
                    <w:rPr>
                      <w:rFonts w:ascii="Calibri" w:hAnsi="Calibri" w:cs="Calibri"/>
                      <w:color w:val="000000"/>
                    </w:rPr>
                  </w:pPr>
                </w:p>
              </w:tc>
              <w:tc>
                <w:tcPr>
                  <w:tcW w:w="0" w:type="auto"/>
                </w:tcPr>
                <w:p w14:paraId="7C4056D4" w14:textId="77777777" w:rsidR="000D0D20" w:rsidRDefault="000D0D20" w:rsidP="000D0D20">
                  <w:pPr>
                    <w:spacing w:beforeLines="50" w:before="120"/>
                    <w:jc w:val="left"/>
                    <w:rPr>
                      <w:rFonts w:ascii="Calibri" w:hAnsi="Calibri" w:cs="Calibri"/>
                      <w:color w:val="000000"/>
                    </w:rPr>
                  </w:pPr>
                  <w:r w:rsidRPr="00D821AF">
                    <w:rPr>
                      <w:rFonts w:cs="Arial"/>
                      <w:sz w:val="22"/>
                    </w:rPr>
                    <w:t>41-1-1</w:t>
                  </w:r>
                </w:p>
              </w:tc>
              <w:tc>
                <w:tcPr>
                  <w:tcW w:w="0" w:type="auto"/>
                </w:tcPr>
                <w:p w14:paraId="4B500D55" w14:textId="77777777" w:rsidR="000D0D20" w:rsidRDefault="000D0D20" w:rsidP="000D0D20">
                  <w:pPr>
                    <w:spacing w:beforeLines="50" w:before="120"/>
                    <w:jc w:val="left"/>
                    <w:rPr>
                      <w:rFonts w:ascii="Calibri" w:hAnsi="Calibri" w:cs="Calibri"/>
                      <w:color w:val="000000"/>
                    </w:rPr>
                  </w:pPr>
                  <w:r w:rsidRPr="00D821AF">
                    <w:rPr>
                      <w:rFonts w:cs="Arial"/>
                      <w:bCs/>
                      <w:sz w:val="22"/>
                      <w:szCs w:val="22"/>
                      <w:highlight w:val="cyan"/>
                    </w:rPr>
                    <w:t>Yes</w:t>
                  </w:r>
                </w:p>
              </w:tc>
              <w:tc>
                <w:tcPr>
                  <w:tcW w:w="0" w:type="auto"/>
                </w:tcPr>
                <w:p w14:paraId="591C5B8E" w14:textId="77777777" w:rsidR="000D0D20" w:rsidRDefault="000D0D20" w:rsidP="000D0D20">
                  <w:pPr>
                    <w:spacing w:beforeLines="50" w:before="120"/>
                    <w:jc w:val="left"/>
                    <w:rPr>
                      <w:rFonts w:ascii="Calibri" w:hAnsi="Calibri" w:cs="Calibri"/>
                      <w:color w:val="000000"/>
                    </w:rPr>
                  </w:pPr>
                  <w:r w:rsidRPr="00D821AF">
                    <w:rPr>
                      <w:rFonts w:cs="Arial"/>
                      <w:bCs/>
                      <w:sz w:val="22"/>
                      <w:szCs w:val="22"/>
                    </w:rPr>
                    <w:t>N/A</w:t>
                  </w:r>
                </w:p>
              </w:tc>
              <w:tc>
                <w:tcPr>
                  <w:tcW w:w="0" w:type="auto"/>
                </w:tcPr>
                <w:p w14:paraId="2FF14315" w14:textId="77777777" w:rsidR="000D0D20" w:rsidRDefault="000D0D20" w:rsidP="000D0D20">
                  <w:pPr>
                    <w:spacing w:beforeLines="50" w:before="120"/>
                    <w:jc w:val="left"/>
                    <w:rPr>
                      <w:rFonts w:ascii="Calibri" w:hAnsi="Calibri" w:cs="Calibri"/>
                      <w:color w:val="000000"/>
                    </w:rPr>
                  </w:pPr>
                  <w:r w:rsidRPr="00D821AF">
                    <w:rPr>
                      <w:rFonts w:eastAsia="SimSun" w:cs="Arial"/>
                      <w:color w:val="000000"/>
                      <w:sz w:val="22"/>
                      <w:szCs w:val="22"/>
                      <w:lang w:eastAsia="zh-CN"/>
                    </w:rPr>
                    <w:t>Receiving SL-PRS in a shared resource pool is not supported</w:t>
                  </w:r>
                </w:p>
              </w:tc>
              <w:tc>
                <w:tcPr>
                  <w:tcW w:w="0" w:type="auto"/>
                </w:tcPr>
                <w:p w14:paraId="55A75711" w14:textId="77777777" w:rsidR="000D0D20" w:rsidRDefault="000D0D20" w:rsidP="000D0D20">
                  <w:pPr>
                    <w:spacing w:beforeLines="50" w:before="120"/>
                    <w:jc w:val="left"/>
                    <w:rPr>
                      <w:rFonts w:ascii="Calibri" w:hAnsi="Calibri" w:cs="Calibri"/>
                      <w:color w:val="000000"/>
                    </w:rPr>
                  </w:pPr>
                  <w:r w:rsidRPr="00D821AF">
                    <w:rPr>
                      <w:rFonts w:cs="Arial"/>
                      <w:bCs/>
                      <w:sz w:val="22"/>
                      <w:szCs w:val="22"/>
                      <w:lang w:eastAsia="ja-JP"/>
                    </w:rPr>
                    <w:t>Per band</w:t>
                  </w:r>
                </w:p>
              </w:tc>
              <w:tc>
                <w:tcPr>
                  <w:tcW w:w="0" w:type="auto"/>
                </w:tcPr>
                <w:p w14:paraId="0FC40A3C" w14:textId="77777777" w:rsidR="000D0D20" w:rsidRDefault="000D0D20" w:rsidP="000D0D20">
                  <w:pPr>
                    <w:spacing w:beforeLines="50" w:before="120"/>
                    <w:jc w:val="left"/>
                    <w:rPr>
                      <w:rFonts w:ascii="Calibri" w:hAnsi="Calibri" w:cs="Calibri"/>
                      <w:color w:val="000000"/>
                    </w:rPr>
                  </w:pPr>
                  <w:r w:rsidRPr="00D821AF">
                    <w:rPr>
                      <w:rFonts w:cs="Arial"/>
                      <w:bCs/>
                      <w:sz w:val="22"/>
                      <w:szCs w:val="22"/>
                    </w:rPr>
                    <w:t>N/A</w:t>
                  </w:r>
                </w:p>
              </w:tc>
              <w:tc>
                <w:tcPr>
                  <w:tcW w:w="0" w:type="auto"/>
                </w:tcPr>
                <w:p w14:paraId="6EC95837" w14:textId="77777777" w:rsidR="000D0D20" w:rsidRDefault="000D0D20" w:rsidP="000D0D20">
                  <w:pPr>
                    <w:spacing w:beforeLines="50" w:before="120"/>
                    <w:jc w:val="left"/>
                    <w:rPr>
                      <w:rFonts w:ascii="Calibri" w:hAnsi="Calibri" w:cs="Calibri"/>
                      <w:color w:val="000000"/>
                    </w:rPr>
                  </w:pPr>
                  <w:r w:rsidRPr="00D821AF">
                    <w:rPr>
                      <w:rFonts w:cs="Arial"/>
                      <w:bCs/>
                      <w:sz w:val="22"/>
                      <w:szCs w:val="22"/>
                    </w:rPr>
                    <w:t>N/A</w:t>
                  </w:r>
                </w:p>
              </w:tc>
              <w:tc>
                <w:tcPr>
                  <w:tcW w:w="0" w:type="auto"/>
                </w:tcPr>
                <w:p w14:paraId="3D4A2D91" w14:textId="77777777" w:rsidR="000D0D20" w:rsidRDefault="000D0D20" w:rsidP="000D0D20">
                  <w:pPr>
                    <w:spacing w:beforeLines="50" w:before="120"/>
                    <w:jc w:val="left"/>
                    <w:rPr>
                      <w:rFonts w:ascii="Calibri" w:hAnsi="Calibri" w:cs="Calibri"/>
                      <w:color w:val="000000"/>
                    </w:rPr>
                  </w:pPr>
                  <w:r w:rsidRPr="00D821AF">
                    <w:rPr>
                      <w:rFonts w:cs="Arial"/>
                      <w:sz w:val="22"/>
                      <w:szCs w:val="22"/>
                      <w:lang w:eastAsia="ja-JP"/>
                    </w:rPr>
                    <w:t>N/A</w:t>
                  </w:r>
                </w:p>
              </w:tc>
              <w:tc>
                <w:tcPr>
                  <w:tcW w:w="0" w:type="auto"/>
                </w:tcPr>
                <w:p w14:paraId="61C2E99E" w14:textId="77777777" w:rsidR="000D0D20" w:rsidRPr="00D821AF" w:rsidRDefault="000D0D20" w:rsidP="000D0D20">
                  <w:pPr>
                    <w:pStyle w:val="TAH"/>
                    <w:jc w:val="left"/>
                    <w:rPr>
                      <w:rFonts w:cs="Arial"/>
                      <w:b w:val="0"/>
                      <w:bCs/>
                      <w:sz w:val="22"/>
                      <w:szCs w:val="22"/>
                    </w:rPr>
                  </w:pPr>
                  <w:r w:rsidRPr="00D821AF">
                    <w:rPr>
                      <w:rFonts w:cs="Arial"/>
                      <w:b w:val="0"/>
                      <w:bCs/>
                      <w:sz w:val="22"/>
                      <w:szCs w:val="22"/>
                    </w:rPr>
                    <w:t>Need for location server to know if the feature is supported.</w:t>
                  </w:r>
                </w:p>
                <w:p w14:paraId="0D89395A" w14:textId="77777777" w:rsidR="000D0D20" w:rsidRDefault="000D0D20" w:rsidP="000D0D20">
                  <w:pPr>
                    <w:spacing w:beforeLines="50" w:before="120"/>
                    <w:jc w:val="left"/>
                    <w:rPr>
                      <w:rFonts w:ascii="Calibri" w:hAnsi="Calibri" w:cs="Calibri"/>
                      <w:color w:val="000000"/>
                    </w:rPr>
                  </w:pPr>
                </w:p>
              </w:tc>
              <w:tc>
                <w:tcPr>
                  <w:tcW w:w="0" w:type="auto"/>
                </w:tcPr>
                <w:p w14:paraId="6469FB33" w14:textId="77777777" w:rsidR="000D0D20" w:rsidRDefault="000D0D20" w:rsidP="000D0D20">
                  <w:pPr>
                    <w:spacing w:beforeLines="50" w:before="120"/>
                    <w:jc w:val="left"/>
                    <w:rPr>
                      <w:rFonts w:ascii="Calibri" w:hAnsi="Calibri" w:cs="Calibri"/>
                      <w:color w:val="000000"/>
                    </w:rPr>
                  </w:pPr>
                  <w:r w:rsidRPr="00D821AF">
                    <w:rPr>
                      <w:rFonts w:cs="Arial"/>
                      <w:bCs/>
                      <w:sz w:val="22"/>
                      <w:szCs w:val="22"/>
                    </w:rPr>
                    <w:t>Optional with capability signaling</w:t>
                  </w:r>
                </w:p>
              </w:tc>
            </w:tr>
          </w:tbl>
          <w:p w14:paraId="73D0A57C" w14:textId="77777777" w:rsidR="00B061B6" w:rsidRDefault="00B061B6" w:rsidP="00B061B6">
            <w:pPr>
              <w:spacing w:beforeLines="50" w:before="120"/>
              <w:jc w:val="left"/>
              <w:rPr>
                <w:rFonts w:ascii="Calibri" w:hAnsi="Calibri" w:cs="Calibri"/>
                <w:color w:val="000000"/>
              </w:rPr>
            </w:pPr>
          </w:p>
        </w:tc>
      </w:tr>
      <w:tr w:rsidR="00B061B6" w14:paraId="07462C60" w14:textId="77777777" w:rsidTr="00743D34">
        <w:tc>
          <w:tcPr>
            <w:tcW w:w="1815" w:type="dxa"/>
            <w:tcBorders>
              <w:top w:val="single" w:sz="4" w:space="0" w:color="auto"/>
              <w:left w:val="single" w:sz="4" w:space="0" w:color="auto"/>
              <w:bottom w:val="single" w:sz="4" w:space="0" w:color="auto"/>
              <w:right w:val="single" w:sz="4" w:space="0" w:color="auto"/>
            </w:tcBorders>
          </w:tcPr>
          <w:p w14:paraId="3630FAF3" w14:textId="65D4C3FB"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sidR="00D23793">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99"/>
              <w:gridCol w:w="596"/>
              <w:gridCol w:w="2056"/>
              <w:gridCol w:w="2135"/>
              <w:gridCol w:w="755"/>
              <w:gridCol w:w="561"/>
              <w:gridCol w:w="561"/>
              <w:gridCol w:w="2523"/>
              <w:gridCol w:w="775"/>
              <w:gridCol w:w="605"/>
              <w:gridCol w:w="605"/>
              <w:gridCol w:w="605"/>
              <w:gridCol w:w="2862"/>
              <w:gridCol w:w="3989"/>
            </w:tblGrid>
            <w:tr w:rsidR="002629FF" w:rsidRPr="00D23793" w14:paraId="62DDD844" w14:textId="77777777" w:rsidTr="002629FF">
              <w:tc>
                <w:tcPr>
                  <w:tcW w:w="0" w:type="auto"/>
                </w:tcPr>
                <w:p w14:paraId="119FA338" w14:textId="5A8A5B99" w:rsidR="002629FF" w:rsidRPr="00D23793" w:rsidRDefault="002629FF" w:rsidP="002629FF">
                  <w:pPr>
                    <w:spacing w:beforeLines="50" w:before="120"/>
                    <w:jc w:val="left"/>
                    <w:rPr>
                      <w:rFonts w:cs="Arial"/>
                      <w:color w:val="000000"/>
                    </w:rPr>
                  </w:pPr>
                  <w:r w:rsidRPr="00D23793">
                    <w:rPr>
                      <w:rFonts w:cs="Arial"/>
                      <w:color w:val="000000"/>
                    </w:rPr>
                    <w:t>41. NR_pos_enh2</w:t>
                  </w:r>
                </w:p>
              </w:tc>
              <w:tc>
                <w:tcPr>
                  <w:tcW w:w="0" w:type="auto"/>
                </w:tcPr>
                <w:p w14:paraId="344563F3" w14:textId="08E8EC4E" w:rsidR="002629FF" w:rsidRPr="00D23793" w:rsidRDefault="002629FF" w:rsidP="002629FF">
                  <w:pPr>
                    <w:spacing w:beforeLines="50" w:before="120"/>
                    <w:jc w:val="left"/>
                    <w:rPr>
                      <w:rFonts w:cs="Arial"/>
                      <w:color w:val="000000"/>
                    </w:rPr>
                  </w:pPr>
                  <w:r w:rsidRPr="00D23793">
                    <w:rPr>
                      <w:rFonts w:eastAsia="MS Mincho" w:cs="Arial"/>
                      <w:color w:val="000000"/>
                    </w:rPr>
                    <w:t>41-1-2</w:t>
                  </w:r>
                </w:p>
              </w:tc>
              <w:tc>
                <w:tcPr>
                  <w:tcW w:w="0" w:type="auto"/>
                </w:tcPr>
                <w:p w14:paraId="65183B7D" w14:textId="6ABE1924" w:rsidR="002629FF" w:rsidRPr="00D23793" w:rsidRDefault="002629FF" w:rsidP="002629FF">
                  <w:pPr>
                    <w:spacing w:beforeLines="50" w:before="120"/>
                    <w:jc w:val="left"/>
                    <w:rPr>
                      <w:rFonts w:cs="Arial"/>
                      <w:color w:val="000000"/>
                    </w:rPr>
                  </w:pPr>
                  <w:r w:rsidRPr="00D23793">
                    <w:rPr>
                      <w:rFonts w:eastAsia="SimSun" w:cs="Arial"/>
                      <w:color w:val="000000"/>
                      <w:lang w:eastAsia="zh-CN"/>
                    </w:rPr>
                    <w:t>Receiving SL-PRS in a shared resource pool</w:t>
                  </w:r>
                </w:p>
              </w:tc>
              <w:tc>
                <w:tcPr>
                  <w:tcW w:w="0" w:type="auto"/>
                </w:tcPr>
                <w:p w14:paraId="6DAF1EEC" w14:textId="19D76BBF" w:rsidR="002629FF" w:rsidRPr="00D23793" w:rsidRDefault="002629FF" w:rsidP="002629FF">
                  <w:pPr>
                    <w:spacing w:beforeLines="50" w:before="120"/>
                    <w:jc w:val="left"/>
                    <w:rPr>
                      <w:rFonts w:cs="Arial"/>
                      <w:color w:val="000000"/>
                    </w:rPr>
                  </w:pPr>
                  <w:r w:rsidRPr="00D23793">
                    <w:rPr>
                      <w:rFonts w:cs="Arial"/>
                      <w:color w:val="FF0000"/>
                    </w:rPr>
                    <w:t>UE can receive SL-PRS in a shared resource pool</w:t>
                  </w:r>
                </w:p>
              </w:tc>
              <w:tc>
                <w:tcPr>
                  <w:tcW w:w="0" w:type="auto"/>
                </w:tcPr>
                <w:p w14:paraId="72422EE1" w14:textId="784D46EA" w:rsidR="002629FF" w:rsidRPr="00D23793" w:rsidRDefault="002629FF" w:rsidP="002629FF">
                  <w:pPr>
                    <w:spacing w:beforeLines="50" w:before="120"/>
                    <w:jc w:val="left"/>
                    <w:rPr>
                      <w:rFonts w:cs="Arial"/>
                      <w:color w:val="000000"/>
                    </w:rPr>
                  </w:pPr>
                  <w:r w:rsidRPr="00D23793">
                    <w:rPr>
                      <w:rFonts w:eastAsia="MS Mincho" w:cs="Arial"/>
                      <w:color w:val="FF0000"/>
                    </w:rPr>
                    <w:t>15-1, 41-1-1</w:t>
                  </w:r>
                </w:p>
              </w:tc>
              <w:tc>
                <w:tcPr>
                  <w:tcW w:w="0" w:type="auto"/>
                </w:tcPr>
                <w:p w14:paraId="700D6433" w14:textId="47A6789E" w:rsidR="002629FF" w:rsidRPr="00D23793" w:rsidRDefault="002629FF" w:rsidP="002629FF">
                  <w:pPr>
                    <w:spacing w:beforeLines="50" w:before="120"/>
                    <w:jc w:val="left"/>
                    <w:rPr>
                      <w:rFonts w:cs="Arial"/>
                      <w:color w:val="000000"/>
                    </w:rPr>
                  </w:pPr>
                  <w:r w:rsidRPr="00D23793">
                    <w:rPr>
                      <w:rFonts w:eastAsia="SimSun" w:cs="Arial"/>
                      <w:color w:val="FF0000"/>
                      <w:lang w:eastAsia="zh-CN"/>
                    </w:rPr>
                    <w:t>Yes</w:t>
                  </w:r>
                </w:p>
              </w:tc>
              <w:tc>
                <w:tcPr>
                  <w:tcW w:w="0" w:type="auto"/>
                </w:tcPr>
                <w:p w14:paraId="4CC9D91C" w14:textId="586E17BE" w:rsidR="002629FF" w:rsidRPr="00D23793" w:rsidRDefault="002629FF" w:rsidP="002629FF">
                  <w:pPr>
                    <w:spacing w:beforeLines="50" w:before="120"/>
                    <w:jc w:val="left"/>
                    <w:rPr>
                      <w:rFonts w:cs="Arial"/>
                      <w:color w:val="000000"/>
                    </w:rPr>
                  </w:pPr>
                  <w:r w:rsidRPr="00D23793">
                    <w:rPr>
                      <w:rFonts w:eastAsia="SimSun" w:cs="Arial"/>
                      <w:color w:val="FF0000"/>
                    </w:rPr>
                    <w:t>Yes</w:t>
                  </w:r>
                </w:p>
              </w:tc>
              <w:tc>
                <w:tcPr>
                  <w:tcW w:w="0" w:type="auto"/>
                </w:tcPr>
                <w:p w14:paraId="769AE641" w14:textId="1291C5C5" w:rsidR="002629FF" w:rsidRPr="00D23793" w:rsidRDefault="002629FF" w:rsidP="002629FF">
                  <w:pPr>
                    <w:spacing w:beforeLines="50" w:before="120"/>
                    <w:jc w:val="left"/>
                    <w:rPr>
                      <w:rFonts w:cs="Arial"/>
                      <w:color w:val="000000"/>
                    </w:rPr>
                  </w:pPr>
                  <w:r w:rsidRPr="00D23793">
                    <w:rPr>
                      <w:rFonts w:eastAsia="SimSun" w:cs="Arial"/>
                      <w:color w:val="FF0000"/>
                      <w:lang w:eastAsia="zh-CN"/>
                    </w:rPr>
                    <w:t>Receiving SL-PRS in a shared resource pool is not supported</w:t>
                  </w:r>
                </w:p>
              </w:tc>
              <w:tc>
                <w:tcPr>
                  <w:tcW w:w="0" w:type="auto"/>
                </w:tcPr>
                <w:p w14:paraId="2F8038B6" w14:textId="7D5CBFB3" w:rsidR="002629FF" w:rsidRPr="00D23793" w:rsidRDefault="002629FF" w:rsidP="002629FF">
                  <w:pPr>
                    <w:spacing w:beforeLines="50" w:before="120"/>
                    <w:jc w:val="left"/>
                    <w:rPr>
                      <w:rFonts w:cs="Arial"/>
                      <w:color w:val="000000"/>
                    </w:rPr>
                  </w:pPr>
                  <w:r w:rsidRPr="00D23793">
                    <w:rPr>
                      <w:rFonts w:eastAsia="SimSun" w:cs="Arial"/>
                      <w:color w:val="FF0000"/>
                      <w:lang w:eastAsia="zh-CN"/>
                    </w:rPr>
                    <w:t>Per band</w:t>
                  </w:r>
                </w:p>
              </w:tc>
              <w:tc>
                <w:tcPr>
                  <w:tcW w:w="0" w:type="auto"/>
                </w:tcPr>
                <w:p w14:paraId="650C6393" w14:textId="6A332B83"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2754E6DB" w14:textId="48193999"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7F291AF9" w14:textId="0AC389D6"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66FCC43B" w14:textId="0A8B95C3" w:rsidR="002629FF" w:rsidRPr="00D23793" w:rsidRDefault="002629FF" w:rsidP="002629FF">
                  <w:pPr>
                    <w:spacing w:beforeLines="50" w:before="120"/>
                    <w:jc w:val="left"/>
                    <w:rPr>
                      <w:rFonts w:cs="Arial"/>
                      <w:color w:val="000000"/>
                    </w:rPr>
                  </w:pPr>
                  <w:r w:rsidRPr="00D23793">
                    <w:rPr>
                      <w:rFonts w:cs="Arial"/>
                      <w:color w:val="FF0000"/>
                    </w:rPr>
                    <w:t>Need for location server or server UE to know if the feature is supported.</w:t>
                  </w:r>
                </w:p>
              </w:tc>
              <w:tc>
                <w:tcPr>
                  <w:tcW w:w="0" w:type="auto"/>
                </w:tcPr>
                <w:p w14:paraId="27FD041A" w14:textId="77777777" w:rsidR="002629FF" w:rsidRPr="00D23793" w:rsidRDefault="002629FF" w:rsidP="002629FF">
                  <w:pPr>
                    <w:keepNext/>
                    <w:keepLines/>
                    <w:rPr>
                      <w:rFonts w:eastAsia="SimSun" w:cs="Arial"/>
                      <w:color w:val="FF0000"/>
                    </w:rPr>
                  </w:pPr>
                  <w:r w:rsidRPr="00D23793">
                    <w:rPr>
                      <w:rFonts w:eastAsia="SimSun" w:cs="Arial"/>
                      <w:color w:val="FF0000"/>
                    </w:rPr>
                    <w:t xml:space="preserve">Optional with capability signaling. </w:t>
                  </w:r>
                </w:p>
                <w:p w14:paraId="30931E02" w14:textId="77777777" w:rsidR="002629FF" w:rsidRPr="00D23793" w:rsidRDefault="002629FF" w:rsidP="002629FF">
                  <w:pPr>
                    <w:keepNext/>
                    <w:keepLines/>
                    <w:rPr>
                      <w:rFonts w:eastAsia="SimSun" w:cs="Arial"/>
                      <w:color w:val="FF0000"/>
                    </w:rPr>
                  </w:pPr>
                </w:p>
                <w:p w14:paraId="16F2EDEC" w14:textId="77777777" w:rsidR="002629FF" w:rsidRPr="00D23793" w:rsidRDefault="002629FF" w:rsidP="002629FF">
                  <w:pPr>
                    <w:keepNext/>
                    <w:keepLines/>
                    <w:rPr>
                      <w:rFonts w:eastAsia="SimSun" w:cs="Arial"/>
                      <w:color w:val="FF0000"/>
                    </w:rPr>
                  </w:pPr>
                  <w:r w:rsidRPr="00D23793">
                    <w:rPr>
                      <w:rFonts w:eastAsia="SimSun" w:cs="Arial"/>
                      <w:color w:val="FF0000"/>
                    </w:rPr>
                    <w:t>[UE indicating support of FG 41-1-1 must indicate either this feature group or feature group 41-1-3 is supported.]</w:t>
                  </w:r>
                </w:p>
                <w:p w14:paraId="0A00FC5B" w14:textId="77777777" w:rsidR="002629FF" w:rsidRPr="00D23793" w:rsidRDefault="002629FF" w:rsidP="002629FF">
                  <w:pPr>
                    <w:spacing w:beforeLines="50" w:before="120"/>
                    <w:jc w:val="left"/>
                    <w:rPr>
                      <w:rFonts w:cs="Arial"/>
                      <w:color w:val="000000"/>
                    </w:rPr>
                  </w:pPr>
                </w:p>
              </w:tc>
            </w:tr>
          </w:tbl>
          <w:p w14:paraId="10181765" w14:textId="77777777" w:rsidR="00B061B6" w:rsidRDefault="00B061B6" w:rsidP="00B061B6">
            <w:pPr>
              <w:spacing w:beforeLines="50" w:before="120"/>
              <w:jc w:val="left"/>
              <w:rPr>
                <w:rFonts w:ascii="Calibri" w:hAnsi="Calibri" w:cs="Calibri"/>
                <w:color w:val="000000"/>
              </w:rPr>
            </w:pPr>
          </w:p>
        </w:tc>
      </w:tr>
      <w:tr w:rsidR="00B061B6" w14:paraId="0852BC77" w14:textId="77777777" w:rsidTr="00743D34">
        <w:tc>
          <w:tcPr>
            <w:tcW w:w="1815" w:type="dxa"/>
            <w:tcBorders>
              <w:top w:val="single" w:sz="4" w:space="0" w:color="auto"/>
              <w:left w:val="single" w:sz="4" w:space="0" w:color="auto"/>
              <w:bottom w:val="single" w:sz="4" w:space="0" w:color="auto"/>
              <w:right w:val="single" w:sz="4" w:space="0" w:color="auto"/>
            </w:tcBorders>
          </w:tcPr>
          <w:p w14:paraId="2A211892" w14:textId="550F1DAB"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83"/>
              <w:gridCol w:w="2990"/>
              <w:gridCol w:w="3528"/>
              <w:gridCol w:w="683"/>
              <w:gridCol w:w="561"/>
              <w:gridCol w:w="222"/>
              <w:gridCol w:w="3902"/>
              <w:gridCol w:w="886"/>
              <w:gridCol w:w="222"/>
              <w:gridCol w:w="222"/>
              <w:gridCol w:w="222"/>
              <w:gridCol w:w="3794"/>
              <w:gridCol w:w="2312"/>
            </w:tblGrid>
            <w:tr w:rsidR="00A94644" w:rsidRPr="00D23793" w14:paraId="144980B6" w14:textId="77777777" w:rsidTr="00A94644">
              <w:tc>
                <w:tcPr>
                  <w:tcW w:w="0" w:type="auto"/>
                </w:tcPr>
                <w:p w14:paraId="105B43B9" w14:textId="510D0513" w:rsidR="00A94644" w:rsidRPr="00D23793" w:rsidRDefault="00A94644" w:rsidP="00A94644">
                  <w:pPr>
                    <w:spacing w:beforeLines="50" w:before="120"/>
                    <w:jc w:val="left"/>
                    <w:rPr>
                      <w:rFonts w:cs="Arial"/>
                      <w:color w:val="000000"/>
                    </w:rPr>
                  </w:pPr>
                  <w:r w:rsidRPr="00D23793">
                    <w:rPr>
                      <w:rFonts w:eastAsia="MS Mincho" w:cs="Arial"/>
                      <w:color w:val="000000" w:themeColor="text1"/>
                    </w:rPr>
                    <w:t>41-1-2</w:t>
                  </w:r>
                </w:p>
              </w:tc>
              <w:tc>
                <w:tcPr>
                  <w:tcW w:w="0" w:type="auto"/>
                </w:tcPr>
                <w:p w14:paraId="1841C496" w14:textId="7B888F5A" w:rsidR="00A94644" w:rsidRPr="00D23793" w:rsidRDefault="00A94644" w:rsidP="00A94644">
                  <w:pPr>
                    <w:spacing w:beforeLines="50" w:before="120"/>
                    <w:jc w:val="left"/>
                    <w:rPr>
                      <w:rFonts w:cs="Arial"/>
                      <w:color w:val="000000"/>
                    </w:rPr>
                  </w:pPr>
                  <w:r w:rsidRPr="00D23793">
                    <w:rPr>
                      <w:rFonts w:eastAsia="SimSun" w:cs="Arial"/>
                      <w:color w:val="000000" w:themeColor="text1"/>
                    </w:rPr>
                    <w:t>Receiving SL-PRS in a shared resource pool</w:t>
                  </w:r>
                </w:p>
              </w:tc>
              <w:tc>
                <w:tcPr>
                  <w:tcW w:w="0" w:type="auto"/>
                </w:tcPr>
                <w:p w14:paraId="2E1F60B2" w14:textId="40F06DA6" w:rsidR="00A94644" w:rsidRPr="00D23793" w:rsidRDefault="00A94644" w:rsidP="00A94644">
                  <w:pPr>
                    <w:spacing w:beforeLines="50" w:before="120"/>
                    <w:jc w:val="left"/>
                    <w:rPr>
                      <w:rFonts w:cs="Arial"/>
                      <w:color w:val="000000"/>
                    </w:rPr>
                  </w:pPr>
                  <w:bookmarkStart w:id="121" w:name="OLE_LINK36"/>
                  <w:r w:rsidRPr="00D23793">
                    <w:rPr>
                      <w:rFonts w:cs="Arial"/>
                      <w:color w:val="C00000"/>
                    </w:rPr>
                    <w:t>Support of SL PRS reception in a shared resource pool</w:t>
                  </w:r>
                  <w:bookmarkEnd w:id="121"/>
                </w:p>
              </w:tc>
              <w:tc>
                <w:tcPr>
                  <w:tcW w:w="0" w:type="auto"/>
                </w:tcPr>
                <w:p w14:paraId="04CD5AF8" w14:textId="62AB602E" w:rsidR="00A94644" w:rsidRPr="00D23793" w:rsidRDefault="00A94644" w:rsidP="00A94644">
                  <w:pPr>
                    <w:spacing w:beforeLines="50" w:before="120"/>
                    <w:jc w:val="left"/>
                    <w:rPr>
                      <w:rFonts w:cs="Arial"/>
                      <w:color w:val="000000"/>
                    </w:rPr>
                  </w:pPr>
                  <w:r w:rsidRPr="00D23793">
                    <w:rPr>
                      <w:rFonts w:cs="Arial"/>
                      <w:color w:val="C00000"/>
                    </w:rPr>
                    <w:t>41-1-1</w:t>
                  </w:r>
                </w:p>
              </w:tc>
              <w:tc>
                <w:tcPr>
                  <w:tcW w:w="0" w:type="auto"/>
                </w:tcPr>
                <w:p w14:paraId="55278873" w14:textId="6395AD9C" w:rsidR="00A94644" w:rsidRPr="00D23793" w:rsidRDefault="00A94644" w:rsidP="00A94644">
                  <w:pPr>
                    <w:spacing w:beforeLines="50" w:before="120"/>
                    <w:jc w:val="left"/>
                    <w:rPr>
                      <w:rFonts w:cs="Arial"/>
                      <w:color w:val="000000"/>
                    </w:rPr>
                  </w:pPr>
                  <w:r w:rsidRPr="00D23793">
                    <w:rPr>
                      <w:rFonts w:eastAsia="SimSun" w:cs="Arial"/>
                      <w:color w:val="C00000"/>
                    </w:rPr>
                    <w:t>Yes</w:t>
                  </w:r>
                </w:p>
              </w:tc>
              <w:tc>
                <w:tcPr>
                  <w:tcW w:w="0" w:type="auto"/>
                </w:tcPr>
                <w:p w14:paraId="68AA91FF" w14:textId="77777777" w:rsidR="00A94644" w:rsidRPr="00D23793" w:rsidRDefault="00A94644" w:rsidP="00A94644">
                  <w:pPr>
                    <w:spacing w:beforeLines="50" w:before="120"/>
                    <w:jc w:val="left"/>
                    <w:rPr>
                      <w:rFonts w:cs="Arial"/>
                      <w:color w:val="000000"/>
                    </w:rPr>
                  </w:pPr>
                </w:p>
              </w:tc>
              <w:tc>
                <w:tcPr>
                  <w:tcW w:w="0" w:type="auto"/>
                </w:tcPr>
                <w:p w14:paraId="72AFC4E4" w14:textId="00321EE7" w:rsidR="00A94644" w:rsidRPr="00D23793" w:rsidRDefault="00A94644" w:rsidP="00A94644">
                  <w:pPr>
                    <w:spacing w:beforeLines="50" w:before="120"/>
                    <w:jc w:val="left"/>
                    <w:rPr>
                      <w:rFonts w:cs="Arial"/>
                      <w:color w:val="000000"/>
                    </w:rPr>
                  </w:pPr>
                  <w:bookmarkStart w:id="122" w:name="OLE_LINK39"/>
                  <w:r w:rsidRPr="00D23793">
                    <w:rPr>
                      <w:rFonts w:eastAsia="SimSun" w:cs="Arial"/>
                      <w:color w:val="C00000"/>
                    </w:rPr>
                    <w:t>Receiving SL-PRS in a shared resource pool is not supported</w:t>
                  </w:r>
                  <w:bookmarkEnd w:id="122"/>
                </w:p>
              </w:tc>
              <w:tc>
                <w:tcPr>
                  <w:tcW w:w="0" w:type="auto"/>
                </w:tcPr>
                <w:p w14:paraId="5C215630" w14:textId="1DD8469B" w:rsidR="00A94644" w:rsidRPr="00D23793" w:rsidRDefault="00A94644" w:rsidP="00A94644">
                  <w:pPr>
                    <w:spacing w:beforeLines="50" w:before="120"/>
                    <w:jc w:val="left"/>
                    <w:rPr>
                      <w:rFonts w:cs="Arial"/>
                      <w:color w:val="000000"/>
                    </w:rPr>
                  </w:pPr>
                  <w:r w:rsidRPr="00D23793">
                    <w:rPr>
                      <w:rFonts w:cs="Arial"/>
                      <w:color w:val="C00000"/>
                    </w:rPr>
                    <w:t>Per band</w:t>
                  </w:r>
                </w:p>
              </w:tc>
              <w:tc>
                <w:tcPr>
                  <w:tcW w:w="0" w:type="auto"/>
                </w:tcPr>
                <w:p w14:paraId="05F456EB" w14:textId="77777777" w:rsidR="00A94644" w:rsidRPr="00D23793" w:rsidRDefault="00A94644" w:rsidP="00A94644">
                  <w:pPr>
                    <w:spacing w:beforeLines="50" w:before="120"/>
                    <w:jc w:val="left"/>
                    <w:rPr>
                      <w:rFonts w:cs="Arial"/>
                      <w:color w:val="000000"/>
                    </w:rPr>
                  </w:pPr>
                </w:p>
              </w:tc>
              <w:tc>
                <w:tcPr>
                  <w:tcW w:w="0" w:type="auto"/>
                </w:tcPr>
                <w:p w14:paraId="09B722EE" w14:textId="77777777" w:rsidR="00A94644" w:rsidRPr="00D23793" w:rsidRDefault="00A94644" w:rsidP="00A94644">
                  <w:pPr>
                    <w:spacing w:beforeLines="50" w:before="120"/>
                    <w:jc w:val="left"/>
                    <w:rPr>
                      <w:rFonts w:cs="Arial"/>
                      <w:color w:val="000000"/>
                    </w:rPr>
                  </w:pPr>
                </w:p>
              </w:tc>
              <w:tc>
                <w:tcPr>
                  <w:tcW w:w="0" w:type="auto"/>
                </w:tcPr>
                <w:p w14:paraId="51C3C8B8" w14:textId="77777777" w:rsidR="00A94644" w:rsidRPr="00D23793" w:rsidRDefault="00A94644" w:rsidP="00A94644">
                  <w:pPr>
                    <w:spacing w:beforeLines="50" w:before="120"/>
                    <w:jc w:val="left"/>
                    <w:rPr>
                      <w:rFonts w:cs="Arial"/>
                      <w:color w:val="000000"/>
                    </w:rPr>
                  </w:pPr>
                </w:p>
              </w:tc>
              <w:tc>
                <w:tcPr>
                  <w:tcW w:w="0" w:type="auto"/>
                </w:tcPr>
                <w:p w14:paraId="0D19751D" w14:textId="77777777" w:rsidR="00A94644" w:rsidRPr="00D23793" w:rsidRDefault="00A94644" w:rsidP="00A94644">
                  <w:pPr>
                    <w:autoSpaceDE w:val="0"/>
                    <w:autoSpaceDN w:val="0"/>
                    <w:adjustRightInd w:val="0"/>
                    <w:snapToGrid w:val="0"/>
                    <w:spacing w:after="0" w:line="240" w:lineRule="auto"/>
                    <w:contextualSpacing/>
                    <w:rPr>
                      <w:rFonts w:cs="Arial"/>
                      <w:color w:val="C00000"/>
                    </w:rPr>
                  </w:pPr>
                  <w:r w:rsidRPr="00D23793">
                    <w:rPr>
                      <w:rFonts w:cs="Arial"/>
                      <w:color w:val="C00000"/>
                    </w:rPr>
                    <w:t>Need for location server to know if the feature is supported.</w:t>
                  </w:r>
                </w:p>
                <w:p w14:paraId="5EF826E4" w14:textId="77777777" w:rsidR="00A94644" w:rsidRPr="00D23793" w:rsidRDefault="00A94644" w:rsidP="00A94644">
                  <w:pPr>
                    <w:spacing w:beforeLines="50" w:before="120"/>
                    <w:jc w:val="left"/>
                    <w:rPr>
                      <w:rFonts w:cs="Arial"/>
                      <w:color w:val="000000"/>
                    </w:rPr>
                  </w:pPr>
                </w:p>
              </w:tc>
              <w:tc>
                <w:tcPr>
                  <w:tcW w:w="0" w:type="auto"/>
                </w:tcPr>
                <w:p w14:paraId="70F8CFD1" w14:textId="24AEA25E" w:rsidR="00A94644" w:rsidRPr="00D23793" w:rsidRDefault="00A94644" w:rsidP="00A94644">
                  <w:pPr>
                    <w:spacing w:beforeLines="50" w:before="120"/>
                    <w:jc w:val="left"/>
                    <w:rPr>
                      <w:rFonts w:cs="Arial"/>
                      <w:color w:val="000000"/>
                    </w:rPr>
                  </w:pPr>
                  <w:r w:rsidRPr="00D23793">
                    <w:rPr>
                      <w:rFonts w:cs="Arial"/>
                      <w:color w:val="000000" w:themeColor="text1"/>
                    </w:rPr>
                    <w:t>Optional with capability signaling</w:t>
                  </w:r>
                </w:p>
              </w:tc>
            </w:tr>
          </w:tbl>
          <w:p w14:paraId="52B86DA2" w14:textId="77777777" w:rsidR="00B061B6" w:rsidRDefault="00B061B6" w:rsidP="00B061B6">
            <w:pPr>
              <w:spacing w:beforeLines="50" w:before="120"/>
              <w:jc w:val="left"/>
              <w:rPr>
                <w:rFonts w:ascii="Calibri" w:hAnsi="Calibri" w:cs="Calibri"/>
                <w:color w:val="000000"/>
              </w:rPr>
            </w:pPr>
          </w:p>
        </w:tc>
      </w:tr>
      <w:tr w:rsidR="00B061B6" w14:paraId="73C7BB8F" w14:textId="77777777" w:rsidTr="00743D34">
        <w:tc>
          <w:tcPr>
            <w:tcW w:w="1815" w:type="dxa"/>
            <w:tcBorders>
              <w:top w:val="single" w:sz="4" w:space="0" w:color="auto"/>
              <w:left w:val="single" w:sz="4" w:space="0" w:color="auto"/>
              <w:bottom w:val="single" w:sz="4" w:space="0" w:color="auto"/>
              <w:right w:val="single" w:sz="4" w:space="0" w:color="auto"/>
            </w:tcBorders>
          </w:tcPr>
          <w:p w14:paraId="6914E82F" w14:textId="43A1BAF1"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1C53CD" w14:textId="77777777" w:rsidR="00B061B6" w:rsidRDefault="00B061B6" w:rsidP="00B061B6">
            <w:pPr>
              <w:spacing w:beforeLines="50" w:before="120"/>
              <w:jc w:val="left"/>
              <w:rPr>
                <w:rFonts w:ascii="Calibri" w:hAnsi="Calibri" w:cs="Calibri"/>
                <w:color w:val="000000"/>
              </w:rPr>
            </w:pPr>
          </w:p>
        </w:tc>
      </w:tr>
      <w:tr w:rsidR="00B061B6" w14:paraId="01BBC040" w14:textId="77777777" w:rsidTr="00743D34">
        <w:tc>
          <w:tcPr>
            <w:tcW w:w="1815" w:type="dxa"/>
            <w:tcBorders>
              <w:top w:val="single" w:sz="4" w:space="0" w:color="auto"/>
              <w:left w:val="single" w:sz="4" w:space="0" w:color="auto"/>
              <w:bottom w:val="single" w:sz="4" w:space="0" w:color="auto"/>
              <w:right w:val="single" w:sz="4" w:space="0" w:color="auto"/>
            </w:tcBorders>
          </w:tcPr>
          <w:p w14:paraId="50733FDB" w14:textId="0877A083"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658567" w14:textId="77777777" w:rsidR="00B061B6" w:rsidRDefault="00B061B6" w:rsidP="00B061B6">
            <w:pPr>
              <w:spacing w:beforeLines="50" w:before="120"/>
              <w:jc w:val="left"/>
              <w:rPr>
                <w:rFonts w:ascii="Calibri" w:hAnsi="Calibri" w:cs="Calibri"/>
                <w:color w:val="000000"/>
              </w:rPr>
            </w:pPr>
          </w:p>
        </w:tc>
      </w:tr>
      <w:tr w:rsidR="00B061B6" w14:paraId="33E3BCB2" w14:textId="77777777" w:rsidTr="00743D34">
        <w:tc>
          <w:tcPr>
            <w:tcW w:w="1815" w:type="dxa"/>
            <w:tcBorders>
              <w:top w:val="single" w:sz="4" w:space="0" w:color="auto"/>
              <w:left w:val="single" w:sz="4" w:space="0" w:color="auto"/>
              <w:bottom w:val="single" w:sz="4" w:space="0" w:color="auto"/>
              <w:right w:val="single" w:sz="4" w:space="0" w:color="auto"/>
            </w:tcBorders>
          </w:tcPr>
          <w:p w14:paraId="1ACB0615" w14:textId="1753D78D"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B51B42" w14:textId="77777777" w:rsidR="00B061B6" w:rsidRDefault="00B061B6" w:rsidP="00B061B6">
            <w:pPr>
              <w:spacing w:beforeLines="50" w:before="120"/>
              <w:jc w:val="left"/>
              <w:rPr>
                <w:rFonts w:ascii="Calibri" w:hAnsi="Calibri" w:cs="Calibri"/>
                <w:color w:val="000000"/>
              </w:rPr>
            </w:pPr>
          </w:p>
        </w:tc>
      </w:tr>
      <w:tr w:rsidR="00B061B6" w14:paraId="37617540" w14:textId="77777777" w:rsidTr="00743D34">
        <w:tc>
          <w:tcPr>
            <w:tcW w:w="1815" w:type="dxa"/>
            <w:tcBorders>
              <w:top w:val="single" w:sz="4" w:space="0" w:color="auto"/>
              <w:left w:val="single" w:sz="4" w:space="0" w:color="auto"/>
              <w:bottom w:val="single" w:sz="4" w:space="0" w:color="auto"/>
              <w:right w:val="single" w:sz="4" w:space="0" w:color="auto"/>
            </w:tcBorders>
          </w:tcPr>
          <w:p w14:paraId="42CACCF5" w14:textId="1E63D614"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25BA1A" w14:textId="77777777" w:rsidR="00B061B6" w:rsidRDefault="00B061B6" w:rsidP="00B061B6">
            <w:pPr>
              <w:spacing w:beforeLines="50" w:before="120"/>
              <w:jc w:val="left"/>
              <w:rPr>
                <w:rFonts w:ascii="Calibri" w:hAnsi="Calibri" w:cs="Calibri"/>
                <w:color w:val="000000"/>
              </w:rPr>
            </w:pPr>
          </w:p>
        </w:tc>
      </w:tr>
      <w:tr w:rsidR="00B061B6" w14:paraId="7B1CA53E" w14:textId="77777777" w:rsidTr="00743D34">
        <w:tc>
          <w:tcPr>
            <w:tcW w:w="1815" w:type="dxa"/>
            <w:tcBorders>
              <w:top w:val="single" w:sz="4" w:space="0" w:color="auto"/>
              <w:left w:val="single" w:sz="4" w:space="0" w:color="auto"/>
              <w:bottom w:val="single" w:sz="4" w:space="0" w:color="auto"/>
              <w:right w:val="single" w:sz="4" w:space="0" w:color="auto"/>
            </w:tcBorders>
          </w:tcPr>
          <w:p w14:paraId="30DBF131" w14:textId="000036D2"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98"/>
              <w:gridCol w:w="681"/>
              <w:gridCol w:w="2967"/>
              <w:gridCol w:w="7852"/>
              <w:gridCol w:w="883"/>
              <w:gridCol w:w="494"/>
              <w:gridCol w:w="561"/>
              <w:gridCol w:w="222"/>
              <w:gridCol w:w="883"/>
              <w:gridCol w:w="222"/>
              <w:gridCol w:w="222"/>
              <w:gridCol w:w="222"/>
              <w:gridCol w:w="222"/>
              <w:gridCol w:w="3098"/>
            </w:tblGrid>
            <w:tr w:rsidR="00136812" w:rsidRPr="00D23793" w14:paraId="1BDE2910" w14:textId="77777777" w:rsidTr="00136812">
              <w:tc>
                <w:tcPr>
                  <w:tcW w:w="0" w:type="auto"/>
                </w:tcPr>
                <w:p w14:paraId="275E4C38" w14:textId="447C2BCF" w:rsidR="00136812" w:rsidRPr="00D23793" w:rsidRDefault="00136812" w:rsidP="00136812">
                  <w:pPr>
                    <w:spacing w:beforeLines="50" w:before="120"/>
                    <w:jc w:val="left"/>
                    <w:rPr>
                      <w:rFonts w:cs="Arial"/>
                      <w:color w:val="000000"/>
                    </w:rPr>
                  </w:pPr>
                  <w:r w:rsidRPr="00D23793">
                    <w:rPr>
                      <w:rFonts w:cs="Arial"/>
                      <w:color w:val="000000" w:themeColor="text1"/>
                    </w:rPr>
                    <w:t>41. NR_pos_enh2</w:t>
                  </w:r>
                </w:p>
              </w:tc>
              <w:tc>
                <w:tcPr>
                  <w:tcW w:w="0" w:type="auto"/>
                </w:tcPr>
                <w:p w14:paraId="679ECFD7" w14:textId="6AA98468" w:rsidR="00136812" w:rsidRPr="00D23793" w:rsidRDefault="00136812" w:rsidP="00136812">
                  <w:pPr>
                    <w:spacing w:beforeLines="50" w:before="120"/>
                    <w:jc w:val="left"/>
                    <w:rPr>
                      <w:rFonts w:cs="Arial"/>
                      <w:color w:val="000000"/>
                    </w:rPr>
                  </w:pPr>
                  <w:r w:rsidRPr="00D23793">
                    <w:rPr>
                      <w:rFonts w:eastAsia="MS Mincho" w:cs="Arial"/>
                      <w:color w:val="000000" w:themeColor="text1"/>
                    </w:rPr>
                    <w:t>41-1-2</w:t>
                  </w:r>
                </w:p>
              </w:tc>
              <w:tc>
                <w:tcPr>
                  <w:tcW w:w="0" w:type="auto"/>
                </w:tcPr>
                <w:p w14:paraId="52986098" w14:textId="04496C51" w:rsidR="00136812" w:rsidRPr="00D23793" w:rsidRDefault="00136812" w:rsidP="00136812">
                  <w:pPr>
                    <w:spacing w:beforeLines="50" w:before="120"/>
                    <w:jc w:val="left"/>
                    <w:rPr>
                      <w:rFonts w:cs="Arial"/>
                      <w:color w:val="000000"/>
                    </w:rPr>
                  </w:pPr>
                  <w:r w:rsidRPr="00D23793">
                    <w:rPr>
                      <w:rFonts w:eastAsia="SimSun" w:cs="Arial"/>
                      <w:color w:val="000000" w:themeColor="text1"/>
                      <w:lang w:eastAsia="zh-CN"/>
                    </w:rPr>
                    <w:t>Receiving SL-PRS in a shared resource pool</w:t>
                  </w:r>
                </w:p>
              </w:tc>
              <w:tc>
                <w:tcPr>
                  <w:tcW w:w="0" w:type="auto"/>
                </w:tcPr>
                <w:p w14:paraId="0FCD0D6F" w14:textId="77777777" w:rsidR="00136812" w:rsidRPr="00D23793" w:rsidRDefault="00136812" w:rsidP="00136812">
                  <w:pPr>
                    <w:pStyle w:val="TAL"/>
                    <w:keepNext w:val="0"/>
                    <w:keepLines w:val="0"/>
                    <w:rPr>
                      <w:ins w:id="123" w:author="Shichang Zhang" w:date="2023-08-10T09:56:00Z"/>
                      <w:rFonts w:cs="Arial"/>
                      <w:sz w:val="20"/>
                    </w:rPr>
                  </w:pPr>
                  <w:ins w:id="124" w:author="Shichang Zhang" w:date="2023-08-10T09:56:00Z">
                    <w:r w:rsidRPr="00D23793">
                      <w:rPr>
                        <w:rFonts w:cs="Arial"/>
                        <w:sz w:val="20"/>
                      </w:rPr>
                      <w:t>1) UE can receive NR PSCCH, 2</w:t>
                    </w:r>
                    <w:r w:rsidRPr="00D23793">
                      <w:rPr>
                        <w:rFonts w:cs="Arial"/>
                        <w:sz w:val="20"/>
                        <w:vertAlign w:val="superscript"/>
                      </w:rPr>
                      <w:t>nd</w:t>
                    </w:r>
                    <w:r w:rsidRPr="00D23793">
                      <w:rPr>
                        <w:rFonts w:cs="Arial"/>
                        <w:sz w:val="20"/>
                      </w:rPr>
                      <w:t xml:space="preserve"> SCI conveyed by PSSCH, and SL PRS in a resource pool shared with SL communication.</w:t>
                    </w:r>
                  </w:ins>
                </w:p>
                <w:p w14:paraId="48892308" w14:textId="77777777" w:rsidR="00136812" w:rsidRPr="00D23793" w:rsidRDefault="00136812" w:rsidP="00136812">
                  <w:pPr>
                    <w:pStyle w:val="TAL"/>
                    <w:keepNext w:val="0"/>
                    <w:keepLines w:val="0"/>
                    <w:rPr>
                      <w:ins w:id="125" w:author="Shichang Zhang" w:date="2023-08-10T09:56:00Z"/>
                      <w:rFonts w:cs="Arial"/>
                      <w:sz w:val="20"/>
                    </w:rPr>
                  </w:pPr>
                  <w:ins w:id="126" w:author="Shichang Zhang" w:date="2023-08-10T09:56:00Z">
                    <w:r w:rsidRPr="00D23793">
                      <w:rPr>
                        <w:rFonts w:cs="Arial"/>
                        <w:sz w:val="20"/>
                      </w:rPr>
                      <w:t>2) UE can attempt to receive SL PRS over Y= N</w:t>
                    </w:r>
                    <w:r w:rsidRPr="00D23793">
                      <w:rPr>
                        <w:rFonts w:cs="Arial"/>
                        <w:sz w:val="20"/>
                        <w:vertAlign w:val="subscript"/>
                      </w:rPr>
                      <w:t>RB</w:t>
                    </w:r>
                    <w:r w:rsidRPr="00D23793">
                      <w:rPr>
                        <w:rFonts w:cs="Arial"/>
                        <w:sz w:val="20"/>
                      </w:rPr>
                      <w:t xml:space="preserve"> non-overlapping RBs per slot.</w:t>
                    </w:r>
                  </w:ins>
                </w:p>
                <w:p w14:paraId="5011BD3A" w14:textId="77777777" w:rsidR="00136812" w:rsidRPr="00D23793" w:rsidRDefault="00136812" w:rsidP="00136812">
                  <w:pPr>
                    <w:pStyle w:val="TAL"/>
                    <w:keepNext w:val="0"/>
                    <w:keepLines w:val="0"/>
                    <w:rPr>
                      <w:ins w:id="127" w:author="Shichang Zhang" w:date="2023-08-10T09:56:00Z"/>
                      <w:rFonts w:eastAsia="Malgun Gothic" w:cs="Arial"/>
                      <w:sz w:val="20"/>
                      <w:lang w:eastAsia="ko-KR"/>
                    </w:rPr>
                  </w:pPr>
                  <w:ins w:id="128" w:author="Shichang Zhang" w:date="2023-08-10T09:56:00Z">
                    <w:r w:rsidRPr="00D23793">
                      <w:rPr>
                        <w:rFonts w:eastAsia="Malgun Gothic" w:cs="Arial"/>
                        <w:sz w:val="20"/>
                        <w:lang w:eastAsia="ko-KR"/>
                      </w:rPr>
                      <w:t>3) UE can receive SL PRS using 30 kHz subcarrier spacing with normal CP in FR1, 120 kHz subcarrier spacing with normal CP FR2</w:t>
                    </w:r>
                  </w:ins>
                </w:p>
                <w:p w14:paraId="3ABE79DE" w14:textId="77777777" w:rsidR="00136812" w:rsidRPr="00D23793" w:rsidRDefault="00136812" w:rsidP="00136812">
                  <w:pPr>
                    <w:spacing w:beforeLines="50" w:before="120"/>
                    <w:jc w:val="left"/>
                    <w:rPr>
                      <w:rFonts w:cs="Arial"/>
                      <w:color w:val="000000"/>
                    </w:rPr>
                  </w:pPr>
                </w:p>
              </w:tc>
              <w:tc>
                <w:tcPr>
                  <w:tcW w:w="0" w:type="auto"/>
                </w:tcPr>
                <w:p w14:paraId="3855FA8A" w14:textId="5395334F" w:rsidR="00136812" w:rsidRPr="00D23793" w:rsidRDefault="00136812" w:rsidP="00136812">
                  <w:pPr>
                    <w:spacing w:beforeLines="50" w:before="120"/>
                    <w:jc w:val="left"/>
                    <w:rPr>
                      <w:rFonts w:cs="Arial"/>
                      <w:color w:val="000000"/>
                    </w:rPr>
                  </w:pPr>
                  <w:ins w:id="129" w:author="Shichang Zhang" w:date="2023-08-10T10:35:00Z">
                    <w:r w:rsidRPr="00D23793">
                      <w:rPr>
                        <w:rFonts w:eastAsia="Malgun Gothic" w:cs="Arial"/>
                        <w:lang w:eastAsia="ko-KR"/>
                      </w:rPr>
                      <w:t>15-1, 15-4</w:t>
                    </w:r>
                  </w:ins>
                </w:p>
              </w:tc>
              <w:tc>
                <w:tcPr>
                  <w:tcW w:w="0" w:type="auto"/>
                </w:tcPr>
                <w:p w14:paraId="55793F26" w14:textId="1DDE445A" w:rsidR="00136812" w:rsidRPr="00D23793" w:rsidRDefault="00136812" w:rsidP="00136812">
                  <w:pPr>
                    <w:spacing w:beforeLines="50" w:before="120"/>
                    <w:jc w:val="left"/>
                    <w:rPr>
                      <w:rFonts w:cs="Arial"/>
                      <w:color w:val="000000"/>
                    </w:rPr>
                  </w:pPr>
                  <w:ins w:id="130" w:author="Shichang Zhang" w:date="2023-08-10T10:35:00Z">
                    <w:r w:rsidRPr="00D23793">
                      <w:rPr>
                        <w:rFonts w:eastAsia="SimSun" w:cs="Arial"/>
                        <w:color w:val="000000" w:themeColor="text1"/>
                        <w:lang w:eastAsia="zh-CN"/>
                      </w:rPr>
                      <w:t>NA</w:t>
                    </w:r>
                  </w:ins>
                </w:p>
              </w:tc>
              <w:tc>
                <w:tcPr>
                  <w:tcW w:w="0" w:type="auto"/>
                </w:tcPr>
                <w:p w14:paraId="2778656E" w14:textId="72F104B0" w:rsidR="00136812" w:rsidRPr="00D23793" w:rsidRDefault="00136812" w:rsidP="00136812">
                  <w:pPr>
                    <w:spacing w:beforeLines="50" w:before="120"/>
                    <w:jc w:val="left"/>
                    <w:rPr>
                      <w:rFonts w:cs="Arial"/>
                      <w:color w:val="000000"/>
                    </w:rPr>
                  </w:pPr>
                  <w:ins w:id="131" w:author="Shichang Zhang" w:date="2023-08-10T10:35:00Z">
                    <w:r w:rsidRPr="00D23793">
                      <w:rPr>
                        <w:rFonts w:cs="Arial"/>
                        <w:color w:val="000000" w:themeColor="text1"/>
                        <w:lang w:eastAsia="zh-CN"/>
                      </w:rPr>
                      <w:t>Yes</w:t>
                    </w:r>
                  </w:ins>
                </w:p>
              </w:tc>
              <w:tc>
                <w:tcPr>
                  <w:tcW w:w="0" w:type="auto"/>
                </w:tcPr>
                <w:p w14:paraId="50D7F185" w14:textId="77777777" w:rsidR="00136812" w:rsidRPr="00D23793" w:rsidRDefault="00136812" w:rsidP="00136812">
                  <w:pPr>
                    <w:spacing w:beforeLines="50" w:before="120"/>
                    <w:jc w:val="left"/>
                    <w:rPr>
                      <w:rFonts w:cs="Arial"/>
                      <w:color w:val="000000"/>
                    </w:rPr>
                  </w:pPr>
                </w:p>
              </w:tc>
              <w:tc>
                <w:tcPr>
                  <w:tcW w:w="0" w:type="auto"/>
                </w:tcPr>
                <w:p w14:paraId="07595CE0" w14:textId="234DC588" w:rsidR="00136812" w:rsidRPr="00D23793" w:rsidRDefault="00136812" w:rsidP="00136812">
                  <w:pPr>
                    <w:spacing w:beforeLines="50" w:before="120"/>
                    <w:jc w:val="left"/>
                    <w:rPr>
                      <w:rFonts w:cs="Arial"/>
                      <w:color w:val="000000"/>
                    </w:rPr>
                  </w:pPr>
                  <w:ins w:id="132" w:author="Shichang Zhang" w:date="2023-08-10T10:35:00Z">
                    <w:r w:rsidRPr="00D23793">
                      <w:rPr>
                        <w:rFonts w:eastAsia="SimSun" w:cs="Arial"/>
                        <w:color w:val="000000" w:themeColor="text1"/>
                        <w:lang w:eastAsia="zh-CN"/>
                      </w:rPr>
                      <w:t>Per band</w:t>
                    </w:r>
                  </w:ins>
                </w:p>
              </w:tc>
              <w:tc>
                <w:tcPr>
                  <w:tcW w:w="0" w:type="auto"/>
                </w:tcPr>
                <w:p w14:paraId="0A4CC3E3" w14:textId="77777777" w:rsidR="00136812" w:rsidRPr="00D23793" w:rsidRDefault="00136812" w:rsidP="00136812">
                  <w:pPr>
                    <w:spacing w:beforeLines="50" w:before="120"/>
                    <w:jc w:val="left"/>
                    <w:rPr>
                      <w:rFonts w:cs="Arial"/>
                      <w:color w:val="000000"/>
                    </w:rPr>
                  </w:pPr>
                </w:p>
              </w:tc>
              <w:tc>
                <w:tcPr>
                  <w:tcW w:w="0" w:type="auto"/>
                </w:tcPr>
                <w:p w14:paraId="3E038C05" w14:textId="77777777" w:rsidR="00136812" w:rsidRPr="00D23793" w:rsidRDefault="00136812" w:rsidP="00136812">
                  <w:pPr>
                    <w:spacing w:beforeLines="50" w:before="120"/>
                    <w:jc w:val="left"/>
                    <w:rPr>
                      <w:rFonts w:cs="Arial"/>
                      <w:color w:val="000000"/>
                    </w:rPr>
                  </w:pPr>
                </w:p>
              </w:tc>
              <w:tc>
                <w:tcPr>
                  <w:tcW w:w="0" w:type="auto"/>
                </w:tcPr>
                <w:p w14:paraId="291F6A45" w14:textId="77777777" w:rsidR="00136812" w:rsidRPr="00D23793" w:rsidRDefault="00136812" w:rsidP="00136812">
                  <w:pPr>
                    <w:spacing w:beforeLines="50" w:before="120"/>
                    <w:jc w:val="left"/>
                    <w:rPr>
                      <w:rFonts w:cs="Arial"/>
                      <w:color w:val="000000"/>
                    </w:rPr>
                  </w:pPr>
                </w:p>
              </w:tc>
              <w:tc>
                <w:tcPr>
                  <w:tcW w:w="0" w:type="auto"/>
                </w:tcPr>
                <w:p w14:paraId="353C935D" w14:textId="77777777" w:rsidR="00136812" w:rsidRPr="00D23793" w:rsidRDefault="00136812" w:rsidP="00136812">
                  <w:pPr>
                    <w:spacing w:beforeLines="50" w:before="120"/>
                    <w:jc w:val="left"/>
                    <w:rPr>
                      <w:rFonts w:cs="Arial"/>
                      <w:color w:val="000000"/>
                    </w:rPr>
                  </w:pPr>
                </w:p>
              </w:tc>
              <w:tc>
                <w:tcPr>
                  <w:tcW w:w="0" w:type="auto"/>
                </w:tcPr>
                <w:p w14:paraId="6FEE1666" w14:textId="799FB3F7" w:rsidR="00136812" w:rsidRPr="00D23793" w:rsidRDefault="00136812" w:rsidP="00136812">
                  <w:pPr>
                    <w:spacing w:beforeLines="50" w:before="120"/>
                    <w:jc w:val="left"/>
                    <w:rPr>
                      <w:rFonts w:cs="Arial"/>
                      <w:color w:val="000000"/>
                    </w:rPr>
                  </w:pPr>
                  <w:ins w:id="133" w:author="Shichang Zhang" w:date="2023-08-10T10:36:00Z">
                    <w:r w:rsidRPr="00D23793">
                      <w:rPr>
                        <w:rFonts w:cs="Arial"/>
                      </w:rPr>
                      <w:t>This is the basic FG for NR sidelink positioning</w:t>
                    </w:r>
                  </w:ins>
                </w:p>
              </w:tc>
            </w:tr>
          </w:tbl>
          <w:p w14:paraId="00C0AF95" w14:textId="77777777" w:rsidR="00B061B6" w:rsidRDefault="00B061B6" w:rsidP="00B061B6">
            <w:pPr>
              <w:spacing w:beforeLines="50" w:before="120"/>
              <w:jc w:val="left"/>
              <w:rPr>
                <w:rFonts w:ascii="Calibri" w:hAnsi="Calibri" w:cs="Calibri"/>
                <w:color w:val="000000"/>
              </w:rPr>
            </w:pPr>
          </w:p>
        </w:tc>
      </w:tr>
      <w:tr w:rsidR="00B061B6" w14:paraId="1E558182" w14:textId="77777777" w:rsidTr="00743D34">
        <w:tc>
          <w:tcPr>
            <w:tcW w:w="1815" w:type="dxa"/>
            <w:tcBorders>
              <w:top w:val="single" w:sz="4" w:space="0" w:color="auto"/>
              <w:left w:val="single" w:sz="4" w:space="0" w:color="auto"/>
              <w:bottom w:val="single" w:sz="4" w:space="0" w:color="auto"/>
              <w:right w:val="single" w:sz="4" w:space="0" w:color="auto"/>
            </w:tcBorders>
          </w:tcPr>
          <w:p w14:paraId="14FC2B9F" w14:textId="79474564"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222796" w14:textId="77777777" w:rsidR="00B061B6" w:rsidRDefault="00B061B6" w:rsidP="00B061B6">
            <w:pPr>
              <w:spacing w:beforeLines="50" w:before="120"/>
              <w:jc w:val="left"/>
              <w:rPr>
                <w:rFonts w:ascii="Calibri" w:hAnsi="Calibri" w:cs="Calibri"/>
                <w:color w:val="000000"/>
              </w:rPr>
            </w:pPr>
          </w:p>
        </w:tc>
      </w:tr>
      <w:tr w:rsidR="00B061B6" w14:paraId="08073625" w14:textId="77777777" w:rsidTr="00743D34">
        <w:tc>
          <w:tcPr>
            <w:tcW w:w="1815" w:type="dxa"/>
            <w:tcBorders>
              <w:top w:val="single" w:sz="4" w:space="0" w:color="auto"/>
              <w:left w:val="single" w:sz="4" w:space="0" w:color="auto"/>
              <w:bottom w:val="single" w:sz="4" w:space="0" w:color="auto"/>
              <w:right w:val="single" w:sz="4" w:space="0" w:color="auto"/>
            </w:tcBorders>
          </w:tcPr>
          <w:p w14:paraId="51560DCD" w14:textId="6EF89C5F"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28"/>
              <w:gridCol w:w="621"/>
              <w:gridCol w:w="2326"/>
              <w:gridCol w:w="3777"/>
              <w:gridCol w:w="695"/>
              <w:gridCol w:w="561"/>
              <w:gridCol w:w="472"/>
              <w:gridCol w:w="2992"/>
              <w:gridCol w:w="807"/>
              <w:gridCol w:w="495"/>
              <w:gridCol w:w="495"/>
              <w:gridCol w:w="495"/>
              <w:gridCol w:w="2993"/>
              <w:gridCol w:w="1870"/>
            </w:tblGrid>
            <w:tr w:rsidR="00DE392F" w:rsidRPr="00D23793" w14:paraId="13BA5B22" w14:textId="77777777" w:rsidTr="00DE392F">
              <w:tc>
                <w:tcPr>
                  <w:tcW w:w="0" w:type="auto"/>
                </w:tcPr>
                <w:p w14:paraId="42C41C70" w14:textId="01D66072" w:rsidR="00DE392F" w:rsidRPr="00D23793" w:rsidRDefault="00DE392F" w:rsidP="00DE392F">
                  <w:pPr>
                    <w:spacing w:beforeLines="50" w:before="120"/>
                    <w:jc w:val="left"/>
                    <w:rPr>
                      <w:rFonts w:cs="Arial"/>
                      <w:color w:val="000000"/>
                    </w:rPr>
                  </w:pPr>
                  <w:r w:rsidRPr="00D23793">
                    <w:rPr>
                      <w:rFonts w:eastAsia="MS Mincho" w:cs="Arial"/>
                    </w:rPr>
                    <w:t>41. NR_pos_enh2</w:t>
                  </w:r>
                </w:p>
              </w:tc>
              <w:tc>
                <w:tcPr>
                  <w:tcW w:w="0" w:type="auto"/>
                </w:tcPr>
                <w:p w14:paraId="7883D62B" w14:textId="183EA419" w:rsidR="00DE392F" w:rsidRPr="00D23793" w:rsidRDefault="00DE392F" w:rsidP="00DE392F">
                  <w:pPr>
                    <w:spacing w:beforeLines="50" w:before="120"/>
                    <w:jc w:val="left"/>
                    <w:rPr>
                      <w:rFonts w:cs="Arial"/>
                      <w:color w:val="000000"/>
                    </w:rPr>
                  </w:pPr>
                  <w:r w:rsidRPr="00D23793">
                    <w:rPr>
                      <w:rFonts w:eastAsia="MS Mincho" w:cs="Arial"/>
                    </w:rPr>
                    <w:t>41-1-2</w:t>
                  </w:r>
                </w:p>
              </w:tc>
              <w:tc>
                <w:tcPr>
                  <w:tcW w:w="0" w:type="auto"/>
                </w:tcPr>
                <w:p w14:paraId="74BC1585" w14:textId="362A0CC8" w:rsidR="00DE392F" w:rsidRPr="00D23793" w:rsidRDefault="00DE392F" w:rsidP="00DE392F">
                  <w:pPr>
                    <w:spacing w:beforeLines="50" w:before="120"/>
                    <w:jc w:val="left"/>
                    <w:rPr>
                      <w:rFonts w:cs="Arial"/>
                      <w:color w:val="000000"/>
                    </w:rPr>
                  </w:pPr>
                  <w:r w:rsidRPr="00D23793">
                    <w:rPr>
                      <w:rFonts w:eastAsia="MS Mincho" w:cs="Arial"/>
                    </w:rPr>
                    <w:t>Receiving SL-PRS in a shared resource pool</w:t>
                  </w:r>
                </w:p>
              </w:tc>
              <w:tc>
                <w:tcPr>
                  <w:tcW w:w="0" w:type="auto"/>
                </w:tcPr>
                <w:p w14:paraId="6E9290B7" w14:textId="063919E5" w:rsidR="00DE392F" w:rsidRPr="00D23793" w:rsidRDefault="00DE392F" w:rsidP="00DE392F">
                  <w:pPr>
                    <w:spacing w:beforeLines="50" w:before="120"/>
                    <w:jc w:val="left"/>
                    <w:rPr>
                      <w:rFonts w:cs="Arial"/>
                      <w:color w:val="000000"/>
                    </w:rPr>
                  </w:pPr>
                  <w:ins w:id="134" w:author="Gabi Sarkis" w:date="2023-08-10T09:10:00Z">
                    <w:r w:rsidRPr="00D23793">
                      <w:rPr>
                        <w:rFonts w:eastAsiaTheme="minorEastAsia" w:cs="Arial"/>
                        <w:color w:val="000000" w:themeColor="text1"/>
                      </w:rPr>
                      <w:t>Support receiving at least a single SL-PRS resource in a slot in a shared resource pool.</w:t>
                    </w:r>
                  </w:ins>
                </w:p>
              </w:tc>
              <w:tc>
                <w:tcPr>
                  <w:tcW w:w="0" w:type="auto"/>
                </w:tcPr>
                <w:p w14:paraId="07C6B0FF" w14:textId="57A3135F" w:rsidR="00DE392F" w:rsidRPr="00D23793" w:rsidRDefault="00DE392F" w:rsidP="00DE392F">
                  <w:pPr>
                    <w:spacing w:beforeLines="50" w:before="120"/>
                    <w:jc w:val="left"/>
                    <w:rPr>
                      <w:rFonts w:cs="Arial"/>
                      <w:color w:val="000000"/>
                    </w:rPr>
                  </w:pPr>
                  <w:ins w:id="135" w:author="Gabi Sarkis" w:date="2023-08-10T10:14:00Z">
                    <w:r w:rsidRPr="00D23793">
                      <w:rPr>
                        <w:rFonts w:eastAsia="MS Mincho" w:cs="Arial"/>
                      </w:rPr>
                      <w:t>None</w:t>
                    </w:r>
                  </w:ins>
                </w:p>
              </w:tc>
              <w:tc>
                <w:tcPr>
                  <w:tcW w:w="0" w:type="auto"/>
                </w:tcPr>
                <w:p w14:paraId="6C80EB7E" w14:textId="262B11A9" w:rsidR="00DE392F" w:rsidRPr="00D23793" w:rsidRDefault="00DE392F" w:rsidP="00DE392F">
                  <w:pPr>
                    <w:spacing w:beforeLines="50" w:before="120"/>
                    <w:jc w:val="left"/>
                    <w:rPr>
                      <w:rFonts w:cs="Arial"/>
                      <w:color w:val="000000"/>
                    </w:rPr>
                  </w:pPr>
                  <w:ins w:id="136" w:author="Gabi Sarkis" w:date="2023-08-10T09:02:00Z">
                    <w:r w:rsidRPr="00D23793">
                      <w:rPr>
                        <w:rFonts w:eastAsia="MS Mincho" w:cs="Arial"/>
                      </w:rPr>
                      <w:t>Yes</w:t>
                    </w:r>
                  </w:ins>
                </w:p>
              </w:tc>
              <w:tc>
                <w:tcPr>
                  <w:tcW w:w="0" w:type="auto"/>
                </w:tcPr>
                <w:p w14:paraId="28D73E35" w14:textId="5D513452" w:rsidR="00DE392F" w:rsidRPr="00D23793" w:rsidRDefault="00DE392F" w:rsidP="00DE392F">
                  <w:pPr>
                    <w:spacing w:beforeLines="50" w:before="120"/>
                    <w:jc w:val="left"/>
                    <w:rPr>
                      <w:rFonts w:cs="Arial"/>
                      <w:color w:val="000000"/>
                    </w:rPr>
                  </w:pPr>
                  <w:ins w:id="137" w:author="Gabi Sarkis" w:date="2023-08-10T09:02:00Z">
                    <w:r w:rsidRPr="00D23793">
                      <w:rPr>
                        <w:rFonts w:eastAsia="MS Mincho" w:cs="Arial"/>
                      </w:rPr>
                      <w:t>No</w:t>
                    </w:r>
                  </w:ins>
                </w:p>
              </w:tc>
              <w:tc>
                <w:tcPr>
                  <w:tcW w:w="0" w:type="auto"/>
                </w:tcPr>
                <w:p w14:paraId="647A2D46" w14:textId="0F5102E9" w:rsidR="00DE392F" w:rsidRPr="00D23793" w:rsidRDefault="00DE392F" w:rsidP="00DE392F">
                  <w:pPr>
                    <w:spacing w:beforeLines="50" w:before="120"/>
                    <w:jc w:val="left"/>
                    <w:rPr>
                      <w:rFonts w:cs="Arial"/>
                      <w:color w:val="000000"/>
                    </w:rPr>
                  </w:pPr>
                  <w:ins w:id="138" w:author="Gabi Sarkis" w:date="2023-08-10T09:09:00Z">
                    <w:r w:rsidRPr="00D23793">
                      <w:rPr>
                        <w:rFonts w:eastAsia="MS Mincho" w:cs="Arial"/>
                      </w:rPr>
                      <w:t>UE does not support receiving SL PRS in a shared resource pool</w:t>
                    </w:r>
                  </w:ins>
                </w:p>
              </w:tc>
              <w:tc>
                <w:tcPr>
                  <w:tcW w:w="0" w:type="auto"/>
                </w:tcPr>
                <w:p w14:paraId="3E27D535" w14:textId="31E9654F" w:rsidR="00DE392F" w:rsidRPr="00D23793" w:rsidRDefault="00DE392F" w:rsidP="00DE392F">
                  <w:pPr>
                    <w:spacing w:beforeLines="50" w:before="120"/>
                    <w:jc w:val="left"/>
                    <w:rPr>
                      <w:rFonts w:cs="Arial"/>
                      <w:color w:val="000000"/>
                    </w:rPr>
                  </w:pPr>
                  <w:ins w:id="139" w:author="Gabi Sarkis" w:date="2023-07-24T18:12:00Z">
                    <w:r w:rsidRPr="00D23793">
                      <w:rPr>
                        <w:rFonts w:eastAsia="MS Mincho" w:cs="Arial"/>
                      </w:rPr>
                      <w:t>Per band</w:t>
                    </w:r>
                  </w:ins>
                </w:p>
              </w:tc>
              <w:tc>
                <w:tcPr>
                  <w:tcW w:w="0" w:type="auto"/>
                </w:tcPr>
                <w:p w14:paraId="192B38FC" w14:textId="61E0582C" w:rsidR="00DE392F" w:rsidRPr="00D23793" w:rsidRDefault="00DE392F" w:rsidP="00DE392F">
                  <w:pPr>
                    <w:spacing w:beforeLines="50" w:before="120"/>
                    <w:jc w:val="left"/>
                    <w:rPr>
                      <w:rFonts w:cs="Arial"/>
                      <w:color w:val="000000"/>
                    </w:rPr>
                  </w:pPr>
                  <w:ins w:id="140" w:author="Gabi Sarkis" w:date="2023-08-10T10:15:00Z">
                    <w:r w:rsidRPr="00D23793">
                      <w:rPr>
                        <w:rFonts w:cs="Arial"/>
                      </w:rPr>
                      <w:t>n/a</w:t>
                    </w:r>
                  </w:ins>
                </w:p>
              </w:tc>
              <w:tc>
                <w:tcPr>
                  <w:tcW w:w="0" w:type="auto"/>
                </w:tcPr>
                <w:p w14:paraId="2A35D026" w14:textId="76A36CF8" w:rsidR="00DE392F" w:rsidRPr="00D23793" w:rsidRDefault="00DE392F" w:rsidP="00DE392F">
                  <w:pPr>
                    <w:spacing w:beforeLines="50" w:before="120"/>
                    <w:jc w:val="left"/>
                    <w:rPr>
                      <w:rFonts w:cs="Arial"/>
                      <w:color w:val="000000"/>
                    </w:rPr>
                  </w:pPr>
                  <w:ins w:id="141" w:author="Gabi Sarkis" w:date="2023-08-10T10:15:00Z">
                    <w:r w:rsidRPr="00D23793">
                      <w:rPr>
                        <w:rFonts w:cs="Arial"/>
                      </w:rPr>
                      <w:t>n/a</w:t>
                    </w:r>
                  </w:ins>
                </w:p>
              </w:tc>
              <w:tc>
                <w:tcPr>
                  <w:tcW w:w="0" w:type="auto"/>
                </w:tcPr>
                <w:p w14:paraId="6D7F08E9" w14:textId="76984FE4" w:rsidR="00DE392F" w:rsidRPr="00D23793" w:rsidRDefault="00DE392F" w:rsidP="00DE392F">
                  <w:pPr>
                    <w:spacing w:beforeLines="50" w:before="120"/>
                    <w:jc w:val="left"/>
                    <w:rPr>
                      <w:rFonts w:cs="Arial"/>
                      <w:color w:val="000000"/>
                    </w:rPr>
                  </w:pPr>
                  <w:ins w:id="142" w:author="Gabi Sarkis" w:date="2023-08-10T10:15:00Z">
                    <w:r w:rsidRPr="00D23793">
                      <w:rPr>
                        <w:rFonts w:cs="Arial"/>
                      </w:rPr>
                      <w:t>n/a</w:t>
                    </w:r>
                  </w:ins>
                </w:p>
              </w:tc>
              <w:tc>
                <w:tcPr>
                  <w:tcW w:w="0" w:type="auto"/>
                </w:tcPr>
                <w:p w14:paraId="4C3DC9F3" w14:textId="77777777" w:rsidR="00DE392F" w:rsidRPr="00D23793" w:rsidRDefault="00DE392F" w:rsidP="00DE392F">
                  <w:pPr>
                    <w:rPr>
                      <w:rFonts w:eastAsia="SimSun" w:cs="Arial"/>
                    </w:rPr>
                  </w:pPr>
                  <w:ins w:id="143" w:author="Gabi Sarkis" w:date="2023-07-24T18:09:00Z">
                    <w:r w:rsidRPr="00D23793">
                      <w:rPr>
                        <w:rFonts w:eastAsia="SimSun" w:cs="Arial"/>
                      </w:rPr>
                      <w:t>Need for location server / UE to know if the feature is supported</w:t>
                    </w:r>
                  </w:ins>
                </w:p>
                <w:p w14:paraId="3D85BAF2" w14:textId="77777777" w:rsidR="00DE392F" w:rsidRPr="00D23793" w:rsidRDefault="00DE392F" w:rsidP="00DE392F">
                  <w:pPr>
                    <w:spacing w:beforeLines="50" w:before="120"/>
                    <w:jc w:val="left"/>
                    <w:rPr>
                      <w:rFonts w:cs="Arial"/>
                      <w:color w:val="000000"/>
                    </w:rPr>
                  </w:pPr>
                </w:p>
              </w:tc>
              <w:tc>
                <w:tcPr>
                  <w:tcW w:w="0" w:type="auto"/>
                </w:tcPr>
                <w:p w14:paraId="4E61A9C2" w14:textId="79794D4F" w:rsidR="00DE392F" w:rsidRPr="00D23793" w:rsidRDefault="00DE392F" w:rsidP="00DE392F">
                  <w:pPr>
                    <w:spacing w:beforeLines="50" w:before="120"/>
                    <w:jc w:val="left"/>
                    <w:rPr>
                      <w:rFonts w:cs="Arial"/>
                      <w:color w:val="000000"/>
                    </w:rPr>
                  </w:pPr>
                  <w:ins w:id="144" w:author="Gabi Sarkis" w:date="2023-07-24T18:09:00Z">
                    <w:r w:rsidRPr="00D23793">
                      <w:rPr>
                        <w:rFonts w:eastAsiaTheme="minorEastAsia" w:cs="Arial"/>
                        <w:bCs/>
                      </w:rPr>
                      <w:t>Optional with capability signaling</w:t>
                    </w:r>
                  </w:ins>
                </w:p>
              </w:tc>
            </w:tr>
          </w:tbl>
          <w:p w14:paraId="6D5C4670" w14:textId="77777777" w:rsidR="00B061B6" w:rsidRDefault="00B061B6" w:rsidP="00B061B6">
            <w:pPr>
              <w:spacing w:beforeLines="50" w:before="120"/>
              <w:jc w:val="left"/>
              <w:rPr>
                <w:rFonts w:ascii="Calibri" w:hAnsi="Calibri" w:cs="Calibri"/>
                <w:color w:val="000000"/>
              </w:rPr>
            </w:pPr>
          </w:p>
        </w:tc>
      </w:tr>
      <w:tr w:rsidR="00B061B6" w14:paraId="5C6AB5EA" w14:textId="77777777" w:rsidTr="00743D34">
        <w:tc>
          <w:tcPr>
            <w:tcW w:w="1815" w:type="dxa"/>
            <w:tcBorders>
              <w:top w:val="single" w:sz="4" w:space="0" w:color="auto"/>
              <w:left w:val="single" w:sz="4" w:space="0" w:color="auto"/>
              <w:bottom w:val="single" w:sz="4" w:space="0" w:color="auto"/>
              <w:right w:val="single" w:sz="4" w:space="0" w:color="auto"/>
            </w:tcBorders>
          </w:tcPr>
          <w:p w14:paraId="17B4DBDF" w14:textId="0FB261E3"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63B6DB" w14:textId="77777777" w:rsidR="00B061B6" w:rsidRDefault="00B061B6" w:rsidP="00B061B6">
            <w:pPr>
              <w:spacing w:beforeLines="50" w:before="120"/>
              <w:jc w:val="left"/>
              <w:rPr>
                <w:rFonts w:ascii="Calibri" w:hAnsi="Calibri" w:cs="Calibri"/>
                <w:color w:val="000000"/>
              </w:rPr>
            </w:pPr>
          </w:p>
        </w:tc>
      </w:tr>
      <w:tr w:rsidR="00B061B6" w14:paraId="7F2B65DF" w14:textId="77777777" w:rsidTr="00743D34">
        <w:tc>
          <w:tcPr>
            <w:tcW w:w="1815" w:type="dxa"/>
            <w:tcBorders>
              <w:top w:val="single" w:sz="4" w:space="0" w:color="auto"/>
              <w:left w:val="single" w:sz="4" w:space="0" w:color="auto"/>
              <w:bottom w:val="single" w:sz="4" w:space="0" w:color="auto"/>
              <w:right w:val="single" w:sz="4" w:space="0" w:color="auto"/>
            </w:tcBorders>
          </w:tcPr>
          <w:p w14:paraId="04D1C15B" w14:textId="508B15DD"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F2DA1D" w14:textId="77777777" w:rsidR="00F87D83" w:rsidRPr="00D30679" w:rsidRDefault="00F87D83" w:rsidP="00F87D83">
            <w:pPr>
              <w:jc w:val="left"/>
            </w:pPr>
            <w:r w:rsidRPr="00331B8B">
              <w:t xml:space="preserve">Regarding </w:t>
            </w:r>
            <w:r>
              <w:t xml:space="preserve">features </w:t>
            </w:r>
            <w:r w:rsidRPr="00331B8B">
              <w:t xml:space="preserve"> 41-1-2 and 41-1-3, we think At least one of the features should be supported for capabilities in features 41-1-x to be reported since support of neither makes it impossible to support SL positioning. </w:t>
            </w:r>
          </w:p>
          <w:p w14:paraId="7DF37062" w14:textId="29CE99C3" w:rsidR="00B061B6" w:rsidRPr="00F87D83" w:rsidRDefault="00F87D83" w:rsidP="00F87D83">
            <w:pPr>
              <w:pStyle w:val="Proposal"/>
              <w:numPr>
                <w:ilvl w:val="0"/>
                <w:numId w:val="0"/>
              </w:numPr>
              <w:jc w:val="left"/>
            </w:pPr>
            <w:bookmarkStart w:id="145" w:name="_Toc142686886"/>
            <w:r>
              <w:t>Proposal: Add a note to feature 41-1-2 and 41-1-3 that at least one or both of them must be supported if a UE supports SL positioning.</w:t>
            </w:r>
            <w:bookmarkEnd w:id="145"/>
            <w:r>
              <w:t xml:space="preserve"> </w:t>
            </w:r>
          </w:p>
        </w:tc>
      </w:tr>
    </w:tbl>
    <w:p w14:paraId="3EF00908" w14:textId="77777777" w:rsidR="00995D17" w:rsidRDefault="00995D17" w:rsidP="00995D17">
      <w:pPr>
        <w:pStyle w:val="maintext"/>
        <w:ind w:firstLineChars="90" w:firstLine="180"/>
        <w:rPr>
          <w:rFonts w:ascii="Calibri" w:hAnsi="Calibri" w:cs="Arial"/>
        </w:rPr>
      </w:pPr>
    </w:p>
    <w:p w14:paraId="19975CD6"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4441"/>
        <w:gridCol w:w="222"/>
        <w:gridCol w:w="222"/>
        <w:gridCol w:w="222"/>
        <w:gridCol w:w="222"/>
        <w:gridCol w:w="222"/>
        <w:gridCol w:w="222"/>
        <w:gridCol w:w="222"/>
        <w:gridCol w:w="222"/>
        <w:gridCol w:w="222"/>
        <w:gridCol w:w="222"/>
        <w:gridCol w:w="236"/>
      </w:tblGrid>
      <w:tr w:rsidR="00687330" w:rsidRPr="002631B1" w14:paraId="55376F20" w14:textId="77777777" w:rsidTr="00687330">
        <w:tc>
          <w:tcPr>
            <w:tcW w:w="0" w:type="auto"/>
            <w:shd w:val="clear" w:color="auto" w:fill="auto"/>
          </w:tcPr>
          <w:p w14:paraId="5ED14AEB" w14:textId="324013A7"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hAnsi="Arial" w:cs="Arial"/>
                <w:color w:val="000000" w:themeColor="text1"/>
                <w:szCs w:val="18"/>
              </w:rPr>
              <w:t>41. NR_pos_enh2</w:t>
            </w:r>
          </w:p>
        </w:tc>
        <w:tc>
          <w:tcPr>
            <w:tcW w:w="0" w:type="auto"/>
            <w:shd w:val="clear" w:color="auto" w:fill="auto"/>
          </w:tcPr>
          <w:p w14:paraId="1E33F6A9" w14:textId="5F3EC435"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MS Mincho" w:hAnsi="Arial" w:cs="Arial"/>
                <w:color w:val="000000" w:themeColor="text1"/>
                <w:szCs w:val="18"/>
              </w:rPr>
              <w:t>41-1-3</w:t>
            </w:r>
          </w:p>
        </w:tc>
        <w:tc>
          <w:tcPr>
            <w:tcW w:w="0" w:type="auto"/>
            <w:shd w:val="clear" w:color="auto" w:fill="auto"/>
          </w:tcPr>
          <w:p w14:paraId="4A8A6A57" w14:textId="05FA1D98"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SimSun" w:hAnsi="Arial" w:cs="Arial"/>
                <w:color w:val="000000" w:themeColor="text1"/>
                <w:szCs w:val="18"/>
                <w:lang w:eastAsia="zh-CN"/>
              </w:rPr>
              <w:t>Receiving SL-PRS in a dedicated resource pool</w:t>
            </w:r>
          </w:p>
        </w:tc>
        <w:tc>
          <w:tcPr>
            <w:tcW w:w="0" w:type="auto"/>
            <w:shd w:val="clear" w:color="auto" w:fill="auto"/>
          </w:tcPr>
          <w:p w14:paraId="3B1E673E"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86B94FC"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23F4AC1"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123CBB2"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54A2FA0"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A11DD4D"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A639F8D"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AECB021"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52D958B"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0CEA7C6"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236" w:type="dxa"/>
            <w:shd w:val="clear" w:color="auto" w:fill="auto"/>
          </w:tcPr>
          <w:p w14:paraId="53072C32" w14:textId="77777777" w:rsidR="00AA5DA4" w:rsidRPr="002631B1" w:rsidRDefault="00AA5DA4" w:rsidP="00AA5DA4">
            <w:pPr>
              <w:pStyle w:val="maintext"/>
              <w:ind w:firstLineChars="0" w:firstLine="0"/>
              <w:jc w:val="left"/>
              <w:rPr>
                <w:rFonts w:ascii="Arial" w:hAnsi="Arial" w:cs="Arial"/>
                <w:color w:val="000000"/>
                <w:sz w:val="18"/>
                <w:szCs w:val="18"/>
              </w:rPr>
            </w:pPr>
          </w:p>
        </w:tc>
      </w:tr>
    </w:tbl>
    <w:p w14:paraId="4AAF0D38"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6D5CD617"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389AFB14"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C9F110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810E6A7" w14:textId="77777777" w:rsidTr="00743D34">
        <w:tc>
          <w:tcPr>
            <w:tcW w:w="1815" w:type="dxa"/>
            <w:tcBorders>
              <w:top w:val="single" w:sz="4" w:space="0" w:color="auto"/>
              <w:left w:val="single" w:sz="4" w:space="0" w:color="auto"/>
              <w:bottom w:val="single" w:sz="4" w:space="0" w:color="auto"/>
              <w:right w:val="single" w:sz="4" w:space="0" w:color="auto"/>
            </w:tcBorders>
          </w:tcPr>
          <w:p w14:paraId="1D8E1210" w14:textId="78670D27"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4441"/>
              <w:gridCol w:w="5097"/>
              <w:gridCol w:w="222"/>
              <w:gridCol w:w="222"/>
              <w:gridCol w:w="222"/>
              <w:gridCol w:w="222"/>
              <w:gridCol w:w="222"/>
              <w:gridCol w:w="222"/>
              <w:gridCol w:w="222"/>
              <w:gridCol w:w="222"/>
              <w:gridCol w:w="222"/>
              <w:gridCol w:w="222"/>
            </w:tblGrid>
            <w:tr w:rsidR="00687886" w14:paraId="01486E12" w14:textId="77777777" w:rsidTr="00687886">
              <w:tc>
                <w:tcPr>
                  <w:tcW w:w="0" w:type="auto"/>
                </w:tcPr>
                <w:p w14:paraId="507E1D42" w14:textId="544743D9"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11355009" w14:textId="4D02AEB4"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41-1-3</w:t>
                  </w:r>
                </w:p>
              </w:tc>
              <w:tc>
                <w:tcPr>
                  <w:tcW w:w="0" w:type="auto"/>
                </w:tcPr>
                <w:p w14:paraId="454C21B1" w14:textId="7AF5052E" w:rsidR="00687886" w:rsidRPr="00687886" w:rsidRDefault="00687886" w:rsidP="00687886">
                  <w:pPr>
                    <w:spacing w:beforeLines="50" w:before="120"/>
                    <w:jc w:val="left"/>
                    <w:rPr>
                      <w:rFonts w:ascii="Calibri" w:hAnsi="Calibri" w:cs="Calibri"/>
                      <w:color w:val="000000"/>
                      <w:szCs w:val="21"/>
                    </w:rPr>
                  </w:pPr>
                  <w:r w:rsidRPr="00687886">
                    <w:rPr>
                      <w:rFonts w:eastAsia="SimSun" w:cs="Arial"/>
                      <w:color w:val="000000" w:themeColor="text1"/>
                      <w:szCs w:val="21"/>
                      <w:lang w:eastAsia="zh-CN"/>
                    </w:rPr>
                    <w:t>Receiving SL-PRS in a dedicated resource pool</w:t>
                  </w:r>
                </w:p>
              </w:tc>
              <w:tc>
                <w:tcPr>
                  <w:tcW w:w="0" w:type="auto"/>
                </w:tcPr>
                <w:p w14:paraId="24D4B517" w14:textId="77777777" w:rsidR="00687886" w:rsidRPr="00687886" w:rsidRDefault="00687886" w:rsidP="00687886">
                  <w:pPr>
                    <w:rPr>
                      <w:ins w:id="146" w:author="Huawei - Huangsu" w:date="2023-07-28T17:46:00Z"/>
                      <w:rFonts w:cs="Arial"/>
                      <w:color w:val="000000" w:themeColor="text1"/>
                      <w:szCs w:val="21"/>
                    </w:rPr>
                  </w:pPr>
                  <w:ins w:id="147" w:author="Huawei - Huangsu" w:date="2023-07-28T17:46:00Z">
                    <w:r w:rsidRPr="00687886">
                      <w:rPr>
                        <w:rFonts w:cs="Arial"/>
                        <w:color w:val="000000" w:themeColor="text1"/>
                        <w:szCs w:val="21"/>
                      </w:rPr>
                      <w:t>1. Support SL-PRS patterns in dedicated resource pool</w:t>
                    </w:r>
                  </w:ins>
                </w:p>
                <w:p w14:paraId="14B55487" w14:textId="0F34051B" w:rsidR="00687886" w:rsidRPr="00687886" w:rsidRDefault="00687886" w:rsidP="00687886">
                  <w:pPr>
                    <w:spacing w:beforeLines="50" w:before="120"/>
                    <w:jc w:val="left"/>
                    <w:rPr>
                      <w:rFonts w:ascii="Calibri" w:hAnsi="Calibri" w:cs="Calibri"/>
                      <w:color w:val="000000"/>
                      <w:szCs w:val="21"/>
                    </w:rPr>
                  </w:pPr>
                  <w:ins w:id="148" w:author="Huawei - Huangsu" w:date="2023-07-28T17:46:00Z">
                    <w:r w:rsidRPr="00687886">
                      <w:rPr>
                        <w:rFonts w:cs="Arial"/>
                        <w:color w:val="000000" w:themeColor="text1"/>
                        <w:szCs w:val="21"/>
                      </w:rPr>
                      <w:t>2. Support receiving SCI format 1B</w:t>
                    </w:r>
                  </w:ins>
                </w:p>
              </w:tc>
              <w:tc>
                <w:tcPr>
                  <w:tcW w:w="0" w:type="auto"/>
                </w:tcPr>
                <w:p w14:paraId="0B786EA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638B0B7"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7E025F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D1E15A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631911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6980EFF"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2843F3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6797D5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DC95495"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FBEAEE5" w14:textId="77777777" w:rsidR="00687886" w:rsidRPr="00687886" w:rsidRDefault="00687886" w:rsidP="00687886">
                  <w:pPr>
                    <w:spacing w:beforeLines="50" w:before="120"/>
                    <w:jc w:val="left"/>
                    <w:rPr>
                      <w:rFonts w:ascii="Calibri" w:hAnsi="Calibri" w:cs="Calibri"/>
                      <w:color w:val="000000"/>
                      <w:szCs w:val="21"/>
                    </w:rPr>
                  </w:pPr>
                </w:p>
              </w:tc>
            </w:tr>
          </w:tbl>
          <w:p w14:paraId="6E57C441" w14:textId="77777777" w:rsidR="00B061B6" w:rsidRDefault="00B061B6" w:rsidP="00B061B6">
            <w:pPr>
              <w:spacing w:beforeLines="50" w:before="120"/>
              <w:jc w:val="left"/>
              <w:rPr>
                <w:rFonts w:ascii="Calibri" w:hAnsi="Calibri" w:cs="Calibri"/>
                <w:color w:val="000000"/>
              </w:rPr>
            </w:pPr>
          </w:p>
        </w:tc>
      </w:tr>
      <w:tr w:rsidR="00B061B6" w14:paraId="5B458E78" w14:textId="77777777" w:rsidTr="00743D34">
        <w:tc>
          <w:tcPr>
            <w:tcW w:w="1815" w:type="dxa"/>
            <w:tcBorders>
              <w:top w:val="single" w:sz="4" w:space="0" w:color="auto"/>
              <w:left w:val="single" w:sz="4" w:space="0" w:color="auto"/>
              <w:bottom w:val="single" w:sz="4" w:space="0" w:color="auto"/>
              <w:right w:val="single" w:sz="4" w:space="0" w:color="auto"/>
            </w:tcBorders>
          </w:tcPr>
          <w:p w14:paraId="7B6D63DD" w14:textId="0DB698FD"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9D1544" w14:textId="77777777" w:rsidR="00B061B6" w:rsidRDefault="00B061B6" w:rsidP="00B061B6">
            <w:pPr>
              <w:spacing w:beforeLines="50" w:before="120"/>
              <w:jc w:val="left"/>
              <w:rPr>
                <w:rFonts w:ascii="Calibri" w:hAnsi="Calibri" w:cs="Calibri"/>
                <w:color w:val="000000"/>
              </w:rPr>
            </w:pPr>
          </w:p>
        </w:tc>
      </w:tr>
      <w:tr w:rsidR="00B061B6" w14:paraId="74759EA4" w14:textId="77777777" w:rsidTr="00743D34">
        <w:tc>
          <w:tcPr>
            <w:tcW w:w="1815" w:type="dxa"/>
            <w:tcBorders>
              <w:top w:val="single" w:sz="4" w:space="0" w:color="auto"/>
              <w:left w:val="single" w:sz="4" w:space="0" w:color="auto"/>
              <w:bottom w:val="single" w:sz="4" w:space="0" w:color="auto"/>
              <w:right w:val="single" w:sz="4" w:space="0" w:color="auto"/>
            </w:tcBorders>
          </w:tcPr>
          <w:p w14:paraId="16777759" w14:textId="7B509DE6"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A5E70" w14:textId="30ECF688" w:rsidR="00B061B6" w:rsidRPr="00C0258B" w:rsidRDefault="00C0258B" w:rsidP="00C0258B">
            <w:pPr>
              <w:tabs>
                <w:tab w:val="left" w:pos="1099"/>
              </w:tabs>
              <w:spacing w:beforeLines="50" w:before="120"/>
              <w:rPr>
                <w:rFonts w:eastAsia="SimSun"/>
                <w:b/>
                <w:i/>
                <w:lang w:eastAsia="zh-CN"/>
              </w:rPr>
            </w:pPr>
            <w:r w:rsidRPr="00046355">
              <w:rPr>
                <w:rFonts w:eastAsia="SimSun"/>
                <w:b/>
                <w:i/>
                <w:lang w:eastAsia="zh-CN"/>
              </w:rPr>
              <w:t>41-1-3: Receiving SL-PRS in a dedicated resource pool</w:t>
            </w:r>
          </w:p>
        </w:tc>
      </w:tr>
      <w:tr w:rsidR="00B061B6" w14:paraId="0AEA8431" w14:textId="77777777" w:rsidTr="00743D34">
        <w:tc>
          <w:tcPr>
            <w:tcW w:w="1815" w:type="dxa"/>
            <w:tcBorders>
              <w:top w:val="single" w:sz="4" w:space="0" w:color="auto"/>
              <w:left w:val="single" w:sz="4" w:space="0" w:color="auto"/>
              <w:bottom w:val="single" w:sz="4" w:space="0" w:color="auto"/>
              <w:right w:val="single" w:sz="4" w:space="0" w:color="auto"/>
            </w:tcBorders>
          </w:tcPr>
          <w:p w14:paraId="5F53DD02" w14:textId="00B0BF5E"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527F4D" w14:textId="77777777" w:rsidR="00B061B6" w:rsidRDefault="00B061B6" w:rsidP="00B061B6">
            <w:pPr>
              <w:spacing w:beforeLines="50" w:before="120"/>
              <w:jc w:val="left"/>
              <w:rPr>
                <w:rFonts w:ascii="Calibri" w:hAnsi="Calibri" w:cs="Calibri"/>
                <w:color w:val="000000"/>
              </w:rPr>
            </w:pPr>
          </w:p>
        </w:tc>
      </w:tr>
      <w:tr w:rsidR="00B061B6" w14:paraId="30156691" w14:textId="77777777" w:rsidTr="00743D34">
        <w:tc>
          <w:tcPr>
            <w:tcW w:w="1815" w:type="dxa"/>
            <w:tcBorders>
              <w:top w:val="single" w:sz="4" w:space="0" w:color="auto"/>
              <w:left w:val="single" w:sz="4" w:space="0" w:color="auto"/>
              <w:bottom w:val="single" w:sz="4" w:space="0" w:color="auto"/>
              <w:right w:val="single" w:sz="4" w:space="0" w:color="auto"/>
            </w:tcBorders>
          </w:tcPr>
          <w:p w14:paraId="61DE0FC2" w14:textId="7692E6E4"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84"/>
              <w:gridCol w:w="2673"/>
              <w:gridCol w:w="3542"/>
              <w:gridCol w:w="684"/>
              <w:gridCol w:w="596"/>
              <w:gridCol w:w="222"/>
              <w:gridCol w:w="3497"/>
              <w:gridCol w:w="896"/>
              <w:gridCol w:w="583"/>
              <w:gridCol w:w="583"/>
              <w:gridCol w:w="583"/>
              <w:gridCol w:w="3483"/>
              <w:gridCol w:w="2201"/>
            </w:tblGrid>
            <w:tr w:rsidR="000D0D20" w14:paraId="20179E5C" w14:textId="77777777" w:rsidTr="000D0D20">
              <w:tc>
                <w:tcPr>
                  <w:tcW w:w="0" w:type="auto"/>
                </w:tcPr>
                <w:p w14:paraId="442372F2" w14:textId="2F17176E" w:rsidR="000D0D20" w:rsidRDefault="000D0D20" w:rsidP="000D0D20">
                  <w:pPr>
                    <w:spacing w:beforeLines="50" w:before="120"/>
                    <w:jc w:val="left"/>
                    <w:rPr>
                      <w:rFonts w:ascii="Calibri" w:hAnsi="Calibri" w:cs="Calibri"/>
                      <w:color w:val="000000"/>
                    </w:rPr>
                  </w:pPr>
                  <w:r w:rsidRPr="00D821AF">
                    <w:rPr>
                      <w:rFonts w:eastAsia="MS Mincho" w:cs="Arial"/>
                      <w:color w:val="000000"/>
                      <w:sz w:val="22"/>
                      <w:szCs w:val="22"/>
                    </w:rPr>
                    <w:t>41-1-3</w:t>
                  </w:r>
                </w:p>
              </w:tc>
              <w:tc>
                <w:tcPr>
                  <w:tcW w:w="0" w:type="auto"/>
                </w:tcPr>
                <w:p w14:paraId="1EFD95D8" w14:textId="23EA990D" w:rsidR="000D0D20" w:rsidRDefault="000D0D20" w:rsidP="000D0D20">
                  <w:pPr>
                    <w:spacing w:beforeLines="50" w:before="120"/>
                    <w:jc w:val="left"/>
                    <w:rPr>
                      <w:rFonts w:ascii="Calibri" w:hAnsi="Calibri" w:cs="Calibri"/>
                      <w:color w:val="000000"/>
                    </w:rPr>
                  </w:pPr>
                  <w:r w:rsidRPr="00D821AF">
                    <w:rPr>
                      <w:rFonts w:cs="Arial"/>
                      <w:color w:val="000000"/>
                      <w:szCs w:val="22"/>
                      <w:lang w:eastAsia="zh-CN"/>
                    </w:rPr>
                    <w:t>Receiving SL-PRS in a dedicated resource pool</w:t>
                  </w:r>
                </w:p>
              </w:tc>
              <w:tc>
                <w:tcPr>
                  <w:tcW w:w="0" w:type="auto"/>
                </w:tcPr>
                <w:p w14:paraId="79FE4323" w14:textId="77777777" w:rsidR="000D0D20" w:rsidRPr="00D821AF" w:rsidRDefault="000D0D20" w:rsidP="000D0D20">
                  <w:pPr>
                    <w:autoSpaceDE w:val="0"/>
                    <w:autoSpaceDN w:val="0"/>
                    <w:adjustRightInd w:val="0"/>
                    <w:snapToGrid w:val="0"/>
                    <w:spacing w:afterLines="50"/>
                    <w:contextualSpacing/>
                    <w:rPr>
                      <w:rFonts w:eastAsia="SimSun" w:cs="Arial"/>
                      <w:color w:val="000000"/>
                      <w:sz w:val="22"/>
                      <w:szCs w:val="22"/>
                      <w:lang w:eastAsia="zh-CN"/>
                    </w:rPr>
                  </w:pPr>
                  <w:r w:rsidRPr="00D821AF">
                    <w:rPr>
                      <w:rFonts w:eastAsia="SimSun" w:cs="Arial"/>
                      <w:color w:val="000000"/>
                      <w:sz w:val="22"/>
                      <w:szCs w:val="22"/>
                      <w:lang w:eastAsia="zh-CN"/>
                    </w:rPr>
                    <w:t>1. Support of Receiving SL-PRS in a dedicated resource pool</w:t>
                  </w:r>
                </w:p>
                <w:p w14:paraId="016A307A" w14:textId="77777777" w:rsidR="000D0D20" w:rsidRDefault="000D0D20" w:rsidP="000D0D20">
                  <w:pPr>
                    <w:spacing w:beforeLines="50" w:before="120"/>
                    <w:jc w:val="left"/>
                    <w:rPr>
                      <w:rFonts w:ascii="Calibri" w:hAnsi="Calibri" w:cs="Calibri"/>
                      <w:color w:val="000000"/>
                    </w:rPr>
                  </w:pPr>
                </w:p>
              </w:tc>
              <w:tc>
                <w:tcPr>
                  <w:tcW w:w="0" w:type="auto"/>
                </w:tcPr>
                <w:p w14:paraId="61D263DA" w14:textId="2A62977E" w:rsidR="000D0D20" w:rsidRDefault="000D0D20" w:rsidP="000D0D20">
                  <w:pPr>
                    <w:spacing w:beforeLines="50" w:before="120"/>
                    <w:jc w:val="left"/>
                    <w:rPr>
                      <w:rFonts w:ascii="Calibri" w:hAnsi="Calibri" w:cs="Calibri"/>
                      <w:color w:val="000000"/>
                    </w:rPr>
                  </w:pPr>
                  <w:r w:rsidRPr="00D821AF">
                    <w:rPr>
                      <w:rFonts w:cs="Arial"/>
                      <w:sz w:val="22"/>
                    </w:rPr>
                    <w:t>41-1-1</w:t>
                  </w:r>
                </w:p>
              </w:tc>
              <w:tc>
                <w:tcPr>
                  <w:tcW w:w="0" w:type="auto"/>
                </w:tcPr>
                <w:p w14:paraId="5F4D907D" w14:textId="235A8754" w:rsidR="000D0D20" w:rsidRDefault="000D0D20" w:rsidP="000D0D20">
                  <w:pPr>
                    <w:spacing w:beforeLines="50" w:before="120"/>
                    <w:jc w:val="left"/>
                    <w:rPr>
                      <w:rFonts w:ascii="Calibri" w:hAnsi="Calibri" w:cs="Calibri"/>
                      <w:color w:val="000000"/>
                    </w:rPr>
                  </w:pPr>
                  <w:r w:rsidRPr="00D821AF">
                    <w:rPr>
                      <w:rFonts w:eastAsia="DengXian" w:cs="Arial"/>
                      <w:bCs/>
                      <w:sz w:val="22"/>
                      <w:szCs w:val="22"/>
                      <w:highlight w:val="cyan"/>
                      <w:lang w:eastAsia="zh-CN"/>
                    </w:rPr>
                    <w:t>Yes</w:t>
                  </w:r>
                </w:p>
              </w:tc>
              <w:tc>
                <w:tcPr>
                  <w:tcW w:w="0" w:type="auto"/>
                </w:tcPr>
                <w:p w14:paraId="3DACFF1A" w14:textId="77777777" w:rsidR="000D0D20" w:rsidRDefault="000D0D20" w:rsidP="000D0D20">
                  <w:pPr>
                    <w:spacing w:beforeLines="50" w:before="120"/>
                    <w:jc w:val="left"/>
                    <w:rPr>
                      <w:rFonts w:ascii="Calibri" w:hAnsi="Calibri" w:cs="Calibri"/>
                      <w:color w:val="000000"/>
                    </w:rPr>
                  </w:pPr>
                </w:p>
              </w:tc>
              <w:tc>
                <w:tcPr>
                  <w:tcW w:w="0" w:type="auto"/>
                </w:tcPr>
                <w:p w14:paraId="30C34D4E" w14:textId="63067116" w:rsidR="000D0D20" w:rsidRDefault="000D0D20" w:rsidP="000D0D20">
                  <w:pPr>
                    <w:spacing w:beforeLines="50" w:before="120"/>
                    <w:jc w:val="left"/>
                    <w:rPr>
                      <w:rFonts w:ascii="Calibri" w:hAnsi="Calibri" w:cs="Calibri"/>
                      <w:color w:val="000000"/>
                    </w:rPr>
                  </w:pPr>
                  <w:r w:rsidRPr="00D821AF">
                    <w:rPr>
                      <w:rFonts w:eastAsia="SimSun" w:cs="Arial"/>
                      <w:color w:val="000000"/>
                      <w:sz w:val="22"/>
                      <w:szCs w:val="22"/>
                      <w:lang w:eastAsia="zh-CN"/>
                    </w:rPr>
                    <w:t>Receiving SL-PRS dedicated resource pool is not supported</w:t>
                  </w:r>
                </w:p>
              </w:tc>
              <w:tc>
                <w:tcPr>
                  <w:tcW w:w="0" w:type="auto"/>
                </w:tcPr>
                <w:p w14:paraId="4F798067" w14:textId="092D5574" w:rsidR="000D0D20" w:rsidRDefault="000D0D20" w:rsidP="000D0D20">
                  <w:pPr>
                    <w:spacing w:beforeLines="50" w:before="120"/>
                    <w:jc w:val="left"/>
                    <w:rPr>
                      <w:rFonts w:ascii="Calibri" w:hAnsi="Calibri" w:cs="Calibri"/>
                      <w:color w:val="000000"/>
                    </w:rPr>
                  </w:pPr>
                  <w:r w:rsidRPr="00D821AF">
                    <w:rPr>
                      <w:rFonts w:cs="Arial"/>
                      <w:bCs/>
                      <w:sz w:val="22"/>
                      <w:szCs w:val="22"/>
                      <w:lang w:eastAsia="ja-JP"/>
                    </w:rPr>
                    <w:t>Per band</w:t>
                  </w:r>
                </w:p>
              </w:tc>
              <w:tc>
                <w:tcPr>
                  <w:tcW w:w="0" w:type="auto"/>
                </w:tcPr>
                <w:p w14:paraId="033FCBCF" w14:textId="2B33EB4E" w:rsidR="000D0D20" w:rsidRDefault="000D0D20" w:rsidP="000D0D20">
                  <w:pPr>
                    <w:spacing w:beforeLines="50" w:before="120"/>
                    <w:jc w:val="left"/>
                    <w:rPr>
                      <w:rFonts w:ascii="Calibri" w:hAnsi="Calibri" w:cs="Calibri"/>
                      <w:color w:val="000000"/>
                    </w:rPr>
                  </w:pPr>
                  <w:r w:rsidRPr="00D821AF">
                    <w:rPr>
                      <w:rFonts w:cs="Arial"/>
                      <w:bCs/>
                      <w:sz w:val="22"/>
                      <w:szCs w:val="22"/>
                    </w:rPr>
                    <w:t>N/A</w:t>
                  </w:r>
                </w:p>
              </w:tc>
              <w:tc>
                <w:tcPr>
                  <w:tcW w:w="0" w:type="auto"/>
                </w:tcPr>
                <w:p w14:paraId="417A7640" w14:textId="01D6D09A" w:rsidR="000D0D20" w:rsidRDefault="000D0D20" w:rsidP="000D0D20">
                  <w:pPr>
                    <w:spacing w:beforeLines="50" w:before="120"/>
                    <w:jc w:val="left"/>
                    <w:rPr>
                      <w:rFonts w:ascii="Calibri" w:hAnsi="Calibri" w:cs="Calibri"/>
                      <w:color w:val="000000"/>
                    </w:rPr>
                  </w:pPr>
                  <w:r w:rsidRPr="00D821AF">
                    <w:rPr>
                      <w:rFonts w:cs="Arial"/>
                      <w:bCs/>
                      <w:sz w:val="22"/>
                      <w:szCs w:val="22"/>
                    </w:rPr>
                    <w:t>N/A</w:t>
                  </w:r>
                </w:p>
              </w:tc>
              <w:tc>
                <w:tcPr>
                  <w:tcW w:w="0" w:type="auto"/>
                </w:tcPr>
                <w:p w14:paraId="12175BFB" w14:textId="290D5F71" w:rsidR="000D0D20" w:rsidRDefault="000D0D20" w:rsidP="000D0D20">
                  <w:pPr>
                    <w:spacing w:beforeLines="50" w:before="120"/>
                    <w:jc w:val="left"/>
                    <w:rPr>
                      <w:rFonts w:ascii="Calibri" w:hAnsi="Calibri" w:cs="Calibri"/>
                      <w:color w:val="000000"/>
                    </w:rPr>
                  </w:pPr>
                  <w:r w:rsidRPr="00D821AF">
                    <w:rPr>
                      <w:rFonts w:cs="Arial"/>
                      <w:sz w:val="22"/>
                      <w:szCs w:val="22"/>
                      <w:lang w:eastAsia="ja-JP"/>
                    </w:rPr>
                    <w:t>N/A</w:t>
                  </w:r>
                </w:p>
              </w:tc>
              <w:tc>
                <w:tcPr>
                  <w:tcW w:w="0" w:type="auto"/>
                </w:tcPr>
                <w:p w14:paraId="01132E13" w14:textId="77777777" w:rsidR="000D0D20" w:rsidRPr="00D821AF" w:rsidRDefault="000D0D20" w:rsidP="000D0D20">
                  <w:pPr>
                    <w:pStyle w:val="TAH"/>
                    <w:jc w:val="left"/>
                    <w:rPr>
                      <w:rFonts w:cs="Arial"/>
                      <w:b w:val="0"/>
                      <w:bCs/>
                      <w:sz w:val="22"/>
                      <w:szCs w:val="22"/>
                    </w:rPr>
                  </w:pPr>
                  <w:r w:rsidRPr="00D821AF">
                    <w:rPr>
                      <w:rFonts w:cs="Arial"/>
                      <w:b w:val="0"/>
                      <w:bCs/>
                      <w:sz w:val="22"/>
                      <w:szCs w:val="22"/>
                    </w:rPr>
                    <w:t>Need for location server to know if the feature is supported.</w:t>
                  </w:r>
                </w:p>
                <w:p w14:paraId="253077CA" w14:textId="77777777" w:rsidR="000D0D20" w:rsidRDefault="000D0D20" w:rsidP="000D0D20">
                  <w:pPr>
                    <w:spacing w:beforeLines="50" w:before="120"/>
                    <w:jc w:val="left"/>
                    <w:rPr>
                      <w:rFonts w:ascii="Calibri" w:hAnsi="Calibri" w:cs="Calibri"/>
                      <w:color w:val="000000"/>
                    </w:rPr>
                  </w:pPr>
                </w:p>
              </w:tc>
              <w:tc>
                <w:tcPr>
                  <w:tcW w:w="0" w:type="auto"/>
                </w:tcPr>
                <w:p w14:paraId="4F703E6C" w14:textId="57DB45F9" w:rsidR="000D0D20" w:rsidRDefault="000D0D20" w:rsidP="000D0D20">
                  <w:pPr>
                    <w:spacing w:beforeLines="50" w:before="120"/>
                    <w:jc w:val="left"/>
                    <w:rPr>
                      <w:rFonts w:ascii="Calibri" w:hAnsi="Calibri" w:cs="Calibri"/>
                      <w:color w:val="000000"/>
                    </w:rPr>
                  </w:pPr>
                  <w:r w:rsidRPr="00D821AF">
                    <w:rPr>
                      <w:rFonts w:cs="Arial"/>
                      <w:bCs/>
                      <w:sz w:val="22"/>
                      <w:szCs w:val="22"/>
                    </w:rPr>
                    <w:t>Optional with capability signaling</w:t>
                  </w:r>
                </w:p>
              </w:tc>
            </w:tr>
          </w:tbl>
          <w:p w14:paraId="1F0F7C04" w14:textId="77777777" w:rsidR="00B061B6" w:rsidRDefault="00B061B6" w:rsidP="00B061B6">
            <w:pPr>
              <w:spacing w:beforeLines="50" w:before="120"/>
              <w:jc w:val="left"/>
              <w:rPr>
                <w:rFonts w:ascii="Calibri" w:hAnsi="Calibri" w:cs="Calibri"/>
                <w:color w:val="000000"/>
              </w:rPr>
            </w:pPr>
          </w:p>
        </w:tc>
      </w:tr>
      <w:tr w:rsidR="00B061B6" w14:paraId="407CED27" w14:textId="77777777" w:rsidTr="00743D34">
        <w:tc>
          <w:tcPr>
            <w:tcW w:w="1815" w:type="dxa"/>
            <w:tcBorders>
              <w:top w:val="single" w:sz="4" w:space="0" w:color="auto"/>
              <w:left w:val="single" w:sz="4" w:space="0" w:color="auto"/>
              <w:bottom w:val="single" w:sz="4" w:space="0" w:color="auto"/>
              <w:right w:val="single" w:sz="4" w:space="0" w:color="auto"/>
            </w:tcBorders>
          </w:tcPr>
          <w:p w14:paraId="400C9C99" w14:textId="200C8855"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95"/>
              <w:gridCol w:w="591"/>
              <w:gridCol w:w="2082"/>
              <w:gridCol w:w="2628"/>
              <w:gridCol w:w="742"/>
              <w:gridCol w:w="561"/>
              <w:gridCol w:w="561"/>
              <w:gridCol w:w="2526"/>
              <w:gridCol w:w="769"/>
              <w:gridCol w:w="605"/>
              <w:gridCol w:w="605"/>
              <w:gridCol w:w="605"/>
              <w:gridCol w:w="2775"/>
              <w:gridCol w:w="3582"/>
            </w:tblGrid>
            <w:tr w:rsidR="002629FF" w:rsidRPr="00D23793" w14:paraId="4E1E4A73" w14:textId="77777777" w:rsidTr="002629FF">
              <w:tc>
                <w:tcPr>
                  <w:tcW w:w="0" w:type="auto"/>
                </w:tcPr>
                <w:p w14:paraId="1EEDB056" w14:textId="46DFCB9F" w:rsidR="002629FF" w:rsidRPr="00D23793" w:rsidRDefault="002629FF" w:rsidP="002629FF">
                  <w:pPr>
                    <w:spacing w:beforeLines="50" w:before="120"/>
                    <w:jc w:val="left"/>
                    <w:rPr>
                      <w:rFonts w:cs="Arial"/>
                      <w:color w:val="000000"/>
                    </w:rPr>
                  </w:pPr>
                  <w:r w:rsidRPr="00D23793">
                    <w:rPr>
                      <w:rFonts w:cs="Arial"/>
                      <w:color w:val="000000"/>
                    </w:rPr>
                    <w:t>41. NR_pos_enh2</w:t>
                  </w:r>
                </w:p>
              </w:tc>
              <w:tc>
                <w:tcPr>
                  <w:tcW w:w="0" w:type="auto"/>
                </w:tcPr>
                <w:p w14:paraId="1F92A178" w14:textId="1293632A" w:rsidR="002629FF" w:rsidRPr="00D23793" w:rsidRDefault="002629FF" w:rsidP="002629FF">
                  <w:pPr>
                    <w:spacing w:beforeLines="50" w:before="120"/>
                    <w:jc w:val="left"/>
                    <w:rPr>
                      <w:rFonts w:cs="Arial"/>
                      <w:color w:val="000000"/>
                    </w:rPr>
                  </w:pPr>
                  <w:r w:rsidRPr="00D23793">
                    <w:rPr>
                      <w:rFonts w:eastAsia="MS Mincho" w:cs="Arial"/>
                      <w:color w:val="000000"/>
                    </w:rPr>
                    <w:t>41-1-3</w:t>
                  </w:r>
                </w:p>
              </w:tc>
              <w:tc>
                <w:tcPr>
                  <w:tcW w:w="0" w:type="auto"/>
                </w:tcPr>
                <w:p w14:paraId="57494458" w14:textId="3B4FF1EA" w:rsidR="002629FF" w:rsidRPr="00D23793" w:rsidRDefault="002629FF" w:rsidP="002629FF">
                  <w:pPr>
                    <w:spacing w:beforeLines="50" w:before="120"/>
                    <w:jc w:val="left"/>
                    <w:rPr>
                      <w:rFonts w:cs="Arial"/>
                      <w:color w:val="000000"/>
                    </w:rPr>
                  </w:pPr>
                  <w:r w:rsidRPr="00D23793">
                    <w:rPr>
                      <w:rFonts w:eastAsia="SimSun" w:cs="Arial"/>
                      <w:color w:val="000000"/>
                      <w:lang w:eastAsia="zh-CN"/>
                    </w:rPr>
                    <w:t>Receiving SL-PRS in a dedicated resource pool</w:t>
                  </w:r>
                </w:p>
              </w:tc>
              <w:tc>
                <w:tcPr>
                  <w:tcW w:w="0" w:type="auto"/>
                </w:tcPr>
                <w:p w14:paraId="05006591" w14:textId="77777777" w:rsidR="002629FF" w:rsidRPr="00D23793" w:rsidRDefault="002629FF" w:rsidP="002629FF">
                  <w:pPr>
                    <w:rPr>
                      <w:rFonts w:cs="Arial"/>
                      <w:color w:val="FF0000"/>
                    </w:rPr>
                  </w:pPr>
                  <w:r w:rsidRPr="00D23793">
                    <w:rPr>
                      <w:rFonts w:cs="Arial"/>
                      <w:color w:val="FF0000"/>
                    </w:rPr>
                    <w:t>1) UE can receive SL-PRS in a dedicated resource pool</w:t>
                  </w:r>
                </w:p>
                <w:p w14:paraId="7B45310E" w14:textId="77777777" w:rsidR="002629FF" w:rsidRPr="00D23793" w:rsidRDefault="002629FF" w:rsidP="002629FF">
                  <w:pPr>
                    <w:rPr>
                      <w:rFonts w:cs="Arial"/>
                      <w:color w:val="FF0000"/>
                    </w:rPr>
                  </w:pPr>
                </w:p>
                <w:p w14:paraId="30CFD650" w14:textId="2877EDEF" w:rsidR="002629FF" w:rsidRPr="00D23793" w:rsidRDefault="002629FF" w:rsidP="002629FF">
                  <w:pPr>
                    <w:spacing w:beforeLines="50" w:before="120"/>
                    <w:jc w:val="left"/>
                    <w:rPr>
                      <w:rFonts w:cs="Arial"/>
                      <w:color w:val="000000"/>
                    </w:rPr>
                  </w:pPr>
                  <w:r w:rsidRPr="00D23793">
                    <w:rPr>
                      <w:rFonts w:cs="Arial"/>
                      <w:color w:val="FF0000"/>
                    </w:rPr>
                    <w:t>2) [</w:t>
                  </w:r>
                  <w:r w:rsidRPr="00D23793">
                    <w:rPr>
                      <w:rFonts w:cs="Arial"/>
                      <w:color w:val="FF0000"/>
                      <w:highlight w:val="yellow"/>
                    </w:rPr>
                    <w:t>SL PRS and/or PSCCH</w:t>
                  </w:r>
                  <w:r w:rsidRPr="00D23793">
                    <w:rPr>
                      <w:rFonts w:cs="Arial"/>
                      <w:color w:val="FF0000"/>
                    </w:rPr>
                    <w:t>]-based RSRP reporting in case of unicast</w:t>
                  </w:r>
                </w:p>
              </w:tc>
              <w:tc>
                <w:tcPr>
                  <w:tcW w:w="0" w:type="auto"/>
                </w:tcPr>
                <w:p w14:paraId="305D7595" w14:textId="1BEFA971" w:rsidR="002629FF" w:rsidRPr="00D23793" w:rsidRDefault="002629FF" w:rsidP="002629FF">
                  <w:pPr>
                    <w:spacing w:beforeLines="50" w:before="120"/>
                    <w:jc w:val="left"/>
                    <w:rPr>
                      <w:rFonts w:cs="Arial"/>
                      <w:color w:val="000000"/>
                    </w:rPr>
                  </w:pPr>
                  <w:r w:rsidRPr="00D23793">
                    <w:rPr>
                      <w:rFonts w:eastAsia="MS Mincho" w:cs="Arial"/>
                      <w:color w:val="FF0000"/>
                    </w:rPr>
                    <w:t>15-1, 41-1-1</w:t>
                  </w:r>
                </w:p>
              </w:tc>
              <w:tc>
                <w:tcPr>
                  <w:tcW w:w="0" w:type="auto"/>
                </w:tcPr>
                <w:p w14:paraId="0C74A9A7" w14:textId="54440FB1" w:rsidR="002629FF" w:rsidRPr="00D23793" w:rsidRDefault="002629FF" w:rsidP="002629FF">
                  <w:pPr>
                    <w:spacing w:beforeLines="50" w:before="120"/>
                    <w:jc w:val="left"/>
                    <w:rPr>
                      <w:rFonts w:cs="Arial"/>
                      <w:color w:val="000000"/>
                    </w:rPr>
                  </w:pPr>
                  <w:r w:rsidRPr="00D23793">
                    <w:rPr>
                      <w:rFonts w:eastAsia="SimSun" w:cs="Arial"/>
                      <w:color w:val="FF0000"/>
                      <w:lang w:eastAsia="zh-CN"/>
                    </w:rPr>
                    <w:t>Yes</w:t>
                  </w:r>
                </w:p>
              </w:tc>
              <w:tc>
                <w:tcPr>
                  <w:tcW w:w="0" w:type="auto"/>
                </w:tcPr>
                <w:p w14:paraId="729D1AF2" w14:textId="521AE99E" w:rsidR="002629FF" w:rsidRPr="00D23793" w:rsidRDefault="002629FF" w:rsidP="002629FF">
                  <w:pPr>
                    <w:spacing w:beforeLines="50" w:before="120"/>
                    <w:jc w:val="left"/>
                    <w:rPr>
                      <w:rFonts w:cs="Arial"/>
                      <w:color w:val="000000"/>
                    </w:rPr>
                  </w:pPr>
                  <w:r w:rsidRPr="00D23793">
                    <w:rPr>
                      <w:rFonts w:eastAsia="SimSun" w:cs="Arial"/>
                      <w:color w:val="FF0000"/>
                    </w:rPr>
                    <w:t>Yes</w:t>
                  </w:r>
                </w:p>
              </w:tc>
              <w:tc>
                <w:tcPr>
                  <w:tcW w:w="0" w:type="auto"/>
                </w:tcPr>
                <w:p w14:paraId="101FA75C" w14:textId="6D8136F3" w:rsidR="002629FF" w:rsidRPr="00D23793" w:rsidRDefault="002629FF" w:rsidP="002629FF">
                  <w:pPr>
                    <w:spacing w:beforeLines="50" w:before="120"/>
                    <w:jc w:val="left"/>
                    <w:rPr>
                      <w:rFonts w:cs="Arial"/>
                      <w:color w:val="000000"/>
                    </w:rPr>
                  </w:pPr>
                  <w:r w:rsidRPr="00D23793">
                    <w:rPr>
                      <w:rFonts w:eastAsia="SimSun" w:cs="Arial"/>
                      <w:color w:val="FF0000"/>
                      <w:lang w:eastAsia="zh-CN"/>
                    </w:rPr>
                    <w:t>Receiving SL-PRS in a dedicated resource pool is not supported</w:t>
                  </w:r>
                </w:p>
              </w:tc>
              <w:tc>
                <w:tcPr>
                  <w:tcW w:w="0" w:type="auto"/>
                </w:tcPr>
                <w:p w14:paraId="2964280D" w14:textId="1125FF57" w:rsidR="002629FF" w:rsidRPr="00D23793" w:rsidRDefault="002629FF" w:rsidP="002629FF">
                  <w:pPr>
                    <w:spacing w:beforeLines="50" w:before="120"/>
                    <w:jc w:val="left"/>
                    <w:rPr>
                      <w:rFonts w:cs="Arial"/>
                      <w:color w:val="000000"/>
                    </w:rPr>
                  </w:pPr>
                  <w:r w:rsidRPr="00D23793">
                    <w:rPr>
                      <w:rFonts w:eastAsia="SimSun" w:cs="Arial"/>
                      <w:color w:val="FF0000"/>
                      <w:lang w:eastAsia="zh-CN"/>
                    </w:rPr>
                    <w:t>Per band</w:t>
                  </w:r>
                </w:p>
              </w:tc>
              <w:tc>
                <w:tcPr>
                  <w:tcW w:w="0" w:type="auto"/>
                </w:tcPr>
                <w:p w14:paraId="026133F9" w14:textId="79C17834"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6613823D" w14:textId="0E2D6DA9"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15785381" w14:textId="7FD4AF27"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44283136" w14:textId="1D50654E" w:rsidR="002629FF" w:rsidRPr="00D23793" w:rsidRDefault="002629FF" w:rsidP="002629FF">
                  <w:pPr>
                    <w:spacing w:beforeLines="50" w:before="120"/>
                    <w:jc w:val="left"/>
                    <w:rPr>
                      <w:rFonts w:cs="Arial"/>
                      <w:color w:val="000000"/>
                    </w:rPr>
                  </w:pPr>
                  <w:r w:rsidRPr="00D23793">
                    <w:rPr>
                      <w:rFonts w:cs="Arial"/>
                      <w:color w:val="FF0000"/>
                    </w:rPr>
                    <w:t>Need for location server or server UE to know if the feature is supported.</w:t>
                  </w:r>
                </w:p>
              </w:tc>
              <w:tc>
                <w:tcPr>
                  <w:tcW w:w="0" w:type="auto"/>
                </w:tcPr>
                <w:p w14:paraId="304B17A9" w14:textId="77777777" w:rsidR="002629FF" w:rsidRPr="00D23793" w:rsidRDefault="002629FF" w:rsidP="002629FF">
                  <w:pPr>
                    <w:keepNext/>
                    <w:keepLines/>
                    <w:rPr>
                      <w:rFonts w:eastAsia="SimSun" w:cs="Arial"/>
                      <w:color w:val="FF0000"/>
                    </w:rPr>
                  </w:pPr>
                  <w:r w:rsidRPr="00D23793">
                    <w:rPr>
                      <w:rFonts w:eastAsia="SimSun" w:cs="Arial"/>
                      <w:color w:val="FF0000"/>
                    </w:rPr>
                    <w:t xml:space="preserve">Optional with capability signaling. </w:t>
                  </w:r>
                </w:p>
                <w:p w14:paraId="4BD77C52" w14:textId="77777777" w:rsidR="002629FF" w:rsidRPr="00D23793" w:rsidRDefault="002629FF" w:rsidP="002629FF">
                  <w:pPr>
                    <w:keepNext/>
                    <w:keepLines/>
                    <w:rPr>
                      <w:rFonts w:eastAsia="SimSun" w:cs="Arial"/>
                      <w:color w:val="FF0000"/>
                    </w:rPr>
                  </w:pPr>
                </w:p>
                <w:p w14:paraId="24C92C09" w14:textId="77777777" w:rsidR="002629FF" w:rsidRPr="00D23793" w:rsidRDefault="002629FF" w:rsidP="002629FF">
                  <w:pPr>
                    <w:keepNext/>
                    <w:keepLines/>
                    <w:rPr>
                      <w:rFonts w:eastAsia="SimSun" w:cs="Arial"/>
                      <w:color w:val="FF0000"/>
                    </w:rPr>
                  </w:pPr>
                  <w:r w:rsidRPr="00D23793">
                    <w:rPr>
                      <w:rFonts w:eastAsia="SimSun" w:cs="Arial"/>
                      <w:color w:val="FF0000"/>
                    </w:rPr>
                    <w:t>[UE support of FG 41-1-1 must indicate either this feature group or feature group 41-1-2 is supported.]</w:t>
                  </w:r>
                </w:p>
                <w:p w14:paraId="54F4CB0B" w14:textId="77777777" w:rsidR="002629FF" w:rsidRPr="00D23793" w:rsidRDefault="002629FF" w:rsidP="002629FF">
                  <w:pPr>
                    <w:spacing w:beforeLines="50" w:before="120"/>
                    <w:jc w:val="left"/>
                    <w:rPr>
                      <w:rFonts w:cs="Arial"/>
                      <w:color w:val="000000"/>
                    </w:rPr>
                  </w:pPr>
                </w:p>
              </w:tc>
            </w:tr>
          </w:tbl>
          <w:p w14:paraId="3EE05DD8" w14:textId="77777777" w:rsidR="00B061B6" w:rsidRDefault="00B061B6" w:rsidP="00B061B6">
            <w:pPr>
              <w:spacing w:beforeLines="50" w:before="120"/>
              <w:jc w:val="left"/>
              <w:rPr>
                <w:rFonts w:ascii="Calibri" w:hAnsi="Calibri" w:cs="Calibri"/>
                <w:color w:val="000000"/>
              </w:rPr>
            </w:pPr>
          </w:p>
        </w:tc>
      </w:tr>
      <w:tr w:rsidR="00B061B6" w14:paraId="1290B39A" w14:textId="77777777" w:rsidTr="00743D34">
        <w:tc>
          <w:tcPr>
            <w:tcW w:w="1815" w:type="dxa"/>
            <w:tcBorders>
              <w:top w:val="single" w:sz="4" w:space="0" w:color="auto"/>
              <w:left w:val="single" w:sz="4" w:space="0" w:color="auto"/>
              <w:bottom w:val="single" w:sz="4" w:space="0" w:color="auto"/>
              <w:right w:val="single" w:sz="4" w:space="0" w:color="auto"/>
            </w:tcBorders>
          </w:tcPr>
          <w:p w14:paraId="13A2C82A" w14:textId="1FA0C56B"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76"/>
              <w:gridCol w:w="3064"/>
              <w:gridCol w:w="3597"/>
              <w:gridCol w:w="676"/>
              <w:gridCol w:w="561"/>
              <w:gridCol w:w="222"/>
              <w:gridCol w:w="3939"/>
              <w:gridCol w:w="877"/>
              <w:gridCol w:w="222"/>
              <w:gridCol w:w="222"/>
              <w:gridCol w:w="222"/>
              <w:gridCol w:w="3688"/>
              <w:gridCol w:w="2261"/>
            </w:tblGrid>
            <w:tr w:rsidR="00A94644" w:rsidRPr="00D23793" w14:paraId="51116645" w14:textId="77777777" w:rsidTr="00A94644">
              <w:tc>
                <w:tcPr>
                  <w:tcW w:w="0" w:type="auto"/>
                </w:tcPr>
                <w:p w14:paraId="360E779A" w14:textId="7CA24F60" w:rsidR="00A94644" w:rsidRPr="00D23793" w:rsidRDefault="00A94644" w:rsidP="00A94644">
                  <w:pPr>
                    <w:spacing w:beforeLines="50" w:before="120"/>
                    <w:jc w:val="left"/>
                    <w:rPr>
                      <w:rFonts w:cs="Arial"/>
                      <w:color w:val="000000"/>
                    </w:rPr>
                  </w:pPr>
                  <w:r w:rsidRPr="00D23793">
                    <w:rPr>
                      <w:rFonts w:eastAsia="MS Mincho" w:cs="Arial"/>
                      <w:color w:val="000000" w:themeColor="text1"/>
                    </w:rPr>
                    <w:t>41-1-3</w:t>
                  </w:r>
                </w:p>
              </w:tc>
              <w:tc>
                <w:tcPr>
                  <w:tcW w:w="0" w:type="auto"/>
                </w:tcPr>
                <w:p w14:paraId="640F0F28" w14:textId="79CC0331" w:rsidR="00A94644" w:rsidRPr="00D23793" w:rsidRDefault="00A94644" w:rsidP="00A94644">
                  <w:pPr>
                    <w:spacing w:beforeLines="50" w:before="120"/>
                    <w:jc w:val="left"/>
                    <w:rPr>
                      <w:rFonts w:cs="Arial"/>
                      <w:color w:val="000000"/>
                    </w:rPr>
                  </w:pPr>
                  <w:r w:rsidRPr="00D23793">
                    <w:rPr>
                      <w:rFonts w:eastAsia="SimSun" w:cs="Arial"/>
                      <w:color w:val="000000" w:themeColor="text1"/>
                    </w:rPr>
                    <w:t>Receiving SL-PRS in a dedicated resource pool</w:t>
                  </w:r>
                </w:p>
              </w:tc>
              <w:tc>
                <w:tcPr>
                  <w:tcW w:w="0" w:type="auto"/>
                </w:tcPr>
                <w:p w14:paraId="30C564EC" w14:textId="22A36F9B" w:rsidR="00A94644" w:rsidRPr="00D23793" w:rsidRDefault="00A94644" w:rsidP="00A94644">
                  <w:pPr>
                    <w:spacing w:beforeLines="50" w:before="120"/>
                    <w:jc w:val="left"/>
                    <w:rPr>
                      <w:rFonts w:cs="Arial"/>
                      <w:color w:val="000000"/>
                    </w:rPr>
                  </w:pPr>
                  <w:r w:rsidRPr="00D23793">
                    <w:rPr>
                      <w:rFonts w:cs="Arial"/>
                      <w:color w:val="C00000"/>
                    </w:rPr>
                    <w:t>Support of SL PRS reception in a dedicated resource pool</w:t>
                  </w:r>
                </w:p>
              </w:tc>
              <w:tc>
                <w:tcPr>
                  <w:tcW w:w="0" w:type="auto"/>
                </w:tcPr>
                <w:p w14:paraId="1FBD8116" w14:textId="72FD4A13" w:rsidR="00A94644" w:rsidRPr="00D23793" w:rsidRDefault="00A94644" w:rsidP="00A94644">
                  <w:pPr>
                    <w:spacing w:beforeLines="50" w:before="120"/>
                    <w:jc w:val="left"/>
                    <w:rPr>
                      <w:rFonts w:cs="Arial"/>
                      <w:color w:val="000000"/>
                    </w:rPr>
                  </w:pPr>
                  <w:bookmarkStart w:id="149" w:name="OLE_LINK45"/>
                  <w:r w:rsidRPr="00D23793">
                    <w:rPr>
                      <w:rFonts w:cs="Arial"/>
                      <w:color w:val="C00000"/>
                    </w:rPr>
                    <w:t>41-1-1</w:t>
                  </w:r>
                  <w:bookmarkEnd w:id="149"/>
                </w:p>
              </w:tc>
              <w:tc>
                <w:tcPr>
                  <w:tcW w:w="0" w:type="auto"/>
                </w:tcPr>
                <w:p w14:paraId="440DEA2E" w14:textId="7A0FA0A7" w:rsidR="00A94644" w:rsidRPr="00D23793" w:rsidRDefault="00A94644" w:rsidP="00A94644">
                  <w:pPr>
                    <w:spacing w:beforeLines="50" w:before="120"/>
                    <w:jc w:val="left"/>
                    <w:rPr>
                      <w:rFonts w:cs="Arial"/>
                      <w:color w:val="000000"/>
                    </w:rPr>
                  </w:pPr>
                  <w:r w:rsidRPr="00D23793">
                    <w:rPr>
                      <w:rFonts w:eastAsia="SimSun" w:cs="Arial"/>
                      <w:color w:val="C00000"/>
                    </w:rPr>
                    <w:t>Yes</w:t>
                  </w:r>
                </w:p>
              </w:tc>
              <w:tc>
                <w:tcPr>
                  <w:tcW w:w="0" w:type="auto"/>
                </w:tcPr>
                <w:p w14:paraId="64DDC199" w14:textId="77777777" w:rsidR="00A94644" w:rsidRPr="00D23793" w:rsidRDefault="00A94644" w:rsidP="00A94644">
                  <w:pPr>
                    <w:spacing w:beforeLines="50" w:before="120"/>
                    <w:jc w:val="left"/>
                    <w:rPr>
                      <w:rFonts w:cs="Arial"/>
                      <w:color w:val="000000"/>
                    </w:rPr>
                  </w:pPr>
                </w:p>
              </w:tc>
              <w:tc>
                <w:tcPr>
                  <w:tcW w:w="0" w:type="auto"/>
                </w:tcPr>
                <w:p w14:paraId="2A58F116" w14:textId="44931A22" w:rsidR="00A94644" w:rsidRPr="00D23793" w:rsidRDefault="00A94644" w:rsidP="00A94644">
                  <w:pPr>
                    <w:spacing w:beforeLines="50" w:before="120"/>
                    <w:jc w:val="left"/>
                    <w:rPr>
                      <w:rFonts w:cs="Arial"/>
                      <w:color w:val="000000"/>
                    </w:rPr>
                  </w:pPr>
                  <w:r w:rsidRPr="00D23793">
                    <w:rPr>
                      <w:rFonts w:eastAsia="SimSun" w:cs="Arial"/>
                      <w:color w:val="C00000"/>
                    </w:rPr>
                    <w:t>Receiving SL-PRS in a dedicated resource pool is not supported</w:t>
                  </w:r>
                </w:p>
              </w:tc>
              <w:tc>
                <w:tcPr>
                  <w:tcW w:w="0" w:type="auto"/>
                </w:tcPr>
                <w:p w14:paraId="31259F0D" w14:textId="5A5E60BE" w:rsidR="00A94644" w:rsidRPr="00D23793" w:rsidRDefault="00A94644" w:rsidP="00A94644">
                  <w:pPr>
                    <w:spacing w:beforeLines="50" w:before="120"/>
                    <w:jc w:val="left"/>
                    <w:rPr>
                      <w:rFonts w:cs="Arial"/>
                      <w:color w:val="000000"/>
                    </w:rPr>
                  </w:pPr>
                  <w:r w:rsidRPr="00D23793">
                    <w:rPr>
                      <w:rFonts w:cs="Arial"/>
                      <w:color w:val="C00000"/>
                    </w:rPr>
                    <w:t>Per band</w:t>
                  </w:r>
                </w:p>
              </w:tc>
              <w:tc>
                <w:tcPr>
                  <w:tcW w:w="0" w:type="auto"/>
                </w:tcPr>
                <w:p w14:paraId="0B538932" w14:textId="77777777" w:rsidR="00A94644" w:rsidRPr="00D23793" w:rsidRDefault="00A94644" w:rsidP="00A94644">
                  <w:pPr>
                    <w:spacing w:beforeLines="50" w:before="120"/>
                    <w:jc w:val="left"/>
                    <w:rPr>
                      <w:rFonts w:cs="Arial"/>
                      <w:color w:val="000000"/>
                    </w:rPr>
                  </w:pPr>
                </w:p>
              </w:tc>
              <w:tc>
                <w:tcPr>
                  <w:tcW w:w="0" w:type="auto"/>
                </w:tcPr>
                <w:p w14:paraId="1EC303FB" w14:textId="77777777" w:rsidR="00A94644" w:rsidRPr="00D23793" w:rsidRDefault="00A94644" w:rsidP="00A94644">
                  <w:pPr>
                    <w:spacing w:beforeLines="50" w:before="120"/>
                    <w:jc w:val="left"/>
                    <w:rPr>
                      <w:rFonts w:cs="Arial"/>
                      <w:color w:val="000000"/>
                    </w:rPr>
                  </w:pPr>
                </w:p>
              </w:tc>
              <w:tc>
                <w:tcPr>
                  <w:tcW w:w="0" w:type="auto"/>
                </w:tcPr>
                <w:p w14:paraId="3A7C6C3B" w14:textId="77777777" w:rsidR="00A94644" w:rsidRPr="00D23793" w:rsidRDefault="00A94644" w:rsidP="00A94644">
                  <w:pPr>
                    <w:spacing w:beforeLines="50" w:before="120"/>
                    <w:jc w:val="left"/>
                    <w:rPr>
                      <w:rFonts w:cs="Arial"/>
                      <w:color w:val="000000"/>
                    </w:rPr>
                  </w:pPr>
                </w:p>
              </w:tc>
              <w:tc>
                <w:tcPr>
                  <w:tcW w:w="0" w:type="auto"/>
                </w:tcPr>
                <w:p w14:paraId="71B2436B" w14:textId="77777777" w:rsidR="00A94644" w:rsidRPr="00D23793" w:rsidRDefault="00A94644" w:rsidP="00A94644">
                  <w:pPr>
                    <w:autoSpaceDE w:val="0"/>
                    <w:autoSpaceDN w:val="0"/>
                    <w:adjustRightInd w:val="0"/>
                    <w:snapToGrid w:val="0"/>
                    <w:spacing w:after="0" w:line="240" w:lineRule="auto"/>
                    <w:contextualSpacing/>
                    <w:rPr>
                      <w:rFonts w:cs="Arial"/>
                      <w:color w:val="C00000"/>
                    </w:rPr>
                  </w:pPr>
                  <w:r w:rsidRPr="00D23793">
                    <w:rPr>
                      <w:rFonts w:cs="Arial"/>
                      <w:color w:val="C00000"/>
                    </w:rPr>
                    <w:t>Need for location server to know if the feature is supported.</w:t>
                  </w:r>
                </w:p>
                <w:p w14:paraId="5250E82D" w14:textId="77777777" w:rsidR="00A94644" w:rsidRPr="00D23793" w:rsidRDefault="00A94644" w:rsidP="00A94644">
                  <w:pPr>
                    <w:spacing w:beforeLines="50" w:before="120"/>
                    <w:jc w:val="left"/>
                    <w:rPr>
                      <w:rFonts w:cs="Arial"/>
                      <w:color w:val="000000"/>
                    </w:rPr>
                  </w:pPr>
                </w:p>
              </w:tc>
              <w:tc>
                <w:tcPr>
                  <w:tcW w:w="0" w:type="auto"/>
                </w:tcPr>
                <w:p w14:paraId="04E7F0E6" w14:textId="5ED15D60" w:rsidR="00A94644" w:rsidRPr="00D23793" w:rsidRDefault="00A94644" w:rsidP="00A94644">
                  <w:pPr>
                    <w:spacing w:beforeLines="50" w:before="120"/>
                    <w:jc w:val="left"/>
                    <w:rPr>
                      <w:rFonts w:cs="Arial"/>
                      <w:color w:val="000000"/>
                    </w:rPr>
                  </w:pPr>
                  <w:r w:rsidRPr="00D23793">
                    <w:rPr>
                      <w:rFonts w:cs="Arial"/>
                      <w:color w:val="000000" w:themeColor="text1"/>
                    </w:rPr>
                    <w:t>Optional with capability signaling</w:t>
                  </w:r>
                </w:p>
              </w:tc>
            </w:tr>
          </w:tbl>
          <w:p w14:paraId="66E5A250" w14:textId="77777777" w:rsidR="00B061B6" w:rsidRDefault="00B061B6" w:rsidP="00B061B6">
            <w:pPr>
              <w:spacing w:beforeLines="50" w:before="120"/>
              <w:jc w:val="left"/>
              <w:rPr>
                <w:rFonts w:ascii="Calibri" w:hAnsi="Calibri" w:cs="Calibri"/>
                <w:color w:val="000000"/>
              </w:rPr>
            </w:pPr>
          </w:p>
        </w:tc>
      </w:tr>
      <w:tr w:rsidR="00B061B6" w14:paraId="56556F69" w14:textId="77777777" w:rsidTr="00743D34">
        <w:tc>
          <w:tcPr>
            <w:tcW w:w="1815" w:type="dxa"/>
            <w:tcBorders>
              <w:top w:val="single" w:sz="4" w:space="0" w:color="auto"/>
              <w:left w:val="single" w:sz="4" w:space="0" w:color="auto"/>
              <w:bottom w:val="single" w:sz="4" w:space="0" w:color="auto"/>
              <w:right w:val="single" w:sz="4" w:space="0" w:color="auto"/>
            </w:tcBorders>
          </w:tcPr>
          <w:p w14:paraId="5446DAEF" w14:textId="3C06CB05"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49E14F" w14:textId="77777777" w:rsidR="00B061B6" w:rsidRDefault="00B061B6" w:rsidP="00B061B6">
            <w:pPr>
              <w:spacing w:beforeLines="50" w:before="120"/>
              <w:jc w:val="left"/>
              <w:rPr>
                <w:rFonts w:ascii="Calibri" w:hAnsi="Calibri" w:cs="Calibri"/>
                <w:color w:val="000000"/>
              </w:rPr>
            </w:pPr>
          </w:p>
        </w:tc>
      </w:tr>
      <w:tr w:rsidR="00B061B6" w14:paraId="569E045D" w14:textId="77777777" w:rsidTr="00743D34">
        <w:tc>
          <w:tcPr>
            <w:tcW w:w="1815" w:type="dxa"/>
            <w:tcBorders>
              <w:top w:val="single" w:sz="4" w:space="0" w:color="auto"/>
              <w:left w:val="single" w:sz="4" w:space="0" w:color="auto"/>
              <w:bottom w:val="single" w:sz="4" w:space="0" w:color="auto"/>
              <w:right w:val="single" w:sz="4" w:space="0" w:color="auto"/>
            </w:tcBorders>
          </w:tcPr>
          <w:p w14:paraId="269FF593" w14:textId="0C6E88D0"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9CC77E" w14:textId="77777777" w:rsidR="00B061B6" w:rsidRDefault="00B061B6" w:rsidP="00B061B6">
            <w:pPr>
              <w:spacing w:beforeLines="50" w:before="120"/>
              <w:jc w:val="left"/>
              <w:rPr>
                <w:rFonts w:ascii="Calibri" w:hAnsi="Calibri" w:cs="Calibri"/>
                <w:color w:val="000000"/>
              </w:rPr>
            </w:pPr>
          </w:p>
        </w:tc>
      </w:tr>
      <w:tr w:rsidR="00B061B6" w14:paraId="68E39E95" w14:textId="77777777" w:rsidTr="00743D34">
        <w:tc>
          <w:tcPr>
            <w:tcW w:w="1815" w:type="dxa"/>
            <w:tcBorders>
              <w:top w:val="single" w:sz="4" w:space="0" w:color="auto"/>
              <w:left w:val="single" w:sz="4" w:space="0" w:color="auto"/>
              <w:bottom w:val="single" w:sz="4" w:space="0" w:color="auto"/>
              <w:right w:val="single" w:sz="4" w:space="0" w:color="auto"/>
            </w:tcBorders>
          </w:tcPr>
          <w:p w14:paraId="071A4A97" w14:textId="52715A7E"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C3E6D" w14:textId="77777777" w:rsidR="00B061B6" w:rsidRDefault="00B061B6" w:rsidP="00B061B6">
            <w:pPr>
              <w:spacing w:beforeLines="50" w:before="120"/>
              <w:jc w:val="left"/>
              <w:rPr>
                <w:rFonts w:ascii="Calibri" w:hAnsi="Calibri" w:cs="Calibri"/>
                <w:color w:val="000000"/>
              </w:rPr>
            </w:pPr>
          </w:p>
        </w:tc>
      </w:tr>
      <w:tr w:rsidR="00B061B6" w14:paraId="25C3B8F2" w14:textId="77777777" w:rsidTr="00743D34">
        <w:tc>
          <w:tcPr>
            <w:tcW w:w="1815" w:type="dxa"/>
            <w:tcBorders>
              <w:top w:val="single" w:sz="4" w:space="0" w:color="auto"/>
              <w:left w:val="single" w:sz="4" w:space="0" w:color="auto"/>
              <w:bottom w:val="single" w:sz="4" w:space="0" w:color="auto"/>
              <w:right w:val="single" w:sz="4" w:space="0" w:color="auto"/>
            </w:tcBorders>
          </w:tcPr>
          <w:p w14:paraId="7F47A2CD" w14:textId="3EA7D1A2"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3D8928" w14:textId="77777777" w:rsidR="00B061B6" w:rsidRDefault="00B061B6" w:rsidP="00B061B6">
            <w:pPr>
              <w:spacing w:beforeLines="50" w:before="120"/>
              <w:jc w:val="left"/>
              <w:rPr>
                <w:rFonts w:ascii="Calibri" w:hAnsi="Calibri" w:cs="Calibri"/>
                <w:color w:val="000000"/>
              </w:rPr>
            </w:pPr>
          </w:p>
        </w:tc>
      </w:tr>
      <w:tr w:rsidR="00B061B6" w14:paraId="3B383AF7" w14:textId="77777777" w:rsidTr="00743D34">
        <w:tc>
          <w:tcPr>
            <w:tcW w:w="1815" w:type="dxa"/>
            <w:tcBorders>
              <w:top w:val="single" w:sz="4" w:space="0" w:color="auto"/>
              <w:left w:val="single" w:sz="4" w:space="0" w:color="auto"/>
              <w:bottom w:val="single" w:sz="4" w:space="0" w:color="auto"/>
              <w:right w:val="single" w:sz="4" w:space="0" w:color="auto"/>
            </w:tcBorders>
          </w:tcPr>
          <w:p w14:paraId="609AE7AA" w14:textId="0273B9F5" w:rsidR="00B061B6" w:rsidRDefault="00B061B6" w:rsidP="00B061B6">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98"/>
              <w:gridCol w:w="681"/>
              <w:gridCol w:w="3120"/>
              <w:gridCol w:w="7702"/>
              <w:gridCol w:w="882"/>
              <w:gridCol w:w="494"/>
              <w:gridCol w:w="561"/>
              <w:gridCol w:w="222"/>
              <w:gridCol w:w="883"/>
              <w:gridCol w:w="222"/>
              <w:gridCol w:w="222"/>
              <w:gridCol w:w="222"/>
              <w:gridCol w:w="222"/>
              <w:gridCol w:w="3096"/>
            </w:tblGrid>
            <w:tr w:rsidR="00136812" w:rsidRPr="00D23793" w14:paraId="40E62684" w14:textId="77777777" w:rsidTr="00136812">
              <w:tc>
                <w:tcPr>
                  <w:tcW w:w="0" w:type="auto"/>
                </w:tcPr>
                <w:p w14:paraId="15E5D537" w14:textId="58384029" w:rsidR="00136812" w:rsidRPr="00D23793" w:rsidRDefault="00136812" w:rsidP="00136812">
                  <w:pPr>
                    <w:spacing w:beforeLines="50" w:before="120"/>
                    <w:jc w:val="left"/>
                    <w:rPr>
                      <w:rFonts w:cs="Arial"/>
                      <w:color w:val="000000"/>
                    </w:rPr>
                  </w:pPr>
                  <w:r w:rsidRPr="00D23793">
                    <w:rPr>
                      <w:rFonts w:cs="Arial"/>
                      <w:color w:val="000000" w:themeColor="text1"/>
                    </w:rPr>
                    <w:t>41. NR_pos_enh2</w:t>
                  </w:r>
                </w:p>
              </w:tc>
              <w:tc>
                <w:tcPr>
                  <w:tcW w:w="0" w:type="auto"/>
                </w:tcPr>
                <w:p w14:paraId="2D3151DC" w14:textId="01025571" w:rsidR="00136812" w:rsidRPr="00D23793" w:rsidRDefault="00136812" w:rsidP="00136812">
                  <w:pPr>
                    <w:spacing w:beforeLines="50" w:before="120"/>
                    <w:jc w:val="left"/>
                    <w:rPr>
                      <w:rFonts w:cs="Arial"/>
                      <w:color w:val="000000"/>
                    </w:rPr>
                  </w:pPr>
                  <w:r w:rsidRPr="00D23793">
                    <w:rPr>
                      <w:rFonts w:eastAsia="MS Mincho" w:cs="Arial"/>
                      <w:color w:val="000000" w:themeColor="text1"/>
                    </w:rPr>
                    <w:t>41-1-3</w:t>
                  </w:r>
                </w:p>
              </w:tc>
              <w:tc>
                <w:tcPr>
                  <w:tcW w:w="0" w:type="auto"/>
                </w:tcPr>
                <w:p w14:paraId="581E2536" w14:textId="51947CC8" w:rsidR="00136812" w:rsidRPr="00D23793" w:rsidRDefault="00136812" w:rsidP="00136812">
                  <w:pPr>
                    <w:spacing w:beforeLines="50" w:before="120"/>
                    <w:jc w:val="left"/>
                    <w:rPr>
                      <w:rFonts w:cs="Arial"/>
                      <w:color w:val="000000"/>
                    </w:rPr>
                  </w:pPr>
                  <w:r w:rsidRPr="00D23793">
                    <w:rPr>
                      <w:rFonts w:eastAsia="SimSun" w:cs="Arial"/>
                      <w:color w:val="000000" w:themeColor="text1"/>
                      <w:lang w:eastAsia="zh-CN"/>
                    </w:rPr>
                    <w:t>Receiving SL-PRS in a dedicated resource pool</w:t>
                  </w:r>
                </w:p>
              </w:tc>
              <w:tc>
                <w:tcPr>
                  <w:tcW w:w="0" w:type="auto"/>
                </w:tcPr>
                <w:p w14:paraId="4883EF5B" w14:textId="77777777" w:rsidR="00136812" w:rsidRPr="00D23793" w:rsidRDefault="00136812" w:rsidP="00136812">
                  <w:pPr>
                    <w:pStyle w:val="TAL"/>
                    <w:keepNext w:val="0"/>
                    <w:keepLines w:val="0"/>
                    <w:rPr>
                      <w:ins w:id="150" w:author="Shichang Zhang" w:date="2023-08-10T09:56:00Z"/>
                      <w:rFonts w:cs="Arial"/>
                      <w:sz w:val="20"/>
                    </w:rPr>
                  </w:pPr>
                  <w:ins w:id="151" w:author="Shichang Zhang" w:date="2023-08-10T09:56:00Z">
                    <w:r w:rsidRPr="00D23793">
                      <w:rPr>
                        <w:rFonts w:cs="Arial"/>
                        <w:sz w:val="20"/>
                      </w:rPr>
                      <w:t>1) UE can receive NR PSCCH and SL PRS in a resource pool dedicated for SL PRS.</w:t>
                    </w:r>
                  </w:ins>
                </w:p>
                <w:p w14:paraId="08824E2E" w14:textId="77777777" w:rsidR="00136812" w:rsidRPr="00D23793" w:rsidRDefault="00136812" w:rsidP="00136812">
                  <w:pPr>
                    <w:pStyle w:val="TAL"/>
                    <w:keepNext w:val="0"/>
                    <w:keepLines w:val="0"/>
                    <w:rPr>
                      <w:ins w:id="152" w:author="Shichang Zhang" w:date="2023-08-10T09:56:00Z"/>
                      <w:rFonts w:cs="Arial"/>
                      <w:sz w:val="20"/>
                    </w:rPr>
                  </w:pPr>
                  <w:ins w:id="153" w:author="Shichang Zhang" w:date="2023-08-10T09:56:00Z">
                    <w:r w:rsidRPr="00D23793">
                      <w:rPr>
                        <w:rFonts w:cs="Arial"/>
                        <w:sz w:val="20"/>
                      </w:rPr>
                      <w:t>2) UE can attempt to receive SL PRS over Y= N</w:t>
                    </w:r>
                    <w:r w:rsidRPr="00D23793">
                      <w:rPr>
                        <w:rFonts w:cs="Arial"/>
                        <w:sz w:val="20"/>
                        <w:vertAlign w:val="subscript"/>
                      </w:rPr>
                      <w:t>RB</w:t>
                    </w:r>
                    <w:r w:rsidRPr="00D23793">
                      <w:rPr>
                        <w:rFonts w:cs="Arial"/>
                        <w:sz w:val="20"/>
                      </w:rPr>
                      <w:t xml:space="preserve"> non-overlapping RBs per slot.</w:t>
                    </w:r>
                  </w:ins>
                </w:p>
                <w:p w14:paraId="09FDDF34" w14:textId="77777777" w:rsidR="00136812" w:rsidRPr="00D23793" w:rsidRDefault="00136812" w:rsidP="00136812">
                  <w:pPr>
                    <w:pStyle w:val="TAL"/>
                    <w:keepNext w:val="0"/>
                    <w:keepLines w:val="0"/>
                    <w:rPr>
                      <w:ins w:id="154" w:author="Shichang Zhang" w:date="2023-08-10T09:56:00Z"/>
                      <w:rFonts w:eastAsia="Malgun Gothic" w:cs="Arial"/>
                      <w:sz w:val="20"/>
                      <w:lang w:eastAsia="ko-KR"/>
                    </w:rPr>
                  </w:pPr>
                  <w:ins w:id="155" w:author="Shichang Zhang" w:date="2023-08-10T09:56:00Z">
                    <w:r w:rsidRPr="00D23793">
                      <w:rPr>
                        <w:rFonts w:eastAsia="Malgun Gothic" w:cs="Arial"/>
                        <w:sz w:val="20"/>
                        <w:lang w:eastAsia="ko-KR"/>
                      </w:rPr>
                      <w:t>3) UE can receive SL PRS using 30 kHz subcarrier spacing with normal CP in FR1, 120 kHz subcarrier spacing with normal CP FR2</w:t>
                    </w:r>
                  </w:ins>
                </w:p>
                <w:p w14:paraId="17865C9D" w14:textId="77777777" w:rsidR="00136812" w:rsidRPr="00D23793" w:rsidRDefault="00136812" w:rsidP="00136812">
                  <w:pPr>
                    <w:spacing w:beforeLines="50" w:before="120"/>
                    <w:jc w:val="left"/>
                    <w:rPr>
                      <w:rFonts w:cs="Arial"/>
                      <w:color w:val="000000"/>
                    </w:rPr>
                  </w:pPr>
                </w:p>
              </w:tc>
              <w:tc>
                <w:tcPr>
                  <w:tcW w:w="0" w:type="auto"/>
                </w:tcPr>
                <w:p w14:paraId="189BBE44" w14:textId="6B6892F9" w:rsidR="00136812" w:rsidRPr="00D23793" w:rsidRDefault="00136812" w:rsidP="00136812">
                  <w:pPr>
                    <w:spacing w:beforeLines="50" w:before="120"/>
                    <w:jc w:val="left"/>
                    <w:rPr>
                      <w:rFonts w:cs="Arial"/>
                      <w:color w:val="000000"/>
                    </w:rPr>
                  </w:pPr>
                  <w:ins w:id="156" w:author="Shichang Zhang" w:date="2023-08-10T10:39:00Z">
                    <w:r w:rsidRPr="00D23793">
                      <w:rPr>
                        <w:rFonts w:eastAsia="Malgun Gothic" w:cs="Arial"/>
                        <w:lang w:eastAsia="ko-KR"/>
                      </w:rPr>
                      <w:t>15-1, 15-4</w:t>
                    </w:r>
                  </w:ins>
                </w:p>
              </w:tc>
              <w:tc>
                <w:tcPr>
                  <w:tcW w:w="0" w:type="auto"/>
                </w:tcPr>
                <w:p w14:paraId="29DEF844" w14:textId="25DB466E" w:rsidR="00136812" w:rsidRPr="00D23793" w:rsidRDefault="00136812" w:rsidP="00136812">
                  <w:pPr>
                    <w:spacing w:beforeLines="50" w:before="120"/>
                    <w:jc w:val="left"/>
                    <w:rPr>
                      <w:rFonts w:cs="Arial"/>
                      <w:color w:val="000000"/>
                    </w:rPr>
                  </w:pPr>
                  <w:ins w:id="157" w:author="Shichang Zhang" w:date="2023-08-10T10:36:00Z">
                    <w:r w:rsidRPr="00D23793">
                      <w:rPr>
                        <w:rFonts w:eastAsia="SimSun" w:cs="Arial"/>
                        <w:color w:val="000000" w:themeColor="text1"/>
                        <w:lang w:eastAsia="zh-CN"/>
                      </w:rPr>
                      <w:t>NA</w:t>
                    </w:r>
                  </w:ins>
                </w:p>
              </w:tc>
              <w:tc>
                <w:tcPr>
                  <w:tcW w:w="0" w:type="auto"/>
                </w:tcPr>
                <w:p w14:paraId="69E72011" w14:textId="6829BA0F" w:rsidR="00136812" w:rsidRPr="00D23793" w:rsidRDefault="00136812" w:rsidP="00136812">
                  <w:pPr>
                    <w:spacing w:beforeLines="50" w:before="120"/>
                    <w:jc w:val="left"/>
                    <w:rPr>
                      <w:rFonts w:cs="Arial"/>
                      <w:color w:val="000000"/>
                    </w:rPr>
                  </w:pPr>
                  <w:ins w:id="158" w:author="Shichang Zhang" w:date="2023-08-10T10:36:00Z">
                    <w:r w:rsidRPr="00D23793">
                      <w:rPr>
                        <w:rFonts w:cs="Arial"/>
                        <w:color w:val="000000" w:themeColor="text1"/>
                        <w:lang w:eastAsia="zh-CN"/>
                      </w:rPr>
                      <w:t>Yes</w:t>
                    </w:r>
                  </w:ins>
                </w:p>
              </w:tc>
              <w:tc>
                <w:tcPr>
                  <w:tcW w:w="0" w:type="auto"/>
                </w:tcPr>
                <w:p w14:paraId="62C6246F" w14:textId="77777777" w:rsidR="00136812" w:rsidRPr="00D23793" w:rsidRDefault="00136812" w:rsidP="00136812">
                  <w:pPr>
                    <w:spacing w:beforeLines="50" w:before="120"/>
                    <w:jc w:val="left"/>
                    <w:rPr>
                      <w:rFonts w:cs="Arial"/>
                      <w:color w:val="000000"/>
                    </w:rPr>
                  </w:pPr>
                </w:p>
              </w:tc>
              <w:tc>
                <w:tcPr>
                  <w:tcW w:w="0" w:type="auto"/>
                </w:tcPr>
                <w:p w14:paraId="6670A49E" w14:textId="23D3B1F5" w:rsidR="00136812" w:rsidRPr="00D23793" w:rsidRDefault="00136812" w:rsidP="00136812">
                  <w:pPr>
                    <w:spacing w:beforeLines="50" w:before="120"/>
                    <w:jc w:val="left"/>
                    <w:rPr>
                      <w:rFonts w:cs="Arial"/>
                      <w:color w:val="000000"/>
                    </w:rPr>
                  </w:pPr>
                  <w:ins w:id="159" w:author="Shichang Zhang" w:date="2023-08-10T10:37:00Z">
                    <w:r w:rsidRPr="00D23793">
                      <w:rPr>
                        <w:rFonts w:eastAsia="SimSun" w:cs="Arial"/>
                        <w:color w:val="000000" w:themeColor="text1"/>
                        <w:lang w:eastAsia="zh-CN"/>
                      </w:rPr>
                      <w:t>Per band</w:t>
                    </w:r>
                  </w:ins>
                </w:p>
              </w:tc>
              <w:tc>
                <w:tcPr>
                  <w:tcW w:w="0" w:type="auto"/>
                </w:tcPr>
                <w:p w14:paraId="0A6829A1" w14:textId="77777777" w:rsidR="00136812" w:rsidRPr="00D23793" w:rsidRDefault="00136812" w:rsidP="00136812">
                  <w:pPr>
                    <w:spacing w:beforeLines="50" w:before="120"/>
                    <w:jc w:val="left"/>
                    <w:rPr>
                      <w:rFonts w:cs="Arial"/>
                      <w:color w:val="000000"/>
                    </w:rPr>
                  </w:pPr>
                </w:p>
              </w:tc>
              <w:tc>
                <w:tcPr>
                  <w:tcW w:w="0" w:type="auto"/>
                </w:tcPr>
                <w:p w14:paraId="5911AC00" w14:textId="77777777" w:rsidR="00136812" w:rsidRPr="00D23793" w:rsidRDefault="00136812" w:rsidP="00136812">
                  <w:pPr>
                    <w:spacing w:beforeLines="50" w:before="120"/>
                    <w:jc w:val="left"/>
                    <w:rPr>
                      <w:rFonts w:cs="Arial"/>
                      <w:color w:val="000000"/>
                    </w:rPr>
                  </w:pPr>
                </w:p>
              </w:tc>
              <w:tc>
                <w:tcPr>
                  <w:tcW w:w="0" w:type="auto"/>
                </w:tcPr>
                <w:p w14:paraId="160063C7" w14:textId="77777777" w:rsidR="00136812" w:rsidRPr="00D23793" w:rsidRDefault="00136812" w:rsidP="00136812">
                  <w:pPr>
                    <w:spacing w:beforeLines="50" w:before="120"/>
                    <w:jc w:val="left"/>
                    <w:rPr>
                      <w:rFonts w:cs="Arial"/>
                      <w:color w:val="000000"/>
                    </w:rPr>
                  </w:pPr>
                </w:p>
              </w:tc>
              <w:tc>
                <w:tcPr>
                  <w:tcW w:w="0" w:type="auto"/>
                </w:tcPr>
                <w:p w14:paraId="280092B9" w14:textId="77777777" w:rsidR="00136812" w:rsidRPr="00D23793" w:rsidRDefault="00136812" w:rsidP="00136812">
                  <w:pPr>
                    <w:spacing w:beforeLines="50" w:before="120"/>
                    <w:jc w:val="left"/>
                    <w:rPr>
                      <w:rFonts w:cs="Arial"/>
                      <w:color w:val="000000"/>
                    </w:rPr>
                  </w:pPr>
                </w:p>
              </w:tc>
              <w:tc>
                <w:tcPr>
                  <w:tcW w:w="0" w:type="auto"/>
                </w:tcPr>
                <w:p w14:paraId="39099D59" w14:textId="0B5EDC0C" w:rsidR="00136812" w:rsidRPr="00D23793" w:rsidRDefault="00136812" w:rsidP="00136812">
                  <w:pPr>
                    <w:spacing w:beforeLines="50" w:before="120"/>
                    <w:jc w:val="left"/>
                    <w:rPr>
                      <w:rFonts w:cs="Arial"/>
                      <w:color w:val="000000"/>
                    </w:rPr>
                  </w:pPr>
                  <w:ins w:id="160" w:author="Shichang Zhang" w:date="2023-08-10T10:37:00Z">
                    <w:r w:rsidRPr="00D23793">
                      <w:rPr>
                        <w:rFonts w:cs="Arial"/>
                      </w:rPr>
                      <w:t>This is the basic FG for NR sidelink positioning</w:t>
                    </w:r>
                  </w:ins>
                </w:p>
              </w:tc>
            </w:tr>
          </w:tbl>
          <w:p w14:paraId="31B65719" w14:textId="77777777" w:rsidR="00B061B6" w:rsidRDefault="00B061B6" w:rsidP="00B061B6">
            <w:pPr>
              <w:spacing w:beforeLines="50" w:before="120"/>
              <w:jc w:val="left"/>
              <w:rPr>
                <w:rFonts w:ascii="Calibri" w:hAnsi="Calibri" w:cs="Calibri"/>
                <w:color w:val="000000"/>
              </w:rPr>
            </w:pPr>
          </w:p>
        </w:tc>
      </w:tr>
      <w:tr w:rsidR="00B061B6" w14:paraId="78601257" w14:textId="77777777" w:rsidTr="00743D34">
        <w:tc>
          <w:tcPr>
            <w:tcW w:w="1815" w:type="dxa"/>
            <w:tcBorders>
              <w:top w:val="single" w:sz="4" w:space="0" w:color="auto"/>
              <w:left w:val="single" w:sz="4" w:space="0" w:color="auto"/>
              <w:bottom w:val="single" w:sz="4" w:space="0" w:color="auto"/>
              <w:right w:val="single" w:sz="4" w:space="0" w:color="auto"/>
            </w:tcBorders>
          </w:tcPr>
          <w:p w14:paraId="773AEA3F" w14:textId="347C8C27"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396EE5" w14:textId="77777777" w:rsidR="00B061B6" w:rsidRDefault="00B061B6" w:rsidP="00B061B6">
            <w:pPr>
              <w:spacing w:beforeLines="50" w:before="120"/>
              <w:jc w:val="left"/>
              <w:rPr>
                <w:rFonts w:ascii="Calibri" w:hAnsi="Calibri" w:cs="Calibri"/>
                <w:color w:val="000000"/>
              </w:rPr>
            </w:pPr>
          </w:p>
        </w:tc>
      </w:tr>
      <w:tr w:rsidR="00B061B6" w14:paraId="5D06B903" w14:textId="77777777" w:rsidTr="00743D34">
        <w:tc>
          <w:tcPr>
            <w:tcW w:w="1815" w:type="dxa"/>
            <w:tcBorders>
              <w:top w:val="single" w:sz="4" w:space="0" w:color="auto"/>
              <w:left w:val="single" w:sz="4" w:space="0" w:color="auto"/>
              <w:bottom w:val="single" w:sz="4" w:space="0" w:color="auto"/>
              <w:right w:val="single" w:sz="4" w:space="0" w:color="auto"/>
            </w:tcBorders>
          </w:tcPr>
          <w:p w14:paraId="18AC9AEE" w14:textId="53CB9B83"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21"/>
              <w:gridCol w:w="615"/>
              <w:gridCol w:w="2362"/>
              <w:gridCol w:w="3778"/>
              <w:gridCol w:w="695"/>
              <w:gridCol w:w="561"/>
              <w:gridCol w:w="472"/>
              <w:gridCol w:w="3033"/>
              <w:gridCol w:w="877"/>
              <w:gridCol w:w="495"/>
              <w:gridCol w:w="495"/>
              <w:gridCol w:w="495"/>
              <w:gridCol w:w="2899"/>
              <w:gridCol w:w="1829"/>
            </w:tblGrid>
            <w:tr w:rsidR="00DE392F" w:rsidRPr="00D23793" w14:paraId="25D95169" w14:textId="77777777" w:rsidTr="00DE392F">
              <w:tc>
                <w:tcPr>
                  <w:tcW w:w="0" w:type="auto"/>
                </w:tcPr>
                <w:p w14:paraId="3B8A650C" w14:textId="264A04DB" w:rsidR="00DE392F" w:rsidRPr="00D23793" w:rsidRDefault="00DE392F" w:rsidP="00DE392F">
                  <w:pPr>
                    <w:spacing w:beforeLines="50" w:before="120"/>
                    <w:jc w:val="left"/>
                    <w:rPr>
                      <w:rFonts w:cs="Arial"/>
                      <w:color w:val="000000"/>
                    </w:rPr>
                  </w:pPr>
                  <w:r w:rsidRPr="00D23793">
                    <w:rPr>
                      <w:rFonts w:eastAsia="MS Mincho" w:cs="Arial"/>
                    </w:rPr>
                    <w:t>41. NR_pos_enh2</w:t>
                  </w:r>
                </w:p>
              </w:tc>
              <w:tc>
                <w:tcPr>
                  <w:tcW w:w="0" w:type="auto"/>
                </w:tcPr>
                <w:p w14:paraId="47533FAC" w14:textId="00A911EA" w:rsidR="00DE392F" w:rsidRPr="00D23793" w:rsidRDefault="00DE392F" w:rsidP="00DE392F">
                  <w:pPr>
                    <w:spacing w:beforeLines="50" w:before="120"/>
                    <w:jc w:val="left"/>
                    <w:rPr>
                      <w:rFonts w:cs="Arial"/>
                      <w:color w:val="000000"/>
                    </w:rPr>
                  </w:pPr>
                  <w:r w:rsidRPr="00D23793">
                    <w:rPr>
                      <w:rFonts w:eastAsia="MS Mincho" w:cs="Arial"/>
                    </w:rPr>
                    <w:t>41-1-3</w:t>
                  </w:r>
                </w:p>
              </w:tc>
              <w:tc>
                <w:tcPr>
                  <w:tcW w:w="0" w:type="auto"/>
                </w:tcPr>
                <w:p w14:paraId="5FBE79CE" w14:textId="7120F501" w:rsidR="00DE392F" w:rsidRPr="00D23793" w:rsidRDefault="00DE392F" w:rsidP="00DE392F">
                  <w:pPr>
                    <w:spacing w:beforeLines="50" w:before="120"/>
                    <w:jc w:val="left"/>
                    <w:rPr>
                      <w:rFonts w:cs="Arial"/>
                      <w:color w:val="000000"/>
                    </w:rPr>
                  </w:pPr>
                  <w:r w:rsidRPr="00D23793">
                    <w:rPr>
                      <w:rFonts w:eastAsia="MS Mincho" w:cs="Arial"/>
                    </w:rPr>
                    <w:t>Receiving SL-PRS in a dedicated resource pool</w:t>
                  </w:r>
                </w:p>
              </w:tc>
              <w:tc>
                <w:tcPr>
                  <w:tcW w:w="0" w:type="auto"/>
                </w:tcPr>
                <w:p w14:paraId="2953C940" w14:textId="18640DA5" w:rsidR="00DE392F" w:rsidRPr="00D23793" w:rsidRDefault="00DE392F" w:rsidP="00DE392F">
                  <w:pPr>
                    <w:spacing w:beforeLines="50" w:before="120"/>
                    <w:jc w:val="left"/>
                    <w:rPr>
                      <w:rFonts w:cs="Arial"/>
                      <w:color w:val="000000"/>
                    </w:rPr>
                  </w:pPr>
                  <w:ins w:id="161" w:author="Gabi Sarkis" w:date="2023-07-24T18:11:00Z">
                    <w:r w:rsidRPr="00D23793">
                      <w:rPr>
                        <w:rFonts w:eastAsiaTheme="minorEastAsia" w:cs="Arial"/>
                        <w:color w:val="000000" w:themeColor="text1"/>
                      </w:rPr>
                      <w:t xml:space="preserve">Support receiving </w:t>
                    </w:r>
                  </w:ins>
                  <w:ins w:id="162" w:author="Gabi Sarkis" w:date="2023-08-10T09:09:00Z">
                    <w:r w:rsidRPr="00D23793">
                      <w:rPr>
                        <w:rFonts w:eastAsiaTheme="minorEastAsia" w:cs="Arial"/>
                        <w:color w:val="000000" w:themeColor="text1"/>
                      </w:rPr>
                      <w:t>at least</w:t>
                    </w:r>
                  </w:ins>
                  <w:ins w:id="163" w:author="Gabi Sarkis" w:date="2023-08-10T09:10:00Z">
                    <w:r w:rsidRPr="00D23793">
                      <w:rPr>
                        <w:rFonts w:eastAsiaTheme="minorEastAsia" w:cs="Arial"/>
                        <w:color w:val="000000" w:themeColor="text1"/>
                      </w:rPr>
                      <w:t xml:space="preserve"> a </w:t>
                    </w:r>
                  </w:ins>
                  <w:ins w:id="164" w:author="Gabi Sarkis" w:date="2023-07-24T18:11:00Z">
                    <w:r w:rsidRPr="00D23793">
                      <w:rPr>
                        <w:rFonts w:eastAsiaTheme="minorEastAsia" w:cs="Arial"/>
                        <w:color w:val="000000" w:themeColor="text1"/>
                      </w:rPr>
                      <w:t xml:space="preserve">single SL-PRS resource in a slot </w:t>
                    </w:r>
                  </w:ins>
                  <w:ins w:id="165" w:author="Gabi Sarkis" w:date="2023-08-10T09:10:00Z">
                    <w:r w:rsidRPr="00D23793">
                      <w:rPr>
                        <w:rFonts w:eastAsiaTheme="minorEastAsia" w:cs="Arial"/>
                        <w:color w:val="000000" w:themeColor="text1"/>
                      </w:rPr>
                      <w:t>in a dedicated resource pool.</w:t>
                    </w:r>
                  </w:ins>
                </w:p>
              </w:tc>
              <w:tc>
                <w:tcPr>
                  <w:tcW w:w="0" w:type="auto"/>
                </w:tcPr>
                <w:p w14:paraId="0E5C67EE" w14:textId="516C2F8F" w:rsidR="00DE392F" w:rsidRPr="00D23793" w:rsidRDefault="00DE392F" w:rsidP="00DE392F">
                  <w:pPr>
                    <w:spacing w:beforeLines="50" w:before="120"/>
                    <w:jc w:val="left"/>
                    <w:rPr>
                      <w:rFonts w:cs="Arial"/>
                      <w:color w:val="000000"/>
                    </w:rPr>
                  </w:pPr>
                  <w:ins w:id="166" w:author="Gabi Sarkis" w:date="2023-08-10T10:14:00Z">
                    <w:r w:rsidRPr="00D23793">
                      <w:rPr>
                        <w:rFonts w:eastAsia="MS Mincho" w:cs="Arial"/>
                      </w:rPr>
                      <w:t>None</w:t>
                    </w:r>
                  </w:ins>
                </w:p>
              </w:tc>
              <w:tc>
                <w:tcPr>
                  <w:tcW w:w="0" w:type="auto"/>
                </w:tcPr>
                <w:p w14:paraId="0A0BDA79" w14:textId="3E6958C4" w:rsidR="00DE392F" w:rsidRPr="00D23793" w:rsidRDefault="00DE392F" w:rsidP="00DE392F">
                  <w:pPr>
                    <w:spacing w:beforeLines="50" w:before="120"/>
                    <w:jc w:val="left"/>
                    <w:rPr>
                      <w:rFonts w:cs="Arial"/>
                      <w:color w:val="000000"/>
                    </w:rPr>
                  </w:pPr>
                  <w:ins w:id="167" w:author="Gabi Sarkis" w:date="2023-08-10T09:02:00Z">
                    <w:r w:rsidRPr="00D23793">
                      <w:rPr>
                        <w:rFonts w:eastAsia="MS Mincho" w:cs="Arial"/>
                      </w:rPr>
                      <w:t>Yes</w:t>
                    </w:r>
                  </w:ins>
                </w:p>
              </w:tc>
              <w:tc>
                <w:tcPr>
                  <w:tcW w:w="0" w:type="auto"/>
                </w:tcPr>
                <w:p w14:paraId="03C9129A" w14:textId="6A7F2C8B" w:rsidR="00DE392F" w:rsidRPr="00D23793" w:rsidRDefault="00DE392F" w:rsidP="00DE392F">
                  <w:pPr>
                    <w:spacing w:beforeLines="50" w:before="120"/>
                    <w:jc w:val="left"/>
                    <w:rPr>
                      <w:rFonts w:cs="Arial"/>
                      <w:color w:val="000000"/>
                    </w:rPr>
                  </w:pPr>
                  <w:ins w:id="168" w:author="Gabi Sarkis" w:date="2023-08-10T09:02:00Z">
                    <w:r w:rsidRPr="00D23793">
                      <w:rPr>
                        <w:rFonts w:eastAsia="MS Mincho" w:cs="Arial"/>
                      </w:rPr>
                      <w:t>No</w:t>
                    </w:r>
                  </w:ins>
                </w:p>
              </w:tc>
              <w:tc>
                <w:tcPr>
                  <w:tcW w:w="0" w:type="auto"/>
                </w:tcPr>
                <w:p w14:paraId="53DB4BBA" w14:textId="2BDCCC6E" w:rsidR="00DE392F" w:rsidRPr="00D23793" w:rsidRDefault="00DE392F" w:rsidP="00DE392F">
                  <w:pPr>
                    <w:spacing w:beforeLines="50" w:before="120"/>
                    <w:jc w:val="left"/>
                    <w:rPr>
                      <w:rFonts w:cs="Arial"/>
                      <w:color w:val="000000"/>
                    </w:rPr>
                  </w:pPr>
                  <w:ins w:id="169" w:author="Gabi Sarkis" w:date="2023-08-10T09:09:00Z">
                    <w:r w:rsidRPr="00D23793">
                      <w:rPr>
                        <w:rFonts w:eastAsia="MS Mincho" w:cs="Arial"/>
                      </w:rPr>
                      <w:t xml:space="preserve">UE does not support receiving SL PRS in a </w:t>
                    </w:r>
                  </w:ins>
                  <w:ins w:id="170" w:author="Gabi Sarkis" w:date="2023-08-10T10:23:00Z">
                    <w:r w:rsidRPr="00D23793">
                      <w:rPr>
                        <w:rFonts w:eastAsia="MS Mincho" w:cs="Arial"/>
                      </w:rPr>
                      <w:t>dedicated</w:t>
                    </w:r>
                  </w:ins>
                  <w:ins w:id="171" w:author="Gabi Sarkis" w:date="2023-08-10T09:09:00Z">
                    <w:r w:rsidRPr="00D23793">
                      <w:rPr>
                        <w:rFonts w:eastAsia="MS Mincho" w:cs="Arial"/>
                      </w:rPr>
                      <w:t xml:space="preserve"> resource pool</w:t>
                    </w:r>
                  </w:ins>
                </w:p>
              </w:tc>
              <w:tc>
                <w:tcPr>
                  <w:tcW w:w="0" w:type="auto"/>
                </w:tcPr>
                <w:p w14:paraId="1EF4F7BD" w14:textId="509B5C12" w:rsidR="00DE392F" w:rsidRPr="00D23793" w:rsidRDefault="00DE392F" w:rsidP="00DE392F">
                  <w:pPr>
                    <w:spacing w:beforeLines="50" w:before="120"/>
                    <w:jc w:val="left"/>
                    <w:rPr>
                      <w:rFonts w:cs="Arial"/>
                      <w:color w:val="000000"/>
                    </w:rPr>
                  </w:pPr>
                  <w:ins w:id="172" w:author="Gabi Sarkis" w:date="2023-07-24T18:12:00Z">
                    <w:r w:rsidRPr="00D23793">
                      <w:rPr>
                        <w:rFonts w:eastAsia="MS Mincho" w:cs="Arial"/>
                      </w:rPr>
                      <w:t>[Per band]</w:t>
                    </w:r>
                  </w:ins>
                </w:p>
              </w:tc>
              <w:tc>
                <w:tcPr>
                  <w:tcW w:w="0" w:type="auto"/>
                </w:tcPr>
                <w:p w14:paraId="36D0C6FB" w14:textId="7327FCA5" w:rsidR="00DE392F" w:rsidRPr="00D23793" w:rsidRDefault="00DE392F" w:rsidP="00DE392F">
                  <w:pPr>
                    <w:spacing w:beforeLines="50" w:before="120"/>
                    <w:jc w:val="left"/>
                    <w:rPr>
                      <w:rFonts w:cs="Arial"/>
                      <w:color w:val="000000"/>
                    </w:rPr>
                  </w:pPr>
                  <w:ins w:id="173" w:author="Gabi Sarkis" w:date="2023-08-10T10:15:00Z">
                    <w:r w:rsidRPr="00D23793">
                      <w:rPr>
                        <w:rFonts w:cs="Arial"/>
                      </w:rPr>
                      <w:t>n/a</w:t>
                    </w:r>
                  </w:ins>
                </w:p>
              </w:tc>
              <w:tc>
                <w:tcPr>
                  <w:tcW w:w="0" w:type="auto"/>
                </w:tcPr>
                <w:p w14:paraId="026E634E" w14:textId="60144B89" w:rsidR="00DE392F" w:rsidRPr="00D23793" w:rsidRDefault="00DE392F" w:rsidP="00DE392F">
                  <w:pPr>
                    <w:spacing w:beforeLines="50" w:before="120"/>
                    <w:jc w:val="left"/>
                    <w:rPr>
                      <w:rFonts w:cs="Arial"/>
                      <w:color w:val="000000"/>
                    </w:rPr>
                  </w:pPr>
                  <w:ins w:id="174" w:author="Gabi Sarkis" w:date="2023-08-10T10:15:00Z">
                    <w:r w:rsidRPr="00D23793">
                      <w:rPr>
                        <w:rFonts w:cs="Arial"/>
                      </w:rPr>
                      <w:t>n/a</w:t>
                    </w:r>
                  </w:ins>
                </w:p>
              </w:tc>
              <w:tc>
                <w:tcPr>
                  <w:tcW w:w="0" w:type="auto"/>
                </w:tcPr>
                <w:p w14:paraId="5FE44BD3" w14:textId="05A2C1E1" w:rsidR="00DE392F" w:rsidRPr="00D23793" w:rsidRDefault="00DE392F" w:rsidP="00DE392F">
                  <w:pPr>
                    <w:spacing w:beforeLines="50" w:before="120"/>
                    <w:jc w:val="left"/>
                    <w:rPr>
                      <w:rFonts w:cs="Arial"/>
                      <w:color w:val="000000"/>
                    </w:rPr>
                  </w:pPr>
                  <w:ins w:id="175" w:author="Gabi Sarkis" w:date="2023-08-10T10:15:00Z">
                    <w:r w:rsidRPr="00D23793">
                      <w:rPr>
                        <w:rFonts w:cs="Arial"/>
                      </w:rPr>
                      <w:t>n/a</w:t>
                    </w:r>
                  </w:ins>
                </w:p>
              </w:tc>
              <w:tc>
                <w:tcPr>
                  <w:tcW w:w="0" w:type="auto"/>
                </w:tcPr>
                <w:p w14:paraId="4FF498EC" w14:textId="77777777" w:rsidR="00DE392F" w:rsidRPr="00D23793" w:rsidRDefault="00DE392F" w:rsidP="00DE392F">
                  <w:pPr>
                    <w:rPr>
                      <w:rFonts w:eastAsia="SimSun" w:cs="Arial"/>
                    </w:rPr>
                  </w:pPr>
                  <w:ins w:id="176" w:author="Gabi Sarkis" w:date="2023-07-24T18:09:00Z">
                    <w:r w:rsidRPr="00D23793">
                      <w:rPr>
                        <w:rFonts w:eastAsia="SimSun" w:cs="Arial"/>
                      </w:rPr>
                      <w:t>Need for location server / UE to know if the feature is supported</w:t>
                    </w:r>
                  </w:ins>
                </w:p>
                <w:p w14:paraId="543DC91A" w14:textId="77777777" w:rsidR="00DE392F" w:rsidRPr="00D23793" w:rsidRDefault="00DE392F" w:rsidP="00DE392F">
                  <w:pPr>
                    <w:spacing w:beforeLines="50" w:before="120"/>
                    <w:jc w:val="left"/>
                    <w:rPr>
                      <w:rFonts w:cs="Arial"/>
                      <w:color w:val="000000"/>
                    </w:rPr>
                  </w:pPr>
                </w:p>
              </w:tc>
              <w:tc>
                <w:tcPr>
                  <w:tcW w:w="0" w:type="auto"/>
                </w:tcPr>
                <w:p w14:paraId="6158C70E" w14:textId="759B7ACF" w:rsidR="00DE392F" w:rsidRPr="00D23793" w:rsidRDefault="00DE392F" w:rsidP="00DE392F">
                  <w:pPr>
                    <w:spacing w:beforeLines="50" w:before="120"/>
                    <w:jc w:val="left"/>
                    <w:rPr>
                      <w:rFonts w:cs="Arial"/>
                      <w:color w:val="000000"/>
                    </w:rPr>
                  </w:pPr>
                  <w:ins w:id="177" w:author="Gabi Sarkis" w:date="2023-07-24T18:09:00Z">
                    <w:r w:rsidRPr="00D23793">
                      <w:rPr>
                        <w:rFonts w:eastAsiaTheme="minorEastAsia" w:cs="Arial"/>
                        <w:bCs/>
                      </w:rPr>
                      <w:t>Optional with capability signaling</w:t>
                    </w:r>
                  </w:ins>
                </w:p>
              </w:tc>
            </w:tr>
          </w:tbl>
          <w:p w14:paraId="30C05196" w14:textId="77777777" w:rsidR="00B061B6" w:rsidRDefault="00B061B6" w:rsidP="00B061B6">
            <w:pPr>
              <w:spacing w:beforeLines="50" w:before="120"/>
              <w:jc w:val="left"/>
              <w:rPr>
                <w:rFonts w:ascii="Calibri" w:hAnsi="Calibri" w:cs="Calibri"/>
                <w:color w:val="000000"/>
              </w:rPr>
            </w:pPr>
          </w:p>
        </w:tc>
      </w:tr>
      <w:tr w:rsidR="00B061B6" w14:paraId="5551A3C1" w14:textId="77777777" w:rsidTr="00743D34">
        <w:tc>
          <w:tcPr>
            <w:tcW w:w="1815" w:type="dxa"/>
            <w:tcBorders>
              <w:top w:val="single" w:sz="4" w:space="0" w:color="auto"/>
              <w:left w:val="single" w:sz="4" w:space="0" w:color="auto"/>
              <w:bottom w:val="single" w:sz="4" w:space="0" w:color="auto"/>
              <w:right w:val="single" w:sz="4" w:space="0" w:color="auto"/>
            </w:tcBorders>
          </w:tcPr>
          <w:p w14:paraId="65F499E7" w14:textId="08DF567E"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C12FBF" w14:textId="77777777" w:rsidR="00B061B6" w:rsidRDefault="00B061B6" w:rsidP="00B061B6">
            <w:pPr>
              <w:spacing w:beforeLines="50" w:before="120"/>
              <w:jc w:val="left"/>
              <w:rPr>
                <w:rFonts w:ascii="Calibri" w:hAnsi="Calibri" w:cs="Calibri"/>
                <w:color w:val="000000"/>
              </w:rPr>
            </w:pPr>
          </w:p>
        </w:tc>
      </w:tr>
      <w:tr w:rsidR="00B061B6" w14:paraId="7C01124A" w14:textId="77777777" w:rsidTr="00743D34">
        <w:tc>
          <w:tcPr>
            <w:tcW w:w="1815" w:type="dxa"/>
            <w:tcBorders>
              <w:top w:val="single" w:sz="4" w:space="0" w:color="auto"/>
              <w:left w:val="single" w:sz="4" w:space="0" w:color="auto"/>
              <w:bottom w:val="single" w:sz="4" w:space="0" w:color="auto"/>
              <w:right w:val="single" w:sz="4" w:space="0" w:color="auto"/>
            </w:tcBorders>
          </w:tcPr>
          <w:p w14:paraId="3803F636" w14:textId="27B18501"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DA8D6" w14:textId="77777777" w:rsidR="00F87D83" w:rsidRPr="00D30679" w:rsidRDefault="00F87D83" w:rsidP="00F87D83">
            <w:pPr>
              <w:jc w:val="left"/>
            </w:pPr>
            <w:r w:rsidRPr="00331B8B">
              <w:t xml:space="preserve">Regarding </w:t>
            </w:r>
            <w:r>
              <w:t xml:space="preserve">features </w:t>
            </w:r>
            <w:r w:rsidRPr="00331B8B">
              <w:t xml:space="preserve"> 41-1-2 and 41-1-3, we think At least one of the features should be supported for capabilities in features 41-1-x to be reported since support of neither makes it impossible to support SL positioning. </w:t>
            </w:r>
          </w:p>
          <w:p w14:paraId="0B0939F5" w14:textId="1FF4EE86" w:rsidR="00B061B6" w:rsidRPr="00F87D83" w:rsidRDefault="00F87D83" w:rsidP="00F87D83">
            <w:pPr>
              <w:pStyle w:val="Proposal"/>
              <w:numPr>
                <w:ilvl w:val="0"/>
                <w:numId w:val="0"/>
              </w:numPr>
              <w:jc w:val="left"/>
            </w:pPr>
            <w:r>
              <w:t xml:space="preserve">Proposal: Add a note to feature 41-1-2 and 41-1-3 that at least one or both of them must be supported if a UE supports SL positioning. </w:t>
            </w:r>
          </w:p>
        </w:tc>
      </w:tr>
    </w:tbl>
    <w:p w14:paraId="50279A1E" w14:textId="77777777" w:rsidR="00995D17" w:rsidRDefault="00995D17" w:rsidP="00995D17">
      <w:pPr>
        <w:pStyle w:val="maintext"/>
        <w:ind w:firstLineChars="90" w:firstLine="180"/>
        <w:rPr>
          <w:rFonts w:ascii="Calibri" w:hAnsi="Calibri" w:cs="Arial"/>
        </w:rPr>
      </w:pPr>
    </w:p>
    <w:p w14:paraId="1A5046B2"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6753"/>
        <w:gridCol w:w="222"/>
        <w:gridCol w:w="222"/>
        <w:gridCol w:w="222"/>
        <w:gridCol w:w="222"/>
        <w:gridCol w:w="222"/>
        <w:gridCol w:w="222"/>
        <w:gridCol w:w="222"/>
        <w:gridCol w:w="222"/>
        <w:gridCol w:w="222"/>
        <w:gridCol w:w="222"/>
        <w:gridCol w:w="222"/>
      </w:tblGrid>
      <w:tr w:rsidR="00687330" w:rsidRPr="002631B1" w14:paraId="21C5DC03" w14:textId="77777777" w:rsidTr="00687330">
        <w:tc>
          <w:tcPr>
            <w:tcW w:w="0" w:type="auto"/>
            <w:shd w:val="clear" w:color="auto" w:fill="auto"/>
          </w:tcPr>
          <w:p w14:paraId="14B4CD52" w14:textId="27B1BCBF"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hAnsi="Arial" w:cs="Arial"/>
                <w:color w:val="000000" w:themeColor="text1"/>
                <w:szCs w:val="18"/>
              </w:rPr>
              <w:t>41. NR_pos_enh2</w:t>
            </w:r>
          </w:p>
        </w:tc>
        <w:tc>
          <w:tcPr>
            <w:tcW w:w="0" w:type="auto"/>
            <w:shd w:val="clear" w:color="auto" w:fill="auto"/>
          </w:tcPr>
          <w:p w14:paraId="77356E2B" w14:textId="68A2A441"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MS Mincho" w:hAnsi="Arial" w:cs="Arial"/>
                <w:color w:val="000000" w:themeColor="text1"/>
                <w:szCs w:val="18"/>
              </w:rPr>
              <w:t>41-1-4a</w:t>
            </w:r>
          </w:p>
        </w:tc>
        <w:tc>
          <w:tcPr>
            <w:tcW w:w="0" w:type="auto"/>
            <w:shd w:val="clear" w:color="auto" w:fill="auto"/>
          </w:tcPr>
          <w:p w14:paraId="57D06E57" w14:textId="42844CA5"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SimSun" w:hAnsi="Arial" w:cs="Arial"/>
                <w:color w:val="000000" w:themeColor="text1"/>
                <w:szCs w:val="18"/>
                <w:lang w:eastAsia="zh-CN"/>
              </w:rPr>
              <w:t xml:space="preserve">Transmitting SL-PRS </w:t>
            </w:r>
            <w:r w:rsidRPr="002631B1">
              <w:rPr>
                <w:rFonts w:ascii="Arial" w:eastAsia="SimSun" w:hAnsi="Arial" w:cs="Arial"/>
                <w:color w:val="000000" w:themeColor="text1"/>
                <w:szCs w:val="18"/>
                <w:highlight w:val="yellow"/>
                <w:lang w:eastAsia="zh-CN"/>
              </w:rPr>
              <w:t>[scheme 1 and scheme 2]</w:t>
            </w:r>
            <w:r w:rsidRPr="002631B1">
              <w:rPr>
                <w:rFonts w:ascii="Arial" w:eastAsia="SimSun" w:hAnsi="Arial" w:cs="Arial"/>
                <w:color w:val="000000" w:themeColor="text1"/>
                <w:szCs w:val="18"/>
                <w:lang w:eastAsia="zh-CN"/>
              </w:rPr>
              <w:t xml:space="preserve"> in a shared resource pool</w:t>
            </w:r>
          </w:p>
        </w:tc>
        <w:tc>
          <w:tcPr>
            <w:tcW w:w="0" w:type="auto"/>
            <w:shd w:val="clear" w:color="auto" w:fill="auto"/>
          </w:tcPr>
          <w:p w14:paraId="7225F012"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477D508"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4345C5C"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C82811"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4B5C434"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C34E94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4E69307"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CA3309B"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B8CABEF"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EACD2CD"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72000A6" w14:textId="77777777" w:rsidR="00AA5DA4" w:rsidRPr="002631B1" w:rsidRDefault="00AA5DA4" w:rsidP="00AA5DA4">
            <w:pPr>
              <w:pStyle w:val="maintext"/>
              <w:ind w:firstLineChars="0" w:firstLine="0"/>
              <w:jc w:val="left"/>
              <w:rPr>
                <w:rFonts w:ascii="Arial" w:hAnsi="Arial" w:cs="Arial"/>
                <w:color w:val="000000"/>
                <w:sz w:val="18"/>
                <w:szCs w:val="18"/>
              </w:rPr>
            </w:pPr>
          </w:p>
        </w:tc>
      </w:tr>
    </w:tbl>
    <w:p w14:paraId="3E9634BC"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470EBCE5"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2371DB61"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1F9CBDD"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5DBEED7" w14:textId="77777777" w:rsidTr="00743D34">
        <w:tc>
          <w:tcPr>
            <w:tcW w:w="1815" w:type="dxa"/>
            <w:tcBorders>
              <w:top w:val="single" w:sz="4" w:space="0" w:color="auto"/>
              <w:left w:val="single" w:sz="4" w:space="0" w:color="auto"/>
              <w:bottom w:val="single" w:sz="4" w:space="0" w:color="auto"/>
              <w:right w:val="single" w:sz="4" w:space="0" w:color="auto"/>
            </w:tcBorders>
          </w:tcPr>
          <w:p w14:paraId="1B716E57" w14:textId="1B066A19"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10"/>
              <w:gridCol w:w="763"/>
              <w:gridCol w:w="4805"/>
              <w:gridCol w:w="10729"/>
              <w:gridCol w:w="222"/>
              <w:gridCol w:w="222"/>
              <w:gridCol w:w="222"/>
              <w:gridCol w:w="222"/>
              <w:gridCol w:w="222"/>
              <w:gridCol w:w="222"/>
              <w:gridCol w:w="222"/>
              <w:gridCol w:w="222"/>
              <w:gridCol w:w="222"/>
              <w:gridCol w:w="222"/>
            </w:tblGrid>
            <w:tr w:rsidR="00687886" w14:paraId="23CBDEFB" w14:textId="77777777" w:rsidTr="00687886">
              <w:tc>
                <w:tcPr>
                  <w:tcW w:w="0" w:type="auto"/>
                </w:tcPr>
                <w:p w14:paraId="79BAE9D1" w14:textId="654B957D"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12A8FBED" w14:textId="1FB2BFB1"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41-1-4a</w:t>
                  </w:r>
                </w:p>
              </w:tc>
              <w:tc>
                <w:tcPr>
                  <w:tcW w:w="0" w:type="auto"/>
                </w:tcPr>
                <w:p w14:paraId="77D57675" w14:textId="2770B6A1" w:rsidR="00687886" w:rsidRPr="00687886" w:rsidRDefault="00687886" w:rsidP="00687886">
                  <w:pPr>
                    <w:spacing w:beforeLines="50" w:before="120"/>
                    <w:jc w:val="left"/>
                    <w:rPr>
                      <w:rFonts w:ascii="Calibri" w:hAnsi="Calibri" w:cs="Calibri"/>
                      <w:color w:val="000000"/>
                      <w:szCs w:val="21"/>
                    </w:rPr>
                  </w:pPr>
                  <w:r w:rsidRPr="00687886">
                    <w:rPr>
                      <w:rFonts w:eastAsia="SimSun" w:cs="Arial"/>
                      <w:color w:val="000000" w:themeColor="text1"/>
                      <w:szCs w:val="21"/>
                      <w:lang w:eastAsia="zh-CN"/>
                    </w:rPr>
                    <w:t xml:space="preserve">Transmitting SL-PRS </w:t>
                  </w:r>
                  <w:del w:id="178" w:author="Huawei - Huangsu" w:date="2023-07-28T17:46:00Z">
                    <w:r w:rsidRPr="00687886" w:rsidDel="00190F42">
                      <w:rPr>
                        <w:rFonts w:eastAsia="SimSun" w:cs="Arial"/>
                        <w:color w:val="000000" w:themeColor="text1"/>
                        <w:szCs w:val="21"/>
                        <w:highlight w:val="yellow"/>
                        <w:lang w:eastAsia="zh-CN"/>
                      </w:rPr>
                      <w:delText>[scheme 1 and scheme 2]</w:delText>
                    </w:r>
                  </w:del>
                  <w:r w:rsidRPr="00687886">
                    <w:rPr>
                      <w:rFonts w:eastAsia="SimSun" w:cs="Arial"/>
                      <w:color w:val="000000" w:themeColor="text1"/>
                      <w:szCs w:val="21"/>
                      <w:lang w:eastAsia="zh-CN"/>
                    </w:rPr>
                    <w:t xml:space="preserve"> in a shared resource pool</w:t>
                  </w:r>
                </w:p>
              </w:tc>
              <w:tc>
                <w:tcPr>
                  <w:tcW w:w="0" w:type="auto"/>
                </w:tcPr>
                <w:p w14:paraId="2A1B0359" w14:textId="77777777" w:rsidR="00687886" w:rsidRPr="00687886" w:rsidRDefault="00687886" w:rsidP="00687886">
                  <w:pPr>
                    <w:rPr>
                      <w:ins w:id="179" w:author="Huawei - Huangsu" w:date="2023-07-28T17:47:00Z"/>
                      <w:rFonts w:cs="Arial"/>
                      <w:color w:val="000000" w:themeColor="text1"/>
                      <w:szCs w:val="21"/>
                      <w:lang w:eastAsia="zh-CN"/>
                    </w:rPr>
                  </w:pPr>
                  <w:ins w:id="180" w:author="Huawei - Huangsu" w:date="2023-07-28T17:46:00Z">
                    <w:r w:rsidRPr="00687886">
                      <w:rPr>
                        <w:rFonts w:cs="Arial" w:hint="eastAsia"/>
                        <w:color w:val="000000" w:themeColor="text1"/>
                        <w:szCs w:val="21"/>
                        <w:lang w:eastAsia="zh-CN"/>
                      </w:rPr>
                      <w:t>1</w:t>
                    </w:r>
                    <w:r w:rsidRPr="00687886">
                      <w:rPr>
                        <w:rFonts w:cs="Arial"/>
                        <w:color w:val="000000" w:themeColor="text1"/>
                        <w:szCs w:val="21"/>
                        <w:lang w:eastAsia="zh-CN"/>
                      </w:rPr>
                      <w:t xml:space="preserve">. </w:t>
                    </w:r>
                  </w:ins>
                  <w:ins w:id="181" w:author="Huawei - Huangsu" w:date="2023-07-28T17:47:00Z">
                    <w:r w:rsidRPr="00687886">
                      <w:rPr>
                        <w:rFonts w:cs="Arial"/>
                        <w:color w:val="000000" w:themeColor="text1"/>
                        <w:szCs w:val="21"/>
                        <w:lang w:eastAsia="zh-CN"/>
                      </w:rPr>
                      <w:t>Support SL-PRS patterns in shared resource pool</w:t>
                    </w:r>
                  </w:ins>
                </w:p>
                <w:p w14:paraId="695C4466" w14:textId="77777777" w:rsidR="00687886" w:rsidRPr="00687886" w:rsidRDefault="00687886" w:rsidP="00687886">
                  <w:pPr>
                    <w:rPr>
                      <w:ins w:id="182" w:author="Huawei - Huangsu" w:date="2023-07-28T17:47:00Z"/>
                      <w:rFonts w:cs="Arial"/>
                      <w:color w:val="000000" w:themeColor="text1"/>
                      <w:szCs w:val="21"/>
                      <w:lang w:eastAsia="zh-CN"/>
                    </w:rPr>
                  </w:pPr>
                  <w:ins w:id="183" w:author="Huawei - Huangsu" w:date="2023-07-28T17:47:00Z">
                    <w:r w:rsidRPr="00687886">
                      <w:rPr>
                        <w:rFonts w:cs="Arial" w:hint="eastAsia"/>
                        <w:color w:val="000000" w:themeColor="text1"/>
                        <w:szCs w:val="21"/>
                        <w:lang w:eastAsia="zh-CN"/>
                      </w:rPr>
                      <w:t>2</w:t>
                    </w:r>
                    <w:r w:rsidRPr="00687886">
                      <w:rPr>
                        <w:rFonts w:cs="Arial"/>
                        <w:color w:val="000000" w:themeColor="text1"/>
                        <w:szCs w:val="21"/>
                        <w:lang w:eastAsia="zh-CN"/>
                      </w:rPr>
                      <w:t>. Support transmitting SCI format 2D</w:t>
                    </w:r>
                  </w:ins>
                </w:p>
                <w:p w14:paraId="13B8D972" w14:textId="77777777" w:rsidR="00687886" w:rsidRPr="00687886" w:rsidRDefault="00687886" w:rsidP="00687886">
                  <w:pPr>
                    <w:rPr>
                      <w:ins w:id="184" w:author="Huawei - Huangsu" w:date="2023-07-28T17:50:00Z"/>
                      <w:rFonts w:cs="Arial"/>
                      <w:color w:val="000000" w:themeColor="text1"/>
                      <w:szCs w:val="21"/>
                      <w:lang w:eastAsia="zh-CN"/>
                    </w:rPr>
                  </w:pPr>
                  <w:ins w:id="185" w:author="Huawei - Huangsu" w:date="2023-07-28T17:47:00Z">
                    <w:r w:rsidRPr="00687886">
                      <w:rPr>
                        <w:rFonts w:cs="Arial" w:hint="eastAsia"/>
                        <w:color w:val="000000" w:themeColor="text1"/>
                        <w:szCs w:val="21"/>
                        <w:lang w:eastAsia="zh-CN"/>
                      </w:rPr>
                      <w:t>3</w:t>
                    </w:r>
                    <w:r w:rsidRPr="00687886">
                      <w:rPr>
                        <w:rFonts w:cs="Arial"/>
                        <w:color w:val="000000" w:themeColor="text1"/>
                        <w:szCs w:val="21"/>
                        <w:lang w:eastAsia="zh-CN"/>
                      </w:rPr>
                      <w:t>. Support SL-</w:t>
                    </w:r>
                  </w:ins>
                  <w:ins w:id="186" w:author="Huawei - Huangsu" w:date="2023-07-28T17:48:00Z">
                    <w:r w:rsidRPr="00687886">
                      <w:rPr>
                        <w:rFonts w:cs="Arial"/>
                        <w:color w:val="000000" w:themeColor="text1"/>
                        <w:szCs w:val="21"/>
                        <w:lang w:eastAsia="zh-CN"/>
                      </w:rPr>
                      <w:t xml:space="preserve">PRS </w:t>
                    </w:r>
                  </w:ins>
                  <w:ins w:id="187" w:author="Huawei - Huangsu" w:date="2023-07-28T17:49:00Z">
                    <w:r w:rsidRPr="00687886">
                      <w:rPr>
                        <w:rFonts w:cs="Arial"/>
                        <w:color w:val="000000" w:themeColor="text1"/>
                        <w:szCs w:val="21"/>
                        <w:lang w:eastAsia="zh-CN"/>
                      </w:rPr>
                      <w:t>resource al</w:t>
                    </w:r>
                  </w:ins>
                  <w:ins w:id="188" w:author="Huawei - Huangsu" w:date="2023-07-28T17:50:00Z">
                    <w:r w:rsidRPr="00687886">
                      <w:rPr>
                        <w:rFonts w:cs="Arial"/>
                        <w:color w:val="000000" w:themeColor="text1"/>
                        <w:szCs w:val="21"/>
                        <w:lang w:eastAsia="zh-CN"/>
                      </w:rPr>
                      <w:t>location scheme 1 if UE supports mode 1 resource allocation.</w:t>
                    </w:r>
                  </w:ins>
                </w:p>
                <w:p w14:paraId="357A9C78" w14:textId="77777777" w:rsidR="00687886" w:rsidRPr="00687886" w:rsidRDefault="00687886" w:rsidP="00687886">
                  <w:pPr>
                    <w:rPr>
                      <w:ins w:id="189" w:author="Huawei - Huangsu" w:date="2023-07-28T17:50:00Z"/>
                      <w:rFonts w:cs="Arial"/>
                      <w:color w:val="000000" w:themeColor="text1"/>
                      <w:szCs w:val="21"/>
                      <w:lang w:eastAsia="zh-CN"/>
                    </w:rPr>
                  </w:pPr>
                  <w:ins w:id="190" w:author="Huawei - Huangsu" w:date="2023-07-28T17:50:00Z">
                    <w:r w:rsidRPr="00687886">
                      <w:rPr>
                        <w:rFonts w:cs="Arial" w:hint="eastAsia"/>
                        <w:color w:val="000000" w:themeColor="text1"/>
                        <w:szCs w:val="21"/>
                        <w:lang w:eastAsia="zh-CN"/>
                      </w:rPr>
                      <w:t>4</w:t>
                    </w:r>
                    <w:r w:rsidRPr="00687886">
                      <w:rPr>
                        <w:rFonts w:cs="Arial"/>
                        <w:color w:val="000000" w:themeColor="text1"/>
                        <w:szCs w:val="21"/>
                        <w:lang w:eastAsia="zh-CN"/>
                      </w:rPr>
                      <w:t>. Support SL-PRS resource allocation scheme 2 if UE supports mode 2 resource allocation.</w:t>
                    </w:r>
                  </w:ins>
                </w:p>
                <w:p w14:paraId="532E4BA8" w14:textId="3BD167F5" w:rsidR="00687886" w:rsidRPr="00687886" w:rsidRDefault="00687886" w:rsidP="00687886">
                  <w:pPr>
                    <w:spacing w:beforeLines="50" w:before="120"/>
                    <w:jc w:val="left"/>
                    <w:rPr>
                      <w:rFonts w:ascii="Calibri" w:hAnsi="Calibri" w:cs="Calibri"/>
                      <w:color w:val="000000"/>
                      <w:szCs w:val="21"/>
                    </w:rPr>
                  </w:pPr>
                  <w:ins w:id="191" w:author="Huawei - Huangsu" w:date="2023-07-28T17:50:00Z">
                    <w:r w:rsidRPr="00687886">
                      <w:rPr>
                        <w:rFonts w:cs="Arial" w:hint="eastAsia"/>
                        <w:color w:val="000000" w:themeColor="text1"/>
                        <w:szCs w:val="21"/>
                        <w:lang w:eastAsia="zh-CN"/>
                      </w:rPr>
                      <w:t>N</w:t>
                    </w:r>
                    <w:r w:rsidRPr="00687886">
                      <w:rPr>
                        <w:rFonts w:cs="Arial"/>
                        <w:color w:val="000000" w:themeColor="text1"/>
                        <w:szCs w:val="21"/>
                        <w:lang w:eastAsia="zh-CN"/>
                      </w:rPr>
                      <w:t xml:space="preserve">OTE: Support of </w:t>
                    </w:r>
                    <w:r w:rsidRPr="00687886">
                      <w:rPr>
                        <w:rFonts w:cs="Arial" w:hint="eastAsia"/>
                        <w:color w:val="000000" w:themeColor="text1"/>
                        <w:szCs w:val="21"/>
                        <w:lang w:eastAsia="zh-CN"/>
                      </w:rPr>
                      <w:t>SL-PRS</w:t>
                    </w:r>
                    <w:r w:rsidRPr="00687886">
                      <w:rPr>
                        <w:rFonts w:cs="Arial"/>
                        <w:color w:val="000000" w:themeColor="text1"/>
                        <w:szCs w:val="21"/>
                        <w:lang w:eastAsia="zh-CN"/>
                      </w:rPr>
                      <w:t xml:space="preserve"> resource allocation scheme 2 includes full sensing, partial sensing, </w:t>
                    </w:r>
                  </w:ins>
                  <w:ins w:id="192" w:author="Huawei - Huangsu" w:date="2023-07-28T17:51:00Z">
                    <w:r w:rsidRPr="00687886">
                      <w:rPr>
                        <w:rFonts w:cs="Arial"/>
                        <w:color w:val="000000" w:themeColor="text1"/>
                        <w:szCs w:val="21"/>
                        <w:lang w:eastAsia="zh-CN"/>
                      </w:rPr>
                      <w:t>random selection for SL-PRS subjects to the corresponding capabilities in mode 2.</w:t>
                    </w:r>
                  </w:ins>
                </w:p>
              </w:tc>
              <w:tc>
                <w:tcPr>
                  <w:tcW w:w="0" w:type="auto"/>
                </w:tcPr>
                <w:p w14:paraId="32194E1D"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FD67F76"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2E48BF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4D9474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E8F9D5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694282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CD59C03"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9CF073E"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6559B6F"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D38B6DC" w14:textId="77777777" w:rsidR="00687886" w:rsidRPr="00687886" w:rsidRDefault="00687886" w:rsidP="00687886">
                  <w:pPr>
                    <w:spacing w:beforeLines="50" w:before="120"/>
                    <w:jc w:val="left"/>
                    <w:rPr>
                      <w:rFonts w:ascii="Calibri" w:hAnsi="Calibri" w:cs="Calibri"/>
                      <w:color w:val="000000"/>
                      <w:szCs w:val="21"/>
                    </w:rPr>
                  </w:pPr>
                </w:p>
              </w:tc>
            </w:tr>
          </w:tbl>
          <w:p w14:paraId="69A2CE94" w14:textId="77777777" w:rsidR="00B061B6" w:rsidRDefault="00B061B6" w:rsidP="00B061B6">
            <w:pPr>
              <w:spacing w:beforeLines="50" w:before="120"/>
              <w:jc w:val="left"/>
              <w:rPr>
                <w:rFonts w:ascii="Calibri" w:hAnsi="Calibri" w:cs="Calibri"/>
                <w:color w:val="000000"/>
              </w:rPr>
            </w:pPr>
          </w:p>
        </w:tc>
      </w:tr>
      <w:tr w:rsidR="00B061B6" w14:paraId="39EAB644" w14:textId="77777777" w:rsidTr="00743D34">
        <w:tc>
          <w:tcPr>
            <w:tcW w:w="1815" w:type="dxa"/>
            <w:tcBorders>
              <w:top w:val="single" w:sz="4" w:space="0" w:color="auto"/>
              <w:left w:val="single" w:sz="4" w:space="0" w:color="auto"/>
              <w:bottom w:val="single" w:sz="4" w:space="0" w:color="auto"/>
              <w:right w:val="single" w:sz="4" w:space="0" w:color="auto"/>
            </w:tcBorders>
          </w:tcPr>
          <w:p w14:paraId="0166773D" w14:textId="6F40F65B"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F91D6D" w14:textId="77777777" w:rsidR="00B061B6" w:rsidRDefault="00B061B6" w:rsidP="00B061B6">
            <w:pPr>
              <w:spacing w:beforeLines="50" w:before="120"/>
              <w:jc w:val="left"/>
              <w:rPr>
                <w:rFonts w:ascii="Calibri" w:hAnsi="Calibri" w:cs="Calibri"/>
                <w:color w:val="000000"/>
              </w:rPr>
            </w:pPr>
          </w:p>
        </w:tc>
      </w:tr>
      <w:tr w:rsidR="00B061B6" w14:paraId="249A8941" w14:textId="77777777" w:rsidTr="00743D34">
        <w:tc>
          <w:tcPr>
            <w:tcW w:w="1815" w:type="dxa"/>
            <w:tcBorders>
              <w:top w:val="single" w:sz="4" w:space="0" w:color="auto"/>
              <w:left w:val="single" w:sz="4" w:space="0" w:color="auto"/>
              <w:bottom w:val="single" w:sz="4" w:space="0" w:color="auto"/>
              <w:right w:val="single" w:sz="4" w:space="0" w:color="auto"/>
            </w:tcBorders>
          </w:tcPr>
          <w:p w14:paraId="7C5F2192" w14:textId="3E146170"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97DA31" w14:textId="6035DD92" w:rsidR="00B061B6" w:rsidRDefault="00C0258B" w:rsidP="00B061B6">
            <w:pPr>
              <w:spacing w:beforeLines="50" w:before="120"/>
              <w:jc w:val="left"/>
              <w:rPr>
                <w:rFonts w:ascii="Calibri" w:hAnsi="Calibri" w:cs="Calibri"/>
                <w:color w:val="000000"/>
              </w:rPr>
            </w:pPr>
            <w:r w:rsidRPr="00046355">
              <w:rPr>
                <w:rFonts w:eastAsia="SimSun"/>
                <w:b/>
                <w:i/>
                <w:lang w:eastAsia="zh-CN"/>
              </w:rPr>
              <w:t>41-1-4: Transmitting SL-PRS in a shared/dedicated resource pool</w:t>
            </w:r>
          </w:p>
        </w:tc>
      </w:tr>
      <w:tr w:rsidR="00B061B6" w14:paraId="72DA9397" w14:textId="77777777" w:rsidTr="00743D34">
        <w:tc>
          <w:tcPr>
            <w:tcW w:w="1815" w:type="dxa"/>
            <w:tcBorders>
              <w:top w:val="single" w:sz="4" w:space="0" w:color="auto"/>
              <w:left w:val="single" w:sz="4" w:space="0" w:color="auto"/>
              <w:bottom w:val="single" w:sz="4" w:space="0" w:color="auto"/>
              <w:right w:val="single" w:sz="4" w:space="0" w:color="auto"/>
            </w:tcBorders>
          </w:tcPr>
          <w:p w14:paraId="57905B54" w14:textId="01BF448A"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0C81C0" w14:textId="77777777" w:rsidR="00B061B6" w:rsidRDefault="00B061B6" w:rsidP="00B061B6">
            <w:pPr>
              <w:spacing w:beforeLines="50" w:before="120"/>
              <w:jc w:val="left"/>
              <w:rPr>
                <w:rFonts w:ascii="Calibri" w:hAnsi="Calibri" w:cs="Calibri"/>
                <w:color w:val="000000"/>
              </w:rPr>
            </w:pPr>
          </w:p>
        </w:tc>
      </w:tr>
      <w:tr w:rsidR="00B061B6" w14:paraId="7EC3B0AA" w14:textId="77777777" w:rsidTr="00743D34">
        <w:tc>
          <w:tcPr>
            <w:tcW w:w="1815" w:type="dxa"/>
            <w:tcBorders>
              <w:top w:val="single" w:sz="4" w:space="0" w:color="auto"/>
              <w:left w:val="single" w:sz="4" w:space="0" w:color="auto"/>
              <w:bottom w:val="single" w:sz="4" w:space="0" w:color="auto"/>
              <w:right w:val="single" w:sz="4" w:space="0" w:color="auto"/>
            </w:tcBorders>
          </w:tcPr>
          <w:p w14:paraId="465CF6D3" w14:textId="3CABA098"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29"/>
              <w:gridCol w:w="5173"/>
              <w:gridCol w:w="2837"/>
              <w:gridCol w:w="1436"/>
              <w:gridCol w:w="222"/>
              <w:gridCol w:w="222"/>
              <w:gridCol w:w="222"/>
              <w:gridCol w:w="921"/>
              <w:gridCol w:w="550"/>
              <w:gridCol w:w="550"/>
              <w:gridCol w:w="550"/>
              <w:gridCol w:w="4206"/>
              <w:gridCol w:w="2509"/>
            </w:tblGrid>
            <w:tr w:rsidR="000D0D20" w:rsidRPr="00D23793" w14:paraId="09878A8A" w14:textId="77777777" w:rsidTr="000D0D20">
              <w:tc>
                <w:tcPr>
                  <w:tcW w:w="0" w:type="auto"/>
                </w:tcPr>
                <w:p w14:paraId="04E43BCD" w14:textId="2584A5BE" w:rsidR="000D0D20" w:rsidRPr="00D23793" w:rsidRDefault="000D0D20" w:rsidP="000D0D20">
                  <w:pPr>
                    <w:spacing w:beforeLines="50" w:before="120"/>
                    <w:jc w:val="left"/>
                    <w:rPr>
                      <w:rFonts w:ascii="Calibri" w:hAnsi="Calibri" w:cs="Calibri"/>
                      <w:color w:val="000000"/>
                    </w:rPr>
                  </w:pPr>
                  <w:r w:rsidRPr="00D23793">
                    <w:rPr>
                      <w:rFonts w:eastAsia="MS Mincho" w:cs="Arial"/>
                      <w:color w:val="000000"/>
                    </w:rPr>
                    <w:t>41-1-4 a</w:t>
                  </w:r>
                </w:p>
              </w:tc>
              <w:tc>
                <w:tcPr>
                  <w:tcW w:w="0" w:type="auto"/>
                </w:tcPr>
                <w:p w14:paraId="42D6D5C7" w14:textId="6CD72F2E" w:rsidR="000D0D20" w:rsidRPr="00D23793" w:rsidRDefault="000D0D20" w:rsidP="000D0D20">
                  <w:pPr>
                    <w:spacing w:beforeLines="50" w:before="120"/>
                    <w:jc w:val="left"/>
                    <w:rPr>
                      <w:rFonts w:ascii="Calibri" w:hAnsi="Calibri" w:cs="Calibri"/>
                      <w:color w:val="000000"/>
                    </w:rPr>
                  </w:pPr>
                  <w:r w:rsidRPr="00D23793">
                    <w:rPr>
                      <w:rFonts w:cs="Arial"/>
                      <w:color w:val="000000"/>
                      <w:lang w:eastAsia="zh-CN"/>
                    </w:rPr>
                    <w:t>Transmitting SL-PRS</w:t>
                  </w:r>
                  <w:r w:rsidRPr="00D23793">
                    <w:rPr>
                      <w:rFonts w:cs="Arial"/>
                      <w:color w:val="FF0000"/>
                      <w:lang w:eastAsia="zh-CN"/>
                    </w:rPr>
                    <w:t xml:space="preserve"> </w:t>
                  </w:r>
                  <w:r w:rsidRPr="00D23793">
                    <w:rPr>
                      <w:rFonts w:cs="Arial"/>
                      <w:strike/>
                      <w:color w:val="000000"/>
                      <w:highlight w:val="yellow"/>
                      <w:lang w:eastAsia="zh-CN"/>
                    </w:rPr>
                    <w:t>[scheme 1 and scheme 2]</w:t>
                  </w:r>
                  <w:r w:rsidRPr="00D23793">
                    <w:rPr>
                      <w:rFonts w:cs="Arial"/>
                      <w:strike/>
                      <w:color w:val="000000"/>
                      <w:lang w:eastAsia="zh-CN"/>
                    </w:rPr>
                    <w:t xml:space="preserve"> </w:t>
                  </w:r>
                  <w:r w:rsidRPr="00D23793">
                    <w:rPr>
                      <w:rFonts w:cs="Arial"/>
                      <w:color w:val="000000"/>
                      <w:lang w:eastAsia="zh-CN"/>
                    </w:rPr>
                    <w:t xml:space="preserve">in a </w:t>
                  </w:r>
                  <w:r w:rsidRPr="00D23793">
                    <w:rPr>
                      <w:rFonts w:cs="Arial"/>
                      <w:color w:val="FF0000"/>
                      <w:lang w:eastAsia="zh-CN"/>
                    </w:rPr>
                    <w:t>shared</w:t>
                  </w:r>
                  <w:r w:rsidRPr="00D23793">
                    <w:rPr>
                      <w:rFonts w:cs="Arial"/>
                      <w:color w:val="000000"/>
                      <w:lang w:eastAsia="zh-CN"/>
                    </w:rPr>
                    <w:t xml:space="preserve"> resource pool </w:t>
                  </w:r>
                </w:p>
              </w:tc>
              <w:tc>
                <w:tcPr>
                  <w:tcW w:w="0" w:type="auto"/>
                </w:tcPr>
                <w:p w14:paraId="46D416DF" w14:textId="1639EAA7" w:rsidR="000D0D20" w:rsidRPr="00D23793" w:rsidRDefault="000D0D20" w:rsidP="000D0D20">
                  <w:pPr>
                    <w:spacing w:beforeLines="50" w:before="120"/>
                    <w:jc w:val="left"/>
                    <w:rPr>
                      <w:rFonts w:ascii="Calibri" w:hAnsi="Calibri" w:cs="Calibri"/>
                      <w:color w:val="000000"/>
                    </w:rPr>
                  </w:pPr>
                  <w:r w:rsidRPr="00D23793">
                    <w:rPr>
                      <w:rFonts w:cs="Arial"/>
                      <w:lang w:eastAsia="zh-CN"/>
                    </w:rPr>
                    <w:t>1)UE can transmit SL-PRS in PSSCH.</w:t>
                  </w:r>
                </w:p>
              </w:tc>
              <w:tc>
                <w:tcPr>
                  <w:tcW w:w="0" w:type="auto"/>
                </w:tcPr>
                <w:p w14:paraId="517E5236" w14:textId="46EBD492" w:rsidR="000D0D20" w:rsidRPr="00D23793" w:rsidRDefault="000D0D20" w:rsidP="000D0D20">
                  <w:pPr>
                    <w:spacing w:beforeLines="50" w:before="120"/>
                    <w:jc w:val="left"/>
                    <w:rPr>
                      <w:rFonts w:ascii="Calibri" w:hAnsi="Calibri" w:cs="Calibri"/>
                      <w:color w:val="000000"/>
                    </w:rPr>
                  </w:pPr>
                  <w:r w:rsidRPr="00D23793">
                    <w:rPr>
                      <w:rFonts w:cs="Arial"/>
                    </w:rPr>
                    <w:t>15-2 or 15-3, 15-5</w:t>
                  </w:r>
                </w:p>
              </w:tc>
              <w:tc>
                <w:tcPr>
                  <w:tcW w:w="0" w:type="auto"/>
                </w:tcPr>
                <w:p w14:paraId="7624BC5A" w14:textId="77777777" w:rsidR="000D0D20" w:rsidRPr="00D23793" w:rsidRDefault="000D0D20" w:rsidP="000D0D20">
                  <w:pPr>
                    <w:spacing w:beforeLines="50" w:before="120"/>
                    <w:jc w:val="left"/>
                    <w:rPr>
                      <w:rFonts w:ascii="Calibri" w:hAnsi="Calibri" w:cs="Calibri"/>
                      <w:color w:val="000000"/>
                    </w:rPr>
                  </w:pPr>
                </w:p>
              </w:tc>
              <w:tc>
                <w:tcPr>
                  <w:tcW w:w="0" w:type="auto"/>
                </w:tcPr>
                <w:p w14:paraId="7A5AC79F" w14:textId="77777777" w:rsidR="000D0D20" w:rsidRPr="00D23793" w:rsidRDefault="000D0D20" w:rsidP="000D0D20">
                  <w:pPr>
                    <w:spacing w:beforeLines="50" w:before="120"/>
                    <w:jc w:val="left"/>
                    <w:rPr>
                      <w:rFonts w:ascii="Calibri" w:hAnsi="Calibri" w:cs="Calibri"/>
                      <w:color w:val="000000"/>
                    </w:rPr>
                  </w:pPr>
                </w:p>
              </w:tc>
              <w:tc>
                <w:tcPr>
                  <w:tcW w:w="0" w:type="auto"/>
                </w:tcPr>
                <w:p w14:paraId="07A9136E" w14:textId="77777777" w:rsidR="000D0D20" w:rsidRPr="00D23793" w:rsidRDefault="000D0D20" w:rsidP="000D0D20">
                  <w:pPr>
                    <w:spacing w:beforeLines="50" w:before="120"/>
                    <w:jc w:val="left"/>
                    <w:rPr>
                      <w:rFonts w:ascii="Calibri" w:hAnsi="Calibri" w:cs="Calibri"/>
                      <w:color w:val="000000"/>
                    </w:rPr>
                  </w:pPr>
                </w:p>
              </w:tc>
              <w:tc>
                <w:tcPr>
                  <w:tcW w:w="0" w:type="auto"/>
                </w:tcPr>
                <w:p w14:paraId="7C5B0F64" w14:textId="6046BEF4" w:rsidR="000D0D20" w:rsidRPr="00D23793" w:rsidRDefault="000D0D20" w:rsidP="000D0D20">
                  <w:pPr>
                    <w:spacing w:beforeLines="50" w:before="120"/>
                    <w:jc w:val="left"/>
                    <w:rPr>
                      <w:rFonts w:ascii="Calibri" w:hAnsi="Calibri" w:cs="Calibri"/>
                      <w:color w:val="000000"/>
                    </w:rPr>
                  </w:pPr>
                  <w:r w:rsidRPr="00D23793">
                    <w:rPr>
                      <w:rFonts w:cs="Arial"/>
                      <w:bCs/>
                      <w:lang w:eastAsia="ja-JP"/>
                    </w:rPr>
                    <w:t>Per band</w:t>
                  </w:r>
                </w:p>
              </w:tc>
              <w:tc>
                <w:tcPr>
                  <w:tcW w:w="0" w:type="auto"/>
                </w:tcPr>
                <w:p w14:paraId="4C6A6484" w14:textId="15186F49" w:rsidR="000D0D20" w:rsidRPr="00D23793" w:rsidRDefault="000D0D20" w:rsidP="000D0D20">
                  <w:pPr>
                    <w:spacing w:beforeLines="50" w:before="120"/>
                    <w:jc w:val="left"/>
                    <w:rPr>
                      <w:rFonts w:ascii="Calibri" w:hAnsi="Calibri" w:cs="Calibri"/>
                      <w:color w:val="000000"/>
                    </w:rPr>
                  </w:pPr>
                  <w:r w:rsidRPr="00D23793">
                    <w:rPr>
                      <w:rFonts w:cs="Arial"/>
                      <w:bCs/>
                    </w:rPr>
                    <w:t>N/A</w:t>
                  </w:r>
                </w:p>
              </w:tc>
              <w:tc>
                <w:tcPr>
                  <w:tcW w:w="0" w:type="auto"/>
                </w:tcPr>
                <w:p w14:paraId="289EF917" w14:textId="6571F26C" w:rsidR="000D0D20" w:rsidRPr="00D23793" w:rsidRDefault="000D0D20" w:rsidP="000D0D20">
                  <w:pPr>
                    <w:spacing w:beforeLines="50" w:before="120"/>
                    <w:jc w:val="left"/>
                    <w:rPr>
                      <w:rFonts w:ascii="Calibri" w:hAnsi="Calibri" w:cs="Calibri"/>
                      <w:color w:val="000000"/>
                    </w:rPr>
                  </w:pPr>
                  <w:r w:rsidRPr="00D23793">
                    <w:rPr>
                      <w:rFonts w:cs="Arial"/>
                      <w:bCs/>
                    </w:rPr>
                    <w:t>N/A</w:t>
                  </w:r>
                </w:p>
              </w:tc>
              <w:tc>
                <w:tcPr>
                  <w:tcW w:w="0" w:type="auto"/>
                </w:tcPr>
                <w:p w14:paraId="75C6B8BA" w14:textId="5F6E0E32" w:rsidR="000D0D20" w:rsidRPr="00D23793" w:rsidRDefault="000D0D20" w:rsidP="000D0D20">
                  <w:pPr>
                    <w:spacing w:beforeLines="50" w:before="120"/>
                    <w:jc w:val="left"/>
                    <w:rPr>
                      <w:rFonts w:ascii="Calibri" w:hAnsi="Calibri" w:cs="Calibri"/>
                      <w:color w:val="000000"/>
                    </w:rPr>
                  </w:pPr>
                  <w:r w:rsidRPr="00D23793">
                    <w:rPr>
                      <w:rFonts w:cs="Arial"/>
                      <w:lang w:eastAsia="ja-JP"/>
                    </w:rPr>
                    <w:t>N/A</w:t>
                  </w:r>
                </w:p>
              </w:tc>
              <w:tc>
                <w:tcPr>
                  <w:tcW w:w="0" w:type="auto"/>
                </w:tcPr>
                <w:p w14:paraId="1C2382C3" w14:textId="77777777" w:rsidR="000D0D20" w:rsidRPr="00D23793" w:rsidRDefault="000D0D20" w:rsidP="000D0D20">
                  <w:pPr>
                    <w:pStyle w:val="TAH"/>
                    <w:jc w:val="left"/>
                    <w:rPr>
                      <w:rFonts w:cs="Arial"/>
                      <w:b w:val="0"/>
                      <w:bCs/>
                      <w:sz w:val="20"/>
                    </w:rPr>
                  </w:pPr>
                  <w:r w:rsidRPr="00D23793">
                    <w:rPr>
                      <w:rFonts w:cs="Arial"/>
                      <w:b w:val="0"/>
                      <w:bCs/>
                      <w:sz w:val="20"/>
                    </w:rPr>
                    <w:t>Need for location server to know if the feature is supported.</w:t>
                  </w:r>
                </w:p>
                <w:p w14:paraId="63A99B73" w14:textId="77777777" w:rsidR="000D0D20" w:rsidRPr="00D23793" w:rsidRDefault="000D0D20" w:rsidP="000D0D20">
                  <w:pPr>
                    <w:spacing w:beforeLines="50" w:before="120"/>
                    <w:jc w:val="left"/>
                    <w:rPr>
                      <w:rFonts w:ascii="Calibri" w:hAnsi="Calibri" w:cs="Calibri"/>
                      <w:color w:val="000000"/>
                    </w:rPr>
                  </w:pPr>
                </w:p>
              </w:tc>
              <w:tc>
                <w:tcPr>
                  <w:tcW w:w="0" w:type="auto"/>
                </w:tcPr>
                <w:p w14:paraId="7CBD698F" w14:textId="195C2A37" w:rsidR="000D0D20" w:rsidRPr="00D23793" w:rsidRDefault="000D0D20" w:rsidP="000D0D20">
                  <w:pPr>
                    <w:spacing w:beforeLines="50" w:before="120"/>
                    <w:jc w:val="left"/>
                    <w:rPr>
                      <w:rFonts w:ascii="Calibri" w:hAnsi="Calibri" w:cs="Calibri"/>
                      <w:color w:val="000000"/>
                    </w:rPr>
                  </w:pPr>
                  <w:r w:rsidRPr="00D23793">
                    <w:rPr>
                      <w:rFonts w:cs="Arial"/>
                      <w:bCs/>
                    </w:rPr>
                    <w:t>Optional with capability signaling</w:t>
                  </w:r>
                </w:p>
              </w:tc>
            </w:tr>
          </w:tbl>
          <w:p w14:paraId="7775D6F0" w14:textId="77777777" w:rsidR="00B061B6" w:rsidRDefault="00B061B6" w:rsidP="00B061B6">
            <w:pPr>
              <w:spacing w:beforeLines="50" w:before="120"/>
              <w:jc w:val="left"/>
              <w:rPr>
                <w:rFonts w:ascii="Calibri" w:hAnsi="Calibri" w:cs="Calibri"/>
                <w:color w:val="000000"/>
              </w:rPr>
            </w:pPr>
          </w:p>
        </w:tc>
      </w:tr>
      <w:tr w:rsidR="00B061B6" w14:paraId="175D09A7" w14:textId="77777777" w:rsidTr="00743D34">
        <w:tc>
          <w:tcPr>
            <w:tcW w:w="1815" w:type="dxa"/>
            <w:tcBorders>
              <w:top w:val="single" w:sz="4" w:space="0" w:color="auto"/>
              <w:left w:val="single" w:sz="4" w:space="0" w:color="auto"/>
              <w:bottom w:val="single" w:sz="4" w:space="0" w:color="auto"/>
              <w:right w:val="single" w:sz="4" w:space="0" w:color="auto"/>
            </w:tcBorders>
          </w:tcPr>
          <w:p w14:paraId="345D7726" w14:textId="78D86D58"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DFDD41" w14:textId="77777777" w:rsidR="002544C9"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 xml:space="preserve">FG 41-1-4a: Split FG 41-1-4a into two FGs 41-1-4a and 41-1-4ab for Transmitting SL PRS per scheme 1 and scheme 2 respectively in shared resource pool. </w:t>
            </w:r>
          </w:p>
          <w:tbl>
            <w:tblPr>
              <w:tblStyle w:val="TableGrid"/>
              <w:tblW w:w="0" w:type="auto"/>
              <w:tblLook w:val="04A0" w:firstRow="1" w:lastRow="0" w:firstColumn="1" w:lastColumn="0" w:noHBand="0" w:noVBand="1"/>
            </w:tblPr>
            <w:tblGrid>
              <w:gridCol w:w="1557"/>
              <w:gridCol w:w="639"/>
              <w:gridCol w:w="2350"/>
              <w:gridCol w:w="3966"/>
              <w:gridCol w:w="658"/>
              <w:gridCol w:w="561"/>
              <w:gridCol w:w="561"/>
              <w:gridCol w:w="2360"/>
              <w:gridCol w:w="731"/>
              <w:gridCol w:w="605"/>
              <w:gridCol w:w="605"/>
              <w:gridCol w:w="605"/>
              <w:gridCol w:w="2201"/>
              <w:gridCol w:w="2828"/>
            </w:tblGrid>
            <w:tr w:rsidR="002629FF" w:rsidRPr="00D23793" w14:paraId="1AC60093" w14:textId="77777777" w:rsidTr="002629FF">
              <w:tc>
                <w:tcPr>
                  <w:tcW w:w="0" w:type="auto"/>
                </w:tcPr>
                <w:p w14:paraId="671A16F4" w14:textId="45CA0420" w:rsidR="002629FF" w:rsidRPr="00D23793" w:rsidRDefault="002629FF" w:rsidP="002629FF">
                  <w:pPr>
                    <w:spacing w:beforeLines="50" w:before="120"/>
                    <w:jc w:val="left"/>
                    <w:rPr>
                      <w:rFonts w:cs="Arial"/>
                      <w:color w:val="000000"/>
                    </w:rPr>
                  </w:pPr>
                  <w:r w:rsidRPr="00D23793">
                    <w:rPr>
                      <w:rFonts w:cs="Arial"/>
                      <w:color w:val="000000"/>
                    </w:rPr>
                    <w:t>41. NR_pos_enh2</w:t>
                  </w:r>
                </w:p>
              </w:tc>
              <w:tc>
                <w:tcPr>
                  <w:tcW w:w="0" w:type="auto"/>
                </w:tcPr>
                <w:p w14:paraId="6EEF8BB2" w14:textId="720D290C" w:rsidR="002629FF" w:rsidRPr="00D23793" w:rsidRDefault="002629FF" w:rsidP="002629FF">
                  <w:pPr>
                    <w:spacing w:beforeLines="50" w:before="120"/>
                    <w:jc w:val="left"/>
                    <w:rPr>
                      <w:rFonts w:cs="Arial"/>
                      <w:color w:val="000000"/>
                    </w:rPr>
                  </w:pPr>
                  <w:r w:rsidRPr="00D23793">
                    <w:rPr>
                      <w:rFonts w:eastAsia="MS Mincho" w:cs="Arial"/>
                      <w:color w:val="000000"/>
                    </w:rPr>
                    <w:t>41-1-4a</w:t>
                  </w:r>
                </w:p>
              </w:tc>
              <w:tc>
                <w:tcPr>
                  <w:tcW w:w="0" w:type="auto"/>
                </w:tcPr>
                <w:p w14:paraId="76CF0B92" w14:textId="7DECA100" w:rsidR="002629FF" w:rsidRPr="00D23793" w:rsidRDefault="002629FF" w:rsidP="002629FF">
                  <w:pPr>
                    <w:spacing w:beforeLines="50" w:before="120"/>
                    <w:jc w:val="left"/>
                    <w:rPr>
                      <w:rFonts w:cs="Arial"/>
                      <w:color w:val="000000"/>
                    </w:rPr>
                  </w:pPr>
                  <w:r w:rsidRPr="00D23793">
                    <w:rPr>
                      <w:rFonts w:eastAsia="SimSun" w:cs="Arial"/>
                      <w:color w:val="000000"/>
                      <w:lang w:eastAsia="zh-CN"/>
                    </w:rPr>
                    <w:t xml:space="preserve">Transmitting SL-PRS </w:t>
                  </w:r>
                  <w:r w:rsidRPr="00D23793">
                    <w:rPr>
                      <w:rFonts w:eastAsia="SimSun" w:cs="Arial"/>
                      <w:strike/>
                      <w:color w:val="FF0000"/>
                      <w:highlight w:val="yellow"/>
                      <w:lang w:eastAsia="zh-CN"/>
                    </w:rPr>
                    <w:t>[</w:t>
                  </w:r>
                  <w:r w:rsidRPr="00D23793">
                    <w:rPr>
                      <w:rFonts w:eastAsia="SimSun" w:cs="Arial"/>
                      <w:color w:val="000000"/>
                      <w:highlight w:val="yellow"/>
                      <w:lang w:eastAsia="zh-CN"/>
                    </w:rPr>
                    <w:t xml:space="preserve">scheme 1 </w:t>
                  </w:r>
                  <w:r w:rsidRPr="00D23793">
                    <w:rPr>
                      <w:rFonts w:eastAsia="SimSun" w:cs="Arial"/>
                      <w:strike/>
                      <w:color w:val="FF0000"/>
                      <w:highlight w:val="yellow"/>
                      <w:lang w:eastAsia="zh-CN"/>
                    </w:rPr>
                    <w:t>and scheme 2]</w:t>
                  </w:r>
                  <w:r w:rsidRPr="00D23793">
                    <w:rPr>
                      <w:rFonts w:eastAsia="SimSun" w:cs="Arial"/>
                      <w:color w:val="000000"/>
                      <w:lang w:eastAsia="zh-CN"/>
                    </w:rPr>
                    <w:t xml:space="preserve"> in a shared resource pool</w:t>
                  </w:r>
                </w:p>
              </w:tc>
              <w:tc>
                <w:tcPr>
                  <w:tcW w:w="0" w:type="auto"/>
                </w:tcPr>
                <w:p w14:paraId="7FFBCD0E" w14:textId="79E96F90" w:rsidR="002629FF" w:rsidRPr="00D23793" w:rsidRDefault="002629FF" w:rsidP="002629FF">
                  <w:pPr>
                    <w:spacing w:beforeLines="50" w:before="120"/>
                    <w:jc w:val="left"/>
                    <w:rPr>
                      <w:rFonts w:cs="Arial"/>
                      <w:color w:val="000000"/>
                    </w:rPr>
                  </w:pPr>
                  <w:r w:rsidRPr="00D23793">
                    <w:rPr>
                      <w:rFonts w:cs="Arial"/>
                      <w:color w:val="FF0000"/>
                    </w:rPr>
                    <w:t xml:space="preserve">UE can transmit SL-PRS using dynamic scheduling or configured grant type 1 and 2 in NR sidelink positioning scheme 1 scheduled by NR Uu in a shared resource pool </w:t>
                  </w:r>
                </w:p>
              </w:tc>
              <w:tc>
                <w:tcPr>
                  <w:tcW w:w="0" w:type="auto"/>
                </w:tcPr>
                <w:p w14:paraId="79F69D60" w14:textId="0B69DD2E" w:rsidR="002629FF" w:rsidRPr="00D23793" w:rsidRDefault="002629FF" w:rsidP="002629FF">
                  <w:pPr>
                    <w:spacing w:beforeLines="50" w:before="120"/>
                    <w:jc w:val="left"/>
                    <w:rPr>
                      <w:rFonts w:cs="Arial"/>
                      <w:color w:val="000000"/>
                    </w:rPr>
                  </w:pPr>
                  <w:r w:rsidRPr="00D23793">
                    <w:rPr>
                      <w:rFonts w:eastAsia="MS Mincho" w:cs="Arial"/>
                      <w:color w:val="FF0000"/>
                    </w:rPr>
                    <w:t>15-2, 41-1-2</w:t>
                  </w:r>
                </w:p>
              </w:tc>
              <w:tc>
                <w:tcPr>
                  <w:tcW w:w="0" w:type="auto"/>
                </w:tcPr>
                <w:p w14:paraId="05005F7E" w14:textId="7756D68B" w:rsidR="002629FF" w:rsidRPr="00D23793" w:rsidRDefault="002629FF" w:rsidP="002629FF">
                  <w:pPr>
                    <w:spacing w:beforeLines="50" w:before="120"/>
                    <w:jc w:val="left"/>
                    <w:rPr>
                      <w:rFonts w:cs="Arial"/>
                      <w:color w:val="000000"/>
                    </w:rPr>
                  </w:pPr>
                  <w:r w:rsidRPr="00D23793">
                    <w:rPr>
                      <w:rFonts w:eastAsia="SimSun" w:cs="Arial"/>
                      <w:color w:val="FF0000"/>
                      <w:lang w:eastAsia="zh-CN"/>
                    </w:rPr>
                    <w:t>Yes</w:t>
                  </w:r>
                </w:p>
              </w:tc>
              <w:tc>
                <w:tcPr>
                  <w:tcW w:w="0" w:type="auto"/>
                </w:tcPr>
                <w:p w14:paraId="7A5C22BC" w14:textId="59719279" w:rsidR="002629FF" w:rsidRPr="00D23793" w:rsidRDefault="002629FF" w:rsidP="002629FF">
                  <w:pPr>
                    <w:spacing w:beforeLines="50" w:before="120"/>
                    <w:jc w:val="left"/>
                    <w:rPr>
                      <w:rFonts w:cs="Arial"/>
                      <w:color w:val="000000"/>
                    </w:rPr>
                  </w:pPr>
                  <w:r w:rsidRPr="00D23793">
                    <w:rPr>
                      <w:rFonts w:eastAsia="SimSun" w:cs="Arial"/>
                      <w:color w:val="FF0000"/>
                    </w:rPr>
                    <w:t>Yes</w:t>
                  </w:r>
                </w:p>
              </w:tc>
              <w:tc>
                <w:tcPr>
                  <w:tcW w:w="0" w:type="auto"/>
                </w:tcPr>
                <w:p w14:paraId="3BAD8ED1" w14:textId="750D0F16" w:rsidR="002629FF" w:rsidRPr="00D23793" w:rsidRDefault="002629FF" w:rsidP="002629FF">
                  <w:pPr>
                    <w:spacing w:beforeLines="50" w:before="120"/>
                    <w:jc w:val="left"/>
                    <w:rPr>
                      <w:rFonts w:cs="Arial"/>
                      <w:color w:val="000000"/>
                    </w:rPr>
                  </w:pPr>
                  <w:r w:rsidRPr="00D23793">
                    <w:rPr>
                      <w:rFonts w:eastAsia="SimSun" w:cs="Arial"/>
                      <w:color w:val="FF0000"/>
                      <w:lang w:eastAsia="zh-CN"/>
                    </w:rPr>
                    <w:t>Transmitting SL-PRS scheme 1 in a shared resource pool is not supported</w:t>
                  </w:r>
                </w:p>
              </w:tc>
              <w:tc>
                <w:tcPr>
                  <w:tcW w:w="0" w:type="auto"/>
                </w:tcPr>
                <w:p w14:paraId="0C4CBFD2" w14:textId="1108A4BF" w:rsidR="002629FF" w:rsidRPr="00D23793" w:rsidRDefault="002629FF" w:rsidP="002629FF">
                  <w:pPr>
                    <w:spacing w:beforeLines="50" w:before="120"/>
                    <w:jc w:val="left"/>
                    <w:rPr>
                      <w:rFonts w:cs="Arial"/>
                      <w:color w:val="000000"/>
                    </w:rPr>
                  </w:pPr>
                  <w:r w:rsidRPr="00D23793">
                    <w:rPr>
                      <w:rFonts w:eastAsia="SimSun" w:cs="Arial"/>
                      <w:color w:val="FF0000"/>
                      <w:lang w:eastAsia="zh-CN"/>
                    </w:rPr>
                    <w:t>Per band</w:t>
                  </w:r>
                </w:p>
              </w:tc>
              <w:tc>
                <w:tcPr>
                  <w:tcW w:w="0" w:type="auto"/>
                </w:tcPr>
                <w:p w14:paraId="7767913C" w14:textId="13A5007E"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5B3BA29B" w14:textId="3C1091BA"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19D9FF3C" w14:textId="62B37000"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5B215BFD" w14:textId="18DC8B44" w:rsidR="002629FF" w:rsidRPr="00D23793" w:rsidRDefault="002629FF" w:rsidP="002629FF">
                  <w:pPr>
                    <w:spacing w:beforeLines="50" w:before="120"/>
                    <w:jc w:val="left"/>
                    <w:rPr>
                      <w:rFonts w:cs="Arial"/>
                      <w:color w:val="000000"/>
                    </w:rPr>
                  </w:pPr>
                  <w:r w:rsidRPr="00D23793">
                    <w:rPr>
                      <w:rFonts w:cs="Arial"/>
                      <w:color w:val="FF0000"/>
                    </w:rPr>
                    <w:t>Need for location server or server UE to know if the feature is supported.</w:t>
                  </w:r>
                </w:p>
              </w:tc>
              <w:tc>
                <w:tcPr>
                  <w:tcW w:w="0" w:type="auto"/>
                </w:tcPr>
                <w:p w14:paraId="29D2E5C8" w14:textId="5FD76C52" w:rsidR="002629FF" w:rsidRPr="00D23793" w:rsidRDefault="002629FF" w:rsidP="002629FF">
                  <w:pPr>
                    <w:spacing w:beforeLines="50" w:before="120"/>
                    <w:jc w:val="left"/>
                    <w:rPr>
                      <w:rFonts w:cs="Arial"/>
                      <w:color w:val="000000"/>
                    </w:rPr>
                  </w:pPr>
                  <w:r w:rsidRPr="00D23793">
                    <w:rPr>
                      <w:rFonts w:eastAsia="SimSun" w:cs="Arial"/>
                      <w:color w:val="FF0000"/>
                    </w:rPr>
                    <w:t xml:space="preserve">Optional with capability signaling. </w:t>
                  </w:r>
                </w:p>
              </w:tc>
            </w:tr>
            <w:tr w:rsidR="002629FF" w:rsidRPr="00D23793" w14:paraId="30BB496E" w14:textId="77777777" w:rsidTr="002629FF">
              <w:tc>
                <w:tcPr>
                  <w:tcW w:w="0" w:type="auto"/>
                </w:tcPr>
                <w:p w14:paraId="3910D5DA" w14:textId="66635D9A" w:rsidR="002629FF" w:rsidRPr="00D23793" w:rsidRDefault="002629FF" w:rsidP="002629FF">
                  <w:pPr>
                    <w:spacing w:beforeLines="50" w:before="120"/>
                    <w:jc w:val="left"/>
                    <w:rPr>
                      <w:rFonts w:cs="Arial"/>
                      <w:color w:val="000000"/>
                    </w:rPr>
                  </w:pPr>
                  <w:r w:rsidRPr="00D23793">
                    <w:rPr>
                      <w:rFonts w:cs="Arial"/>
                      <w:color w:val="FF0000"/>
                    </w:rPr>
                    <w:lastRenderedPageBreak/>
                    <w:t>41. NR_pos_enh2</w:t>
                  </w:r>
                </w:p>
              </w:tc>
              <w:tc>
                <w:tcPr>
                  <w:tcW w:w="0" w:type="auto"/>
                </w:tcPr>
                <w:p w14:paraId="55E8ECDA" w14:textId="0D0AD8A8" w:rsidR="002629FF" w:rsidRPr="00D23793" w:rsidRDefault="002629FF" w:rsidP="002629FF">
                  <w:pPr>
                    <w:spacing w:beforeLines="50" w:before="120"/>
                    <w:jc w:val="left"/>
                    <w:rPr>
                      <w:rFonts w:cs="Arial"/>
                      <w:color w:val="000000"/>
                    </w:rPr>
                  </w:pPr>
                  <w:r w:rsidRPr="00D23793">
                    <w:rPr>
                      <w:rFonts w:eastAsia="MS Mincho" w:cs="Arial"/>
                      <w:color w:val="FF0000"/>
                    </w:rPr>
                    <w:t>41-1-4ab</w:t>
                  </w:r>
                </w:p>
              </w:tc>
              <w:tc>
                <w:tcPr>
                  <w:tcW w:w="0" w:type="auto"/>
                </w:tcPr>
                <w:p w14:paraId="63D34D2C" w14:textId="7426543C" w:rsidR="002629FF" w:rsidRPr="00D23793" w:rsidRDefault="002629FF" w:rsidP="002629FF">
                  <w:pPr>
                    <w:spacing w:beforeLines="50" w:before="120"/>
                    <w:jc w:val="left"/>
                    <w:rPr>
                      <w:rFonts w:cs="Arial"/>
                      <w:color w:val="000000"/>
                    </w:rPr>
                  </w:pPr>
                  <w:r w:rsidRPr="00D23793">
                    <w:rPr>
                      <w:rFonts w:eastAsia="SimSun" w:cs="Arial"/>
                      <w:color w:val="FF0000"/>
                      <w:lang w:eastAsia="zh-CN"/>
                    </w:rPr>
                    <w:t xml:space="preserve">Transmitting SL-PRS </w:t>
                  </w:r>
                  <w:r w:rsidRPr="00D23793">
                    <w:rPr>
                      <w:rFonts w:eastAsia="SimSun" w:cs="Arial"/>
                      <w:strike/>
                      <w:color w:val="FF0000"/>
                      <w:highlight w:val="yellow"/>
                      <w:lang w:eastAsia="zh-CN"/>
                    </w:rPr>
                    <w:t>[scheme 1 and</w:t>
                  </w:r>
                  <w:r w:rsidRPr="00D23793">
                    <w:rPr>
                      <w:rFonts w:eastAsia="SimSun" w:cs="Arial"/>
                      <w:color w:val="FF0000"/>
                      <w:highlight w:val="yellow"/>
                      <w:lang w:eastAsia="zh-CN"/>
                    </w:rPr>
                    <w:t xml:space="preserve"> scheme 2</w:t>
                  </w:r>
                  <w:r w:rsidRPr="00D23793">
                    <w:rPr>
                      <w:rFonts w:eastAsia="SimSun" w:cs="Arial"/>
                      <w:strike/>
                      <w:color w:val="FF0000"/>
                      <w:highlight w:val="yellow"/>
                      <w:lang w:eastAsia="zh-CN"/>
                    </w:rPr>
                    <w:t>]</w:t>
                  </w:r>
                  <w:r w:rsidRPr="00D23793">
                    <w:rPr>
                      <w:rFonts w:eastAsia="SimSun" w:cs="Arial"/>
                      <w:color w:val="FF0000"/>
                      <w:lang w:eastAsia="zh-CN"/>
                    </w:rPr>
                    <w:t xml:space="preserve"> in a shared resource pool</w:t>
                  </w:r>
                </w:p>
              </w:tc>
              <w:tc>
                <w:tcPr>
                  <w:tcW w:w="0" w:type="auto"/>
                </w:tcPr>
                <w:p w14:paraId="3C4472FE" w14:textId="7D7A6C44" w:rsidR="002629FF" w:rsidRPr="00D23793" w:rsidRDefault="002629FF" w:rsidP="002629FF">
                  <w:pPr>
                    <w:spacing w:beforeLines="50" w:before="120"/>
                    <w:jc w:val="left"/>
                    <w:rPr>
                      <w:rFonts w:cs="Arial"/>
                      <w:color w:val="000000"/>
                    </w:rPr>
                  </w:pPr>
                  <w:r w:rsidRPr="00D23793">
                    <w:rPr>
                      <w:rFonts w:cs="Arial"/>
                      <w:color w:val="FF0000"/>
                    </w:rPr>
                    <w:t xml:space="preserve">UE can transmit SL-PRS using NR sidelink positioning scheme 2 configured by NR Uu or pre-configuration in a shared resource pool. </w:t>
                  </w:r>
                </w:p>
              </w:tc>
              <w:tc>
                <w:tcPr>
                  <w:tcW w:w="0" w:type="auto"/>
                </w:tcPr>
                <w:p w14:paraId="28FC443B" w14:textId="5C987140" w:rsidR="002629FF" w:rsidRPr="00D23793" w:rsidRDefault="002629FF" w:rsidP="002629FF">
                  <w:pPr>
                    <w:spacing w:beforeLines="50" w:before="120"/>
                    <w:jc w:val="left"/>
                    <w:rPr>
                      <w:rFonts w:cs="Arial"/>
                      <w:color w:val="000000"/>
                    </w:rPr>
                  </w:pPr>
                  <w:r w:rsidRPr="00D23793">
                    <w:rPr>
                      <w:rFonts w:eastAsia="MS Mincho" w:cs="Arial"/>
                      <w:color w:val="FF0000"/>
                    </w:rPr>
                    <w:t>15-3, 41-1-2</w:t>
                  </w:r>
                </w:p>
              </w:tc>
              <w:tc>
                <w:tcPr>
                  <w:tcW w:w="0" w:type="auto"/>
                </w:tcPr>
                <w:p w14:paraId="70D2499F" w14:textId="5F3D8A87" w:rsidR="002629FF" w:rsidRPr="00D23793" w:rsidRDefault="002629FF" w:rsidP="002629FF">
                  <w:pPr>
                    <w:spacing w:beforeLines="50" w:before="120"/>
                    <w:jc w:val="left"/>
                    <w:rPr>
                      <w:rFonts w:cs="Arial"/>
                      <w:color w:val="000000"/>
                    </w:rPr>
                  </w:pPr>
                  <w:r w:rsidRPr="00D23793">
                    <w:rPr>
                      <w:rFonts w:eastAsia="SimSun" w:cs="Arial"/>
                      <w:color w:val="FF0000"/>
                      <w:lang w:eastAsia="zh-CN"/>
                    </w:rPr>
                    <w:t>Yes</w:t>
                  </w:r>
                </w:p>
              </w:tc>
              <w:tc>
                <w:tcPr>
                  <w:tcW w:w="0" w:type="auto"/>
                </w:tcPr>
                <w:p w14:paraId="4E5F4FD2" w14:textId="56F8348F" w:rsidR="002629FF" w:rsidRPr="00D23793" w:rsidRDefault="002629FF" w:rsidP="002629FF">
                  <w:pPr>
                    <w:spacing w:beforeLines="50" w:before="120"/>
                    <w:jc w:val="left"/>
                    <w:rPr>
                      <w:rFonts w:cs="Arial"/>
                      <w:color w:val="000000"/>
                    </w:rPr>
                  </w:pPr>
                  <w:r w:rsidRPr="00D23793">
                    <w:rPr>
                      <w:rFonts w:eastAsia="SimSun" w:cs="Arial"/>
                      <w:color w:val="FF0000"/>
                    </w:rPr>
                    <w:t>Yes</w:t>
                  </w:r>
                </w:p>
              </w:tc>
              <w:tc>
                <w:tcPr>
                  <w:tcW w:w="0" w:type="auto"/>
                </w:tcPr>
                <w:p w14:paraId="39861D41" w14:textId="0B0531C9" w:rsidR="002629FF" w:rsidRPr="00D23793" w:rsidRDefault="002629FF" w:rsidP="002629FF">
                  <w:pPr>
                    <w:spacing w:beforeLines="50" w:before="120"/>
                    <w:jc w:val="left"/>
                    <w:rPr>
                      <w:rFonts w:cs="Arial"/>
                      <w:color w:val="000000"/>
                    </w:rPr>
                  </w:pPr>
                  <w:r w:rsidRPr="00D23793">
                    <w:rPr>
                      <w:rFonts w:eastAsia="SimSun" w:cs="Arial"/>
                      <w:color w:val="FF0000"/>
                      <w:lang w:eastAsia="zh-CN"/>
                    </w:rPr>
                    <w:t>Transmitting SL-PRS scheme 2 in a shared resource pool is not supported</w:t>
                  </w:r>
                </w:p>
              </w:tc>
              <w:tc>
                <w:tcPr>
                  <w:tcW w:w="0" w:type="auto"/>
                </w:tcPr>
                <w:p w14:paraId="691D2B04" w14:textId="6153ABB5" w:rsidR="002629FF" w:rsidRPr="00D23793" w:rsidRDefault="002629FF" w:rsidP="002629FF">
                  <w:pPr>
                    <w:spacing w:beforeLines="50" w:before="120"/>
                    <w:jc w:val="left"/>
                    <w:rPr>
                      <w:rFonts w:cs="Arial"/>
                      <w:color w:val="000000"/>
                    </w:rPr>
                  </w:pPr>
                  <w:r w:rsidRPr="00D23793">
                    <w:rPr>
                      <w:rFonts w:eastAsia="SimSun" w:cs="Arial"/>
                      <w:color w:val="FF0000"/>
                      <w:lang w:eastAsia="zh-CN"/>
                    </w:rPr>
                    <w:t>Per band</w:t>
                  </w:r>
                </w:p>
              </w:tc>
              <w:tc>
                <w:tcPr>
                  <w:tcW w:w="0" w:type="auto"/>
                </w:tcPr>
                <w:p w14:paraId="1F082194" w14:textId="61EF27BA"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15FCFE8A" w14:textId="2ED3F6C5"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25BDAA75" w14:textId="14AEA222" w:rsidR="002629FF" w:rsidRPr="00D23793" w:rsidRDefault="002629FF" w:rsidP="002629FF">
                  <w:pPr>
                    <w:spacing w:beforeLines="50" w:before="120"/>
                    <w:jc w:val="left"/>
                    <w:rPr>
                      <w:rFonts w:cs="Arial"/>
                      <w:color w:val="000000"/>
                    </w:rPr>
                  </w:pPr>
                  <w:r w:rsidRPr="00D23793">
                    <w:rPr>
                      <w:rFonts w:eastAsia="SimSun" w:cs="Arial"/>
                      <w:color w:val="FF0000"/>
                    </w:rPr>
                    <w:t>N.A.</w:t>
                  </w:r>
                </w:p>
              </w:tc>
              <w:tc>
                <w:tcPr>
                  <w:tcW w:w="0" w:type="auto"/>
                </w:tcPr>
                <w:p w14:paraId="7841186D" w14:textId="0A8EBF88" w:rsidR="002629FF" w:rsidRPr="00D23793" w:rsidRDefault="002629FF" w:rsidP="002629FF">
                  <w:pPr>
                    <w:spacing w:beforeLines="50" w:before="120"/>
                    <w:jc w:val="left"/>
                    <w:rPr>
                      <w:rFonts w:cs="Arial"/>
                      <w:color w:val="000000"/>
                    </w:rPr>
                  </w:pPr>
                  <w:r w:rsidRPr="00D23793">
                    <w:rPr>
                      <w:rFonts w:cs="Arial"/>
                      <w:color w:val="FF0000"/>
                    </w:rPr>
                    <w:t>Need for location server or server UE to know if the feature is supported.</w:t>
                  </w:r>
                </w:p>
              </w:tc>
              <w:tc>
                <w:tcPr>
                  <w:tcW w:w="0" w:type="auto"/>
                </w:tcPr>
                <w:p w14:paraId="21567B55" w14:textId="77777777" w:rsidR="002629FF" w:rsidRPr="00D23793" w:rsidRDefault="002629FF" w:rsidP="002629FF">
                  <w:pPr>
                    <w:keepNext/>
                    <w:keepLines/>
                    <w:rPr>
                      <w:rFonts w:eastAsia="SimSun" w:cs="Arial"/>
                      <w:color w:val="FF0000"/>
                    </w:rPr>
                  </w:pPr>
                  <w:r w:rsidRPr="00D23793">
                    <w:rPr>
                      <w:rFonts w:eastAsia="SimSun" w:cs="Arial"/>
                      <w:color w:val="FF0000"/>
                    </w:rPr>
                    <w:t xml:space="preserve">Optional with capability signaling. </w:t>
                  </w:r>
                </w:p>
                <w:p w14:paraId="0DC624D4" w14:textId="77777777" w:rsidR="002629FF" w:rsidRPr="00D23793" w:rsidRDefault="002629FF" w:rsidP="002629FF">
                  <w:pPr>
                    <w:keepNext/>
                    <w:keepLines/>
                    <w:rPr>
                      <w:rFonts w:eastAsia="SimSun" w:cs="Arial"/>
                      <w:color w:val="FF0000"/>
                    </w:rPr>
                  </w:pPr>
                </w:p>
                <w:p w14:paraId="74530A33" w14:textId="057F8E4B" w:rsidR="002629FF" w:rsidRPr="00D23793" w:rsidRDefault="002629FF" w:rsidP="002629FF">
                  <w:pPr>
                    <w:spacing w:beforeLines="50" w:before="120"/>
                    <w:jc w:val="left"/>
                    <w:rPr>
                      <w:rFonts w:cs="Arial"/>
                      <w:color w:val="000000"/>
                    </w:rPr>
                  </w:pPr>
                  <w:r w:rsidRPr="00D23793">
                    <w:rPr>
                      <w:rFonts w:eastAsia="SimSun" w:cs="Arial"/>
                      <w:color w:val="FF0000"/>
                    </w:rPr>
                    <w:t xml:space="preserve">[For UE supports NR sidelink positioning in a shared resource pool, UE must indicate this FG is supported.] </w:t>
                  </w:r>
                </w:p>
              </w:tc>
            </w:tr>
          </w:tbl>
          <w:p w14:paraId="00B0BD5B" w14:textId="77777777" w:rsidR="00B061B6" w:rsidRDefault="00B061B6" w:rsidP="00B061B6">
            <w:pPr>
              <w:spacing w:beforeLines="50" w:before="120"/>
              <w:jc w:val="left"/>
              <w:rPr>
                <w:rFonts w:ascii="Calibri" w:hAnsi="Calibri" w:cs="Calibri"/>
                <w:color w:val="000000"/>
              </w:rPr>
            </w:pPr>
          </w:p>
        </w:tc>
      </w:tr>
      <w:tr w:rsidR="00B061B6" w14:paraId="3B83C8D6" w14:textId="77777777" w:rsidTr="00743D34">
        <w:tc>
          <w:tcPr>
            <w:tcW w:w="1815" w:type="dxa"/>
            <w:tcBorders>
              <w:top w:val="single" w:sz="4" w:space="0" w:color="auto"/>
              <w:left w:val="single" w:sz="4" w:space="0" w:color="auto"/>
              <w:bottom w:val="single" w:sz="4" w:space="0" w:color="auto"/>
              <w:right w:val="single" w:sz="4" w:space="0" w:color="auto"/>
            </w:tcBorders>
          </w:tcPr>
          <w:p w14:paraId="67480AFB" w14:textId="50579A2F" w:rsidR="00B061B6" w:rsidRDefault="00B061B6" w:rsidP="00B061B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C0396C" w14:textId="77777777" w:rsidR="00A94644" w:rsidRDefault="00A94644" w:rsidP="00A94644">
            <w:pPr>
              <w:pStyle w:val="Caption"/>
              <w:contextualSpacing/>
              <w:jc w:val="left"/>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 </w:t>
            </w:r>
            <w:r>
              <w:rPr>
                <w:rFonts w:hint="eastAsia"/>
                <w:b w:val="0"/>
                <w:bCs w:val="0"/>
                <w:i/>
                <w:iCs/>
                <w:lang w:val="en-US"/>
              </w:rPr>
              <w:t xml:space="preserve">FG </w:t>
            </w:r>
            <w:r>
              <w:rPr>
                <w:rFonts w:eastAsia="MS Mincho"/>
                <w:b w:val="0"/>
                <w:bCs w:val="0"/>
                <w:i/>
                <w:iCs/>
                <w:color w:val="000000" w:themeColor="text1"/>
              </w:rPr>
              <w:t>41-1-4a</w:t>
            </w:r>
            <w:r>
              <w:rPr>
                <w:rFonts w:eastAsia="SimSun" w:hint="eastAsia"/>
                <w:b w:val="0"/>
                <w:bCs w:val="0"/>
                <w:i/>
                <w:iCs/>
                <w:color w:val="000000" w:themeColor="text1"/>
                <w:lang w:val="en-US"/>
              </w:rPr>
              <w:t xml:space="preserve"> should be common for scheme 1 and scheme 2 for shared resource pool, the prerequisite is legacy scheme 1 or 2.</w:t>
            </w:r>
          </w:p>
          <w:tbl>
            <w:tblPr>
              <w:tblStyle w:val="TableGrid"/>
              <w:tblW w:w="0" w:type="auto"/>
              <w:tblLook w:val="04A0" w:firstRow="1" w:lastRow="0" w:firstColumn="1" w:lastColumn="0" w:noHBand="0" w:noVBand="1"/>
            </w:tblPr>
            <w:tblGrid>
              <w:gridCol w:w="679"/>
              <w:gridCol w:w="3687"/>
              <w:gridCol w:w="3473"/>
              <w:gridCol w:w="855"/>
              <w:gridCol w:w="561"/>
              <w:gridCol w:w="222"/>
              <w:gridCol w:w="4283"/>
              <w:gridCol w:w="821"/>
              <w:gridCol w:w="222"/>
              <w:gridCol w:w="222"/>
              <w:gridCol w:w="222"/>
              <w:gridCol w:w="3033"/>
              <w:gridCol w:w="1947"/>
            </w:tblGrid>
            <w:tr w:rsidR="00A94644" w:rsidRPr="00D23793" w14:paraId="335B7C2B" w14:textId="77777777" w:rsidTr="00A94644">
              <w:tc>
                <w:tcPr>
                  <w:tcW w:w="0" w:type="auto"/>
                </w:tcPr>
                <w:p w14:paraId="77F46754" w14:textId="1299637A" w:rsidR="00A94644" w:rsidRPr="00D23793" w:rsidRDefault="00A94644" w:rsidP="00A94644">
                  <w:pPr>
                    <w:spacing w:beforeLines="50" w:before="120"/>
                    <w:jc w:val="left"/>
                    <w:rPr>
                      <w:rFonts w:cs="Arial"/>
                      <w:color w:val="000000"/>
                      <w:lang w:val="en-GB"/>
                    </w:rPr>
                  </w:pPr>
                  <w:bookmarkStart w:id="193" w:name="OLE_LINK6"/>
                  <w:r w:rsidRPr="00D23793">
                    <w:rPr>
                      <w:rFonts w:eastAsia="MS Mincho" w:cs="Arial"/>
                      <w:color w:val="000000" w:themeColor="text1"/>
                    </w:rPr>
                    <w:t>41-1-4a</w:t>
                  </w:r>
                  <w:bookmarkEnd w:id="193"/>
                </w:p>
              </w:tc>
              <w:tc>
                <w:tcPr>
                  <w:tcW w:w="0" w:type="auto"/>
                </w:tcPr>
                <w:p w14:paraId="762D03F6" w14:textId="2189F904" w:rsidR="00A94644" w:rsidRPr="00D23793" w:rsidRDefault="00A94644" w:rsidP="00A94644">
                  <w:pPr>
                    <w:spacing w:beforeLines="50" w:before="120"/>
                    <w:jc w:val="left"/>
                    <w:rPr>
                      <w:rFonts w:cs="Arial"/>
                      <w:color w:val="000000"/>
                      <w:lang w:val="en-GB"/>
                    </w:rPr>
                  </w:pPr>
                  <w:r w:rsidRPr="00D23793">
                    <w:rPr>
                      <w:rFonts w:eastAsia="SimSun" w:cs="Arial"/>
                      <w:color w:val="000000" w:themeColor="text1"/>
                    </w:rPr>
                    <w:t xml:space="preserve">Transmitting SL-PRS </w:t>
                  </w:r>
                  <w:del w:id="194" w:author="蒋创新" w:date="2023-08-04T15:23:00Z">
                    <w:r w:rsidRPr="00D23793">
                      <w:rPr>
                        <w:rFonts w:eastAsia="SimSun" w:cs="Arial"/>
                        <w:color w:val="000000" w:themeColor="text1"/>
                        <w:highlight w:val="yellow"/>
                      </w:rPr>
                      <w:delText>[</w:delText>
                    </w:r>
                  </w:del>
                  <w:r w:rsidRPr="00D23793">
                    <w:rPr>
                      <w:rFonts w:eastAsia="SimSun" w:cs="Arial"/>
                      <w:color w:val="000000" w:themeColor="text1"/>
                      <w:highlight w:val="yellow"/>
                    </w:rPr>
                    <w:t>scheme 1 and scheme 2</w:t>
                  </w:r>
                  <w:del w:id="195" w:author="蒋创新" w:date="2023-08-04T15:23:00Z">
                    <w:r w:rsidRPr="00D23793">
                      <w:rPr>
                        <w:rFonts w:eastAsia="SimSun" w:cs="Arial"/>
                        <w:color w:val="000000" w:themeColor="text1"/>
                        <w:highlight w:val="yellow"/>
                      </w:rPr>
                      <w:delText>]</w:delText>
                    </w:r>
                  </w:del>
                  <w:r w:rsidRPr="00D23793">
                    <w:rPr>
                      <w:rFonts w:eastAsia="SimSun" w:cs="Arial"/>
                      <w:color w:val="000000" w:themeColor="text1"/>
                    </w:rPr>
                    <w:t xml:space="preserve"> in a shared resource pool</w:t>
                  </w:r>
                </w:p>
              </w:tc>
              <w:tc>
                <w:tcPr>
                  <w:tcW w:w="0" w:type="auto"/>
                </w:tcPr>
                <w:p w14:paraId="4522E30C" w14:textId="77777777" w:rsidR="00A94644" w:rsidRPr="00D23793" w:rsidRDefault="00A94644" w:rsidP="00A94644">
                  <w:pPr>
                    <w:numPr>
                      <w:ilvl w:val="0"/>
                      <w:numId w:val="91"/>
                    </w:numPr>
                    <w:snapToGrid w:val="0"/>
                    <w:spacing w:before="0" w:after="0" w:line="240" w:lineRule="auto"/>
                    <w:jc w:val="left"/>
                    <w:rPr>
                      <w:rFonts w:cs="Arial"/>
                      <w:color w:val="C00000"/>
                    </w:rPr>
                  </w:pPr>
                  <w:bookmarkStart w:id="196" w:name="OLE_LINK40"/>
                  <w:r w:rsidRPr="00D23793">
                    <w:rPr>
                      <w:rFonts w:cs="Arial"/>
                      <w:color w:val="C00000"/>
                    </w:rPr>
                    <w:t>Support of SL-PRS transmission in a shared resource pool</w:t>
                  </w:r>
                </w:p>
                <w:p w14:paraId="666D1FF8" w14:textId="77777777" w:rsidR="00A94644" w:rsidRPr="00D23793" w:rsidRDefault="00A94644" w:rsidP="00A94644">
                  <w:pPr>
                    <w:keepNext/>
                    <w:keepLines/>
                    <w:numPr>
                      <w:ilvl w:val="0"/>
                      <w:numId w:val="91"/>
                    </w:numPr>
                    <w:snapToGrid w:val="0"/>
                    <w:spacing w:before="0" w:after="0" w:line="240" w:lineRule="auto"/>
                    <w:jc w:val="left"/>
                    <w:rPr>
                      <w:rFonts w:cs="Arial"/>
                      <w:bCs/>
                      <w:color w:val="C00000"/>
                    </w:rPr>
                  </w:pPr>
                  <w:r w:rsidRPr="00D23793">
                    <w:rPr>
                      <w:rFonts w:cs="Arial"/>
                      <w:bCs/>
                      <w:color w:val="C00000"/>
                    </w:rPr>
                    <w:t xml:space="preserve">Max number of SL-PRS Resources </w:t>
                  </w:r>
                </w:p>
                <w:p w14:paraId="37FDFDB6" w14:textId="03705A6B" w:rsidR="00A94644" w:rsidRPr="00D23793" w:rsidRDefault="00A94644" w:rsidP="00A94644">
                  <w:pPr>
                    <w:spacing w:beforeLines="50" w:before="120"/>
                    <w:jc w:val="left"/>
                    <w:rPr>
                      <w:rFonts w:cs="Arial"/>
                      <w:color w:val="000000"/>
                      <w:lang w:val="en-GB"/>
                    </w:rPr>
                  </w:pPr>
                  <w:r w:rsidRPr="00D23793">
                    <w:rPr>
                      <w:rFonts w:cs="Arial"/>
                      <w:color w:val="C00000"/>
                    </w:rPr>
                    <w:t>Support downlink pathloss based open loop power control</w:t>
                  </w:r>
                  <w:bookmarkEnd w:id="196"/>
                </w:p>
              </w:tc>
              <w:tc>
                <w:tcPr>
                  <w:tcW w:w="0" w:type="auto"/>
                </w:tcPr>
                <w:p w14:paraId="25FB0703" w14:textId="08496EE0" w:rsidR="00A94644" w:rsidRPr="00D23793" w:rsidRDefault="00A94644" w:rsidP="00A94644">
                  <w:pPr>
                    <w:spacing w:beforeLines="50" w:before="120"/>
                    <w:jc w:val="left"/>
                    <w:rPr>
                      <w:rFonts w:cs="Arial"/>
                      <w:color w:val="000000"/>
                      <w:lang w:val="en-GB"/>
                    </w:rPr>
                  </w:pPr>
                  <w:r w:rsidRPr="00D23793">
                    <w:rPr>
                      <w:rFonts w:cs="Arial"/>
                      <w:color w:val="C00000"/>
                    </w:rPr>
                    <w:t>15-2 or 15-3</w:t>
                  </w:r>
                </w:p>
              </w:tc>
              <w:tc>
                <w:tcPr>
                  <w:tcW w:w="0" w:type="auto"/>
                </w:tcPr>
                <w:p w14:paraId="2A48B40A" w14:textId="042F3D1A" w:rsidR="00A94644" w:rsidRPr="00D23793" w:rsidRDefault="00A94644" w:rsidP="00A94644">
                  <w:pPr>
                    <w:spacing w:beforeLines="50" w:before="120"/>
                    <w:jc w:val="left"/>
                    <w:rPr>
                      <w:rFonts w:cs="Arial"/>
                      <w:color w:val="000000"/>
                      <w:lang w:val="en-GB"/>
                    </w:rPr>
                  </w:pPr>
                  <w:r w:rsidRPr="00D23793">
                    <w:rPr>
                      <w:rFonts w:eastAsia="SimSun" w:cs="Arial"/>
                      <w:color w:val="C00000"/>
                    </w:rPr>
                    <w:t>Yes</w:t>
                  </w:r>
                </w:p>
              </w:tc>
              <w:tc>
                <w:tcPr>
                  <w:tcW w:w="0" w:type="auto"/>
                </w:tcPr>
                <w:p w14:paraId="422FB514" w14:textId="77777777" w:rsidR="00A94644" w:rsidRPr="00D23793" w:rsidRDefault="00A94644" w:rsidP="00A94644">
                  <w:pPr>
                    <w:spacing w:beforeLines="50" w:before="120"/>
                    <w:jc w:val="left"/>
                    <w:rPr>
                      <w:rFonts w:cs="Arial"/>
                      <w:color w:val="000000"/>
                      <w:lang w:val="en-GB"/>
                    </w:rPr>
                  </w:pPr>
                </w:p>
              </w:tc>
              <w:tc>
                <w:tcPr>
                  <w:tcW w:w="0" w:type="auto"/>
                </w:tcPr>
                <w:p w14:paraId="3B42AB1D" w14:textId="2347CAFD" w:rsidR="00A94644" w:rsidRPr="00D23793" w:rsidRDefault="00A94644" w:rsidP="00A94644">
                  <w:pPr>
                    <w:spacing w:beforeLines="50" w:before="120"/>
                    <w:jc w:val="left"/>
                    <w:rPr>
                      <w:rFonts w:cs="Arial"/>
                      <w:color w:val="000000"/>
                      <w:lang w:val="en-GB"/>
                    </w:rPr>
                  </w:pPr>
                  <w:r w:rsidRPr="00D23793">
                    <w:rPr>
                      <w:rFonts w:eastAsia="SimSun" w:cs="Arial"/>
                      <w:color w:val="C00000"/>
                    </w:rPr>
                    <w:t>Transmitting SL-PRS scheme 1 and scheme 2 in a shared resource pool is not supported</w:t>
                  </w:r>
                </w:p>
              </w:tc>
              <w:tc>
                <w:tcPr>
                  <w:tcW w:w="0" w:type="auto"/>
                </w:tcPr>
                <w:p w14:paraId="07AB5221" w14:textId="14431CC3" w:rsidR="00A94644" w:rsidRPr="00D23793" w:rsidRDefault="00A94644" w:rsidP="00A94644">
                  <w:pPr>
                    <w:spacing w:beforeLines="50" w:before="120"/>
                    <w:jc w:val="left"/>
                    <w:rPr>
                      <w:rFonts w:cs="Arial"/>
                      <w:color w:val="000000"/>
                      <w:lang w:val="en-GB"/>
                    </w:rPr>
                  </w:pPr>
                  <w:r w:rsidRPr="00D23793">
                    <w:rPr>
                      <w:rFonts w:cs="Arial"/>
                      <w:color w:val="C00000"/>
                    </w:rPr>
                    <w:t>Per band</w:t>
                  </w:r>
                </w:p>
              </w:tc>
              <w:tc>
                <w:tcPr>
                  <w:tcW w:w="0" w:type="auto"/>
                </w:tcPr>
                <w:p w14:paraId="527A6041" w14:textId="77777777" w:rsidR="00A94644" w:rsidRPr="00D23793" w:rsidRDefault="00A94644" w:rsidP="00A94644">
                  <w:pPr>
                    <w:spacing w:beforeLines="50" w:before="120"/>
                    <w:jc w:val="left"/>
                    <w:rPr>
                      <w:rFonts w:cs="Arial"/>
                      <w:color w:val="000000"/>
                      <w:lang w:val="en-GB"/>
                    </w:rPr>
                  </w:pPr>
                </w:p>
              </w:tc>
              <w:tc>
                <w:tcPr>
                  <w:tcW w:w="0" w:type="auto"/>
                </w:tcPr>
                <w:p w14:paraId="3BCB7428" w14:textId="77777777" w:rsidR="00A94644" w:rsidRPr="00D23793" w:rsidRDefault="00A94644" w:rsidP="00A94644">
                  <w:pPr>
                    <w:spacing w:beforeLines="50" w:before="120"/>
                    <w:jc w:val="left"/>
                    <w:rPr>
                      <w:rFonts w:cs="Arial"/>
                      <w:color w:val="000000"/>
                      <w:lang w:val="en-GB"/>
                    </w:rPr>
                  </w:pPr>
                </w:p>
              </w:tc>
              <w:tc>
                <w:tcPr>
                  <w:tcW w:w="0" w:type="auto"/>
                </w:tcPr>
                <w:p w14:paraId="0733F482" w14:textId="77777777" w:rsidR="00A94644" w:rsidRPr="00D23793" w:rsidRDefault="00A94644" w:rsidP="00A94644">
                  <w:pPr>
                    <w:spacing w:beforeLines="50" w:before="120"/>
                    <w:jc w:val="left"/>
                    <w:rPr>
                      <w:rFonts w:cs="Arial"/>
                      <w:color w:val="000000"/>
                      <w:lang w:val="en-GB"/>
                    </w:rPr>
                  </w:pPr>
                </w:p>
              </w:tc>
              <w:tc>
                <w:tcPr>
                  <w:tcW w:w="0" w:type="auto"/>
                </w:tcPr>
                <w:p w14:paraId="6DB317F0" w14:textId="77777777" w:rsidR="00A94644" w:rsidRPr="00D23793" w:rsidRDefault="00A94644" w:rsidP="00A94644">
                  <w:pPr>
                    <w:autoSpaceDE w:val="0"/>
                    <w:autoSpaceDN w:val="0"/>
                    <w:adjustRightInd w:val="0"/>
                    <w:snapToGrid w:val="0"/>
                    <w:spacing w:after="0" w:line="240" w:lineRule="auto"/>
                    <w:contextualSpacing/>
                    <w:rPr>
                      <w:rFonts w:cs="Arial"/>
                      <w:color w:val="C00000"/>
                    </w:rPr>
                  </w:pPr>
                  <w:r w:rsidRPr="00D23793">
                    <w:rPr>
                      <w:rFonts w:cs="Arial"/>
                      <w:color w:val="C00000"/>
                    </w:rPr>
                    <w:t>Need for location server to know if the feature is supported.</w:t>
                  </w:r>
                </w:p>
                <w:p w14:paraId="6F37C7C3" w14:textId="77777777" w:rsidR="00A94644" w:rsidRPr="00D23793" w:rsidRDefault="00A94644" w:rsidP="00A94644">
                  <w:pPr>
                    <w:spacing w:beforeLines="50" w:before="120"/>
                    <w:jc w:val="left"/>
                    <w:rPr>
                      <w:rFonts w:cs="Arial"/>
                      <w:color w:val="000000"/>
                      <w:lang w:val="en-GB"/>
                    </w:rPr>
                  </w:pPr>
                </w:p>
              </w:tc>
              <w:tc>
                <w:tcPr>
                  <w:tcW w:w="0" w:type="auto"/>
                </w:tcPr>
                <w:p w14:paraId="49F767F2" w14:textId="0AAA4DBF" w:rsidR="00A94644" w:rsidRPr="00D23793" w:rsidRDefault="00A94644" w:rsidP="00A94644">
                  <w:pPr>
                    <w:spacing w:beforeLines="50" w:before="120"/>
                    <w:jc w:val="left"/>
                    <w:rPr>
                      <w:rFonts w:cs="Arial"/>
                      <w:color w:val="000000"/>
                      <w:lang w:val="en-GB"/>
                    </w:rPr>
                  </w:pPr>
                  <w:r w:rsidRPr="00D23793">
                    <w:rPr>
                      <w:rFonts w:cs="Arial"/>
                      <w:color w:val="000000" w:themeColor="text1"/>
                    </w:rPr>
                    <w:t>Optional with capability signaling</w:t>
                  </w:r>
                </w:p>
              </w:tc>
            </w:tr>
          </w:tbl>
          <w:p w14:paraId="51DA372E" w14:textId="77777777" w:rsidR="00B061B6" w:rsidRPr="00A94644" w:rsidRDefault="00B061B6" w:rsidP="00B061B6">
            <w:pPr>
              <w:spacing w:beforeLines="50" w:before="120"/>
              <w:jc w:val="left"/>
              <w:rPr>
                <w:rFonts w:ascii="Calibri" w:hAnsi="Calibri" w:cs="Calibri"/>
                <w:color w:val="000000"/>
                <w:lang w:val="en-GB"/>
              </w:rPr>
            </w:pPr>
          </w:p>
        </w:tc>
      </w:tr>
      <w:tr w:rsidR="00B061B6" w14:paraId="14BCECB9" w14:textId="77777777" w:rsidTr="00743D34">
        <w:tc>
          <w:tcPr>
            <w:tcW w:w="1815" w:type="dxa"/>
            <w:tcBorders>
              <w:top w:val="single" w:sz="4" w:space="0" w:color="auto"/>
              <w:left w:val="single" w:sz="4" w:space="0" w:color="auto"/>
              <w:bottom w:val="single" w:sz="4" w:space="0" w:color="auto"/>
              <w:right w:val="single" w:sz="4" w:space="0" w:color="auto"/>
            </w:tcBorders>
          </w:tcPr>
          <w:p w14:paraId="49BC8D83" w14:textId="0E3FAF39"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835460" w14:textId="77777777" w:rsidR="009C3519" w:rsidRPr="005828EA" w:rsidRDefault="009C3519" w:rsidP="009C3519">
            <w:pPr>
              <w:pStyle w:val="BodyText"/>
              <w:rPr>
                <w:rFonts w:eastAsiaTheme="minorEastAsia"/>
                <w:lang w:eastAsia="zh-CN"/>
              </w:rPr>
            </w:pPr>
            <w:r>
              <w:rPr>
                <w:rFonts w:eastAsiaTheme="minorEastAsia" w:hint="eastAsia"/>
                <w:lang w:eastAsia="zh-CN"/>
              </w:rPr>
              <w:t xml:space="preserve">For the name of FG 41-1-4a, we prefer it should be </w:t>
            </w:r>
            <w:r w:rsidRPr="00E2375C">
              <w:rPr>
                <w:rFonts w:eastAsiaTheme="minorEastAsia" w:hint="eastAsia"/>
                <w:lang w:eastAsia="zh-CN"/>
              </w:rPr>
              <w:t>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 and scheme 2 in a shared resource pool</w:t>
            </w:r>
            <w:r w:rsidRPr="0054071C">
              <w:rPr>
                <w:rFonts w:eastAsiaTheme="minorEastAsia" w:hint="eastAsia"/>
                <w:lang w:eastAsia="zh-CN"/>
              </w:rPr>
              <w:t>, so the brackets in the na</w:t>
            </w:r>
            <w:r>
              <w:rPr>
                <w:rFonts w:eastAsiaTheme="minorEastAsia" w:hint="eastAsia"/>
                <w:lang w:eastAsia="zh-CN"/>
              </w:rPr>
              <w:t xml:space="preserve">me can be removed and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1.</w:t>
            </w:r>
          </w:p>
          <w:p w14:paraId="6848B5C6" w14:textId="77777777" w:rsidR="009C3519" w:rsidRDefault="009C3519" w:rsidP="009C3519">
            <w:pPr>
              <w:pStyle w:val="BodyText"/>
              <w:rPr>
                <w:rFonts w:eastAsiaTheme="minorEastAsia"/>
                <w:color w:val="000000" w:themeColor="text1"/>
                <w:lang w:eastAsia="zh-CN"/>
              </w:rPr>
            </w:pPr>
            <w:r w:rsidRPr="00E2375C">
              <w:rPr>
                <w:rFonts w:eastAsiaTheme="minorEastAsia" w:hint="eastAsia"/>
                <w:lang w:eastAsia="zh-CN"/>
              </w:rPr>
              <w:t>For the components of FG 41-1-4</w:t>
            </w:r>
            <w:r>
              <w:rPr>
                <w:rFonts w:eastAsiaTheme="minorEastAsia" w:hint="eastAsia"/>
                <w:lang w:eastAsia="zh-CN"/>
              </w:rPr>
              <w:t>a</w:t>
            </w:r>
            <w:r w:rsidRPr="00E2375C">
              <w:rPr>
                <w:rFonts w:eastAsiaTheme="minorEastAsia" w:hint="eastAsia"/>
                <w:lang w:eastAsia="zh-CN"/>
              </w:rPr>
              <w:t xml:space="preserve">, the </w:t>
            </w:r>
            <w:r w:rsidRPr="00E2375C">
              <w:rPr>
                <w:rFonts w:eastAsiaTheme="minorEastAsia"/>
                <w:lang w:eastAsia="zh-CN"/>
              </w:rPr>
              <w:t xml:space="preserve">capability </w:t>
            </w:r>
            <w:r w:rsidRPr="00E2375C">
              <w:rPr>
                <w:rFonts w:eastAsiaTheme="minorEastAsia" w:hint="eastAsia"/>
                <w:lang w:eastAsia="zh-CN"/>
              </w:rPr>
              <w:t>of 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 and scheme 2 in a shared resource pool</w:t>
            </w:r>
            <w:r w:rsidRPr="00E2375C">
              <w:rPr>
                <w:rFonts w:eastAsiaTheme="minorEastAsia" w:hint="eastAsia"/>
                <w:lang w:eastAsia="zh-CN"/>
              </w:rPr>
              <w:t xml:space="preserve"> should include the capacity of </w:t>
            </w:r>
            <w:r w:rsidRPr="00E2375C">
              <w:rPr>
                <w:rFonts w:eastAsiaTheme="minorEastAsia"/>
                <w:lang w:eastAsia="zh-CN"/>
              </w:rPr>
              <w:t>transmit</w:t>
            </w:r>
            <w:r w:rsidRPr="00E2375C">
              <w:rPr>
                <w:rFonts w:eastAsiaTheme="minorEastAsia" w:hint="eastAsia"/>
                <w:lang w:eastAsia="zh-CN"/>
              </w:rPr>
              <w:t>ting</w:t>
            </w:r>
            <w:r w:rsidRPr="00E2375C">
              <w:rPr>
                <w:rFonts w:eastAsiaTheme="minorEastAsia"/>
                <w:lang w:eastAsia="zh-CN"/>
              </w:rPr>
              <w:t xml:space="preserve"> SL-PRS in NR sidelink positioning with</w:t>
            </w:r>
            <w:r w:rsidRPr="00E2375C">
              <w:rPr>
                <w:rFonts w:eastAsiaTheme="minorEastAsia" w:hint="eastAsia"/>
                <w:lang w:eastAsia="zh-CN"/>
              </w:rPr>
              <w:t xml:space="preserve"> </w:t>
            </w:r>
            <w:r w:rsidRPr="00E2375C">
              <w:rPr>
                <w:rFonts w:eastAsiaTheme="minorEastAsia"/>
                <w:lang w:eastAsia="zh-CN"/>
              </w:rPr>
              <w:t>scheme 1 scheduled by NR Uu in a shared resource pool</w:t>
            </w:r>
            <w:r w:rsidRPr="00E2375C">
              <w:rPr>
                <w:rFonts w:eastAsiaTheme="minorEastAsia" w:hint="eastAsia"/>
                <w:lang w:eastAsia="zh-CN"/>
              </w:rPr>
              <w:t>, and the capacity of</w:t>
            </w:r>
            <w:r w:rsidRPr="00E2375C">
              <w:rPr>
                <w:rFonts w:eastAsiaTheme="minorEastAsia"/>
                <w:lang w:eastAsia="zh-CN"/>
              </w:rPr>
              <w:t xml:space="preserve"> transmit</w:t>
            </w:r>
            <w:r w:rsidRPr="00E2375C">
              <w:rPr>
                <w:rFonts w:eastAsiaTheme="minorEastAsia" w:hint="eastAsia"/>
                <w:lang w:eastAsia="zh-CN"/>
              </w:rPr>
              <w:t>ting</w:t>
            </w:r>
            <w:r w:rsidRPr="00E2375C">
              <w:rPr>
                <w:rFonts w:eastAsiaTheme="minorEastAsia"/>
                <w:lang w:eastAsia="zh-CN"/>
              </w:rPr>
              <w:t xml:space="preserve"> SL-PRS using NR sidelink positioning scheme 2 configured by NR Uu or preconfiguration in a shared resource pool</w:t>
            </w:r>
            <w:r>
              <w:rPr>
                <w:rFonts w:eastAsiaTheme="minorEastAsia" w:hint="eastAsia"/>
                <w:color w:val="000000" w:themeColor="text1"/>
                <w:lang w:eastAsia="zh-CN"/>
              </w:rPr>
              <w:t xml:space="preserve">. In addition, according to the agreements in RAN1#113, the power and </w:t>
            </w:r>
            <w:r>
              <w:rPr>
                <w:rFonts w:eastAsiaTheme="minorEastAsia"/>
                <w:color w:val="000000" w:themeColor="text1"/>
                <w:lang w:eastAsia="zh-CN"/>
              </w:rPr>
              <w:t>bandwidth</w:t>
            </w:r>
            <w:r>
              <w:rPr>
                <w:rFonts w:eastAsiaTheme="minorEastAsia" w:hint="eastAsia"/>
                <w:color w:val="000000" w:themeColor="text1"/>
                <w:lang w:eastAsia="zh-CN"/>
              </w:rPr>
              <w:t xml:space="preserve"> of SL PRS should be the same as that of PSSCH in the shared resource pool, so the downlink pathloss based OLPC should not be </w:t>
            </w:r>
            <w:r>
              <w:rPr>
                <w:rFonts w:eastAsiaTheme="minorEastAsia"/>
                <w:color w:val="000000" w:themeColor="text1"/>
                <w:lang w:eastAsia="zh-CN"/>
              </w:rPr>
              <w:t>included</w:t>
            </w:r>
            <w:r>
              <w:rPr>
                <w:rFonts w:eastAsiaTheme="minorEastAsia" w:hint="eastAsia"/>
                <w:color w:val="000000" w:themeColor="text1"/>
                <w:lang w:eastAsia="zh-CN"/>
              </w:rPr>
              <w:t xml:space="preserve"> in this FG.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41-1-4a:</w:t>
            </w:r>
          </w:p>
          <w:p w14:paraId="48725109" w14:textId="77777777" w:rsidR="009C3519" w:rsidRPr="00EB2A35" w:rsidRDefault="009C3519" w:rsidP="009C3519">
            <w:pPr>
              <w:ind w:leftChars="100" w:left="200"/>
              <w:rPr>
                <w:rFonts w:eastAsiaTheme="minorEastAsia"/>
                <w:lang w:eastAsia="zh-CN"/>
              </w:rPr>
            </w:pPr>
            <w:r>
              <w:rPr>
                <w:rFonts w:eastAsiaTheme="minorEastAsia" w:hint="eastAsia"/>
                <w:lang w:eastAsia="zh-CN"/>
              </w:rPr>
              <w:t xml:space="preserve">1. </w:t>
            </w:r>
            <w:r w:rsidRPr="00542DBF">
              <w:t>UE can transmit SL-PRS using dynamic scheduling or configured grant type 1 and 2 in NR sidelink positioning scheme 1 scheduled by NR Uu in a shared resource pool</w:t>
            </w:r>
            <w:r>
              <w:rPr>
                <w:rFonts w:eastAsiaTheme="minorEastAsia" w:hint="eastAsia"/>
                <w:lang w:eastAsia="zh-CN"/>
              </w:rPr>
              <w:t>.</w:t>
            </w:r>
          </w:p>
          <w:p w14:paraId="649B9385" w14:textId="77777777" w:rsidR="009C3519" w:rsidRPr="00542DBF" w:rsidRDefault="009C3519" w:rsidP="009C3519">
            <w:pPr>
              <w:ind w:leftChars="100" w:left="200"/>
            </w:pPr>
            <w:r>
              <w:rPr>
                <w:rFonts w:eastAsiaTheme="minorEastAsia" w:hint="eastAsia"/>
                <w:lang w:eastAsia="zh-CN"/>
              </w:rPr>
              <w:t xml:space="preserve">2. </w:t>
            </w:r>
            <w:r w:rsidRPr="00542DBF">
              <w:t xml:space="preserve">UE can transmit SL-PRS using NR sidelink positioning scheme 2 configured by NR Uu or preconfiguration in a shared resource pool. </w:t>
            </w:r>
          </w:p>
          <w:p w14:paraId="3F773992" w14:textId="77777777" w:rsidR="009C3519" w:rsidRPr="00821122" w:rsidRDefault="009C3519" w:rsidP="009C3519">
            <w:pPr>
              <w:ind w:leftChars="100" w:left="200"/>
              <w:rPr>
                <w:rFonts w:eastAsiaTheme="minorEastAsia"/>
                <w:lang w:eastAsia="zh-CN"/>
              </w:rPr>
            </w:pPr>
          </w:p>
          <w:p w14:paraId="5BE8713A" w14:textId="77777777" w:rsidR="009C3519" w:rsidRDefault="009C3519" w:rsidP="009C351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3</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41-1-4</w:t>
            </w:r>
            <w:r>
              <w:rPr>
                <w:rFonts w:eastAsiaTheme="minorEastAsia" w:hint="eastAsia"/>
                <w:color w:val="000000" w:themeColor="text1"/>
              </w:rPr>
              <w:t>a</w:t>
            </w:r>
            <w:r w:rsidRPr="00F153D6">
              <w:rPr>
                <w:rFonts w:eastAsiaTheme="minorEastAsia" w:hint="eastAsia"/>
                <w:color w:val="000000" w:themeColor="text1"/>
              </w:rPr>
              <w:t>:</w:t>
            </w:r>
          </w:p>
          <w:p w14:paraId="7F4C9A14" w14:textId="77777777" w:rsidR="009C3519" w:rsidRPr="00EB2A35" w:rsidRDefault="009C3519" w:rsidP="009C3519">
            <w:pPr>
              <w:ind w:leftChars="100" w:left="200"/>
              <w:rPr>
                <w:rFonts w:eastAsiaTheme="minorEastAsia"/>
                <w:b/>
                <w:lang w:eastAsia="zh-CN"/>
              </w:rPr>
            </w:pPr>
            <w:r w:rsidRPr="00F153D6">
              <w:rPr>
                <w:rFonts w:eastAsiaTheme="minorEastAsia" w:hint="eastAsia"/>
                <w:b/>
                <w:lang w:eastAsia="zh-CN"/>
              </w:rPr>
              <w:t xml:space="preserve">1. </w:t>
            </w:r>
            <w:r w:rsidRPr="00F153D6">
              <w:rPr>
                <w:b/>
              </w:rPr>
              <w:t>UE can transmit SL-PRS using dynamic scheduling or configured grant type 1 and 2 in NR sidelink positioning scheme 1 scheduled by NR Uu in a shared resource pool</w:t>
            </w:r>
            <w:r>
              <w:rPr>
                <w:rFonts w:eastAsiaTheme="minorEastAsia" w:hint="eastAsia"/>
                <w:b/>
                <w:lang w:eastAsia="zh-CN"/>
              </w:rPr>
              <w:t>.</w:t>
            </w:r>
          </w:p>
          <w:p w14:paraId="618DB746" w14:textId="2D6BE393" w:rsidR="00B061B6" w:rsidRPr="009C3519" w:rsidRDefault="009C3519" w:rsidP="009C3519">
            <w:pPr>
              <w:ind w:leftChars="100" w:left="200"/>
              <w:rPr>
                <w:b/>
              </w:rPr>
            </w:pPr>
            <w:r>
              <w:rPr>
                <w:rFonts w:eastAsiaTheme="minorEastAsia" w:hint="eastAsia"/>
                <w:b/>
                <w:lang w:eastAsia="zh-CN"/>
              </w:rPr>
              <w:t>2</w:t>
            </w:r>
            <w:r w:rsidRPr="00F153D6">
              <w:rPr>
                <w:rFonts w:eastAsiaTheme="minorEastAsia" w:hint="eastAsia"/>
                <w:b/>
                <w:lang w:eastAsia="zh-CN"/>
              </w:rPr>
              <w:t xml:space="preserve">. </w:t>
            </w:r>
            <w:r w:rsidRPr="00F153D6">
              <w:rPr>
                <w:b/>
              </w:rPr>
              <w:t xml:space="preserve">UE can transmit SL-PRS using NR sidelink positioning scheme 2 configured by NR Uu or preconfiguration in a shared resource pool. </w:t>
            </w:r>
          </w:p>
        </w:tc>
      </w:tr>
      <w:tr w:rsidR="00B061B6" w14:paraId="593CD686" w14:textId="77777777" w:rsidTr="00743D34">
        <w:tc>
          <w:tcPr>
            <w:tcW w:w="1815" w:type="dxa"/>
            <w:tcBorders>
              <w:top w:val="single" w:sz="4" w:space="0" w:color="auto"/>
              <w:left w:val="single" w:sz="4" w:space="0" w:color="auto"/>
              <w:bottom w:val="single" w:sz="4" w:space="0" w:color="auto"/>
              <w:right w:val="single" w:sz="4" w:space="0" w:color="auto"/>
            </w:tcBorders>
          </w:tcPr>
          <w:p w14:paraId="2ED22516" w14:textId="60FE898B"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75B93" w14:textId="77777777" w:rsidR="00DC6C0A" w:rsidRDefault="00DC6C0A" w:rsidP="00DC6C0A">
            <w:pPr>
              <w:pStyle w:val="maintext"/>
              <w:ind w:firstLineChars="0" w:firstLine="90"/>
              <w:rPr>
                <w:rFonts w:cs="Times New Roman"/>
                <w:b/>
                <w:bCs/>
                <w:i/>
                <w:iCs/>
                <w:color w:val="000000"/>
                <w:sz w:val="22"/>
                <w:szCs w:val="22"/>
              </w:rPr>
            </w:pPr>
            <w:r>
              <w:rPr>
                <w:rFonts w:cs="Times New Roman"/>
                <w:b/>
                <w:bCs/>
                <w:i/>
                <w:iCs/>
                <w:color w:val="000000"/>
                <w:sz w:val="22"/>
                <w:szCs w:val="22"/>
              </w:rPr>
              <w:t>Proposal 2:</w:t>
            </w:r>
          </w:p>
          <w:p w14:paraId="4EE59974" w14:textId="0A750F80" w:rsidR="00B061B6" w:rsidRPr="00DC6C0A" w:rsidRDefault="00DC6C0A" w:rsidP="00DC6C0A">
            <w:pPr>
              <w:pStyle w:val="maintext"/>
              <w:numPr>
                <w:ilvl w:val="0"/>
                <w:numId w:val="118"/>
              </w:numPr>
              <w:ind w:firstLineChars="0"/>
              <w:rPr>
                <w:rFonts w:cs="Times New Roman"/>
                <w:b/>
                <w:bCs/>
                <w:i/>
                <w:iCs/>
                <w:color w:val="000000"/>
                <w:sz w:val="22"/>
                <w:szCs w:val="22"/>
              </w:rPr>
            </w:pPr>
            <w:r w:rsidRPr="00573385">
              <w:rPr>
                <w:rFonts w:cs="Times New Roman"/>
                <w:b/>
                <w:bCs/>
                <w:i/>
                <w:iCs/>
                <w:color w:val="000000"/>
                <w:sz w:val="22"/>
                <w:szCs w:val="22"/>
              </w:rPr>
              <w:t>For 41-1-4a “Transmitting SL-PRS [scheme 1 and scheme 2] in a [shared/dedicated] resource pool”, separate into scheme 1 and scheme 2 to mirror FG15-2 “</w:t>
            </w:r>
            <w:r w:rsidRPr="00573385">
              <w:rPr>
                <w:rFonts w:cs="Arial"/>
                <w:b/>
                <w:bCs/>
                <w:i/>
                <w:iCs/>
                <w:szCs w:val="18"/>
              </w:rPr>
              <w:t>UE can transmit PSCCH/PSSCH using dynamic scheduling or configured grant type 1 and 2 in NR sidelink mode 1 scheduled by NR Uu.</w:t>
            </w:r>
            <w:r w:rsidRPr="00573385">
              <w:rPr>
                <w:rFonts w:cs="Times New Roman"/>
                <w:b/>
                <w:bCs/>
                <w:i/>
                <w:iCs/>
                <w:color w:val="000000"/>
                <w:sz w:val="22"/>
                <w:szCs w:val="22"/>
              </w:rPr>
              <w:t>”and FG 15-3 “</w:t>
            </w:r>
            <w:r w:rsidRPr="00573385">
              <w:rPr>
                <w:rFonts w:cs="Arial"/>
                <w:b/>
                <w:bCs/>
                <w:i/>
                <w:iCs/>
                <w:szCs w:val="18"/>
              </w:rPr>
              <w:t>UE can transmit PSCCH/PSSCH using NR sidelink mode 2 configured by NR Uu or preconfiguration.</w:t>
            </w:r>
            <w:r w:rsidRPr="00573385">
              <w:rPr>
                <w:rFonts w:cs="Times New Roman"/>
                <w:b/>
                <w:bCs/>
                <w:i/>
                <w:iCs/>
                <w:color w:val="000000"/>
                <w:sz w:val="22"/>
                <w:szCs w:val="22"/>
              </w:rPr>
              <w:t>”  in legacy</w:t>
            </w:r>
            <w:r>
              <w:rPr>
                <w:rFonts w:cs="Times New Roman"/>
                <w:b/>
                <w:bCs/>
                <w:i/>
                <w:iCs/>
                <w:color w:val="000000"/>
                <w:sz w:val="22"/>
                <w:szCs w:val="22"/>
              </w:rPr>
              <w:t xml:space="preserve">. </w:t>
            </w:r>
          </w:p>
        </w:tc>
      </w:tr>
      <w:tr w:rsidR="00B061B6" w14:paraId="0E919783" w14:textId="77777777" w:rsidTr="00743D34">
        <w:tc>
          <w:tcPr>
            <w:tcW w:w="1815" w:type="dxa"/>
            <w:tcBorders>
              <w:top w:val="single" w:sz="4" w:space="0" w:color="auto"/>
              <w:left w:val="single" w:sz="4" w:space="0" w:color="auto"/>
              <w:bottom w:val="single" w:sz="4" w:space="0" w:color="auto"/>
              <w:right w:val="single" w:sz="4" w:space="0" w:color="auto"/>
            </w:tcBorders>
          </w:tcPr>
          <w:p w14:paraId="0DFEB54A" w14:textId="418A0C02"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71C66" w14:textId="77777777" w:rsidR="003B01A3" w:rsidRDefault="003B01A3" w:rsidP="003B01A3">
            <w:pPr>
              <w:rPr>
                <w:rFonts w:eastAsiaTheme="minorEastAsia"/>
                <w:lang w:eastAsia="zh-CN"/>
              </w:rPr>
            </w:pPr>
            <w:r>
              <w:rPr>
                <w:rFonts w:eastAsiaTheme="minorEastAsia"/>
                <w:lang w:eastAsia="zh-CN"/>
              </w:rPr>
              <w:t xml:space="preserve">FG 41-1-4a includes both SL PRS TX scheme 1 and scheme 2 in a shared pool. However, SL PRS TX scheme 1 and scheme 2 in dedicated resource pool are split into two FGs 41-1-4b and 41-1-4c. Scheme 1 and scheme  would have different UE capability components. For TX scheme 1, a UE with only TX capability is possible, but for TX scheme 2, a UE shall also have receiving capability so sensing can be performed. Therefore, it is preferred to split FG 41-1-4a into two separate FGs, one for TX scheme 1 and the other for TX scheme 2, respectively. </w:t>
            </w:r>
          </w:p>
          <w:p w14:paraId="54D937D1" w14:textId="77777777" w:rsidR="003B01A3" w:rsidRDefault="003B01A3" w:rsidP="003B01A3">
            <w:pPr>
              <w:rPr>
                <w:rFonts w:eastAsiaTheme="minorEastAsia"/>
                <w:lang w:eastAsia="zh-CN"/>
              </w:rPr>
            </w:pPr>
          </w:p>
          <w:p w14:paraId="7F7D8CDB" w14:textId="52CA992F" w:rsidR="00B061B6" w:rsidRPr="003B01A3" w:rsidRDefault="003B01A3" w:rsidP="003B01A3">
            <w:pPr>
              <w:rPr>
                <w:rFonts w:eastAsiaTheme="minorEastAsia"/>
                <w:b/>
                <w:bCs/>
                <w:i/>
                <w:iCs/>
                <w:lang w:eastAsia="zh-CN"/>
              </w:rPr>
            </w:pPr>
            <w:r w:rsidRPr="00A069C2">
              <w:rPr>
                <w:rFonts w:eastAsiaTheme="minorEastAsia"/>
                <w:b/>
                <w:bCs/>
                <w:i/>
                <w:iCs/>
                <w:lang w:eastAsia="zh-CN"/>
              </w:rPr>
              <w:t>Proposal 2-1: FG 41-1-4a shall be split into two FGs, one for scheme 1 and the other for scheme 2.</w:t>
            </w:r>
          </w:p>
        </w:tc>
      </w:tr>
      <w:tr w:rsidR="00B061B6" w14:paraId="76F5EC30" w14:textId="77777777" w:rsidTr="00743D34">
        <w:tc>
          <w:tcPr>
            <w:tcW w:w="1815" w:type="dxa"/>
            <w:tcBorders>
              <w:top w:val="single" w:sz="4" w:space="0" w:color="auto"/>
              <w:left w:val="single" w:sz="4" w:space="0" w:color="auto"/>
              <w:bottom w:val="single" w:sz="4" w:space="0" w:color="auto"/>
              <w:right w:val="single" w:sz="4" w:space="0" w:color="auto"/>
            </w:tcBorders>
          </w:tcPr>
          <w:p w14:paraId="026E29ED" w14:textId="35823539"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4B1874" w14:textId="77777777" w:rsidR="00B061B6" w:rsidRDefault="00B061B6" w:rsidP="00B061B6">
            <w:pPr>
              <w:spacing w:beforeLines="50" w:before="120"/>
              <w:jc w:val="left"/>
              <w:rPr>
                <w:rFonts w:ascii="Calibri" w:hAnsi="Calibri" w:cs="Calibri"/>
                <w:color w:val="000000"/>
              </w:rPr>
            </w:pPr>
          </w:p>
        </w:tc>
      </w:tr>
      <w:tr w:rsidR="00B061B6" w14:paraId="12EB5EB9" w14:textId="77777777" w:rsidTr="00743D34">
        <w:tc>
          <w:tcPr>
            <w:tcW w:w="1815" w:type="dxa"/>
            <w:tcBorders>
              <w:top w:val="single" w:sz="4" w:space="0" w:color="auto"/>
              <w:left w:val="single" w:sz="4" w:space="0" w:color="auto"/>
              <w:bottom w:val="single" w:sz="4" w:space="0" w:color="auto"/>
              <w:right w:val="single" w:sz="4" w:space="0" w:color="auto"/>
            </w:tcBorders>
          </w:tcPr>
          <w:p w14:paraId="5372DA4F" w14:textId="4A53091D"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08"/>
              <w:gridCol w:w="642"/>
              <w:gridCol w:w="3166"/>
              <w:gridCol w:w="8747"/>
              <w:gridCol w:w="718"/>
              <w:gridCol w:w="561"/>
              <w:gridCol w:w="561"/>
              <w:gridCol w:w="222"/>
              <w:gridCol w:w="786"/>
              <w:gridCol w:w="222"/>
              <w:gridCol w:w="222"/>
              <w:gridCol w:w="222"/>
              <w:gridCol w:w="222"/>
              <w:gridCol w:w="2328"/>
            </w:tblGrid>
            <w:tr w:rsidR="00136812" w:rsidRPr="00D23793" w14:paraId="38C294C6" w14:textId="77777777" w:rsidTr="00136812">
              <w:tc>
                <w:tcPr>
                  <w:tcW w:w="0" w:type="auto"/>
                </w:tcPr>
                <w:p w14:paraId="0FE1F243" w14:textId="30EAA76F" w:rsidR="00136812" w:rsidRPr="00D23793" w:rsidRDefault="00136812" w:rsidP="00136812">
                  <w:pPr>
                    <w:spacing w:beforeLines="50" w:before="120"/>
                    <w:jc w:val="left"/>
                    <w:rPr>
                      <w:rFonts w:cs="Arial"/>
                      <w:color w:val="000000"/>
                    </w:rPr>
                  </w:pPr>
                  <w:ins w:id="197" w:author="Shichang Zhang" w:date="2023-08-10T09:59:00Z">
                    <w:r w:rsidRPr="00D23793">
                      <w:rPr>
                        <w:rFonts w:cs="Arial"/>
                        <w:color w:val="000000" w:themeColor="text1"/>
                      </w:rPr>
                      <w:t>41. NR_pos_enh2</w:t>
                    </w:r>
                  </w:ins>
                </w:p>
              </w:tc>
              <w:tc>
                <w:tcPr>
                  <w:tcW w:w="0" w:type="auto"/>
                </w:tcPr>
                <w:p w14:paraId="6A17BFCA" w14:textId="35261C60" w:rsidR="00136812" w:rsidRPr="00D23793" w:rsidRDefault="00136812" w:rsidP="00136812">
                  <w:pPr>
                    <w:spacing w:beforeLines="50" w:before="120"/>
                    <w:jc w:val="left"/>
                    <w:rPr>
                      <w:rFonts w:cs="Arial"/>
                      <w:color w:val="000000"/>
                    </w:rPr>
                  </w:pPr>
                  <w:ins w:id="198" w:author="Shichang Zhang" w:date="2023-08-10T09:59:00Z">
                    <w:r w:rsidRPr="00D23793">
                      <w:rPr>
                        <w:rFonts w:eastAsia="MS Mincho" w:cs="Arial"/>
                        <w:color w:val="000000" w:themeColor="text1"/>
                      </w:rPr>
                      <w:t>41-1-4a</w:t>
                    </w:r>
                  </w:ins>
                </w:p>
              </w:tc>
              <w:tc>
                <w:tcPr>
                  <w:tcW w:w="0" w:type="auto"/>
                </w:tcPr>
                <w:p w14:paraId="2C25A537" w14:textId="121B5A8E" w:rsidR="00136812" w:rsidRPr="00D23793" w:rsidRDefault="00136812" w:rsidP="00136812">
                  <w:pPr>
                    <w:spacing w:beforeLines="50" w:before="120"/>
                    <w:jc w:val="left"/>
                    <w:rPr>
                      <w:rFonts w:cs="Arial"/>
                      <w:color w:val="000000"/>
                    </w:rPr>
                  </w:pPr>
                  <w:ins w:id="199" w:author="Shichang Zhang" w:date="2023-08-10T09:59:00Z">
                    <w:r w:rsidRPr="00D23793">
                      <w:rPr>
                        <w:rFonts w:eastAsia="SimSun" w:cs="Arial"/>
                        <w:color w:val="000000" w:themeColor="text1"/>
                        <w:lang w:eastAsia="zh-CN"/>
                      </w:rPr>
                      <w:t xml:space="preserve">Transmitting SL-PRS </w:t>
                    </w:r>
                    <w:r w:rsidRPr="00D23793">
                      <w:rPr>
                        <w:rFonts w:eastAsia="SimSun" w:cs="Arial"/>
                        <w:color w:val="000000" w:themeColor="text1"/>
                        <w:highlight w:val="yellow"/>
                        <w:lang w:eastAsia="zh-CN"/>
                      </w:rPr>
                      <w:t>[scheme 1]</w:t>
                    </w:r>
                    <w:r w:rsidRPr="00D23793">
                      <w:rPr>
                        <w:rFonts w:eastAsia="SimSun" w:cs="Arial"/>
                        <w:color w:val="000000" w:themeColor="text1"/>
                        <w:lang w:eastAsia="zh-CN"/>
                      </w:rPr>
                      <w:t xml:space="preserve"> in a shared resource pool</w:t>
                    </w:r>
                  </w:ins>
                </w:p>
              </w:tc>
              <w:tc>
                <w:tcPr>
                  <w:tcW w:w="0" w:type="auto"/>
                </w:tcPr>
                <w:p w14:paraId="3E6DBE98" w14:textId="77777777" w:rsidR="00136812" w:rsidRPr="00D23793" w:rsidRDefault="00136812" w:rsidP="00136812">
                  <w:pPr>
                    <w:pStyle w:val="TAL"/>
                    <w:keepNext w:val="0"/>
                    <w:keepLines w:val="0"/>
                    <w:rPr>
                      <w:ins w:id="200" w:author="Shichang Zhang" w:date="2023-08-10T10:00:00Z"/>
                      <w:rFonts w:cs="Arial"/>
                      <w:sz w:val="20"/>
                    </w:rPr>
                  </w:pPr>
                  <w:ins w:id="201" w:author="Shichang Zhang" w:date="2023-08-10T10:00:00Z">
                    <w:r w:rsidRPr="00D23793">
                      <w:rPr>
                        <w:rFonts w:cs="Arial"/>
                        <w:sz w:val="20"/>
                      </w:rPr>
                      <w:t xml:space="preserve">1) UE can transmit PSCCH, and SL PRS </w:t>
                    </w:r>
                    <w:r w:rsidRPr="00D23793">
                      <w:rPr>
                        <w:rFonts w:eastAsia="Malgun Gothic" w:cs="Arial"/>
                        <w:sz w:val="20"/>
                        <w:lang w:eastAsia="ko-KR"/>
                      </w:rPr>
                      <w:t>with comb size {2, 4, 6</w:t>
                    </w:r>
                    <w:r w:rsidRPr="00D23793">
                      <w:rPr>
                        <w:rFonts w:cs="Arial"/>
                        <w:sz w:val="20"/>
                      </w:rPr>
                      <w:t xml:space="preserve">, </w:t>
                    </w:r>
                    <w:r w:rsidRPr="00D23793">
                      <w:rPr>
                        <w:rFonts w:cs="Arial"/>
                        <w:sz w:val="20"/>
                        <w:highlight w:val="yellow"/>
                      </w:rPr>
                      <w:t>[12]</w:t>
                    </w:r>
                    <w:r w:rsidRPr="00D23793">
                      <w:rPr>
                        <w:rFonts w:cs="Arial"/>
                        <w:sz w:val="20"/>
                      </w:rPr>
                      <w:t xml:space="preserve"> }  in SL PRS resource using dynamic scheduling or configured grant type 1 and 2 in NR sidelink mode 1 scheduled by NR Uu. Up to </w:t>
                    </w:r>
                    <w:r w:rsidRPr="00D23793">
                      <w:rPr>
                        <w:rFonts w:cs="Arial"/>
                        <w:sz w:val="20"/>
                        <w:highlight w:val="yellow"/>
                      </w:rPr>
                      <w:t>[8]</w:t>
                    </w:r>
                    <w:r w:rsidRPr="00D23793">
                      <w:rPr>
                        <w:rFonts w:cs="Arial"/>
                        <w:sz w:val="20"/>
                      </w:rPr>
                      <w:t xml:space="preserve"> configured grants can be configured for a UE. </w:t>
                    </w:r>
                  </w:ins>
                </w:p>
                <w:p w14:paraId="1335B23A" w14:textId="77777777" w:rsidR="00136812" w:rsidRPr="00D23793" w:rsidRDefault="00136812" w:rsidP="00136812">
                  <w:pPr>
                    <w:pStyle w:val="TAL"/>
                    <w:keepNext w:val="0"/>
                    <w:keepLines w:val="0"/>
                    <w:rPr>
                      <w:ins w:id="202" w:author="Shichang Zhang" w:date="2023-08-10T10:00:00Z"/>
                      <w:rFonts w:cs="Arial"/>
                      <w:sz w:val="20"/>
                    </w:rPr>
                  </w:pPr>
                  <w:ins w:id="203" w:author="Shichang Zhang" w:date="2023-08-10T10:00:00Z">
                    <w:r w:rsidRPr="00D23793">
                      <w:rPr>
                        <w:rFonts w:cs="Arial"/>
                        <w:sz w:val="20"/>
                      </w:rPr>
                      <w:t xml:space="preserve">2) UE can monitor DCI format </w:t>
                    </w:r>
                    <w:r w:rsidRPr="00D23793">
                      <w:rPr>
                        <w:rFonts w:cs="Arial"/>
                        <w:sz w:val="20"/>
                        <w:highlight w:val="yellow"/>
                      </w:rPr>
                      <w:t>[3_0]</w:t>
                    </w:r>
                    <w:r w:rsidRPr="00D23793">
                      <w:rPr>
                        <w:rFonts w:cs="Arial"/>
                        <w:sz w:val="20"/>
                      </w:rPr>
                      <w:t xml:space="preserve"> for dynamic scheduling and configured grant type 2 for SL PRS on the same carrier as sidelink.</w:t>
                    </w:r>
                  </w:ins>
                </w:p>
                <w:p w14:paraId="0E0308DB" w14:textId="77777777" w:rsidR="00136812" w:rsidRPr="00D23793" w:rsidRDefault="00136812" w:rsidP="00136812">
                  <w:pPr>
                    <w:pStyle w:val="TAL"/>
                    <w:keepNext w:val="0"/>
                    <w:keepLines w:val="0"/>
                    <w:rPr>
                      <w:ins w:id="204" w:author="Shichang Zhang" w:date="2023-08-10T10:00:00Z"/>
                      <w:rFonts w:cs="Arial"/>
                      <w:sz w:val="20"/>
                    </w:rPr>
                  </w:pPr>
                  <w:ins w:id="205" w:author="Shichang Zhang" w:date="2023-08-10T10:00:00Z">
                    <w:r w:rsidRPr="00D23793">
                      <w:rPr>
                        <w:rFonts w:eastAsia="Malgun Gothic" w:cs="Arial"/>
                        <w:sz w:val="20"/>
                        <w:lang w:eastAsia="ko-KR"/>
                      </w:rPr>
                      <w:t>3) UE can transmit SL PRS using 30 kHz and normal CP subcarrier spacing in FR1, 120 kHz subcarrier spacing with normal CP FR2</w:t>
                    </w:r>
                  </w:ins>
                </w:p>
                <w:p w14:paraId="3B3FF9FC" w14:textId="25776C5D" w:rsidR="00136812" w:rsidRPr="00D23793" w:rsidRDefault="00136812" w:rsidP="00136812">
                  <w:pPr>
                    <w:spacing w:beforeLines="50" w:before="120"/>
                    <w:jc w:val="left"/>
                    <w:rPr>
                      <w:rFonts w:cs="Arial"/>
                      <w:color w:val="000000"/>
                    </w:rPr>
                  </w:pPr>
                  <w:ins w:id="206" w:author="Shichang Zhang" w:date="2023-08-10T10:00:00Z">
                    <w:r w:rsidRPr="00D23793">
                      <w:rPr>
                        <w:rFonts w:eastAsia="Malgun Gothic" w:cs="Arial"/>
                        <w:lang w:eastAsia="ko-KR"/>
                      </w:rPr>
                      <w:t>4) Support downlink pathloss based open loop power control</w:t>
                    </w:r>
                  </w:ins>
                </w:p>
              </w:tc>
              <w:tc>
                <w:tcPr>
                  <w:tcW w:w="0" w:type="auto"/>
                </w:tcPr>
                <w:p w14:paraId="20660B92" w14:textId="7184E51A" w:rsidR="00136812" w:rsidRPr="00D23793" w:rsidRDefault="00136812" w:rsidP="00136812">
                  <w:pPr>
                    <w:spacing w:beforeLines="50" w:before="120"/>
                    <w:jc w:val="left"/>
                    <w:rPr>
                      <w:rFonts w:cs="Arial"/>
                      <w:color w:val="000000"/>
                    </w:rPr>
                  </w:pPr>
                  <w:ins w:id="207" w:author="Shichang Zhang" w:date="2023-08-10T10:39:00Z">
                    <w:r w:rsidRPr="00D23793">
                      <w:rPr>
                        <w:rFonts w:cs="Arial"/>
                        <w:lang w:eastAsia="zh-CN"/>
                      </w:rPr>
                      <w:t>15-2, 15-4</w:t>
                    </w:r>
                  </w:ins>
                </w:p>
              </w:tc>
              <w:tc>
                <w:tcPr>
                  <w:tcW w:w="0" w:type="auto"/>
                </w:tcPr>
                <w:p w14:paraId="05D69D69" w14:textId="125614ED" w:rsidR="00136812" w:rsidRPr="00D23793" w:rsidRDefault="00136812" w:rsidP="00136812">
                  <w:pPr>
                    <w:spacing w:beforeLines="50" w:before="120"/>
                    <w:jc w:val="left"/>
                    <w:rPr>
                      <w:rFonts w:cs="Arial"/>
                      <w:color w:val="000000"/>
                    </w:rPr>
                  </w:pPr>
                  <w:ins w:id="208" w:author="Shichang Zhang" w:date="2023-08-10T10:39:00Z">
                    <w:r w:rsidRPr="00D23793">
                      <w:rPr>
                        <w:rFonts w:eastAsia="SimSun" w:cs="Arial"/>
                        <w:color w:val="000000" w:themeColor="text1"/>
                        <w:lang w:eastAsia="zh-CN"/>
                      </w:rPr>
                      <w:t>Yes</w:t>
                    </w:r>
                  </w:ins>
                </w:p>
              </w:tc>
              <w:tc>
                <w:tcPr>
                  <w:tcW w:w="0" w:type="auto"/>
                </w:tcPr>
                <w:p w14:paraId="15616F8F" w14:textId="0B6D92F4" w:rsidR="00136812" w:rsidRPr="00D23793" w:rsidRDefault="00136812" w:rsidP="00136812">
                  <w:pPr>
                    <w:spacing w:beforeLines="50" w:before="120"/>
                    <w:jc w:val="left"/>
                    <w:rPr>
                      <w:rFonts w:cs="Arial"/>
                      <w:color w:val="000000"/>
                    </w:rPr>
                  </w:pPr>
                  <w:ins w:id="209" w:author="Shichang Zhang" w:date="2023-08-10T10:39:00Z">
                    <w:r w:rsidRPr="00D23793">
                      <w:rPr>
                        <w:rFonts w:cs="Arial"/>
                        <w:color w:val="000000" w:themeColor="text1"/>
                        <w:lang w:eastAsia="zh-CN"/>
                      </w:rPr>
                      <w:t>Yes</w:t>
                    </w:r>
                  </w:ins>
                </w:p>
              </w:tc>
              <w:tc>
                <w:tcPr>
                  <w:tcW w:w="0" w:type="auto"/>
                </w:tcPr>
                <w:p w14:paraId="56016D15" w14:textId="77777777" w:rsidR="00136812" w:rsidRPr="00D23793" w:rsidRDefault="00136812" w:rsidP="00136812">
                  <w:pPr>
                    <w:spacing w:beforeLines="50" w:before="120"/>
                    <w:jc w:val="left"/>
                    <w:rPr>
                      <w:rFonts w:cs="Arial"/>
                      <w:color w:val="000000"/>
                    </w:rPr>
                  </w:pPr>
                </w:p>
              </w:tc>
              <w:tc>
                <w:tcPr>
                  <w:tcW w:w="0" w:type="auto"/>
                </w:tcPr>
                <w:p w14:paraId="0FC297F2" w14:textId="05AB5FBA" w:rsidR="00136812" w:rsidRPr="00D23793" w:rsidRDefault="00136812" w:rsidP="00136812">
                  <w:pPr>
                    <w:spacing w:beforeLines="50" w:before="120"/>
                    <w:jc w:val="left"/>
                    <w:rPr>
                      <w:rFonts w:cs="Arial"/>
                      <w:color w:val="000000"/>
                    </w:rPr>
                  </w:pPr>
                  <w:ins w:id="210" w:author="Shichang Zhang" w:date="2023-08-10T10:39:00Z">
                    <w:r w:rsidRPr="00D23793">
                      <w:rPr>
                        <w:rFonts w:eastAsia="SimSun" w:cs="Arial"/>
                        <w:color w:val="000000" w:themeColor="text1"/>
                        <w:lang w:eastAsia="zh-CN"/>
                      </w:rPr>
                      <w:t>Per band</w:t>
                    </w:r>
                  </w:ins>
                </w:p>
              </w:tc>
              <w:tc>
                <w:tcPr>
                  <w:tcW w:w="0" w:type="auto"/>
                </w:tcPr>
                <w:p w14:paraId="374BE62C" w14:textId="77777777" w:rsidR="00136812" w:rsidRPr="00D23793" w:rsidRDefault="00136812" w:rsidP="00136812">
                  <w:pPr>
                    <w:spacing w:beforeLines="50" w:before="120"/>
                    <w:jc w:val="left"/>
                    <w:rPr>
                      <w:rFonts w:cs="Arial"/>
                      <w:color w:val="000000"/>
                    </w:rPr>
                  </w:pPr>
                </w:p>
              </w:tc>
              <w:tc>
                <w:tcPr>
                  <w:tcW w:w="0" w:type="auto"/>
                </w:tcPr>
                <w:p w14:paraId="75C9F5DB" w14:textId="77777777" w:rsidR="00136812" w:rsidRPr="00D23793" w:rsidRDefault="00136812" w:rsidP="00136812">
                  <w:pPr>
                    <w:spacing w:beforeLines="50" w:before="120"/>
                    <w:jc w:val="left"/>
                    <w:rPr>
                      <w:rFonts w:cs="Arial"/>
                      <w:color w:val="000000"/>
                    </w:rPr>
                  </w:pPr>
                </w:p>
              </w:tc>
              <w:tc>
                <w:tcPr>
                  <w:tcW w:w="0" w:type="auto"/>
                </w:tcPr>
                <w:p w14:paraId="5FE9C486" w14:textId="77777777" w:rsidR="00136812" w:rsidRPr="00D23793" w:rsidRDefault="00136812" w:rsidP="00136812">
                  <w:pPr>
                    <w:spacing w:beforeLines="50" w:before="120"/>
                    <w:jc w:val="left"/>
                    <w:rPr>
                      <w:rFonts w:cs="Arial"/>
                      <w:color w:val="000000"/>
                    </w:rPr>
                  </w:pPr>
                </w:p>
              </w:tc>
              <w:tc>
                <w:tcPr>
                  <w:tcW w:w="0" w:type="auto"/>
                </w:tcPr>
                <w:p w14:paraId="26252D29" w14:textId="77777777" w:rsidR="00136812" w:rsidRPr="00D23793" w:rsidRDefault="00136812" w:rsidP="00136812">
                  <w:pPr>
                    <w:spacing w:beforeLines="50" w:before="120"/>
                    <w:jc w:val="left"/>
                    <w:rPr>
                      <w:rFonts w:cs="Arial"/>
                      <w:color w:val="000000"/>
                    </w:rPr>
                  </w:pPr>
                </w:p>
              </w:tc>
              <w:tc>
                <w:tcPr>
                  <w:tcW w:w="0" w:type="auto"/>
                </w:tcPr>
                <w:p w14:paraId="7B42479F" w14:textId="1A84282E" w:rsidR="00136812" w:rsidRPr="00D23793" w:rsidRDefault="00136812" w:rsidP="00136812">
                  <w:pPr>
                    <w:spacing w:beforeLines="50" w:before="120"/>
                    <w:jc w:val="left"/>
                    <w:rPr>
                      <w:rFonts w:cs="Arial"/>
                      <w:color w:val="000000"/>
                    </w:rPr>
                  </w:pPr>
                  <w:ins w:id="211" w:author="Shichang Zhang" w:date="2023-08-10T10:39:00Z">
                    <w:r w:rsidRPr="00D23793">
                      <w:rPr>
                        <w:rFonts w:cs="Arial"/>
                      </w:rPr>
                      <w:t>[This is the basic FG for NR sidelink positioning]</w:t>
                    </w:r>
                  </w:ins>
                </w:p>
              </w:tc>
            </w:tr>
            <w:tr w:rsidR="00136812" w:rsidRPr="00D23793" w14:paraId="379394CB" w14:textId="77777777" w:rsidTr="00136812">
              <w:tc>
                <w:tcPr>
                  <w:tcW w:w="0" w:type="auto"/>
                </w:tcPr>
                <w:p w14:paraId="1BD24D11" w14:textId="5B063CBC" w:rsidR="00136812" w:rsidRPr="00D23793" w:rsidRDefault="00136812" w:rsidP="00136812">
                  <w:pPr>
                    <w:spacing w:beforeLines="50" w:before="120"/>
                    <w:jc w:val="left"/>
                    <w:rPr>
                      <w:rFonts w:cs="Arial"/>
                      <w:color w:val="000000"/>
                    </w:rPr>
                  </w:pPr>
                  <w:r w:rsidRPr="00D23793">
                    <w:rPr>
                      <w:rFonts w:cs="Arial"/>
                      <w:color w:val="000000" w:themeColor="text1"/>
                    </w:rPr>
                    <w:lastRenderedPageBreak/>
                    <w:t>41. NR_pos_enh2</w:t>
                  </w:r>
                </w:p>
              </w:tc>
              <w:tc>
                <w:tcPr>
                  <w:tcW w:w="0" w:type="auto"/>
                </w:tcPr>
                <w:p w14:paraId="6DE3568C" w14:textId="1954D1D7" w:rsidR="00136812" w:rsidRPr="00D23793" w:rsidRDefault="00136812" w:rsidP="00136812">
                  <w:pPr>
                    <w:spacing w:beforeLines="50" w:before="120"/>
                    <w:jc w:val="left"/>
                    <w:rPr>
                      <w:rFonts w:cs="Arial"/>
                      <w:color w:val="000000"/>
                    </w:rPr>
                  </w:pPr>
                  <w:r w:rsidRPr="00D23793">
                    <w:rPr>
                      <w:rFonts w:eastAsia="MS Mincho" w:cs="Arial"/>
                      <w:color w:val="000000" w:themeColor="text1"/>
                    </w:rPr>
                    <w:t>41-1-4a</w:t>
                  </w:r>
                </w:p>
              </w:tc>
              <w:tc>
                <w:tcPr>
                  <w:tcW w:w="0" w:type="auto"/>
                </w:tcPr>
                <w:p w14:paraId="457C1CBD" w14:textId="6602DAE7" w:rsidR="00136812" w:rsidRPr="00D23793" w:rsidRDefault="00136812" w:rsidP="00136812">
                  <w:pPr>
                    <w:spacing w:beforeLines="50" w:before="120"/>
                    <w:jc w:val="left"/>
                    <w:rPr>
                      <w:rFonts w:cs="Arial"/>
                      <w:color w:val="000000"/>
                    </w:rPr>
                  </w:pPr>
                  <w:r w:rsidRPr="00D23793">
                    <w:rPr>
                      <w:rFonts w:eastAsia="SimSun" w:cs="Arial"/>
                      <w:color w:val="000000" w:themeColor="text1"/>
                      <w:lang w:eastAsia="zh-CN"/>
                    </w:rPr>
                    <w:t xml:space="preserve">Transmitting SL-PRS </w:t>
                  </w:r>
                  <w:del w:id="212" w:author="Shichang Zhang" w:date="2023-08-10T09:59:00Z">
                    <w:r w:rsidRPr="00D23793" w:rsidDel="00E5612E">
                      <w:rPr>
                        <w:rFonts w:eastAsia="SimSun" w:cs="Arial"/>
                        <w:color w:val="000000" w:themeColor="text1"/>
                        <w:highlight w:val="yellow"/>
                        <w:lang w:eastAsia="zh-CN"/>
                      </w:rPr>
                      <w:delText xml:space="preserve">[scheme 1 and </w:delText>
                    </w:r>
                  </w:del>
                  <w:r w:rsidRPr="00D23793">
                    <w:rPr>
                      <w:rFonts w:eastAsia="SimSun" w:cs="Arial"/>
                      <w:color w:val="000000" w:themeColor="text1"/>
                      <w:highlight w:val="yellow"/>
                      <w:lang w:eastAsia="zh-CN"/>
                    </w:rPr>
                    <w:t>scheme 2</w:t>
                  </w:r>
                  <w:del w:id="213" w:author="Shichang Zhang" w:date="2023-08-10T10:00:00Z">
                    <w:r w:rsidRPr="00D23793" w:rsidDel="00E5612E">
                      <w:rPr>
                        <w:rFonts w:eastAsia="SimSun" w:cs="Arial"/>
                        <w:color w:val="000000" w:themeColor="text1"/>
                        <w:highlight w:val="yellow"/>
                        <w:lang w:eastAsia="zh-CN"/>
                      </w:rPr>
                      <w:delText>]</w:delText>
                    </w:r>
                  </w:del>
                  <w:r w:rsidRPr="00D23793">
                    <w:rPr>
                      <w:rFonts w:eastAsia="SimSun" w:cs="Arial"/>
                      <w:color w:val="000000" w:themeColor="text1"/>
                      <w:lang w:eastAsia="zh-CN"/>
                    </w:rPr>
                    <w:t xml:space="preserve"> in a shared resource pool</w:t>
                  </w:r>
                </w:p>
              </w:tc>
              <w:tc>
                <w:tcPr>
                  <w:tcW w:w="0" w:type="auto"/>
                </w:tcPr>
                <w:p w14:paraId="1694B9CB" w14:textId="77777777" w:rsidR="00136812" w:rsidRPr="00D23793" w:rsidRDefault="00136812" w:rsidP="00136812">
                  <w:pPr>
                    <w:pStyle w:val="TAL"/>
                    <w:keepNext w:val="0"/>
                    <w:keepLines w:val="0"/>
                    <w:rPr>
                      <w:ins w:id="214" w:author="Shichang Zhang" w:date="2023-08-10T10:00:00Z"/>
                      <w:rFonts w:eastAsia="Malgun Gothic" w:cs="Arial"/>
                      <w:sz w:val="20"/>
                      <w:lang w:eastAsia="ko-KR"/>
                    </w:rPr>
                  </w:pPr>
                  <w:ins w:id="215" w:author="Shichang Zhang" w:date="2023-08-10T10:00:00Z">
                    <w:r w:rsidRPr="00D23793">
                      <w:rPr>
                        <w:rFonts w:cs="Arial"/>
                        <w:sz w:val="20"/>
                      </w:rPr>
                      <w:t>1) U</w:t>
                    </w:r>
                    <w:r w:rsidRPr="00D23793">
                      <w:rPr>
                        <w:rFonts w:eastAsia="Malgun Gothic" w:cs="Arial"/>
                        <w:sz w:val="20"/>
                        <w:lang w:eastAsia="ko-KR"/>
                      </w:rPr>
                      <w:t xml:space="preserve">E can transmit PSCCH, and SL PRS with comb size {2, 4, 6, </w:t>
                    </w:r>
                    <w:r w:rsidRPr="00D23793">
                      <w:rPr>
                        <w:rFonts w:eastAsia="Malgun Gothic" w:cs="Arial"/>
                        <w:sz w:val="20"/>
                        <w:highlight w:val="yellow"/>
                        <w:lang w:eastAsia="ko-KR"/>
                      </w:rPr>
                      <w:t>[12]</w:t>
                    </w:r>
                    <w:r w:rsidRPr="00D23793">
                      <w:rPr>
                        <w:rFonts w:eastAsia="Malgun Gothic" w:cs="Arial"/>
                        <w:sz w:val="20"/>
                        <w:lang w:eastAsia="ko-KR"/>
                      </w:rPr>
                      <w:t xml:space="preserve"> } using Scheme 2 resource allocation configured by NR Uu or preconfiguration. Up to </w:t>
                    </w:r>
                    <w:r w:rsidRPr="00D23793">
                      <w:rPr>
                        <w:rFonts w:eastAsia="Malgun Gothic" w:cs="Arial"/>
                        <w:sz w:val="20"/>
                        <w:highlight w:val="yellow"/>
                        <w:lang w:eastAsia="ko-KR"/>
                      </w:rPr>
                      <w:t>[8]</w:t>
                    </w:r>
                    <w:r w:rsidRPr="00D23793">
                      <w:rPr>
                        <w:rFonts w:eastAsia="Malgun Gothic" w:cs="Arial"/>
                        <w:sz w:val="20"/>
                        <w:lang w:eastAsia="ko-KR"/>
                      </w:rPr>
                      <w:t xml:space="preserve"> sidelink processes are supported. </w:t>
                    </w:r>
                  </w:ins>
                </w:p>
                <w:p w14:paraId="62A86D79" w14:textId="77777777" w:rsidR="00136812" w:rsidRPr="00D23793" w:rsidRDefault="00136812" w:rsidP="00136812">
                  <w:pPr>
                    <w:pStyle w:val="TAL"/>
                    <w:keepNext w:val="0"/>
                    <w:keepLines w:val="0"/>
                    <w:rPr>
                      <w:ins w:id="216" w:author="Shichang Zhang" w:date="2023-08-10T10:00:00Z"/>
                      <w:rFonts w:eastAsia="Malgun Gothic" w:cs="Arial"/>
                      <w:sz w:val="20"/>
                      <w:lang w:eastAsia="ko-KR"/>
                    </w:rPr>
                  </w:pPr>
                  <w:ins w:id="217" w:author="Shichang Zhang" w:date="2023-08-10T10:00:00Z">
                    <w:r w:rsidRPr="00D23793">
                      <w:rPr>
                        <w:rFonts w:eastAsia="Malgun Gothic" w:cs="Arial"/>
                        <w:sz w:val="20"/>
                        <w:lang w:eastAsia="ko-KR"/>
                      </w:rPr>
                      <w:t>2) UE can perform scheme 2 sensing and resource allocation operations in dedicated resource pool.</w:t>
                    </w:r>
                  </w:ins>
                </w:p>
                <w:p w14:paraId="727C94CB" w14:textId="77777777" w:rsidR="00136812" w:rsidRPr="00D23793" w:rsidRDefault="00136812" w:rsidP="00136812">
                  <w:pPr>
                    <w:pStyle w:val="TAL"/>
                    <w:keepNext w:val="0"/>
                    <w:keepLines w:val="0"/>
                    <w:rPr>
                      <w:ins w:id="218" w:author="Shichang Zhang" w:date="2023-08-10T10:00:00Z"/>
                      <w:rFonts w:eastAsia="Malgun Gothic" w:cs="Arial"/>
                      <w:sz w:val="20"/>
                      <w:lang w:eastAsia="ko-KR"/>
                    </w:rPr>
                  </w:pPr>
                  <w:ins w:id="219" w:author="Shichang Zhang" w:date="2023-08-10T10:00:00Z">
                    <w:r w:rsidRPr="00D23793">
                      <w:rPr>
                        <w:rFonts w:eastAsia="Malgun Gothic" w:cs="Arial"/>
                        <w:sz w:val="20"/>
                        <w:lang w:eastAsia="ko-KR"/>
                      </w:rPr>
                      <w:t>3) UE can perform random resource selection in dedicated resource pool.</w:t>
                    </w:r>
                  </w:ins>
                </w:p>
                <w:p w14:paraId="306527C8" w14:textId="77777777" w:rsidR="00136812" w:rsidRPr="00D23793" w:rsidRDefault="00136812" w:rsidP="00136812">
                  <w:pPr>
                    <w:pStyle w:val="TAL"/>
                    <w:keepNext w:val="0"/>
                    <w:keepLines w:val="0"/>
                    <w:rPr>
                      <w:ins w:id="220" w:author="Shichang Zhang" w:date="2023-08-10T10:00:00Z"/>
                      <w:rFonts w:cs="Arial"/>
                      <w:sz w:val="20"/>
                    </w:rPr>
                  </w:pPr>
                  <w:ins w:id="221" w:author="Shichang Zhang" w:date="2023-08-10T10:00:00Z">
                    <w:r w:rsidRPr="00D23793">
                      <w:rPr>
                        <w:rFonts w:eastAsia="Malgun Gothic" w:cs="Arial"/>
                        <w:sz w:val="20"/>
                        <w:lang w:eastAsia="ko-KR"/>
                      </w:rPr>
                      <w:t>4) UE can transmit SL PRS using 30 kHz and normal CP subcarrier spacing in FR1, 120 kHz subcarrier spacing with normal CP FR2</w:t>
                    </w:r>
                  </w:ins>
                </w:p>
                <w:p w14:paraId="45675D72" w14:textId="33B3FD0C" w:rsidR="00136812" w:rsidRPr="00D23793" w:rsidRDefault="00136812" w:rsidP="00136812">
                  <w:pPr>
                    <w:spacing w:beforeLines="50" w:before="120"/>
                    <w:jc w:val="left"/>
                    <w:rPr>
                      <w:rFonts w:cs="Arial"/>
                      <w:color w:val="000000"/>
                    </w:rPr>
                  </w:pPr>
                  <w:ins w:id="222" w:author="Shichang Zhang" w:date="2023-08-10T10:00:00Z">
                    <w:r w:rsidRPr="00D23793">
                      <w:rPr>
                        <w:rFonts w:eastAsia="Malgun Gothic" w:cs="Arial"/>
                        <w:lang w:eastAsia="ko-KR"/>
                      </w:rPr>
                      <w:t>5) Support downlink pathloss based open loop power control</w:t>
                    </w:r>
                  </w:ins>
                </w:p>
              </w:tc>
              <w:tc>
                <w:tcPr>
                  <w:tcW w:w="0" w:type="auto"/>
                </w:tcPr>
                <w:p w14:paraId="2978AFA3" w14:textId="1AFF8396" w:rsidR="00136812" w:rsidRPr="00D23793" w:rsidRDefault="00136812" w:rsidP="00136812">
                  <w:pPr>
                    <w:spacing w:beforeLines="50" w:before="120"/>
                    <w:jc w:val="left"/>
                    <w:rPr>
                      <w:rFonts w:cs="Arial"/>
                      <w:color w:val="000000"/>
                    </w:rPr>
                  </w:pPr>
                  <w:ins w:id="223" w:author="Shichang Zhang" w:date="2023-08-10T10:40:00Z">
                    <w:r w:rsidRPr="00D23793">
                      <w:rPr>
                        <w:rFonts w:cs="Arial"/>
                      </w:rPr>
                      <w:t>15-1, 15-4</w:t>
                    </w:r>
                  </w:ins>
                </w:p>
              </w:tc>
              <w:tc>
                <w:tcPr>
                  <w:tcW w:w="0" w:type="auto"/>
                </w:tcPr>
                <w:p w14:paraId="15F6D629" w14:textId="5767DD3E" w:rsidR="00136812" w:rsidRPr="00D23793" w:rsidRDefault="00136812" w:rsidP="00136812">
                  <w:pPr>
                    <w:spacing w:beforeLines="50" w:before="120"/>
                    <w:jc w:val="left"/>
                    <w:rPr>
                      <w:rFonts w:cs="Arial"/>
                      <w:color w:val="000000"/>
                    </w:rPr>
                  </w:pPr>
                  <w:ins w:id="224" w:author="Shichang Zhang" w:date="2023-08-10T10:41:00Z">
                    <w:r w:rsidRPr="00D23793">
                      <w:rPr>
                        <w:rFonts w:eastAsia="SimSun" w:cs="Arial"/>
                        <w:color w:val="000000" w:themeColor="text1"/>
                        <w:lang w:eastAsia="zh-CN"/>
                      </w:rPr>
                      <w:t>NA</w:t>
                    </w:r>
                  </w:ins>
                </w:p>
              </w:tc>
              <w:tc>
                <w:tcPr>
                  <w:tcW w:w="0" w:type="auto"/>
                </w:tcPr>
                <w:p w14:paraId="3982A37C" w14:textId="469F85DD" w:rsidR="00136812" w:rsidRPr="00D23793" w:rsidRDefault="00136812" w:rsidP="00136812">
                  <w:pPr>
                    <w:spacing w:beforeLines="50" w:before="120"/>
                    <w:jc w:val="left"/>
                    <w:rPr>
                      <w:rFonts w:cs="Arial"/>
                      <w:color w:val="000000"/>
                    </w:rPr>
                  </w:pPr>
                  <w:ins w:id="225" w:author="Shichang Zhang" w:date="2023-08-10T10:41:00Z">
                    <w:r w:rsidRPr="00D23793">
                      <w:rPr>
                        <w:rFonts w:cs="Arial"/>
                        <w:color w:val="000000" w:themeColor="text1"/>
                        <w:lang w:eastAsia="zh-CN"/>
                      </w:rPr>
                      <w:t>Yes</w:t>
                    </w:r>
                  </w:ins>
                </w:p>
              </w:tc>
              <w:tc>
                <w:tcPr>
                  <w:tcW w:w="0" w:type="auto"/>
                </w:tcPr>
                <w:p w14:paraId="63C6958D" w14:textId="77777777" w:rsidR="00136812" w:rsidRPr="00D23793" w:rsidRDefault="00136812" w:rsidP="00136812">
                  <w:pPr>
                    <w:spacing w:beforeLines="50" w:before="120"/>
                    <w:jc w:val="left"/>
                    <w:rPr>
                      <w:rFonts w:cs="Arial"/>
                      <w:color w:val="000000"/>
                    </w:rPr>
                  </w:pPr>
                </w:p>
              </w:tc>
              <w:tc>
                <w:tcPr>
                  <w:tcW w:w="0" w:type="auto"/>
                </w:tcPr>
                <w:p w14:paraId="54642354" w14:textId="70DF502A" w:rsidR="00136812" w:rsidRPr="00D23793" w:rsidRDefault="00136812" w:rsidP="00136812">
                  <w:pPr>
                    <w:spacing w:beforeLines="50" w:before="120"/>
                    <w:jc w:val="left"/>
                    <w:rPr>
                      <w:rFonts w:cs="Arial"/>
                      <w:color w:val="000000"/>
                    </w:rPr>
                  </w:pPr>
                  <w:ins w:id="226" w:author="Shichang Zhang" w:date="2023-08-10T10:41:00Z">
                    <w:r w:rsidRPr="00D23793">
                      <w:rPr>
                        <w:rFonts w:eastAsia="SimSun" w:cs="Arial"/>
                        <w:color w:val="000000" w:themeColor="text1"/>
                        <w:lang w:eastAsia="zh-CN"/>
                      </w:rPr>
                      <w:t>Per band</w:t>
                    </w:r>
                  </w:ins>
                </w:p>
              </w:tc>
              <w:tc>
                <w:tcPr>
                  <w:tcW w:w="0" w:type="auto"/>
                </w:tcPr>
                <w:p w14:paraId="20AC36F1" w14:textId="77777777" w:rsidR="00136812" w:rsidRPr="00D23793" w:rsidRDefault="00136812" w:rsidP="00136812">
                  <w:pPr>
                    <w:spacing w:beforeLines="50" w:before="120"/>
                    <w:jc w:val="left"/>
                    <w:rPr>
                      <w:rFonts w:cs="Arial"/>
                      <w:color w:val="000000"/>
                    </w:rPr>
                  </w:pPr>
                </w:p>
              </w:tc>
              <w:tc>
                <w:tcPr>
                  <w:tcW w:w="0" w:type="auto"/>
                </w:tcPr>
                <w:p w14:paraId="09C484D6" w14:textId="77777777" w:rsidR="00136812" w:rsidRPr="00D23793" w:rsidRDefault="00136812" w:rsidP="00136812">
                  <w:pPr>
                    <w:spacing w:beforeLines="50" w:before="120"/>
                    <w:jc w:val="left"/>
                    <w:rPr>
                      <w:rFonts w:cs="Arial"/>
                      <w:color w:val="000000"/>
                    </w:rPr>
                  </w:pPr>
                </w:p>
              </w:tc>
              <w:tc>
                <w:tcPr>
                  <w:tcW w:w="0" w:type="auto"/>
                </w:tcPr>
                <w:p w14:paraId="5328AB95" w14:textId="77777777" w:rsidR="00136812" w:rsidRPr="00D23793" w:rsidRDefault="00136812" w:rsidP="00136812">
                  <w:pPr>
                    <w:spacing w:beforeLines="50" w:before="120"/>
                    <w:jc w:val="left"/>
                    <w:rPr>
                      <w:rFonts w:cs="Arial"/>
                      <w:color w:val="000000"/>
                    </w:rPr>
                  </w:pPr>
                </w:p>
              </w:tc>
              <w:tc>
                <w:tcPr>
                  <w:tcW w:w="0" w:type="auto"/>
                </w:tcPr>
                <w:p w14:paraId="5A4B428D" w14:textId="77777777" w:rsidR="00136812" w:rsidRPr="00D23793" w:rsidRDefault="00136812" w:rsidP="00136812">
                  <w:pPr>
                    <w:spacing w:beforeLines="50" w:before="120"/>
                    <w:jc w:val="left"/>
                    <w:rPr>
                      <w:rFonts w:cs="Arial"/>
                      <w:color w:val="000000"/>
                    </w:rPr>
                  </w:pPr>
                </w:p>
              </w:tc>
              <w:tc>
                <w:tcPr>
                  <w:tcW w:w="0" w:type="auto"/>
                </w:tcPr>
                <w:p w14:paraId="144509BF" w14:textId="42135624" w:rsidR="00136812" w:rsidRPr="00D23793" w:rsidRDefault="00136812" w:rsidP="00136812">
                  <w:pPr>
                    <w:spacing w:beforeLines="50" w:before="120"/>
                    <w:jc w:val="left"/>
                    <w:rPr>
                      <w:rFonts w:cs="Arial"/>
                      <w:color w:val="000000"/>
                    </w:rPr>
                  </w:pPr>
                  <w:ins w:id="227" w:author="Shichang Zhang" w:date="2023-08-10T10:41:00Z">
                    <w:r w:rsidRPr="00D23793">
                      <w:rPr>
                        <w:rFonts w:cs="Arial"/>
                      </w:rPr>
                      <w:t>[This is the basic FG for NR sidelink positioning]</w:t>
                    </w:r>
                  </w:ins>
                </w:p>
              </w:tc>
            </w:tr>
          </w:tbl>
          <w:p w14:paraId="782DDFB0" w14:textId="77777777" w:rsidR="00B061B6" w:rsidRDefault="00B061B6" w:rsidP="00B061B6">
            <w:pPr>
              <w:spacing w:beforeLines="50" w:before="120"/>
              <w:jc w:val="left"/>
              <w:rPr>
                <w:rFonts w:ascii="Calibri" w:hAnsi="Calibri" w:cs="Calibri"/>
                <w:color w:val="000000"/>
              </w:rPr>
            </w:pPr>
          </w:p>
        </w:tc>
      </w:tr>
      <w:tr w:rsidR="00B061B6" w14:paraId="3E4FCF57" w14:textId="77777777" w:rsidTr="00743D34">
        <w:tc>
          <w:tcPr>
            <w:tcW w:w="1815" w:type="dxa"/>
            <w:tcBorders>
              <w:top w:val="single" w:sz="4" w:space="0" w:color="auto"/>
              <w:left w:val="single" w:sz="4" w:space="0" w:color="auto"/>
              <w:bottom w:val="single" w:sz="4" w:space="0" w:color="auto"/>
              <w:right w:val="single" w:sz="4" w:space="0" w:color="auto"/>
            </w:tcBorders>
          </w:tcPr>
          <w:p w14:paraId="6A9D9561" w14:textId="5EB44300"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789097" w14:textId="77777777" w:rsidR="00B061B6" w:rsidRDefault="00B061B6" w:rsidP="00B061B6">
            <w:pPr>
              <w:spacing w:beforeLines="50" w:before="120"/>
              <w:jc w:val="left"/>
              <w:rPr>
                <w:rFonts w:ascii="Calibri" w:hAnsi="Calibri" w:cs="Calibri"/>
                <w:color w:val="000000"/>
              </w:rPr>
            </w:pPr>
          </w:p>
        </w:tc>
      </w:tr>
      <w:tr w:rsidR="00B061B6" w14:paraId="1948ADA7" w14:textId="77777777" w:rsidTr="00743D34">
        <w:tc>
          <w:tcPr>
            <w:tcW w:w="1815" w:type="dxa"/>
            <w:tcBorders>
              <w:top w:val="single" w:sz="4" w:space="0" w:color="auto"/>
              <w:left w:val="single" w:sz="4" w:space="0" w:color="auto"/>
              <w:bottom w:val="single" w:sz="4" w:space="0" w:color="auto"/>
              <w:right w:val="single" w:sz="4" w:space="0" w:color="auto"/>
            </w:tcBorders>
          </w:tcPr>
          <w:p w14:paraId="16D21852" w14:textId="4854D404"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8"/>
              <w:gridCol w:w="606"/>
              <w:gridCol w:w="2674"/>
              <w:gridCol w:w="3918"/>
              <w:gridCol w:w="695"/>
              <w:gridCol w:w="561"/>
              <w:gridCol w:w="472"/>
              <w:gridCol w:w="3481"/>
              <w:gridCol w:w="753"/>
              <w:gridCol w:w="495"/>
              <w:gridCol w:w="495"/>
              <w:gridCol w:w="495"/>
              <w:gridCol w:w="2441"/>
              <w:gridCol w:w="1563"/>
            </w:tblGrid>
            <w:tr w:rsidR="00DE392F" w:rsidRPr="00BE0DED" w14:paraId="40C39E23" w14:textId="77777777" w:rsidTr="00DE392F">
              <w:tc>
                <w:tcPr>
                  <w:tcW w:w="0" w:type="auto"/>
                </w:tcPr>
                <w:p w14:paraId="38EFAD5D" w14:textId="728D64E0"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5DDAA46C" w14:textId="3563D6D1" w:rsidR="00DE392F" w:rsidRPr="00BE0DED" w:rsidRDefault="00DE392F" w:rsidP="00DE392F">
                  <w:pPr>
                    <w:spacing w:beforeLines="50" w:before="120"/>
                    <w:jc w:val="left"/>
                    <w:rPr>
                      <w:rFonts w:cs="Arial"/>
                      <w:color w:val="000000"/>
                    </w:rPr>
                  </w:pPr>
                  <w:r w:rsidRPr="00BE0DED">
                    <w:rPr>
                      <w:rFonts w:eastAsia="MS Mincho" w:cs="Arial"/>
                    </w:rPr>
                    <w:t>41-1-4a</w:t>
                  </w:r>
                </w:p>
              </w:tc>
              <w:tc>
                <w:tcPr>
                  <w:tcW w:w="0" w:type="auto"/>
                </w:tcPr>
                <w:p w14:paraId="27E2A2B2" w14:textId="5234E9EA" w:rsidR="00DE392F" w:rsidRPr="00BE0DED" w:rsidRDefault="00DE392F" w:rsidP="00DE392F">
                  <w:pPr>
                    <w:spacing w:beforeLines="50" w:before="120"/>
                    <w:jc w:val="left"/>
                    <w:rPr>
                      <w:rFonts w:cs="Arial"/>
                      <w:color w:val="000000"/>
                    </w:rPr>
                  </w:pPr>
                  <w:r w:rsidRPr="00BE0DED">
                    <w:rPr>
                      <w:rFonts w:eastAsia="MS Mincho" w:cs="Arial"/>
                    </w:rPr>
                    <w:t xml:space="preserve">Transmitting SL-PRS </w:t>
                  </w:r>
                  <w:del w:id="228" w:author="Gabi Sarkis" w:date="2023-07-24T18:12:00Z">
                    <w:r w:rsidRPr="00BE0DED" w:rsidDel="002D69B9">
                      <w:rPr>
                        <w:rFonts w:eastAsia="MS Mincho" w:cs="Arial"/>
                      </w:rPr>
                      <w:delText>[</w:delText>
                    </w:r>
                  </w:del>
                  <w:r w:rsidRPr="00BE0DED">
                    <w:rPr>
                      <w:rFonts w:eastAsia="MS Mincho" w:cs="Arial"/>
                    </w:rPr>
                    <w:t>scheme 1</w:t>
                  </w:r>
                  <w:del w:id="229" w:author="Gabi Sarkis" w:date="2023-07-24T18:12:00Z">
                    <w:r w:rsidRPr="00BE0DED" w:rsidDel="002D69B9">
                      <w:rPr>
                        <w:rFonts w:eastAsia="MS Mincho" w:cs="Arial"/>
                      </w:rPr>
                      <w:delText xml:space="preserve"> and scheme 2]</w:delText>
                    </w:r>
                  </w:del>
                  <w:r w:rsidRPr="00BE0DED">
                    <w:rPr>
                      <w:rFonts w:eastAsia="MS Mincho" w:cs="Arial"/>
                    </w:rPr>
                    <w:t xml:space="preserve"> in a shared resource pool</w:t>
                  </w:r>
                </w:p>
              </w:tc>
              <w:tc>
                <w:tcPr>
                  <w:tcW w:w="0" w:type="auto"/>
                </w:tcPr>
                <w:p w14:paraId="52FE959E" w14:textId="77777777" w:rsidR="00DE392F" w:rsidRPr="00BE0DED" w:rsidRDefault="00DE392F" w:rsidP="00DE392F">
                  <w:pPr>
                    <w:pStyle w:val="ListParagraph"/>
                    <w:numPr>
                      <w:ilvl w:val="0"/>
                      <w:numId w:val="145"/>
                    </w:numPr>
                    <w:spacing w:before="0" w:after="0" w:line="240" w:lineRule="auto"/>
                    <w:contextualSpacing w:val="0"/>
                    <w:jc w:val="left"/>
                    <w:rPr>
                      <w:ins w:id="230" w:author="Gabi Sarkis" w:date="2023-08-10T10:24:00Z"/>
                      <w:rFonts w:eastAsia="MS Mincho" w:cs="Arial"/>
                    </w:rPr>
                  </w:pPr>
                  <w:ins w:id="231" w:author="Gabi Sarkis" w:date="2023-08-10T10:24:00Z">
                    <w:r w:rsidRPr="00BE0DED">
                      <w:rPr>
                        <w:rFonts w:eastAsia="MS Mincho" w:cs="Arial"/>
                      </w:rPr>
                      <w:t>Support transmitting SL-PRS in a shared resource pool using network-based resource allocation</w:t>
                    </w:r>
                  </w:ins>
                </w:p>
                <w:p w14:paraId="3C8849E0" w14:textId="0BBE9F8D" w:rsidR="00DE392F" w:rsidRPr="00BE0DED" w:rsidRDefault="00DE392F" w:rsidP="00DE392F">
                  <w:pPr>
                    <w:spacing w:beforeLines="50" w:before="120"/>
                    <w:jc w:val="left"/>
                    <w:rPr>
                      <w:rFonts w:cs="Arial"/>
                      <w:color w:val="000000"/>
                    </w:rPr>
                  </w:pPr>
                  <w:ins w:id="232" w:author="Gabi Sarkis" w:date="2023-08-10T10:25:00Z">
                    <w:r w:rsidRPr="00BE0DED">
                      <w:rPr>
                        <w:rFonts w:eastAsia="MS Mincho" w:cs="Arial"/>
                      </w:rPr>
                      <w:t>Support r</w:t>
                    </w:r>
                  </w:ins>
                  <w:ins w:id="233" w:author="Gabi Sarkis" w:date="2023-08-10T10:24:00Z">
                    <w:r w:rsidRPr="00BE0DED">
                      <w:rPr>
                        <w:rFonts w:eastAsia="MS Mincho" w:cs="Arial"/>
                      </w:rPr>
                      <w:t>e</w:t>
                    </w:r>
                  </w:ins>
                  <w:ins w:id="234" w:author="Gabi Sarkis" w:date="2023-08-10T10:25:00Z">
                    <w:r w:rsidRPr="00BE0DED">
                      <w:rPr>
                        <w:rFonts w:eastAsia="MS Mincho" w:cs="Arial"/>
                      </w:rPr>
                      <w:t>ceiving DCI format [xx]</w:t>
                    </w:r>
                  </w:ins>
                </w:p>
              </w:tc>
              <w:tc>
                <w:tcPr>
                  <w:tcW w:w="0" w:type="auto"/>
                </w:tcPr>
                <w:p w14:paraId="5386ED97" w14:textId="2AFB8CD6" w:rsidR="00DE392F" w:rsidRPr="00BE0DED" w:rsidRDefault="00DE392F" w:rsidP="00DE392F">
                  <w:pPr>
                    <w:spacing w:beforeLines="50" w:before="120"/>
                    <w:jc w:val="left"/>
                    <w:rPr>
                      <w:rFonts w:cs="Arial"/>
                      <w:color w:val="000000"/>
                    </w:rPr>
                  </w:pPr>
                  <w:ins w:id="235" w:author="Gabi Sarkis" w:date="2023-08-10T10:14:00Z">
                    <w:r w:rsidRPr="00BE0DED">
                      <w:rPr>
                        <w:rFonts w:eastAsia="MS Mincho" w:cs="Arial"/>
                      </w:rPr>
                      <w:t>None</w:t>
                    </w:r>
                  </w:ins>
                </w:p>
              </w:tc>
              <w:tc>
                <w:tcPr>
                  <w:tcW w:w="0" w:type="auto"/>
                </w:tcPr>
                <w:p w14:paraId="7A55A42D" w14:textId="0F56B274" w:rsidR="00DE392F" w:rsidRPr="00BE0DED" w:rsidRDefault="00DE392F" w:rsidP="00DE392F">
                  <w:pPr>
                    <w:spacing w:beforeLines="50" w:before="120"/>
                    <w:jc w:val="left"/>
                    <w:rPr>
                      <w:rFonts w:cs="Arial"/>
                      <w:color w:val="000000"/>
                    </w:rPr>
                  </w:pPr>
                  <w:ins w:id="236" w:author="Gabi Sarkis" w:date="2023-08-10T09:03:00Z">
                    <w:r w:rsidRPr="00BE0DED">
                      <w:rPr>
                        <w:rFonts w:eastAsia="MS Mincho" w:cs="Arial"/>
                      </w:rPr>
                      <w:t>Yes</w:t>
                    </w:r>
                  </w:ins>
                </w:p>
              </w:tc>
              <w:tc>
                <w:tcPr>
                  <w:tcW w:w="0" w:type="auto"/>
                </w:tcPr>
                <w:p w14:paraId="428848E2" w14:textId="0C08D546" w:rsidR="00DE392F" w:rsidRPr="00BE0DED" w:rsidRDefault="00DE392F" w:rsidP="00DE392F">
                  <w:pPr>
                    <w:spacing w:beforeLines="50" w:before="120"/>
                    <w:jc w:val="left"/>
                    <w:rPr>
                      <w:rFonts w:cs="Arial"/>
                      <w:color w:val="000000"/>
                    </w:rPr>
                  </w:pPr>
                  <w:ins w:id="237" w:author="Gabi Sarkis" w:date="2023-08-10T09:03:00Z">
                    <w:r w:rsidRPr="00BE0DED">
                      <w:rPr>
                        <w:rFonts w:eastAsia="MS Mincho" w:cs="Arial"/>
                      </w:rPr>
                      <w:t>No</w:t>
                    </w:r>
                  </w:ins>
                </w:p>
              </w:tc>
              <w:tc>
                <w:tcPr>
                  <w:tcW w:w="0" w:type="auto"/>
                </w:tcPr>
                <w:p w14:paraId="0160ED95" w14:textId="49EA9CB2" w:rsidR="00DE392F" w:rsidRPr="00BE0DED" w:rsidRDefault="00DE392F" w:rsidP="00DE392F">
                  <w:pPr>
                    <w:spacing w:beforeLines="50" w:before="120"/>
                    <w:jc w:val="left"/>
                    <w:rPr>
                      <w:rFonts w:cs="Arial"/>
                      <w:color w:val="000000"/>
                    </w:rPr>
                  </w:pPr>
                  <w:ins w:id="238" w:author="Gabi Sarkis" w:date="2023-08-10T10:24:00Z">
                    <w:r w:rsidRPr="00BE0DED">
                      <w:rPr>
                        <w:rFonts w:eastAsia="MS Mincho" w:cs="Arial"/>
                      </w:rPr>
                      <w:t>UE does not support transmitting SL-PRS in a shared resource pool using network-based resource allocation</w:t>
                    </w:r>
                  </w:ins>
                </w:p>
              </w:tc>
              <w:tc>
                <w:tcPr>
                  <w:tcW w:w="0" w:type="auto"/>
                </w:tcPr>
                <w:p w14:paraId="7E871AAF" w14:textId="488A3054" w:rsidR="00DE392F" w:rsidRPr="00BE0DED" w:rsidRDefault="00DE392F" w:rsidP="00DE392F">
                  <w:pPr>
                    <w:spacing w:beforeLines="50" w:before="120"/>
                    <w:jc w:val="left"/>
                    <w:rPr>
                      <w:rFonts w:cs="Arial"/>
                      <w:color w:val="000000"/>
                    </w:rPr>
                  </w:pPr>
                  <w:ins w:id="239" w:author="Gabi Sarkis" w:date="2023-07-24T18:12:00Z">
                    <w:r w:rsidRPr="00BE0DED">
                      <w:rPr>
                        <w:rFonts w:eastAsia="MS Mincho" w:cs="Arial"/>
                      </w:rPr>
                      <w:t>Per band</w:t>
                    </w:r>
                  </w:ins>
                </w:p>
              </w:tc>
              <w:tc>
                <w:tcPr>
                  <w:tcW w:w="0" w:type="auto"/>
                </w:tcPr>
                <w:p w14:paraId="20179633" w14:textId="786CF448" w:rsidR="00DE392F" w:rsidRPr="00BE0DED" w:rsidRDefault="00DE392F" w:rsidP="00DE392F">
                  <w:pPr>
                    <w:spacing w:beforeLines="50" w:before="120"/>
                    <w:jc w:val="left"/>
                    <w:rPr>
                      <w:rFonts w:cs="Arial"/>
                      <w:color w:val="000000"/>
                    </w:rPr>
                  </w:pPr>
                  <w:ins w:id="240" w:author="Gabi Sarkis" w:date="2023-08-10T10:15:00Z">
                    <w:r w:rsidRPr="00BE0DED">
                      <w:rPr>
                        <w:rFonts w:cs="Arial"/>
                      </w:rPr>
                      <w:t>n/a</w:t>
                    </w:r>
                  </w:ins>
                </w:p>
              </w:tc>
              <w:tc>
                <w:tcPr>
                  <w:tcW w:w="0" w:type="auto"/>
                </w:tcPr>
                <w:p w14:paraId="43E9F3AD" w14:textId="06E47255" w:rsidR="00DE392F" w:rsidRPr="00BE0DED" w:rsidRDefault="00DE392F" w:rsidP="00DE392F">
                  <w:pPr>
                    <w:spacing w:beforeLines="50" w:before="120"/>
                    <w:jc w:val="left"/>
                    <w:rPr>
                      <w:rFonts w:cs="Arial"/>
                      <w:color w:val="000000"/>
                    </w:rPr>
                  </w:pPr>
                  <w:ins w:id="241" w:author="Gabi Sarkis" w:date="2023-08-10T10:15:00Z">
                    <w:r w:rsidRPr="00BE0DED">
                      <w:rPr>
                        <w:rFonts w:cs="Arial"/>
                      </w:rPr>
                      <w:t>n/a</w:t>
                    </w:r>
                  </w:ins>
                </w:p>
              </w:tc>
              <w:tc>
                <w:tcPr>
                  <w:tcW w:w="0" w:type="auto"/>
                </w:tcPr>
                <w:p w14:paraId="013602D4" w14:textId="0502EA3E" w:rsidR="00DE392F" w:rsidRPr="00BE0DED" w:rsidRDefault="00DE392F" w:rsidP="00DE392F">
                  <w:pPr>
                    <w:spacing w:beforeLines="50" w:before="120"/>
                    <w:jc w:val="left"/>
                    <w:rPr>
                      <w:rFonts w:cs="Arial"/>
                      <w:color w:val="000000"/>
                    </w:rPr>
                  </w:pPr>
                  <w:ins w:id="242" w:author="Gabi Sarkis" w:date="2023-08-10T10:15:00Z">
                    <w:r w:rsidRPr="00BE0DED">
                      <w:rPr>
                        <w:rFonts w:cs="Arial"/>
                      </w:rPr>
                      <w:t>n/a</w:t>
                    </w:r>
                  </w:ins>
                </w:p>
              </w:tc>
              <w:tc>
                <w:tcPr>
                  <w:tcW w:w="0" w:type="auto"/>
                </w:tcPr>
                <w:p w14:paraId="5BE10B50" w14:textId="77777777" w:rsidR="00DE392F" w:rsidRPr="00BE0DED" w:rsidRDefault="00DE392F" w:rsidP="00DE392F">
                  <w:pPr>
                    <w:rPr>
                      <w:rFonts w:eastAsia="SimSun" w:cs="Arial"/>
                    </w:rPr>
                  </w:pPr>
                  <w:ins w:id="243" w:author="Gabi Sarkis" w:date="2023-07-24T18:09:00Z">
                    <w:r w:rsidRPr="00BE0DED">
                      <w:rPr>
                        <w:rFonts w:eastAsia="SimSun" w:cs="Arial"/>
                      </w:rPr>
                      <w:t>Need for location server / UE to know if the feature is supported</w:t>
                    </w:r>
                  </w:ins>
                </w:p>
                <w:p w14:paraId="10171D5D" w14:textId="77777777" w:rsidR="00DE392F" w:rsidRPr="00BE0DED" w:rsidRDefault="00DE392F" w:rsidP="00DE392F">
                  <w:pPr>
                    <w:spacing w:beforeLines="50" w:before="120"/>
                    <w:jc w:val="left"/>
                    <w:rPr>
                      <w:rFonts w:cs="Arial"/>
                      <w:color w:val="000000"/>
                    </w:rPr>
                  </w:pPr>
                </w:p>
              </w:tc>
              <w:tc>
                <w:tcPr>
                  <w:tcW w:w="0" w:type="auto"/>
                </w:tcPr>
                <w:p w14:paraId="61CE41EA" w14:textId="637BDE24" w:rsidR="00DE392F" w:rsidRPr="00BE0DED" w:rsidRDefault="00DE392F" w:rsidP="00DE392F">
                  <w:pPr>
                    <w:spacing w:beforeLines="50" w:before="120"/>
                    <w:jc w:val="left"/>
                    <w:rPr>
                      <w:rFonts w:cs="Arial"/>
                      <w:color w:val="000000"/>
                    </w:rPr>
                  </w:pPr>
                  <w:ins w:id="244" w:author="Gabi Sarkis" w:date="2023-07-24T18:09:00Z">
                    <w:r w:rsidRPr="00BE0DED">
                      <w:rPr>
                        <w:rFonts w:eastAsiaTheme="minorEastAsia" w:cs="Arial"/>
                        <w:bCs/>
                      </w:rPr>
                      <w:t>Optional with capability signaling</w:t>
                    </w:r>
                  </w:ins>
                </w:p>
              </w:tc>
            </w:tr>
            <w:tr w:rsidR="00DE392F" w:rsidRPr="00BE0DED" w14:paraId="0D52AD51" w14:textId="77777777" w:rsidTr="00DE392F">
              <w:tc>
                <w:tcPr>
                  <w:tcW w:w="0" w:type="auto"/>
                </w:tcPr>
                <w:p w14:paraId="2B968B12" w14:textId="2206025E" w:rsidR="00DE392F" w:rsidRPr="00BE0DED" w:rsidRDefault="00DE392F" w:rsidP="00DE392F">
                  <w:pPr>
                    <w:spacing w:beforeLines="50" w:before="120"/>
                    <w:jc w:val="left"/>
                    <w:rPr>
                      <w:rFonts w:cs="Arial"/>
                      <w:color w:val="000000"/>
                    </w:rPr>
                  </w:pPr>
                  <w:ins w:id="245" w:author="Gabi Sarkis" w:date="2023-07-24T18:12:00Z">
                    <w:r w:rsidRPr="00BE0DED">
                      <w:rPr>
                        <w:rFonts w:eastAsia="MS Mincho" w:cs="Arial"/>
                      </w:rPr>
                      <w:t>41. NR_pos_enh2</w:t>
                    </w:r>
                  </w:ins>
                </w:p>
              </w:tc>
              <w:tc>
                <w:tcPr>
                  <w:tcW w:w="0" w:type="auto"/>
                </w:tcPr>
                <w:p w14:paraId="4961E9A9" w14:textId="5B958A37" w:rsidR="00DE392F" w:rsidRPr="00BE0DED" w:rsidRDefault="00DE392F" w:rsidP="00DE392F">
                  <w:pPr>
                    <w:spacing w:beforeLines="50" w:before="120"/>
                    <w:jc w:val="left"/>
                    <w:rPr>
                      <w:rFonts w:cs="Arial"/>
                      <w:color w:val="000000"/>
                    </w:rPr>
                  </w:pPr>
                  <w:ins w:id="246" w:author="Gabi Sarkis" w:date="2023-07-24T18:12:00Z">
                    <w:r w:rsidRPr="00BE0DED">
                      <w:rPr>
                        <w:rFonts w:eastAsia="MS Mincho" w:cs="Arial"/>
                      </w:rPr>
                      <w:t>41-1-4</w:t>
                    </w:r>
                  </w:ins>
                  <w:r w:rsidRPr="00BE0DED">
                    <w:rPr>
                      <w:rFonts w:eastAsia="MS Mincho" w:cs="Arial"/>
                    </w:rPr>
                    <w:t>d</w:t>
                  </w:r>
                </w:p>
              </w:tc>
              <w:tc>
                <w:tcPr>
                  <w:tcW w:w="0" w:type="auto"/>
                </w:tcPr>
                <w:p w14:paraId="4C4DD41B" w14:textId="12E4576B" w:rsidR="00DE392F" w:rsidRPr="00BE0DED" w:rsidRDefault="00DE392F" w:rsidP="00DE392F">
                  <w:pPr>
                    <w:spacing w:beforeLines="50" w:before="120"/>
                    <w:jc w:val="left"/>
                    <w:rPr>
                      <w:rFonts w:cs="Arial"/>
                      <w:color w:val="000000"/>
                    </w:rPr>
                  </w:pPr>
                  <w:ins w:id="247" w:author="Gabi Sarkis" w:date="2023-07-24T18:12:00Z">
                    <w:r w:rsidRPr="00BE0DED">
                      <w:rPr>
                        <w:rFonts w:eastAsia="MS Mincho" w:cs="Arial"/>
                      </w:rPr>
                      <w:t>Transmitting SL-PRS scheme 2 in a shared resource pool</w:t>
                    </w:r>
                  </w:ins>
                </w:p>
              </w:tc>
              <w:tc>
                <w:tcPr>
                  <w:tcW w:w="0" w:type="auto"/>
                </w:tcPr>
                <w:p w14:paraId="5CFA6BE0" w14:textId="77777777" w:rsidR="00DE392F" w:rsidRPr="00BE0DED" w:rsidRDefault="00DE392F" w:rsidP="00DE392F">
                  <w:pPr>
                    <w:pStyle w:val="ListParagraph"/>
                    <w:numPr>
                      <w:ilvl w:val="0"/>
                      <w:numId w:val="146"/>
                    </w:numPr>
                    <w:spacing w:before="0" w:after="0" w:line="240" w:lineRule="auto"/>
                    <w:contextualSpacing w:val="0"/>
                    <w:jc w:val="left"/>
                    <w:rPr>
                      <w:ins w:id="248" w:author="Gabi Sarkis" w:date="2023-08-10T10:25:00Z"/>
                      <w:rFonts w:eastAsia="MS Mincho" w:cs="Arial"/>
                    </w:rPr>
                  </w:pPr>
                  <w:ins w:id="249" w:author="Gabi Sarkis" w:date="2023-08-10T10:25:00Z">
                    <w:r w:rsidRPr="00BE0DED">
                      <w:rPr>
                        <w:rFonts w:eastAsia="MS Mincho" w:cs="Arial"/>
                      </w:rPr>
                      <w:t xml:space="preserve">Support transmitting SL-PRS in a shared resource pool using </w:t>
                    </w:r>
                  </w:ins>
                  <w:ins w:id="250" w:author="Gabi Sarkis" w:date="2023-08-10T10:26:00Z">
                    <w:r w:rsidRPr="00BE0DED">
                      <w:rPr>
                        <w:rFonts w:eastAsia="MS Mincho" w:cs="Arial"/>
                      </w:rPr>
                      <w:t>UE autonomous</w:t>
                    </w:r>
                  </w:ins>
                  <w:ins w:id="251" w:author="Gabi Sarkis" w:date="2023-08-10T10:25:00Z">
                    <w:r w:rsidRPr="00BE0DED">
                      <w:rPr>
                        <w:rFonts w:eastAsia="MS Mincho" w:cs="Arial"/>
                      </w:rPr>
                      <w:t xml:space="preserve"> resource allocation</w:t>
                    </w:r>
                  </w:ins>
                </w:p>
                <w:p w14:paraId="60CEF63C" w14:textId="77777777" w:rsidR="00DE392F" w:rsidRPr="00BE0DED" w:rsidRDefault="00DE392F" w:rsidP="00DE392F">
                  <w:pPr>
                    <w:spacing w:beforeLines="50" w:before="120"/>
                    <w:jc w:val="left"/>
                    <w:rPr>
                      <w:rFonts w:cs="Arial"/>
                      <w:color w:val="000000"/>
                    </w:rPr>
                  </w:pPr>
                </w:p>
              </w:tc>
              <w:tc>
                <w:tcPr>
                  <w:tcW w:w="0" w:type="auto"/>
                </w:tcPr>
                <w:p w14:paraId="7EC9413F" w14:textId="0E095F92" w:rsidR="00DE392F" w:rsidRPr="00BE0DED" w:rsidRDefault="00DE392F" w:rsidP="00DE392F">
                  <w:pPr>
                    <w:spacing w:beforeLines="50" w:before="120"/>
                    <w:jc w:val="left"/>
                    <w:rPr>
                      <w:rFonts w:cs="Arial"/>
                      <w:color w:val="000000"/>
                    </w:rPr>
                  </w:pPr>
                  <w:ins w:id="252" w:author="Gabi Sarkis" w:date="2023-08-10T10:14:00Z">
                    <w:r w:rsidRPr="00BE0DED">
                      <w:rPr>
                        <w:rFonts w:eastAsia="MS Mincho" w:cs="Arial"/>
                      </w:rPr>
                      <w:t>None</w:t>
                    </w:r>
                  </w:ins>
                </w:p>
              </w:tc>
              <w:tc>
                <w:tcPr>
                  <w:tcW w:w="0" w:type="auto"/>
                </w:tcPr>
                <w:p w14:paraId="09D90BD8" w14:textId="18A42CCC" w:rsidR="00DE392F" w:rsidRPr="00BE0DED" w:rsidRDefault="00DE392F" w:rsidP="00DE392F">
                  <w:pPr>
                    <w:spacing w:beforeLines="50" w:before="120"/>
                    <w:jc w:val="left"/>
                    <w:rPr>
                      <w:rFonts w:cs="Arial"/>
                      <w:color w:val="000000"/>
                    </w:rPr>
                  </w:pPr>
                  <w:ins w:id="253" w:author="Gabi Sarkis" w:date="2023-08-10T09:03:00Z">
                    <w:r w:rsidRPr="00BE0DED">
                      <w:rPr>
                        <w:rFonts w:eastAsia="MS Mincho" w:cs="Arial"/>
                      </w:rPr>
                      <w:t>Yes</w:t>
                    </w:r>
                  </w:ins>
                </w:p>
              </w:tc>
              <w:tc>
                <w:tcPr>
                  <w:tcW w:w="0" w:type="auto"/>
                </w:tcPr>
                <w:p w14:paraId="66A81DFB" w14:textId="6D574FE5" w:rsidR="00DE392F" w:rsidRPr="00BE0DED" w:rsidRDefault="00DE392F" w:rsidP="00DE392F">
                  <w:pPr>
                    <w:spacing w:beforeLines="50" w:before="120"/>
                    <w:jc w:val="left"/>
                    <w:rPr>
                      <w:rFonts w:cs="Arial"/>
                      <w:color w:val="000000"/>
                    </w:rPr>
                  </w:pPr>
                  <w:ins w:id="254" w:author="Gabi Sarkis" w:date="2023-08-10T09:03:00Z">
                    <w:r w:rsidRPr="00BE0DED">
                      <w:rPr>
                        <w:rFonts w:eastAsia="MS Mincho" w:cs="Arial"/>
                      </w:rPr>
                      <w:t>No</w:t>
                    </w:r>
                  </w:ins>
                </w:p>
              </w:tc>
              <w:tc>
                <w:tcPr>
                  <w:tcW w:w="0" w:type="auto"/>
                </w:tcPr>
                <w:p w14:paraId="5A930F15" w14:textId="49A0F076" w:rsidR="00DE392F" w:rsidRPr="00BE0DED" w:rsidRDefault="00DE392F" w:rsidP="00DE392F">
                  <w:pPr>
                    <w:spacing w:beforeLines="50" w:before="120"/>
                    <w:jc w:val="left"/>
                    <w:rPr>
                      <w:rFonts w:cs="Arial"/>
                      <w:color w:val="000000"/>
                    </w:rPr>
                  </w:pPr>
                  <w:ins w:id="255" w:author="Gabi Sarkis" w:date="2023-08-10T10:26:00Z">
                    <w:r w:rsidRPr="00BE0DED">
                      <w:rPr>
                        <w:rFonts w:eastAsia="MS Mincho" w:cs="Arial"/>
                      </w:rPr>
                      <w:t>UE does not support transmitting SL-PRS in a shared resource pool using UE-autonomous resource allocation</w:t>
                    </w:r>
                  </w:ins>
                </w:p>
              </w:tc>
              <w:tc>
                <w:tcPr>
                  <w:tcW w:w="0" w:type="auto"/>
                </w:tcPr>
                <w:p w14:paraId="56B67DDB" w14:textId="3E35CAD7" w:rsidR="00DE392F" w:rsidRPr="00BE0DED" w:rsidRDefault="00DE392F" w:rsidP="00DE392F">
                  <w:pPr>
                    <w:spacing w:beforeLines="50" w:before="120"/>
                    <w:jc w:val="left"/>
                    <w:rPr>
                      <w:rFonts w:cs="Arial"/>
                      <w:color w:val="000000"/>
                    </w:rPr>
                  </w:pPr>
                  <w:ins w:id="256" w:author="Gabi Sarkis" w:date="2023-07-24T18:12:00Z">
                    <w:r w:rsidRPr="00BE0DED">
                      <w:rPr>
                        <w:rFonts w:eastAsia="MS Mincho" w:cs="Arial"/>
                      </w:rPr>
                      <w:t>Per band</w:t>
                    </w:r>
                  </w:ins>
                </w:p>
              </w:tc>
              <w:tc>
                <w:tcPr>
                  <w:tcW w:w="0" w:type="auto"/>
                </w:tcPr>
                <w:p w14:paraId="3207239C" w14:textId="30B36A21" w:rsidR="00DE392F" w:rsidRPr="00BE0DED" w:rsidRDefault="00DE392F" w:rsidP="00DE392F">
                  <w:pPr>
                    <w:spacing w:beforeLines="50" w:before="120"/>
                    <w:jc w:val="left"/>
                    <w:rPr>
                      <w:rFonts w:cs="Arial"/>
                      <w:color w:val="000000"/>
                    </w:rPr>
                  </w:pPr>
                  <w:ins w:id="257" w:author="Gabi Sarkis" w:date="2023-08-10T10:15:00Z">
                    <w:r w:rsidRPr="00BE0DED">
                      <w:rPr>
                        <w:rFonts w:cs="Arial"/>
                      </w:rPr>
                      <w:t>n/a</w:t>
                    </w:r>
                  </w:ins>
                </w:p>
              </w:tc>
              <w:tc>
                <w:tcPr>
                  <w:tcW w:w="0" w:type="auto"/>
                </w:tcPr>
                <w:p w14:paraId="56EDE479" w14:textId="6DFB4D86" w:rsidR="00DE392F" w:rsidRPr="00BE0DED" w:rsidRDefault="00DE392F" w:rsidP="00DE392F">
                  <w:pPr>
                    <w:spacing w:beforeLines="50" w:before="120"/>
                    <w:jc w:val="left"/>
                    <w:rPr>
                      <w:rFonts w:cs="Arial"/>
                      <w:color w:val="000000"/>
                    </w:rPr>
                  </w:pPr>
                  <w:ins w:id="258" w:author="Gabi Sarkis" w:date="2023-08-10T10:15:00Z">
                    <w:r w:rsidRPr="00BE0DED">
                      <w:rPr>
                        <w:rFonts w:cs="Arial"/>
                      </w:rPr>
                      <w:t>n/a</w:t>
                    </w:r>
                  </w:ins>
                </w:p>
              </w:tc>
              <w:tc>
                <w:tcPr>
                  <w:tcW w:w="0" w:type="auto"/>
                </w:tcPr>
                <w:p w14:paraId="7F62D6C3" w14:textId="5CDA1034" w:rsidR="00DE392F" w:rsidRPr="00BE0DED" w:rsidRDefault="00DE392F" w:rsidP="00DE392F">
                  <w:pPr>
                    <w:spacing w:beforeLines="50" w:before="120"/>
                    <w:jc w:val="left"/>
                    <w:rPr>
                      <w:rFonts w:cs="Arial"/>
                      <w:color w:val="000000"/>
                    </w:rPr>
                  </w:pPr>
                  <w:ins w:id="259" w:author="Gabi Sarkis" w:date="2023-08-10T10:15:00Z">
                    <w:r w:rsidRPr="00BE0DED">
                      <w:rPr>
                        <w:rFonts w:cs="Arial"/>
                      </w:rPr>
                      <w:t>n/a</w:t>
                    </w:r>
                  </w:ins>
                </w:p>
              </w:tc>
              <w:tc>
                <w:tcPr>
                  <w:tcW w:w="0" w:type="auto"/>
                </w:tcPr>
                <w:p w14:paraId="34AC84C4" w14:textId="77777777" w:rsidR="00DE392F" w:rsidRPr="00BE0DED" w:rsidRDefault="00DE392F" w:rsidP="00DE392F">
                  <w:pPr>
                    <w:rPr>
                      <w:rFonts w:eastAsia="SimSun" w:cs="Arial"/>
                    </w:rPr>
                  </w:pPr>
                  <w:ins w:id="260" w:author="Gabi Sarkis" w:date="2023-07-24T18:09:00Z">
                    <w:r w:rsidRPr="00BE0DED">
                      <w:rPr>
                        <w:rFonts w:eastAsia="SimSun" w:cs="Arial"/>
                      </w:rPr>
                      <w:t>Need for location server / server UE to know if the feature is supported</w:t>
                    </w:r>
                  </w:ins>
                </w:p>
                <w:p w14:paraId="0DD5EAC2" w14:textId="77777777" w:rsidR="00DE392F" w:rsidRPr="00BE0DED" w:rsidRDefault="00DE392F" w:rsidP="00DE392F">
                  <w:pPr>
                    <w:spacing w:beforeLines="50" w:before="120"/>
                    <w:jc w:val="left"/>
                    <w:rPr>
                      <w:rFonts w:cs="Arial"/>
                      <w:color w:val="000000"/>
                    </w:rPr>
                  </w:pPr>
                </w:p>
              </w:tc>
              <w:tc>
                <w:tcPr>
                  <w:tcW w:w="0" w:type="auto"/>
                </w:tcPr>
                <w:p w14:paraId="629BC7F3" w14:textId="596E1FEE" w:rsidR="00DE392F" w:rsidRPr="00BE0DED" w:rsidRDefault="00DE392F" w:rsidP="00DE392F">
                  <w:pPr>
                    <w:spacing w:beforeLines="50" w:before="120"/>
                    <w:jc w:val="left"/>
                    <w:rPr>
                      <w:rFonts w:cs="Arial"/>
                      <w:color w:val="000000"/>
                    </w:rPr>
                  </w:pPr>
                  <w:ins w:id="261" w:author="Gabi Sarkis" w:date="2023-07-24T18:09:00Z">
                    <w:r w:rsidRPr="00BE0DED">
                      <w:rPr>
                        <w:rFonts w:eastAsiaTheme="minorEastAsia" w:cs="Arial"/>
                        <w:bCs/>
                      </w:rPr>
                      <w:t>Optional with capability signaling</w:t>
                    </w:r>
                  </w:ins>
                </w:p>
              </w:tc>
            </w:tr>
          </w:tbl>
          <w:p w14:paraId="14FBC1DB" w14:textId="77777777" w:rsidR="00B061B6" w:rsidRDefault="00B061B6" w:rsidP="00B061B6">
            <w:pPr>
              <w:spacing w:beforeLines="50" w:before="120"/>
              <w:jc w:val="left"/>
              <w:rPr>
                <w:rFonts w:ascii="Calibri" w:hAnsi="Calibri" w:cs="Calibri"/>
                <w:color w:val="000000"/>
              </w:rPr>
            </w:pPr>
          </w:p>
        </w:tc>
      </w:tr>
      <w:tr w:rsidR="00B061B6" w14:paraId="0BCEFD35" w14:textId="77777777" w:rsidTr="00743D34">
        <w:tc>
          <w:tcPr>
            <w:tcW w:w="1815" w:type="dxa"/>
            <w:tcBorders>
              <w:top w:val="single" w:sz="4" w:space="0" w:color="auto"/>
              <w:left w:val="single" w:sz="4" w:space="0" w:color="auto"/>
              <w:bottom w:val="single" w:sz="4" w:space="0" w:color="auto"/>
              <w:right w:val="single" w:sz="4" w:space="0" w:color="auto"/>
            </w:tcBorders>
          </w:tcPr>
          <w:p w14:paraId="143A90E6" w14:textId="02FDA303"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D587FF" w14:textId="77777777" w:rsidR="00B061B6" w:rsidRDefault="00B061B6" w:rsidP="00B061B6">
            <w:pPr>
              <w:spacing w:beforeLines="50" w:before="120"/>
              <w:jc w:val="left"/>
              <w:rPr>
                <w:rFonts w:ascii="Calibri" w:hAnsi="Calibri" w:cs="Calibri"/>
                <w:color w:val="000000"/>
              </w:rPr>
            </w:pPr>
          </w:p>
        </w:tc>
      </w:tr>
      <w:tr w:rsidR="00B061B6" w14:paraId="07CF8312" w14:textId="77777777" w:rsidTr="00743D34">
        <w:tc>
          <w:tcPr>
            <w:tcW w:w="1815" w:type="dxa"/>
            <w:tcBorders>
              <w:top w:val="single" w:sz="4" w:space="0" w:color="auto"/>
              <w:left w:val="single" w:sz="4" w:space="0" w:color="auto"/>
              <w:bottom w:val="single" w:sz="4" w:space="0" w:color="auto"/>
              <w:right w:val="single" w:sz="4" w:space="0" w:color="auto"/>
            </w:tcBorders>
          </w:tcPr>
          <w:p w14:paraId="1ED49D3E" w14:textId="190C60BC"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A115D5" w14:textId="77777777" w:rsidR="00B061B6" w:rsidRDefault="00B061B6" w:rsidP="00B061B6">
            <w:pPr>
              <w:spacing w:beforeLines="50" w:before="120"/>
              <w:jc w:val="left"/>
              <w:rPr>
                <w:rFonts w:ascii="Calibri" w:hAnsi="Calibri" w:cs="Calibri"/>
                <w:color w:val="000000"/>
              </w:rPr>
            </w:pPr>
          </w:p>
        </w:tc>
      </w:tr>
    </w:tbl>
    <w:p w14:paraId="3EE3F23A" w14:textId="77777777" w:rsidR="00995D17" w:rsidRDefault="00995D17" w:rsidP="00995D17">
      <w:pPr>
        <w:pStyle w:val="maintext"/>
        <w:ind w:firstLineChars="90" w:firstLine="180"/>
        <w:rPr>
          <w:rFonts w:ascii="Calibri" w:hAnsi="Calibri" w:cs="Arial"/>
        </w:rPr>
      </w:pPr>
    </w:p>
    <w:p w14:paraId="49D066BF"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5586"/>
        <w:gridCol w:w="222"/>
        <w:gridCol w:w="222"/>
        <w:gridCol w:w="222"/>
        <w:gridCol w:w="222"/>
        <w:gridCol w:w="222"/>
        <w:gridCol w:w="222"/>
        <w:gridCol w:w="222"/>
        <w:gridCol w:w="222"/>
        <w:gridCol w:w="222"/>
        <w:gridCol w:w="222"/>
        <w:gridCol w:w="222"/>
      </w:tblGrid>
      <w:tr w:rsidR="00687330" w:rsidRPr="002631B1" w14:paraId="026EC327" w14:textId="77777777" w:rsidTr="00687330">
        <w:tc>
          <w:tcPr>
            <w:tcW w:w="0" w:type="auto"/>
            <w:shd w:val="clear" w:color="auto" w:fill="auto"/>
          </w:tcPr>
          <w:p w14:paraId="5B0298C2" w14:textId="4EE7173E"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hAnsi="Arial" w:cs="Arial"/>
                <w:color w:val="000000" w:themeColor="text1"/>
                <w:szCs w:val="18"/>
              </w:rPr>
              <w:t>41. NR_pos_enh2</w:t>
            </w:r>
          </w:p>
        </w:tc>
        <w:tc>
          <w:tcPr>
            <w:tcW w:w="0" w:type="auto"/>
            <w:shd w:val="clear" w:color="auto" w:fill="auto"/>
          </w:tcPr>
          <w:p w14:paraId="0DAB2F7C" w14:textId="12737507"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MS Mincho" w:hAnsi="Arial" w:cs="Arial"/>
                <w:color w:val="000000" w:themeColor="text1"/>
                <w:szCs w:val="18"/>
              </w:rPr>
              <w:t>41-1-4b</w:t>
            </w:r>
          </w:p>
        </w:tc>
        <w:tc>
          <w:tcPr>
            <w:tcW w:w="0" w:type="auto"/>
            <w:shd w:val="clear" w:color="auto" w:fill="auto"/>
          </w:tcPr>
          <w:p w14:paraId="7B4955D3" w14:textId="725D364D"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SimSun" w:hAnsi="Arial" w:cs="Arial"/>
                <w:color w:val="000000" w:themeColor="text1"/>
                <w:szCs w:val="18"/>
                <w:lang w:eastAsia="zh-CN"/>
              </w:rPr>
              <w:t>Transmitting SL-PRS scheme 1 in a dedicated resource pool</w:t>
            </w:r>
          </w:p>
        </w:tc>
        <w:tc>
          <w:tcPr>
            <w:tcW w:w="0" w:type="auto"/>
            <w:shd w:val="clear" w:color="auto" w:fill="auto"/>
          </w:tcPr>
          <w:p w14:paraId="476E7F2E"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511E764"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AE6E5CF"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0B010E"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C343B2C"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ACECC98"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A8BB33F"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C682B10"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348E0FA"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DEB9A56"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28C7B9C" w14:textId="77777777" w:rsidR="00AA5DA4" w:rsidRPr="002631B1" w:rsidRDefault="00AA5DA4" w:rsidP="00AA5DA4">
            <w:pPr>
              <w:pStyle w:val="maintext"/>
              <w:ind w:firstLineChars="0" w:firstLine="0"/>
              <w:jc w:val="left"/>
              <w:rPr>
                <w:rFonts w:ascii="Arial" w:hAnsi="Arial" w:cs="Arial"/>
                <w:color w:val="000000"/>
                <w:sz w:val="18"/>
                <w:szCs w:val="18"/>
              </w:rPr>
            </w:pPr>
          </w:p>
        </w:tc>
      </w:tr>
    </w:tbl>
    <w:p w14:paraId="6E415A79"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38786305"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5C38D3B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B1ED259"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57212FCE" w14:textId="77777777" w:rsidTr="00743D34">
        <w:tc>
          <w:tcPr>
            <w:tcW w:w="1815" w:type="dxa"/>
            <w:tcBorders>
              <w:top w:val="single" w:sz="4" w:space="0" w:color="auto"/>
              <w:left w:val="single" w:sz="4" w:space="0" w:color="auto"/>
              <w:bottom w:val="single" w:sz="4" w:space="0" w:color="auto"/>
              <w:right w:val="single" w:sz="4" w:space="0" w:color="auto"/>
            </w:tcBorders>
          </w:tcPr>
          <w:p w14:paraId="7D7B839D" w14:textId="35B84437"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5586"/>
              <w:gridCol w:w="7831"/>
              <w:gridCol w:w="222"/>
              <w:gridCol w:w="222"/>
              <w:gridCol w:w="222"/>
              <w:gridCol w:w="222"/>
              <w:gridCol w:w="222"/>
              <w:gridCol w:w="222"/>
              <w:gridCol w:w="222"/>
              <w:gridCol w:w="222"/>
              <w:gridCol w:w="222"/>
              <w:gridCol w:w="222"/>
            </w:tblGrid>
            <w:tr w:rsidR="00687886" w14:paraId="11D6463C" w14:textId="77777777" w:rsidTr="00687886">
              <w:tc>
                <w:tcPr>
                  <w:tcW w:w="0" w:type="auto"/>
                </w:tcPr>
                <w:p w14:paraId="38FA5393" w14:textId="6BBFAD78"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7665132E" w14:textId="336ED0D3"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41-1-4b</w:t>
                  </w:r>
                </w:p>
              </w:tc>
              <w:tc>
                <w:tcPr>
                  <w:tcW w:w="0" w:type="auto"/>
                </w:tcPr>
                <w:p w14:paraId="1E9DB151" w14:textId="3D4E0EA3" w:rsidR="00687886" w:rsidRPr="00687886" w:rsidRDefault="00687886" w:rsidP="00687886">
                  <w:pPr>
                    <w:spacing w:beforeLines="50" w:before="120"/>
                    <w:jc w:val="left"/>
                    <w:rPr>
                      <w:rFonts w:ascii="Calibri" w:hAnsi="Calibri" w:cs="Calibri"/>
                      <w:color w:val="000000"/>
                      <w:szCs w:val="21"/>
                    </w:rPr>
                  </w:pPr>
                  <w:r w:rsidRPr="00687886">
                    <w:rPr>
                      <w:rFonts w:eastAsia="SimSun" w:cs="Arial"/>
                      <w:color w:val="000000" w:themeColor="text1"/>
                      <w:szCs w:val="21"/>
                      <w:lang w:eastAsia="zh-CN"/>
                    </w:rPr>
                    <w:t>Transmitting SL-PRS scheme 1 in a dedicated resource pool</w:t>
                  </w:r>
                </w:p>
              </w:tc>
              <w:tc>
                <w:tcPr>
                  <w:tcW w:w="0" w:type="auto"/>
                </w:tcPr>
                <w:p w14:paraId="769450D6" w14:textId="77777777" w:rsidR="00687886" w:rsidRPr="00687886" w:rsidRDefault="00687886" w:rsidP="00687886">
                  <w:pPr>
                    <w:rPr>
                      <w:ins w:id="262" w:author="Huawei - Huangsu" w:date="2023-07-28T17:52:00Z"/>
                      <w:rFonts w:cs="Arial"/>
                      <w:color w:val="000000" w:themeColor="text1"/>
                      <w:szCs w:val="21"/>
                      <w:lang w:eastAsia="zh-CN"/>
                    </w:rPr>
                  </w:pPr>
                  <w:ins w:id="263" w:author="Huawei - Huangsu" w:date="2023-07-28T17:52:00Z">
                    <w:r w:rsidRPr="00687886">
                      <w:rPr>
                        <w:rFonts w:cs="Arial" w:hint="eastAsia"/>
                        <w:color w:val="000000" w:themeColor="text1"/>
                        <w:szCs w:val="21"/>
                        <w:lang w:eastAsia="zh-CN"/>
                      </w:rPr>
                      <w:t>1</w:t>
                    </w:r>
                    <w:r w:rsidRPr="00687886">
                      <w:rPr>
                        <w:rFonts w:cs="Arial"/>
                        <w:color w:val="000000" w:themeColor="text1"/>
                        <w:szCs w:val="21"/>
                        <w:lang w:eastAsia="zh-CN"/>
                      </w:rPr>
                      <w:t xml:space="preserve">. Support SL-PRS patterns in </w:t>
                    </w:r>
                  </w:ins>
                  <w:ins w:id="264" w:author="Huawei - Huangsu" w:date="2023-07-28T17:55:00Z">
                    <w:r w:rsidRPr="00687886">
                      <w:rPr>
                        <w:rFonts w:cs="Arial"/>
                        <w:color w:val="000000" w:themeColor="text1"/>
                        <w:szCs w:val="21"/>
                        <w:lang w:eastAsia="zh-CN"/>
                      </w:rPr>
                      <w:t>dedicated resource</w:t>
                    </w:r>
                  </w:ins>
                  <w:ins w:id="265" w:author="Huawei - Huangsu" w:date="2023-07-28T17:52:00Z">
                    <w:r w:rsidRPr="00687886">
                      <w:rPr>
                        <w:rFonts w:cs="Arial"/>
                        <w:color w:val="000000" w:themeColor="text1"/>
                        <w:szCs w:val="21"/>
                        <w:lang w:eastAsia="zh-CN"/>
                      </w:rPr>
                      <w:t xml:space="preserve"> pool</w:t>
                    </w:r>
                  </w:ins>
                </w:p>
                <w:p w14:paraId="32EE28D7" w14:textId="77777777" w:rsidR="00687886" w:rsidRPr="00687886" w:rsidRDefault="00687886" w:rsidP="00687886">
                  <w:pPr>
                    <w:rPr>
                      <w:ins w:id="266" w:author="Huawei - Huangsu" w:date="2023-07-28T17:52:00Z"/>
                      <w:rFonts w:cs="Arial"/>
                      <w:color w:val="000000" w:themeColor="text1"/>
                      <w:szCs w:val="21"/>
                      <w:lang w:eastAsia="zh-CN"/>
                    </w:rPr>
                  </w:pPr>
                  <w:ins w:id="267" w:author="Huawei - Huangsu" w:date="2023-07-28T17:52:00Z">
                    <w:r w:rsidRPr="00687886">
                      <w:rPr>
                        <w:rFonts w:cs="Arial" w:hint="eastAsia"/>
                        <w:color w:val="000000" w:themeColor="text1"/>
                        <w:szCs w:val="21"/>
                        <w:lang w:eastAsia="zh-CN"/>
                      </w:rPr>
                      <w:t>2</w:t>
                    </w:r>
                    <w:r w:rsidRPr="00687886">
                      <w:rPr>
                        <w:rFonts w:cs="Arial"/>
                        <w:color w:val="000000" w:themeColor="text1"/>
                        <w:szCs w:val="21"/>
                        <w:lang w:eastAsia="zh-CN"/>
                      </w:rPr>
                      <w:t>. Support transmitting SCI format 1B</w:t>
                    </w:r>
                  </w:ins>
                </w:p>
                <w:p w14:paraId="75A186C3" w14:textId="77777777" w:rsidR="00687886" w:rsidRPr="00687886" w:rsidRDefault="00687886" w:rsidP="00687886">
                  <w:pPr>
                    <w:rPr>
                      <w:ins w:id="268" w:author="Huawei - Huangsu" w:date="2023-07-28T17:54:00Z"/>
                      <w:rFonts w:cs="Arial"/>
                      <w:color w:val="000000" w:themeColor="text1"/>
                      <w:szCs w:val="21"/>
                      <w:lang w:eastAsia="zh-CN"/>
                    </w:rPr>
                  </w:pPr>
                  <w:ins w:id="269" w:author="Huawei - Huangsu" w:date="2023-07-28T17:52:00Z">
                    <w:r w:rsidRPr="00687886">
                      <w:rPr>
                        <w:rFonts w:cs="Arial" w:hint="eastAsia"/>
                        <w:color w:val="000000" w:themeColor="text1"/>
                        <w:szCs w:val="21"/>
                        <w:lang w:eastAsia="zh-CN"/>
                      </w:rPr>
                      <w:t>3</w:t>
                    </w:r>
                    <w:r w:rsidRPr="00687886">
                      <w:rPr>
                        <w:rFonts w:cs="Arial"/>
                        <w:color w:val="000000" w:themeColor="text1"/>
                        <w:szCs w:val="21"/>
                        <w:lang w:eastAsia="zh-CN"/>
                      </w:rPr>
                      <w:t>. Support periodic reservation and non-periodic reservation for SL-PRS transmission.</w:t>
                    </w:r>
                  </w:ins>
                </w:p>
                <w:p w14:paraId="50BBCBB1" w14:textId="77777777" w:rsidR="00687886" w:rsidRPr="00687886" w:rsidRDefault="00687886" w:rsidP="00687886">
                  <w:pPr>
                    <w:rPr>
                      <w:ins w:id="270" w:author="Huawei - Huangsu" w:date="2023-07-28T18:17:00Z"/>
                      <w:rFonts w:cs="Arial"/>
                      <w:color w:val="000000" w:themeColor="text1"/>
                      <w:szCs w:val="21"/>
                      <w:lang w:eastAsia="zh-CN"/>
                    </w:rPr>
                  </w:pPr>
                  <w:ins w:id="271" w:author="Huawei - Huangsu" w:date="2023-07-28T17:54:00Z">
                    <w:r w:rsidRPr="00687886">
                      <w:rPr>
                        <w:rFonts w:cs="Arial" w:hint="eastAsia"/>
                        <w:color w:val="000000" w:themeColor="text1"/>
                        <w:szCs w:val="21"/>
                        <w:lang w:eastAsia="zh-CN"/>
                      </w:rPr>
                      <w:t>4</w:t>
                    </w:r>
                    <w:r w:rsidRPr="00687886">
                      <w:rPr>
                        <w:rFonts w:cs="Arial"/>
                        <w:color w:val="000000" w:themeColor="text1"/>
                        <w:szCs w:val="21"/>
                        <w:lang w:eastAsia="zh-CN"/>
                      </w:rPr>
                      <w:t>. Supp</w:t>
                    </w:r>
                  </w:ins>
                  <w:ins w:id="272" w:author="Huawei - Huangsu" w:date="2023-07-28T17:55:00Z">
                    <w:r w:rsidRPr="00687886">
                      <w:rPr>
                        <w:rFonts w:cs="Arial"/>
                        <w:color w:val="000000" w:themeColor="text1"/>
                        <w:szCs w:val="21"/>
                        <w:lang w:eastAsia="zh-CN"/>
                      </w:rPr>
                      <w:t>ort receiving DCI format xxx.</w:t>
                    </w:r>
                  </w:ins>
                </w:p>
                <w:p w14:paraId="22A82F98" w14:textId="4F8231DF" w:rsidR="00687886" w:rsidRPr="00687886" w:rsidRDefault="00687886" w:rsidP="00687886">
                  <w:pPr>
                    <w:spacing w:beforeLines="50" w:before="120"/>
                    <w:jc w:val="left"/>
                    <w:rPr>
                      <w:rFonts w:ascii="Calibri" w:hAnsi="Calibri" w:cs="Calibri"/>
                      <w:color w:val="000000"/>
                      <w:szCs w:val="21"/>
                    </w:rPr>
                  </w:pPr>
                  <w:ins w:id="273" w:author="Huawei - Huangsu" w:date="2023-07-28T18:17:00Z">
                    <w:r w:rsidRPr="00687886">
                      <w:rPr>
                        <w:rFonts w:cs="Arial" w:hint="eastAsia"/>
                        <w:color w:val="000000" w:themeColor="text1"/>
                        <w:szCs w:val="21"/>
                        <w:lang w:eastAsia="zh-CN"/>
                      </w:rPr>
                      <w:t>5</w:t>
                    </w:r>
                    <w:r w:rsidRPr="00687886">
                      <w:rPr>
                        <w:rFonts w:cs="Arial"/>
                        <w:color w:val="000000" w:themeColor="text1"/>
                        <w:szCs w:val="21"/>
                        <w:lang w:eastAsia="zh-CN"/>
                      </w:rPr>
                      <w:t>. Support open loop power control of SL</w:t>
                    </w:r>
                  </w:ins>
                  <w:ins w:id="274" w:author="Huawei - Huangsu" w:date="2023-08-02T08:59:00Z">
                    <w:r w:rsidRPr="00687886">
                      <w:rPr>
                        <w:rFonts w:cs="Arial"/>
                        <w:color w:val="000000" w:themeColor="text1"/>
                        <w:szCs w:val="21"/>
                        <w:lang w:eastAsia="zh-CN"/>
                      </w:rPr>
                      <w:t>-</w:t>
                    </w:r>
                  </w:ins>
                  <w:ins w:id="275" w:author="Huawei - Huangsu" w:date="2023-07-28T18:17:00Z">
                    <w:r w:rsidRPr="00687886">
                      <w:rPr>
                        <w:rFonts w:cs="Arial"/>
                        <w:color w:val="000000" w:themeColor="text1"/>
                        <w:szCs w:val="21"/>
                        <w:lang w:eastAsia="zh-CN"/>
                      </w:rPr>
                      <w:t>PRS</w:t>
                    </w:r>
                  </w:ins>
                </w:p>
              </w:tc>
              <w:tc>
                <w:tcPr>
                  <w:tcW w:w="0" w:type="auto"/>
                </w:tcPr>
                <w:p w14:paraId="2936926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D9BCF3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D6846BE"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46ECCDA"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9B59B4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71251E6"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4DCC85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4FF492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0A69EA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320868B" w14:textId="77777777" w:rsidR="00687886" w:rsidRPr="00687886" w:rsidRDefault="00687886" w:rsidP="00687886">
                  <w:pPr>
                    <w:spacing w:beforeLines="50" w:before="120"/>
                    <w:jc w:val="left"/>
                    <w:rPr>
                      <w:rFonts w:ascii="Calibri" w:hAnsi="Calibri" w:cs="Calibri"/>
                      <w:color w:val="000000"/>
                      <w:szCs w:val="21"/>
                    </w:rPr>
                  </w:pPr>
                </w:p>
              </w:tc>
            </w:tr>
          </w:tbl>
          <w:p w14:paraId="06752536" w14:textId="77777777" w:rsidR="00B061B6" w:rsidRDefault="00B061B6" w:rsidP="00B061B6">
            <w:pPr>
              <w:spacing w:beforeLines="50" w:before="120"/>
              <w:jc w:val="left"/>
              <w:rPr>
                <w:rFonts w:ascii="Calibri" w:hAnsi="Calibri" w:cs="Calibri"/>
                <w:color w:val="000000"/>
              </w:rPr>
            </w:pPr>
          </w:p>
        </w:tc>
      </w:tr>
      <w:tr w:rsidR="00B061B6" w14:paraId="0BAAC6D2" w14:textId="77777777" w:rsidTr="00743D34">
        <w:tc>
          <w:tcPr>
            <w:tcW w:w="1815" w:type="dxa"/>
            <w:tcBorders>
              <w:top w:val="single" w:sz="4" w:space="0" w:color="auto"/>
              <w:left w:val="single" w:sz="4" w:space="0" w:color="auto"/>
              <w:bottom w:val="single" w:sz="4" w:space="0" w:color="auto"/>
              <w:right w:val="single" w:sz="4" w:space="0" w:color="auto"/>
            </w:tcBorders>
          </w:tcPr>
          <w:p w14:paraId="2F33CB9A" w14:textId="07B6823D"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169DA5" w14:textId="77777777" w:rsidR="00B061B6" w:rsidRDefault="00B061B6" w:rsidP="00B061B6">
            <w:pPr>
              <w:spacing w:beforeLines="50" w:before="120"/>
              <w:jc w:val="left"/>
              <w:rPr>
                <w:rFonts w:ascii="Calibri" w:hAnsi="Calibri" w:cs="Calibri"/>
                <w:color w:val="000000"/>
              </w:rPr>
            </w:pPr>
          </w:p>
        </w:tc>
      </w:tr>
      <w:tr w:rsidR="00B061B6" w14:paraId="2E124D43" w14:textId="77777777" w:rsidTr="00743D34">
        <w:tc>
          <w:tcPr>
            <w:tcW w:w="1815" w:type="dxa"/>
            <w:tcBorders>
              <w:top w:val="single" w:sz="4" w:space="0" w:color="auto"/>
              <w:left w:val="single" w:sz="4" w:space="0" w:color="auto"/>
              <w:bottom w:val="single" w:sz="4" w:space="0" w:color="auto"/>
              <w:right w:val="single" w:sz="4" w:space="0" w:color="auto"/>
            </w:tcBorders>
          </w:tcPr>
          <w:p w14:paraId="319A0DC7" w14:textId="7C94913E"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0F5A90" w14:textId="77777777" w:rsidR="00B061B6" w:rsidRDefault="00B061B6" w:rsidP="00B061B6">
            <w:pPr>
              <w:spacing w:beforeLines="50" w:before="120"/>
              <w:jc w:val="left"/>
              <w:rPr>
                <w:rFonts w:ascii="Calibri" w:hAnsi="Calibri" w:cs="Calibri"/>
                <w:color w:val="000000"/>
              </w:rPr>
            </w:pPr>
          </w:p>
        </w:tc>
      </w:tr>
      <w:tr w:rsidR="00B061B6" w14:paraId="69865851" w14:textId="77777777" w:rsidTr="00743D34">
        <w:tc>
          <w:tcPr>
            <w:tcW w:w="1815" w:type="dxa"/>
            <w:tcBorders>
              <w:top w:val="single" w:sz="4" w:space="0" w:color="auto"/>
              <w:left w:val="single" w:sz="4" w:space="0" w:color="auto"/>
              <w:bottom w:val="single" w:sz="4" w:space="0" w:color="auto"/>
              <w:right w:val="single" w:sz="4" w:space="0" w:color="auto"/>
            </w:tcBorders>
          </w:tcPr>
          <w:p w14:paraId="0F2ABC10" w14:textId="6F2175A0"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7D788B" w14:textId="77777777" w:rsidR="00B061B6" w:rsidRDefault="00B061B6" w:rsidP="00B061B6">
            <w:pPr>
              <w:spacing w:beforeLines="50" w:before="120"/>
              <w:jc w:val="left"/>
              <w:rPr>
                <w:rFonts w:ascii="Calibri" w:hAnsi="Calibri" w:cs="Calibri"/>
                <w:color w:val="000000"/>
              </w:rPr>
            </w:pPr>
          </w:p>
        </w:tc>
      </w:tr>
      <w:tr w:rsidR="00B061B6" w14:paraId="537365D5" w14:textId="77777777" w:rsidTr="00743D34">
        <w:tc>
          <w:tcPr>
            <w:tcW w:w="1815" w:type="dxa"/>
            <w:tcBorders>
              <w:top w:val="single" w:sz="4" w:space="0" w:color="auto"/>
              <w:left w:val="single" w:sz="4" w:space="0" w:color="auto"/>
              <w:bottom w:val="single" w:sz="4" w:space="0" w:color="auto"/>
              <w:right w:val="single" w:sz="4" w:space="0" w:color="auto"/>
            </w:tcBorders>
          </w:tcPr>
          <w:p w14:paraId="61F703F3" w14:textId="33BD3D87"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41"/>
              <w:gridCol w:w="4258"/>
              <w:gridCol w:w="6008"/>
              <w:gridCol w:w="222"/>
              <w:gridCol w:w="561"/>
              <w:gridCol w:w="222"/>
              <w:gridCol w:w="222"/>
              <w:gridCol w:w="851"/>
              <w:gridCol w:w="550"/>
              <w:gridCol w:w="550"/>
              <w:gridCol w:w="550"/>
              <w:gridCol w:w="3379"/>
              <w:gridCol w:w="2113"/>
            </w:tblGrid>
            <w:tr w:rsidR="000D0D20" w:rsidRPr="00BE0DED" w14:paraId="730EC232" w14:textId="77777777" w:rsidTr="000D0D20">
              <w:tc>
                <w:tcPr>
                  <w:tcW w:w="0" w:type="auto"/>
                </w:tcPr>
                <w:p w14:paraId="03D9CBA2" w14:textId="2267D7AD" w:rsidR="000D0D20" w:rsidRPr="00BE0DED" w:rsidRDefault="000D0D20" w:rsidP="000D0D20">
                  <w:pPr>
                    <w:spacing w:beforeLines="50" w:before="120"/>
                    <w:jc w:val="left"/>
                    <w:rPr>
                      <w:rFonts w:ascii="Calibri" w:hAnsi="Calibri" w:cs="Calibri"/>
                      <w:color w:val="000000"/>
                    </w:rPr>
                  </w:pPr>
                  <w:r w:rsidRPr="00BE0DED">
                    <w:rPr>
                      <w:rFonts w:eastAsia="MS Mincho" w:cs="Arial"/>
                      <w:color w:val="000000"/>
                    </w:rPr>
                    <w:t>41-1-4 b</w:t>
                  </w:r>
                </w:p>
              </w:tc>
              <w:tc>
                <w:tcPr>
                  <w:tcW w:w="0" w:type="auto"/>
                </w:tcPr>
                <w:p w14:paraId="5565B894" w14:textId="04C9C990" w:rsidR="000D0D20" w:rsidRPr="00BE0DED" w:rsidRDefault="000D0D20" w:rsidP="000D0D20">
                  <w:pPr>
                    <w:spacing w:beforeLines="50" w:before="120"/>
                    <w:jc w:val="left"/>
                    <w:rPr>
                      <w:rFonts w:ascii="Calibri" w:hAnsi="Calibri" w:cs="Calibri"/>
                      <w:color w:val="000000"/>
                    </w:rPr>
                  </w:pPr>
                  <w:r w:rsidRPr="00BE0DED">
                    <w:rPr>
                      <w:rFonts w:cs="Arial"/>
                      <w:color w:val="000000"/>
                      <w:lang w:eastAsia="zh-CN"/>
                    </w:rPr>
                    <w:t xml:space="preserve">Transmitting SL-PRS </w:t>
                  </w:r>
                  <w:r w:rsidRPr="00BE0DED">
                    <w:rPr>
                      <w:rFonts w:cs="Arial"/>
                      <w:color w:val="000000"/>
                      <w:highlight w:val="yellow"/>
                      <w:lang w:eastAsia="zh-CN"/>
                    </w:rPr>
                    <w:t xml:space="preserve">[scheme 1 </w:t>
                  </w:r>
                  <w:r w:rsidRPr="00BE0DED">
                    <w:rPr>
                      <w:rFonts w:cs="Arial"/>
                      <w:strike/>
                      <w:color w:val="000000"/>
                      <w:highlight w:val="yellow"/>
                      <w:lang w:eastAsia="zh-CN"/>
                    </w:rPr>
                    <w:t>and scheme 2]</w:t>
                  </w:r>
                  <w:r w:rsidRPr="00BE0DED">
                    <w:rPr>
                      <w:rFonts w:cs="Arial"/>
                      <w:color w:val="000000"/>
                      <w:lang w:eastAsia="zh-CN"/>
                    </w:rPr>
                    <w:t xml:space="preserve"> in a dedicated resource pool</w:t>
                  </w:r>
                </w:p>
              </w:tc>
              <w:tc>
                <w:tcPr>
                  <w:tcW w:w="0" w:type="auto"/>
                </w:tcPr>
                <w:p w14:paraId="4C465840" w14:textId="77777777" w:rsidR="000D0D20" w:rsidRPr="00BE0DED" w:rsidRDefault="000D0D20" w:rsidP="000D0D20">
                  <w:pPr>
                    <w:pStyle w:val="3GPPText"/>
                    <w:numPr>
                      <w:ilvl w:val="0"/>
                      <w:numId w:val="55"/>
                    </w:numPr>
                    <w:adjustRightInd/>
                    <w:spacing w:before="0" w:after="0" w:line="276" w:lineRule="auto"/>
                    <w:jc w:val="left"/>
                    <w:textAlignment w:val="auto"/>
                    <w:rPr>
                      <w:rFonts w:ascii="Arial" w:hAnsi="Arial" w:cs="Arial"/>
                      <w:sz w:val="20"/>
                      <w:lang w:eastAsia="zh-CN"/>
                    </w:rPr>
                  </w:pPr>
                  <w:r w:rsidRPr="00BE0DED">
                    <w:rPr>
                      <w:rFonts w:ascii="Arial" w:hAnsi="Arial" w:cs="Arial"/>
                      <w:sz w:val="20"/>
                      <w:lang w:eastAsia="zh-CN"/>
                    </w:rPr>
                    <w:t>UE can transmit SL-PRS and PSCCH within a slot without PSSCH in dedicated resource pool.</w:t>
                  </w:r>
                </w:p>
                <w:p w14:paraId="41B47F45" w14:textId="77777777" w:rsidR="000D0D20" w:rsidRPr="00BE0DED" w:rsidRDefault="000D0D20" w:rsidP="000D0D20">
                  <w:pPr>
                    <w:pStyle w:val="3GPPText"/>
                    <w:numPr>
                      <w:ilvl w:val="0"/>
                      <w:numId w:val="55"/>
                    </w:numPr>
                    <w:adjustRightInd/>
                    <w:spacing w:before="0" w:after="0" w:line="276" w:lineRule="auto"/>
                    <w:jc w:val="left"/>
                    <w:textAlignment w:val="auto"/>
                    <w:rPr>
                      <w:rFonts w:ascii="Arial" w:hAnsi="Arial" w:cs="Arial"/>
                      <w:sz w:val="20"/>
                    </w:rPr>
                  </w:pPr>
                  <w:r w:rsidRPr="00BE0DED">
                    <w:rPr>
                      <w:rFonts w:ascii="Arial" w:hAnsi="Arial" w:cs="Arial"/>
                      <w:sz w:val="20"/>
                      <w:lang w:eastAsia="zh-CN"/>
                    </w:rPr>
                    <w:t>UE can transmit SL-PRS according to the mapping rule between PSCCH and SL-PRS</w:t>
                  </w:r>
                </w:p>
                <w:p w14:paraId="448342BF" w14:textId="77777777" w:rsidR="000D0D20" w:rsidRPr="00BE0DED" w:rsidRDefault="000D0D20" w:rsidP="000D0D20">
                  <w:pPr>
                    <w:pStyle w:val="3GPPText"/>
                    <w:numPr>
                      <w:ilvl w:val="0"/>
                      <w:numId w:val="55"/>
                    </w:numPr>
                    <w:adjustRightInd/>
                    <w:spacing w:before="0" w:after="0" w:line="276" w:lineRule="auto"/>
                    <w:jc w:val="left"/>
                    <w:textAlignment w:val="auto"/>
                    <w:rPr>
                      <w:rFonts w:ascii="Arial" w:hAnsi="Arial" w:cs="Arial"/>
                      <w:sz w:val="20"/>
                      <w:lang w:eastAsia="zh-CN"/>
                    </w:rPr>
                  </w:pPr>
                  <w:r w:rsidRPr="00BE0DED">
                    <w:rPr>
                      <w:rFonts w:ascii="Arial" w:hAnsi="Arial" w:cs="Arial"/>
                      <w:sz w:val="20"/>
                      <w:lang w:eastAsia="zh-CN"/>
                    </w:rPr>
                    <w:t xml:space="preserve">UE can monitor DCI format </w:t>
                  </w:r>
                  <w:r w:rsidRPr="00BE0DED">
                    <w:rPr>
                      <w:rFonts w:ascii="Arial" w:hAnsi="Arial" w:cs="Arial"/>
                      <w:sz w:val="20"/>
                      <w:highlight w:val="cyan"/>
                      <w:lang w:eastAsia="zh-CN"/>
                    </w:rPr>
                    <w:t>3_X</w:t>
                  </w:r>
                  <w:r w:rsidRPr="00BE0DED">
                    <w:rPr>
                      <w:rFonts w:ascii="Arial" w:hAnsi="Arial" w:cs="Arial"/>
                      <w:sz w:val="20"/>
                      <w:lang w:eastAsia="zh-CN"/>
                    </w:rPr>
                    <w:t xml:space="preserve"> for SL-PRS dynamic scheduling and configured grant type 2 based SL -PRS </w:t>
                  </w:r>
                </w:p>
                <w:p w14:paraId="3A66DE7B" w14:textId="7AA47A91" w:rsidR="000D0D20" w:rsidRPr="00BE0DED" w:rsidRDefault="000D0D20" w:rsidP="000D0D20">
                  <w:pPr>
                    <w:spacing w:beforeLines="50" w:before="120"/>
                    <w:jc w:val="left"/>
                    <w:rPr>
                      <w:rFonts w:ascii="Calibri" w:hAnsi="Calibri" w:cs="Calibri"/>
                      <w:color w:val="000000"/>
                    </w:rPr>
                  </w:pPr>
                  <w:r w:rsidRPr="00BE0DED">
                    <w:rPr>
                      <w:rFonts w:cs="Arial"/>
                      <w:lang w:eastAsia="zh-CN"/>
                    </w:rPr>
                    <w:lastRenderedPageBreak/>
                    <w:t>Support downlink pathloss based open loop power control</w:t>
                  </w:r>
                </w:p>
              </w:tc>
              <w:tc>
                <w:tcPr>
                  <w:tcW w:w="0" w:type="auto"/>
                </w:tcPr>
                <w:p w14:paraId="1771F0EC" w14:textId="77777777" w:rsidR="000D0D20" w:rsidRPr="00BE0DED" w:rsidRDefault="000D0D20" w:rsidP="000D0D20">
                  <w:pPr>
                    <w:spacing w:beforeLines="50" w:before="120"/>
                    <w:jc w:val="left"/>
                    <w:rPr>
                      <w:rFonts w:ascii="Calibri" w:hAnsi="Calibri" w:cs="Calibri"/>
                      <w:color w:val="000000"/>
                    </w:rPr>
                  </w:pPr>
                </w:p>
              </w:tc>
              <w:tc>
                <w:tcPr>
                  <w:tcW w:w="0" w:type="auto"/>
                </w:tcPr>
                <w:p w14:paraId="09345837" w14:textId="12FEFD12" w:rsidR="000D0D20" w:rsidRPr="00BE0DED" w:rsidRDefault="000D0D20" w:rsidP="000D0D20">
                  <w:pPr>
                    <w:spacing w:beforeLines="50" w:before="120"/>
                    <w:jc w:val="left"/>
                    <w:rPr>
                      <w:rFonts w:ascii="Calibri" w:hAnsi="Calibri" w:cs="Calibri"/>
                      <w:color w:val="000000"/>
                    </w:rPr>
                  </w:pPr>
                  <w:r w:rsidRPr="00BE0DED">
                    <w:rPr>
                      <w:rFonts w:eastAsia="DengXian" w:cs="Arial"/>
                      <w:bCs/>
                      <w:highlight w:val="cyan"/>
                      <w:lang w:eastAsia="zh-CN"/>
                    </w:rPr>
                    <w:t>Yes</w:t>
                  </w:r>
                </w:p>
              </w:tc>
              <w:tc>
                <w:tcPr>
                  <w:tcW w:w="0" w:type="auto"/>
                </w:tcPr>
                <w:p w14:paraId="3828FE96" w14:textId="77777777" w:rsidR="000D0D20" w:rsidRPr="00BE0DED" w:rsidRDefault="000D0D20" w:rsidP="000D0D20">
                  <w:pPr>
                    <w:spacing w:beforeLines="50" w:before="120"/>
                    <w:jc w:val="left"/>
                    <w:rPr>
                      <w:rFonts w:ascii="Calibri" w:hAnsi="Calibri" w:cs="Calibri"/>
                      <w:color w:val="000000"/>
                    </w:rPr>
                  </w:pPr>
                </w:p>
              </w:tc>
              <w:tc>
                <w:tcPr>
                  <w:tcW w:w="0" w:type="auto"/>
                </w:tcPr>
                <w:p w14:paraId="17BB9AB5" w14:textId="77777777" w:rsidR="000D0D20" w:rsidRPr="00BE0DED" w:rsidRDefault="000D0D20" w:rsidP="000D0D20">
                  <w:pPr>
                    <w:spacing w:beforeLines="50" w:before="120"/>
                    <w:jc w:val="left"/>
                    <w:rPr>
                      <w:rFonts w:ascii="Calibri" w:hAnsi="Calibri" w:cs="Calibri"/>
                      <w:color w:val="000000"/>
                    </w:rPr>
                  </w:pPr>
                </w:p>
              </w:tc>
              <w:tc>
                <w:tcPr>
                  <w:tcW w:w="0" w:type="auto"/>
                </w:tcPr>
                <w:p w14:paraId="132ADFE8" w14:textId="5B3F60B2" w:rsidR="000D0D20" w:rsidRPr="00BE0DED" w:rsidRDefault="000D0D20" w:rsidP="000D0D20">
                  <w:pPr>
                    <w:spacing w:beforeLines="50" w:before="120"/>
                    <w:jc w:val="left"/>
                    <w:rPr>
                      <w:rFonts w:ascii="Calibri" w:hAnsi="Calibri" w:cs="Calibri"/>
                      <w:color w:val="000000"/>
                    </w:rPr>
                  </w:pPr>
                  <w:r w:rsidRPr="00BE0DED">
                    <w:rPr>
                      <w:rFonts w:cs="Arial"/>
                      <w:bCs/>
                      <w:lang w:eastAsia="ja-JP"/>
                    </w:rPr>
                    <w:t>Per band</w:t>
                  </w:r>
                </w:p>
              </w:tc>
              <w:tc>
                <w:tcPr>
                  <w:tcW w:w="0" w:type="auto"/>
                </w:tcPr>
                <w:p w14:paraId="6EDC8C10" w14:textId="296D7F9B" w:rsidR="000D0D20" w:rsidRPr="00BE0DED" w:rsidRDefault="000D0D20" w:rsidP="000D0D20">
                  <w:pPr>
                    <w:spacing w:beforeLines="50" w:before="120"/>
                    <w:jc w:val="left"/>
                    <w:rPr>
                      <w:rFonts w:ascii="Calibri" w:hAnsi="Calibri" w:cs="Calibri"/>
                      <w:color w:val="000000"/>
                    </w:rPr>
                  </w:pPr>
                  <w:r w:rsidRPr="00BE0DED">
                    <w:rPr>
                      <w:rFonts w:cs="Arial"/>
                      <w:bCs/>
                    </w:rPr>
                    <w:t>N/A</w:t>
                  </w:r>
                </w:p>
              </w:tc>
              <w:tc>
                <w:tcPr>
                  <w:tcW w:w="0" w:type="auto"/>
                </w:tcPr>
                <w:p w14:paraId="1DF63847" w14:textId="68C52935" w:rsidR="000D0D20" w:rsidRPr="00BE0DED" w:rsidRDefault="000D0D20" w:rsidP="000D0D20">
                  <w:pPr>
                    <w:spacing w:beforeLines="50" w:before="120"/>
                    <w:jc w:val="left"/>
                    <w:rPr>
                      <w:rFonts w:ascii="Calibri" w:hAnsi="Calibri" w:cs="Calibri"/>
                      <w:color w:val="000000"/>
                    </w:rPr>
                  </w:pPr>
                  <w:r w:rsidRPr="00BE0DED">
                    <w:rPr>
                      <w:rFonts w:cs="Arial"/>
                      <w:bCs/>
                    </w:rPr>
                    <w:t>N/A</w:t>
                  </w:r>
                </w:p>
              </w:tc>
              <w:tc>
                <w:tcPr>
                  <w:tcW w:w="0" w:type="auto"/>
                </w:tcPr>
                <w:p w14:paraId="09D9B604" w14:textId="6ECAD687" w:rsidR="000D0D20" w:rsidRPr="00BE0DED" w:rsidRDefault="000D0D20" w:rsidP="000D0D20">
                  <w:pPr>
                    <w:spacing w:beforeLines="50" w:before="120"/>
                    <w:jc w:val="left"/>
                    <w:rPr>
                      <w:rFonts w:ascii="Calibri" w:hAnsi="Calibri" w:cs="Calibri"/>
                      <w:color w:val="000000"/>
                    </w:rPr>
                  </w:pPr>
                  <w:r w:rsidRPr="00BE0DED">
                    <w:rPr>
                      <w:rFonts w:cs="Arial"/>
                      <w:lang w:eastAsia="ja-JP"/>
                    </w:rPr>
                    <w:t>N/A</w:t>
                  </w:r>
                </w:p>
              </w:tc>
              <w:tc>
                <w:tcPr>
                  <w:tcW w:w="0" w:type="auto"/>
                </w:tcPr>
                <w:p w14:paraId="7694F80B" w14:textId="77777777" w:rsidR="000D0D20" w:rsidRPr="00BE0DED" w:rsidRDefault="000D0D20" w:rsidP="000D0D20">
                  <w:pPr>
                    <w:pStyle w:val="TAH"/>
                    <w:jc w:val="left"/>
                    <w:rPr>
                      <w:rFonts w:cs="Arial"/>
                      <w:b w:val="0"/>
                      <w:bCs/>
                      <w:sz w:val="20"/>
                    </w:rPr>
                  </w:pPr>
                  <w:r w:rsidRPr="00BE0DED">
                    <w:rPr>
                      <w:rFonts w:cs="Arial"/>
                      <w:b w:val="0"/>
                      <w:bCs/>
                      <w:sz w:val="20"/>
                    </w:rPr>
                    <w:t>Need for location server to know if the feature is supported.</w:t>
                  </w:r>
                </w:p>
                <w:p w14:paraId="0028701A" w14:textId="77777777" w:rsidR="000D0D20" w:rsidRPr="00BE0DED" w:rsidRDefault="000D0D20" w:rsidP="000D0D20">
                  <w:pPr>
                    <w:spacing w:beforeLines="50" w:before="120"/>
                    <w:jc w:val="left"/>
                    <w:rPr>
                      <w:rFonts w:ascii="Calibri" w:hAnsi="Calibri" w:cs="Calibri"/>
                      <w:color w:val="000000"/>
                    </w:rPr>
                  </w:pPr>
                </w:p>
              </w:tc>
              <w:tc>
                <w:tcPr>
                  <w:tcW w:w="0" w:type="auto"/>
                </w:tcPr>
                <w:p w14:paraId="2A615536" w14:textId="4BFCB9B4" w:rsidR="000D0D20" w:rsidRPr="00BE0DED" w:rsidRDefault="000D0D20" w:rsidP="000D0D20">
                  <w:pPr>
                    <w:spacing w:beforeLines="50" w:before="120"/>
                    <w:jc w:val="left"/>
                    <w:rPr>
                      <w:rFonts w:ascii="Calibri" w:hAnsi="Calibri" w:cs="Calibri"/>
                      <w:color w:val="000000"/>
                    </w:rPr>
                  </w:pPr>
                  <w:r w:rsidRPr="00BE0DED">
                    <w:rPr>
                      <w:rFonts w:cs="Arial"/>
                      <w:bCs/>
                    </w:rPr>
                    <w:t>Optional with capability signaling</w:t>
                  </w:r>
                </w:p>
              </w:tc>
            </w:tr>
          </w:tbl>
          <w:p w14:paraId="5C5F6A07" w14:textId="77777777" w:rsidR="00B061B6" w:rsidRDefault="00B061B6" w:rsidP="00B061B6">
            <w:pPr>
              <w:spacing w:beforeLines="50" w:before="120"/>
              <w:jc w:val="left"/>
              <w:rPr>
                <w:rFonts w:ascii="Calibri" w:hAnsi="Calibri" w:cs="Calibri"/>
                <w:color w:val="000000"/>
              </w:rPr>
            </w:pPr>
          </w:p>
        </w:tc>
      </w:tr>
      <w:tr w:rsidR="00B061B6" w14:paraId="519E2E9F" w14:textId="77777777" w:rsidTr="00743D34">
        <w:tc>
          <w:tcPr>
            <w:tcW w:w="1815" w:type="dxa"/>
            <w:tcBorders>
              <w:top w:val="single" w:sz="4" w:space="0" w:color="auto"/>
              <w:left w:val="single" w:sz="4" w:space="0" w:color="auto"/>
              <w:bottom w:val="single" w:sz="4" w:space="0" w:color="auto"/>
              <w:right w:val="single" w:sz="4" w:space="0" w:color="auto"/>
            </w:tcBorders>
          </w:tcPr>
          <w:p w14:paraId="0D168DAD" w14:textId="337ECA2D"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4"/>
              <w:gridCol w:w="602"/>
              <w:gridCol w:w="2337"/>
              <w:gridCol w:w="4609"/>
              <w:gridCol w:w="697"/>
              <w:gridCol w:w="561"/>
              <w:gridCol w:w="561"/>
              <w:gridCol w:w="2690"/>
              <w:gridCol w:w="749"/>
              <w:gridCol w:w="605"/>
              <w:gridCol w:w="605"/>
              <w:gridCol w:w="605"/>
              <w:gridCol w:w="2468"/>
              <w:gridCol w:w="1564"/>
            </w:tblGrid>
            <w:tr w:rsidR="002629FF" w:rsidRPr="00BE0DED" w14:paraId="1B9619FD" w14:textId="77777777" w:rsidTr="002629FF">
              <w:tc>
                <w:tcPr>
                  <w:tcW w:w="0" w:type="auto"/>
                </w:tcPr>
                <w:p w14:paraId="16A9C565" w14:textId="52471149" w:rsidR="002629FF" w:rsidRPr="00BE0DED" w:rsidRDefault="002629FF" w:rsidP="002629FF">
                  <w:pPr>
                    <w:spacing w:beforeLines="50" w:before="120"/>
                    <w:jc w:val="left"/>
                    <w:rPr>
                      <w:rFonts w:cs="Arial"/>
                      <w:color w:val="000000"/>
                    </w:rPr>
                  </w:pPr>
                  <w:r w:rsidRPr="00BE0DED">
                    <w:rPr>
                      <w:rFonts w:cs="Arial"/>
                      <w:color w:val="000000"/>
                    </w:rPr>
                    <w:t>41. NR_pos_enh2</w:t>
                  </w:r>
                </w:p>
              </w:tc>
              <w:tc>
                <w:tcPr>
                  <w:tcW w:w="0" w:type="auto"/>
                </w:tcPr>
                <w:p w14:paraId="0A066EBD" w14:textId="0B6F01ED" w:rsidR="002629FF" w:rsidRPr="00BE0DED" w:rsidRDefault="002629FF" w:rsidP="002629FF">
                  <w:pPr>
                    <w:spacing w:beforeLines="50" w:before="120"/>
                    <w:jc w:val="left"/>
                    <w:rPr>
                      <w:rFonts w:cs="Arial"/>
                      <w:color w:val="000000"/>
                    </w:rPr>
                  </w:pPr>
                  <w:r w:rsidRPr="00BE0DED">
                    <w:rPr>
                      <w:rFonts w:eastAsia="MS Mincho" w:cs="Arial"/>
                      <w:color w:val="000000"/>
                    </w:rPr>
                    <w:t>41-1-4b</w:t>
                  </w:r>
                </w:p>
              </w:tc>
              <w:tc>
                <w:tcPr>
                  <w:tcW w:w="0" w:type="auto"/>
                </w:tcPr>
                <w:p w14:paraId="33D3013B" w14:textId="3CA9A3DC" w:rsidR="002629FF" w:rsidRPr="00BE0DED" w:rsidRDefault="002629FF" w:rsidP="002629FF">
                  <w:pPr>
                    <w:spacing w:beforeLines="50" w:before="120"/>
                    <w:jc w:val="left"/>
                    <w:rPr>
                      <w:rFonts w:cs="Arial"/>
                      <w:color w:val="000000"/>
                    </w:rPr>
                  </w:pPr>
                  <w:r w:rsidRPr="00BE0DED">
                    <w:rPr>
                      <w:rFonts w:eastAsia="SimSun" w:cs="Arial"/>
                      <w:color w:val="000000"/>
                      <w:lang w:eastAsia="zh-CN"/>
                    </w:rPr>
                    <w:t>Transmitting SL-PRS scheme 1 in a dedicated resource pool</w:t>
                  </w:r>
                </w:p>
              </w:tc>
              <w:tc>
                <w:tcPr>
                  <w:tcW w:w="0" w:type="auto"/>
                </w:tcPr>
                <w:p w14:paraId="530002B1" w14:textId="77777777" w:rsidR="002629FF" w:rsidRPr="00BE0DED" w:rsidRDefault="002629FF" w:rsidP="002629FF">
                  <w:pPr>
                    <w:rPr>
                      <w:rFonts w:cs="Arial"/>
                      <w:color w:val="FF0000"/>
                    </w:rPr>
                  </w:pPr>
                  <w:r w:rsidRPr="00BE0DED">
                    <w:rPr>
                      <w:rFonts w:cs="Arial"/>
                      <w:color w:val="FF0000"/>
                    </w:rPr>
                    <w:t>1) UE can transmit SL-PRS using dynamic scheduling or configured grant type 1 and 2 in NR sidelink positioning scheme 1 scheduled by NR Uu in a dedicated resource pool</w:t>
                  </w:r>
                </w:p>
                <w:p w14:paraId="40E31398" w14:textId="42741CFD" w:rsidR="002629FF" w:rsidRPr="00BE0DED" w:rsidRDefault="002629FF" w:rsidP="002629FF">
                  <w:pPr>
                    <w:spacing w:beforeLines="50" w:before="120"/>
                    <w:jc w:val="left"/>
                    <w:rPr>
                      <w:rFonts w:cs="Arial"/>
                      <w:color w:val="000000"/>
                    </w:rPr>
                  </w:pPr>
                  <w:r w:rsidRPr="00BE0DED">
                    <w:rPr>
                      <w:rFonts w:cs="Arial"/>
                      <w:color w:val="FF0000"/>
                    </w:rPr>
                    <w:br/>
                    <w:t>2) Support sidelink pathloss based open loop power control</w:t>
                  </w:r>
                </w:p>
              </w:tc>
              <w:tc>
                <w:tcPr>
                  <w:tcW w:w="0" w:type="auto"/>
                </w:tcPr>
                <w:p w14:paraId="62737BEB" w14:textId="7B88E3D5" w:rsidR="002629FF" w:rsidRPr="00BE0DED" w:rsidRDefault="002629FF" w:rsidP="002629FF">
                  <w:pPr>
                    <w:spacing w:beforeLines="50" w:before="120"/>
                    <w:jc w:val="left"/>
                    <w:rPr>
                      <w:rFonts w:cs="Arial"/>
                      <w:color w:val="000000"/>
                    </w:rPr>
                  </w:pPr>
                  <w:r w:rsidRPr="00BE0DED">
                    <w:rPr>
                      <w:rFonts w:eastAsia="MS Mincho" w:cs="Arial"/>
                      <w:color w:val="FF0000"/>
                    </w:rPr>
                    <w:t>15-2, 41-1-3</w:t>
                  </w:r>
                </w:p>
              </w:tc>
              <w:tc>
                <w:tcPr>
                  <w:tcW w:w="0" w:type="auto"/>
                </w:tcPr>
                <w:p w14:paraId="0365CE13" w14:textId="4D995EFC" w:rsidR="002629FF" w:rsidRPr="00BE0DED" w:rsidRDefault="002629FF" w:rsidP="002629FF">
                  <w:pPr>
                    <w:spacing w:beforeLines="50" w:before="120"/>
                    <w:jc w:val="left"/>
                    <w:rPr>
                      <w:rFonts w:cs="Arial"/>
                      <w:color w:val="000000"/>
                    </w:rPr>
                  </w:pPr>
                  <w:r w:rsidRPr="00BE0DED">
                    <w:rPr>
                      <w:rFonts w:eastAsia="SimSun" w:cs="Arial"/>
                      <w:color w:val="FF0000"/>
                      <w:lang w:eastAsia="zh-CN"/>
                    </w:rPr>
                    <w:t>Yes</w:t>
                  </w:r>
                </w:p>
              </w:tc>
              <w:tc>
                <w:tcPr>
                  <w:tcW w:w="0" w:type="auto"/>
                </w:tcPr>
                <w:p w14:paraId="739F715C" w14:textId="0FDDC616"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46CCDB0B" w14:textId="4A04F9FB" w:rsidR="002629FF" w:rsidRPr="00BE0DED" w:rsidRDefault="002629FF" w:rsidP="002629FF">
                  <w:pPr>
                    <w:spacing w:beforeLines="50" w:before="120"/>
                    <w:jc w:val="left"/>
                    <w:rPr>
                      <w:rFonts w:cs="Arial"/>
                      <w:color w:val="000000"/>
                    </w:rPr>
                  </w:pPr>
                  <w:r w:rsidRPr="00BE0DED">
                    <w:rPr>
                      <w:rFonts w:eastAsia="SimSun" w:cs="Arial"/>
                      <w:color w:val="FF0000"/>
                      <w:lang w:eastAsia="zh-CN"/>
                    </w:rPr>
                    <w:t>Transmitting SL-PRS scheme 1 in a dedicated resource pool is not supported</w:t>
                  </w:r>
                </w:p>
              </w:tc>
              <w:tc>
                <w:tcPr>
                  <w:tcW w:w="0" w:type="auto"/>
                </w:tcPr>
                <w:p w14:paraId="3BFC222B" w14:textId="3BF6F0AB"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52B7980C" w14:textId="0B7BABD6"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6850E8B0" w14:textId="227BF0CF"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02FB8A19" w14:textId="07D1F44B"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06ED929D" w14:textId="1C95927A" w:rsidR="002629FF" w:rsidRPr="00BE0DED" w:rsidRDefault="002629FF" w:rsidP="002629FF">
                  <w:pPr>
                    <w:spacing w:beforeLines="50" w:before="120"/>
                    <w:jc w:val="left"/>
                    <w:rPr>
                      <w:rFonts w:cs="Arial"/>
                      <w:color w:val="000000"/>
                    </w:rPr>
                  </w:pPr>
                  <w:r w:rsidRPr="00BE0DED">
                    <w:rPr>
                      <w:rFonts w:cs="Arial"/>
                      <w:color w:val="FF0000"/>
                    </w:rPr>
                    <w:t>Need for location server or server UE to know if the feature is supported.</w:t>
                  </w:r>
                </w:p>
              </w:tc>
              <w:tc>
                <w:tcPr>
                  <w:tcW w:w="0" w:type="auto"/>
                </w:tcPr>
                <w:p w14:paraId="312112C3" w14:textId="77777777" w:rsidR="002629FF" w:rsidRPr="00BE0DED" w:rsidRDefault="002629FF" w:rsidP="002629FF">
                  <w:pPr>
                    <w:keepNext/>
                    <w:keepLines/>
                    <w:rPr>
                      <w:rFonts w:eastAsia="SimSun" w:cs="Arial"/>
                      <w:color w:val="FF0000"/>
                    </w:rPr>
                  </w:pPr>
                  <w:r w:rsidRPr="00BE0DED">
                    <w:rPr>
                      <w:rFonts w:eastAsia="SimSun" w:cs="Arial"/>
                      <w:color w:val="FF0000"/>
                    </w:rPr>
                    <w:t xml:space="preserve">Optional with capability signaling. </w:t>
                  </w:r>
                </w:p>
                <w:p w14:paraId="5CD97E68" w14:textId="77777777" w:rsidR="002629FF" w:rsidRPr="00BE0DED" w:rsidRDefault="002629FF" w:rsidP="002629FF">
                  <w:pPr>
                    <w:keepNext/>
                    <w:keepLines/>
                    <w:rPr>
                      <w:rFonts w:eastAsia="SimSun" w:cs="Arial"/>
                      <w:color w:val="FF0000"/>
                    </w:rPr>
                  </w:pPr>
                </w:p>
                <w:p w14:paraId="631E46FC" w14:textId="77777777" w:rsidR="002629FF" w:rsidRPr="00BE0DED" w:rsidRDefault="002629FF" w:rsidP="002629FF">
                  <w:pPr>
                    <w:spacing w:beforeLines="50" w:before="120"/>
                    <w:jc w:val="left"/>
                    <w:rPr>
                      <w:rFonts w:cs="Arial"/>
                      <w:color w:val="000000"/>
                    </w:rPr>
                  </w:pPr>
                </w:p>
              </w:tc>
            </w:tr>
          </w:tbl>
          <w:p w14:paraId="3545CB8A" w14:textId="77777777" w:rsidR="00B061B6" w:rsidRDefault="00B061B6" w:rsidP="00B061B6">
            <w:pPr>
              <w:spacing w:beforeLines="50" w:before="120"/>
              <w:jc w:val="left"/>
              <w:rPr>
                <w:rFonts w:ascii="Calibri" w:hAnsi="Calibri" w:cs="Calibri"/>
                <w:color w:val="000000"/>
              </w:rPr>
            </w:pPr>
          </w:p>
        </w:tc>
      </w:tr>
      <w:tr w:rsidR="00B061B6" w14:paraId="11105491" w14:textId="77777777" w:rsidTr="00743D34">
        <w:tc>
          <w:tcPr>
            <w:tcW w:w="1815" w:type="dxa"/>
            <w:tcBorders>
              <w:top w:val="single" w:sz="4" w:space="0" w:color="auto"/>
              <w:left w:val="single" w:sz="4" w:space="0" w:color="auto"/>
              <w:bottom w:val="single" w:sz="4" w:space="0" w:color="auto"/>
              <w:right w:val="single" w:sz="4" w:space="0" w:color="auto"/>
            </w:tcBorders>
          </w:tcPr>
          <w:p w14:paraId="3C6F5A29" w14:textId="1993538F"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65"/>
              <w:gridCol w:w="4093"/>
              <w:gridCol w:w="5111"/>
              <w:gridCol w:w="222"/>
              <w:gridCol w:w="561"/>
              <w:gridCol w:w="222"/>
              <w:gridCol w:w="5077"/>
              <w:gridCol w:w="900"/>
              <w:gridCol w:w="222"/>
              <w:gridCol w:w="222"/>
              <w:gridCol w:w="222"/>
              <w:gridCol w:w="222"/>
              <w:gridCol w:w="2388"/>
            </w:tblGrid>
            <w:tr w:rsidR="00A94644" w:rsidRPr="00BE0DED" w14:paraId="20BB6752" w14:textId="77777777" w:rsidTr="00A94644">
              <w:tc>
                <w:tcPr>
                  <w:tcW w:w="0" w:type="auto"/>
                </w:tcPr>
                <w:p w14:paraId="4DD9188F" w14:textId="2B4F6183" w:rsidR="00A94644" w:rsidRPr="00BE0DED" w:rsidRDefault="00A94644" w:rsidP="00A94644">
                  <w:pPr>
                    <w:spacing w:beforeLines="50" w:before="120"/>
                    <w:jc w:val="left"/>
                    <w:rPr>
                      <w:rFonts w:cs="Arial"/>
                      <w:color w:val="000000"/>
                    </w:rPr>
                  </w:pPr>
                  <w:r w:rsidRPr="00BE0DED">
                    <w:rPr>
                      <w:rFonts w:eastAsia="MS Mincho" w:cs="Arial"/>
                      <w:color w:val="000000" w:themeColor="text1"/>
                    </w:rPr>
                    <w:t>41-1-4b</w:t>
                  </w:r>
                </w:p>
              </w:tc>
              <w:tc>
                <w:tcPr>
                  <w:tcW w:w="0" w:type="auto"/>
                </w:tcPr>
                <w:p w14:paraId="1C8FF48D" w14:textId="1F5CAB65" w:rsidR="00A94644" w:rsidRPr="00BE0DED" w:rsidRDefault="00A94644" w:rsidP="00A94644">
                  <w:pPr>
                    <w:spacing w:beforeLines="50" w:before="120"/>
                    <w:jc w:val="left"/>
                    <w:rPr>
                      <w:rFonts w:cs="Arial"/>
                      <w:color w:val="000000"/>
                    </w:rPr>
                  </w:pPr>
                  <w:r w:rsidRPr="00BE0DED">
                    <w:rPr>
                      <w:rFonts w:eastAsia="SimSun" w:cs="Arial"/>
                      <w:color w:val="000000" w:themeColor="text1"/>
                    </w:rPr>
                    <w:t>Transmitting SL-PRS scheme 1 in a dedicated resource pool</w:t>
                  </w:r>
                </w:p>
              </w:tc>
              <w:tc>
                <w:tcPr>
                  <w:tcW w:w="0" w:type="auto"/>
                </w:tcPr>
                <w:p w14:paraId="4127FC23" w14:textId="77777777" w:rsidR="00A94644" w:rsidRPr="00BE0DED" w:rsidRDefault="00A94644" w:rsidP="00A94644">
                  <w:pPr>
                    <w:numPr>
                      <w:ilvl w:val="0"/>
                      <w:numId w:val="91"/>
                    </w:numPr>
                    <w:snapToGrid w:val="0"/>
                    <w:spacing w:before="0" w:after="0" w:line="240" w:lineRule="auto"/>
                    <w:jc w:val="left"/>
                    <w:rPr>
                      <w:rFonts w:cs="Arial"/>
                      <w:color w:val="C00000"/>
                    </w:rPr>
                  </w:pPr>
                  <w:r w:rsidRPr="00BE0DED">
                    <w:rPr>
                      <w:rFonts w:cs="Arial"/>
                      <w:color w:val="C00000"/>
                    </w:rPr>
                    <w:t xml:space="preserve">Support of SL-PRS transmission </w:t>
                  </w:r>
                  <w:bookmarkStart w:id="276" w:name="OLE_LINK41"/>
                  <w:r w:rsidRPr="00BE0DED">
                    <w:rPr>
                      <w:rFonts w:cs="Arial"/>
                      <w:color w:val="C00000"/>
                    </w:rPr>
                    <w:t>scheme 1</w:t>
                  </w:r>
                  <w:bookmarkEnd w:id="276"/>
                  <w:r w:rsidRPr="00BE0DED">
                    <w:rPr>
                      <w:rFonts w:cs="Arial"/>
                      <w:color w:val="C00000"/>
                    </w:rPr>
                    <w:t xml:space="preserve"> in a dedicated resource pool</w:t>
                  </w:r>
                </w:p>
                <w:p w14:paraId="36009844" w14:textId="77777777" w:rsidR="00A94644" w:rsidRPr="00BE0DED" w:rsidRDefault="00A94644" w:rsidP="00A94644">
                  <w:pPr>
                    <w:keepNext/>
                    <w:keepLines/>
                    <w:numPr>
                      <w:ilvl w:val="0"/>
                      <w:numId w:val="91"/>
                    </w:numPr>
                    <w:snapToGrid w:val="0"/>
                    <w:spacing w:before="0" w:after="0" w:line="240" w:lineRule="auto"/>
                    <w:jc w:val="left"/>
                    <w:rPr>
                      <w:rFonts w:cs="Arial"/>
                      <w:color w:val="C00000"/>
                    </w:rPr>
                  </w:pPr>
                  <w:r w:rsidRPr="00BE0DED">
                    <w:rPr>
                      <w:rFonts w:cs="Arial"/>
                      <w:bCs/>
                      <w:color w:val="C00000"/>
                    </w:rPr>
                    <w:t xml:space="preserve">Max number of SL-PRS Resources </w:t>
                  </w:r>
                </w:p>
                <w:p w14:paraId="59A58D74" w14:textId="4FDE4277" w:rsidR="00A94644" w:rsidRPr="00BE0DED" w:rsidRDefault="00A94644" w:rsidP="00A94644">
                  <w:pPr>
                    <w:spacing w:beforeLines="50" w:before="120"/>
                    <w:jc w:val="left"/>
                    <w:rPr>
                      <w:rFonts w:cs="Arial"/>
                      <w:color w:val="000000"/>
                    </w:rPr>
                  </w:pPr>
                  <w:r w:rsidRPr="00BE0DED">
                    <w:rPr>
                      <w:rFonts w:cs="Arial"/>
                      <w:color w:val="C00000"/>
                    </w:rPr>
                    <w:t>Support downlink pathloss based open loop power control</w:t>
                  </w:r>
                </w:p>
              </w:tc>
              <w:tc>
                <w:tcPr>
                  <w:tcW w:w="0" w:type="auto"/>
                </w:tcPr>
                <w:p w14:paraId="3F3078E0" w14:textId="77777777" w:rsidR="00A94644" w:rsidRPr="00BE0DED" w:rsidRDefault="00A94644" w:rsidP="00A94644">
                  <w:pPr>
                    <w:spacing w:beforeLines="50" w:before="120"/>
                    <w:jc w:val="left"/>
                    <w:rPr>
                      <w:rFonts w:cs="Arial"/>
                      <w:color w:val="000000"/>
                    </w:rPr>
                  </w:pPr>
                </w:p>
              </w:tc>
              <w:tc>
                <w:tcPr>
                  <w:tcW w:w="0" w:type="auto"/>
                </w:tcPr>
                <w:p w14:paraId="419A0C21" w14:textId="1CA8C04D" w:rsidR="00A94644" w:rsidRPr="00BE0DED" w:rsidRDefault="00A94644" w:rsidP="00A94644">
                  <w:pPr>
                    <w:spacing w:beforeLines="50" w:before="120"/>
                    <w:jc w:val="left"/>
                    <w:rPr>
                      <w:rFonts w:cs="Arial"/>
                      <w:color w:val="000000"/>
                    </w:rPr>
                  </w:pPr>
                  <w:r w:rsidRPr="00BE0DED">
                    <w:rPr>
                      <w:rFonts w:eastAsia="SimSun" w:cs="Arial"/>
                      <w:color w:val="C00000"/>
                    </w:rPr>
                    <w:t>Yes</w:t>
                  </w:r>
                </w:p>
              </w:tc>
              <w:tc>
                <w:tcPr>
                  <w:tcW w:w="0" w:type="auto"/>
                </w:tcPr>
                <w:p w14:paraId="4DD03743" w14:textId="77777777" w:rsidR="00A94644" w:rsidRPr="00BE0DED" w:rsidRDefault="00A94644" w:rsidP="00A94644">
                  <w:pPr>
                    <w:spacing w:beforeLines="50" w:before="120"/>
                    <w:jc w:val="left"/>
                    <w:rPr>
                      <w:rFonts w:cs="Arial"/>
                      <w:color w:val="000000"/>
                    </w:rPr>
                  </w:pPr>
                </w:p>
              </w:tc>
              <w:tc>
                <w:tcPr>
                  <w:tcW w:w="0" w:type="auto"/>
                </w:tcPr>
                <w:p w14:paraId="47E4E70C" w14:textId="10E60120" w:rsidR="00A94644" w:rsidRPr="00BE0DED" w:rsidRDefault="00A94644" w:rsidP="00A94644">
                  <w:pPr>
                    <w:spacing w:beforeLines="50" w:before="120"/>
                    <w:jc w:val="left"/>
                    <w:rPr>
                      <w:rFonts w:cs="Arial"/>
                      <w:color w:val="000000"/>
                    </w:rPr>
                  </w:pPr>
                  <w:r w:rsidRPr="00BE0DED">
                    <w:rPr>
                      <w:rFonts w:eastAsia="SimSun" w:cs="Arial"/>
                      <w:color w:val="C00000"/>
                    </w:rPr>
                    <w:t>SL-PRS transmission scheme 1 in a dedicated resource pool is not supported</w:t>
                  </w:r>
                </w:p>
              </w:tc>
              <w:tc>
                <w:tcPr>
                  <w:tcW w:w="0" w:type="auto"/>
                </w:tcPr>
                <w:p w14:paraId="33808BCE" w14:textId="62C5D01C" w:rsidR="00A94644" w:rsidRPr="00BE0DED" w:rsidRDefault="00A94644" w:rsidP="00A94644">
                  <w:pPr>
                    <w:spacing w:beforeLines="50" w:before="120"/>
                    <w:jc w:val="left"/>
                    <w:rPr>
                      <w:rFonts w:cs="Arial"/>
                      <w:color w:val="000000"/>
                    </w:rPr>
                  </w:pPr>
                  <w:r w:rsidRPr="00BE0DED">
                    <w:rPr>
                      <w:rFonts w:cs="Arial"/>
                      <w:color w:val="C00000"/>
                    </w:rPr>
                    <w:t>Per band</w:t>
                  </w:r>
                </w:p>
              </w:tc>
              <w:tc>
                <w:tcPr>
                  <w:tcW w:w="0" w:type="auto"/>
                </w:tcPr>
                <w:p w14:paraId="65802C82" w14:textId="77777777" w:rsidR="00A94644" w:rsidRPr="00BE0DED" w:rsidRDefault="00A94644" w:rsidP="00A94644">
                  <w:pPr>
                    <w:spacing w:beforeLines="50" w:before="120"/>
                    <w:jc w:val="left"/>
                    <w:rPr>
                      <w:rFonts w:cs="Arial"/>
                      <w:color w:val="000000"/>
                    </w:rPr>
                  </w:pPr>
                </w:p>
              </w:tc>
              <w:tc>
                <w:tcPr>
                  <w:tcW w:w="0" w:type="auto"/>
                </w:tcPr>
                <w:p w14:paraId="01386CCB" w14:textId="77777777" w:rsidR="00A94644" w:rsidRPr="00BE0DED" w:rsidRDefault="00A94644" w:rsidP="00A94644">
                  <w:pPr>
                    <w:spacing w:beforeLines="50" w:before="120"/>
                    <w:jc w:val="left"/>
                    <w:rPr>
                      <w:rFonts w:cs="Arial"/>
                      <w:color w:val="000000"/>
                    </w:rPr>
                  </w:pPr>
                </w:p>
              </w:tc>
              <w:tc>
                <w:tcPr>
                  <w:tcW w:w="0" w:type="auto"/>
                </w:tcPr>
                <w:p w14:paraId="6CB25AFF" w14:textId="77777777" w:rsidR="00A94644" w:rsidRPr="00BE0DED" w:rsidRDefault="00A94644" w:rsidP="00A94644">
                  <w:pPr>
                    <w:spacing w:beforeLines="50" w:before="120"/>
                    <w:jc w:val="left"/>
                    <w:rPr>
                      <w:rFonts w:cs="Arial"/>
                      <w:color w:val="000000"/>
                    </w:rPr>
                  </w:pPr>
                </w:p>
              </w:tc>
              <w:tc>
                <w:tcPr>
                  <w:tcW w:w="0" w:type="auto"/>
                </w:tcPr>
                <w:p w14:paraId="1159CBC5" w14:textId="77777777" w:rsidR="00A94644" w:rsidRPr="00BE0DED" w:rsidRDefault="00A94644" w:rsidP="00A94644">
                  <w:pPr>
                    <w:spacing w:beforeLines="50" w:before="120"/>
                    <w:jc w:val="left"/>
                    <w:rPr>
                      <w:rFonts w:cs="Arial"/>
                      <w:color w:val="000000"/>
                    </w:rPr>
                  </w:pPr>
                </w:p>
              </w:tc>
              <w:tc>
                <w:tcPr>
                  <w:tcW w:w="0" w:type="auto"/>
                </w:tcPr>
                <w:p w14:paraId="3CEB0F6C" w14:textId="59CDB7CF" w:rsidR="00A94644" w:rsidRPr="00BE0DED" w:rsidRDefault="00A94644" w:rsidP="00A94644">
                  <w:pPr>
                    <w:spacing w:beforeLines="50" w:before="120"/>
                    <w:jc w:val="left"/>
                    <w:rPr>
                      <w:rFonts w:cs="Arial"/>
                      <w:color w:val="000000"/>
                    </w:rPr>
                  </w:pPr>
                  <w:r w:rsidRPr="00BE0DED">
                    <w:rPr>
                      <w:rFonts w:cs="Arial"/>
                      <w:color w:val="000000" w:themeColor="text1"/>
                    </w:rPr>
                    <w:t>Optional with capability signaling</w:t>
                  </w:r>
                </w:p>
              </w:tc>
            </w:tr>
          </w:tbl>
          <w:p w14:paraId="16E2ACEA" w14:textId="77777777" w:rsidR="00B061B6" w:rsidRDefault="00B061B6" w:rsidP="00B061B6">
            <w:pPr>
              <w:spacing w:beforeLines="50" w:before="120"/>
              <w:jc w:val="left"/>
              <w:rPr>
                <w:rFonts w:ascii="Calibri" w:hAnsi="Calibri" w:cs="Calibri"/>
                <w:color w:val="000000"/>
              </w:rPr>
            </w:pPr>
          </w:p>
        </w:tc>
      </w:tr>
      <w:tr w:rsidR="00B061B6" w14:paraId="47F7545D" w14:textId="77777777" w:rsidTr="00743D34">
        <w:tc>
          <w:tcPr>
            <w:tcW w:w="1815" w:type="dxa"/>
            <w:tcBorders>
              <w:top w:val="single" w:sz="4" w:space="0" w:color="auto"/>
              <w:left w:val="single" w:sz="4" w:space="0" w:color="auto"/>
              <w:bottom w:val="single" w:sz="4" w:space="0" w:color="auto"/>
              <w:right w:val="single" w:sz="4" w:space="0" w:color="auto"/>
            </w:tcBorders>
          </w:tcPr>
          <w:p w14:paraId="3A89040F" w14:textId="516160F8"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033A77" w14:textId="77777777" w:rsidR="009C3519" w:rsidRPr="005828EA" w:rsidRDefault="009C3519" w:rsidP="009C3519">
            <w:pPr>
              <w:pStyle w:val="BodyText"/>
              <w:rPr>
                <w:rFonts w:eastAsiaTheme="minorEastAsia"/>
                <w:lang w:eastAsia="zh-CN"/>
              </w:rPr>
            </w:pPr>
            <w:r>
              <w:rPr>
                <w:rFonts w:eastAsiaTheme="minorEastAsia" w:hint="eastAsia"/>
                <w:lang w:eastAsia="zh-CN"/>
              </w:rPr>
              <w:t xml:space="preserve">For the name of FG 41-1-4b, we prefer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1.</w:t>
            </w:r>
          </w:p>
          <w:p w14:paraId="14E6AB7E" w14:textId="77777777" w:rsidR="009C3519" w:rsidRPr="00C41CF7" w:rsidRDefault="009C3519" w:rsidP="009C3519">
            <w:pPr>
              <w:pStyle w:val="BodyText"/>
              <w:rPr>
                <w:rFonts w:eastAsiaTheme="minorEastAsia"/>
                <w:lang w:eastAsia="zh-CN"/>
              </w:rPr>
            </w:pPr>
            <w:r w:rsidRPr="00E2375C">
              <w:rPr>
                <w:rFonts w:eastAsiaTheme="minorEastAsia" w:hint="eastAsia"/>
                <w:lang w:eastAsia="zh-CN"/>
              </w:rPr>
              <w:t>For the components of FG 41-1-4</w:t>
            </w:r>
            <w:r>
              <w:rPr>
                <w:rFonts w:eastAsiaTheme="minorEastAsia" w:hint="eastAsia"/>
                <w:lang w:eastAsia="zh-CN"/>
              </w:rPr>
              <w:t>b</w:t>
            </w:r>
            <w:r w:rsidRPr="00E2375C">
              <w:rPr>
                <w:rFonts w:eastAsiaTheme="minorEastAsia" w:hint="eastAsia"/>
                <w:lang w:eastAsia="zh-CN"/>
              </w:rPr>
              <w:t xml:space="preserve">, the </w:t>
            </w:r>
            <w:r w:rsidRPr="00E2375C">
              <w:rPr>
                <w:rFonts w:eastAsiaTheme="minorEastAsia"/>
                <w:lang w:eastAsia="zh-CN"/>
              </w:rPr>
              <w:t xml:space="preserve">capability </w:t>
            </w:r>
            <w:r w:rsidRPr="00E2375C">
              <w:rPr>
                <w:rFonts w:eastAsiaTheme="minorEastAsia" w:hint="eastAsia"/>
                <w:lang w:eastAsia="zh-CN"/>
              </w:rPr>
              <w:t>of 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w:t>
            </w:r>
            <w:r>
              <w:rPr>
                <w:rFonts w:eastAsiaTheme="minorEastAsia" w:hint="eastAsia"/>
                <w:lang w:eastAsia="zh-CN"/>
              </w:rPr>
              <w:t xml:space="preserve"> </w:t>
            </w:r>
            <w:r w:rsidRPr="00E2375C">
              <w:rPr>
                <w:rFonts w:eastAsiaTheme="minorEastAsia"/>
                <w:lang w:eastAsia="zh-CN"/>
              </w:rPr>
              <w:t>in a dedicated resource pool</w:t>
            </w:r>
            <w:r w:rsidRPr="00E2375C">
              <w:rPr>
                <w:rFonts w:eastAsiaTheme="minorEastAsia" w:hint="eastAsia"/>
                <w:lang w:eastAsia="zh-CN"/>
              </w:rPr>
              <w:t xml:space="preserve"> should include the capacity of </w:t>
            </w:r>
            <w:r w:rsidRPr="00E2375C">
              <w:rPr>
                <w:rFonts w:eastAsiaTheme="minorEastAsia"/>
                <w:lang w:eastAsia="zh-CN"/>
              </w:rPr>
              <w:t>transmit</w:t>
            </w:r>
            <w:r w:rsidRPr="00E2375C">
              <w:rPr>
                <w:rFonts w:eastAsiaTheme="minorEastAsia" w:hint="eastAsia"/>
                <w:lang w:eastAsia="zh-CN"/>
              </w:rPr>
              <w:t>ting</w:t>
            </w:r>
            <w:r w:rsidRPr="00E2375C">
              <w:rPr>
                <w:rFonts w:eastAsiaTheme="minorEastAsia"/>
                <w:lang w:eastAsia="zh-CN"/>
              </w:rPr>
              <w:t xml:space="preserve"> SL-PRS in NR sidelink positioning with</w:t>
            </w:r>
            <w:r w:rsidRPr="00E2375C">
              <w:rPr>
                <w:rFonts w:eastAsiaTheme="minorEastAsia" w:hint="eastAsia"/>
                <w:lang w:eastAsia="zh-CN"/>
              </w:rPr>
              <w:t xml:space="preserve"> </w:t>
            </w:r>
            <w:r w:rsidRPr="00E2375C">
              <w:rPr>
                <w:rFonts w:eastAsiaTheme="minorEastAsia"/>
                <w:lang w:eastAsia="zh-CN"/>
              </w:rPr>
              <w:t xml:space="preserve">scheme 1 scheduled by NR Uu in </w:t>
            </w:r>
            <w:r>
              <w:rPr>
                <w:rFonts w:eastAsiaTheme="minorEastAsia" w:hint="eastAsia"/>
                <w:lang w:eastAsia="zh-CN"/>
              </w:rPr>
              <w:t>a dedicated resource pool</w:t>
            </w:r>
            <w:r w:rsidRPr="00C41CF7">
              <w:rPr>
                <w:rFonts w:eastAsiaTheme="minorEastAsia" w:hint="eastAsia"/>
                <w:lang w:eastAsia="zh-CN"/>
              </w:rPr>
              <w:t>. In addition, s</w:t>
            </w:r>
            <w:r w:rsidRPr="00C41CF7">
              <w:rPr>
                <w:rFonts w:eastAsiaTheme="minorEastAsia"/>
                <w:lang w:eastAsia="zh-CN"/>
              </w:rPr>
              <w:t>upport</w:t>
            </w:r>
            <w:r w:rsidRPr="00C41CF7">
              <w:rPr>
                <w:rFonts w:eastAsiaTheme="minorEastAsia" w:hint="eastAsia"/>
                <w:lang w:eastAsia="zh-CN"/>
              </w:rPr>
              <w:t>ing</w:t>
            </w:r>
            <w:r>
              <w:rPr>
                <w:rFonts w:eastAsiaTheme="minorEastAsia"/>
                <w:lang w:eastAsia="zh-CN"/>
              </w:rPr>
              <w:t xml:space="preserve"> </w:t>
            </w:r>
            <w:r>
              <w:rPr>
                <w:rFonts w:eastAsiaTheme="minorEastAsia" w:hint="eastAsia"/>
                <w:lang w:eastAsia="zh-CN"/>
              </w:rPr>
              <w:t>downlink</w:t>
            </w:r>
            <w:r w:rsidRPr="00C41CF7">
              <w:rPr>
                <w:rFonts w:eastAsiaTheme="minorEastAsia"/>
                <w:lang w:eastAsia="zh-CN"/>
              </w:rPr>
              <w:t xml:space="preserve"> pathloss based open loop power control</w:t>
            </w:r>
            <w:r w:rsidRPr="00C41CF7">
              <w:rPr>
                <w:rFonts w:eastAsiaTheme="minorEastAsia" w:hint="eastAsia"/>
                <w:lang w:eastAsia="zh-CN"/>
              </w:rPr>
              <w:t xml:space="preserve"> </w:t>
            </w:r>
            <w:r w:rsidRPr="00C41CF7">
              <w:rPr>
                <w:rFonts w:eastAsiaTheme="minorEastAsia"/>
                <w:lang w:eastAsia="zh-CN"/>
              </w:rPr>
              <w:t>for SL PRS</w:t>
            </w:r>
            <w:r w:rsidRPr="00C41CF7">
              <w:rPr>
                <w:rFonts w:eastAsiaTheme="minorEastAsia" w:hint="eastAsia"/>
                <w:lang w:eastAsia="zh-CN"/>
              </w:rPr>
              <w:t xml:space="preserve"> should also be one component of this FG. Therefore, we </w:t>
            </w:r>
            <w:r w:rsidRPr="00C41CF7">
              <w:rPr>
                <w:rFonts w:eastAsiaTheme="minorEastAsia"/>
                <w:lang w:eastAsia="zh-CN"/>
              </w:rPr>
              <w:t>prefer</w:t>
            </w:r>
            <w:r w:rsidRPr="00C41CF7">
              <w:rPr>
                <w:rFonts w:eastAsiaTheme="minorEastAsia" w:hint="eastAsia"/>
                <w:lang w:eastAsia="zh-CN"/>
              </w:rPr>
              <w:t xml:space="preserve"> the following components for FG 41-1-4</w:t>
            </w:r>
            <w:r>
              <w:rPr>
                <w:rFonts w:eastAsiaTheme="minorEastAsia" w:hint="eastAsia"/>
                <w:lang w:eastAsia="zh-CN"/>
              </w:rPr>
              <w:t>b</w:t>
            </w:r>
            <w:r w:rsidRPr="00C41CF7">
              <w:rPr>
                <w:rFonts w:eastAsiaTheme="minorEastAsia" w:hint="eastAsia"/>
                <w:lang w:eastAsia="zh-CN"/>
              </w:rPr>
              <w:t>:</w:t>
            </w:r>
          </w:p>
          <w:p w14:paraId="704DC674" w14:textId="77777777" w:rsidR="009C3519" w:rsidRPr="00EB2A35" w:rsidRDefault="009C3519" w:rsidP="009C3519">
            <w:pPr>
              <w:ind w:leftChars="100" w:left="200"/>
              <w:rPr>
                <w:rFonts w:eastAsiaTheme="minorEastAsia"/>
                <w:lang w:eastAsia="zh-CN"/>
              </w:rPr>
            </w:pPr>
            <w:r>
              <w:rPr>
                <w:rFonts w:eastAsiaTheme="minorEastAsia" w:hint="eastAsia"/>
                <w:lang w:eastAsia="zh-CN"/>
              </w:rPr>
              <w:t xml:space="preserve">1. </w:t>
            </w:r>
            <w:r w:rsidRPr="00542DBF">
              <w:t>UE can transmit SL-PRS using dynamic scheduling or configured grant type 1 and 2 in NR sidelink positioning scheme 1 scheduled by NR Uu in a dedicated resource pool</w:t>
            </w:r>
            <w:r>
              <w:rPr>
                <w:rFonts w:eastAsiaTheme="minorEastAsia" w:hint="eastAsia"/>
                <w:lang w:eastAsia="zh-CN"/>
              </w:rPr>
              <w:t>.</w:t>
            </w:r>
          </w:p>
          <w:p w14:paraId="72C34D7E" w14:textId="77777777" w:rsidR="009C3519" w:rsidRDefault="009C3519" w:rsidP="009C3519">
            <w:pPr>
              <w:ind w:leftChars="100" w:left="200"/>
              <w:rPr>
                <w:rFonts w:eastAsiaTheme="minorEastAsia"/>
                <w:lang w:eastAsia="zh-CN"/>
              </w:rPr>
            </w:pPr>
            <w:r>
              <w:rPr>
                <w:rFonts w:eastAsiaTheme="minorEastAsia" w:hint="eastAsia"/>
                <w:lang w:eastAsia="zh-CN"/>
              </w:rPr>
              <w:t>2</w:t>
            </w:r>
            <w:r w:rsidRPr="001C56ED">
              <w:rPr>
                <w:rFonts w:eastAsiaTheme="minorEastAsia" w:hint="eastAsia"/>
                <w:lang w:eastAsia="zh-CN"/>
              </w:rPr>
              <w:t xml:space="preserve">. </w:t>
            </w:r>
            <w:r w:rsidRPr="001C56ED">
              <w:rPr>
                <w:rFonts w:eastAsiaTheme="minorEastAsia"/>
                <w:lang w:eastAsia="zh-CN"/>
              </w:rPr>
              <w:t xml:space="preserve">Support </w:t>
            </w:r>
            <w:r>
              <w:rPr>
                <w:rFonts w:eastAsiaTheme="minorEastAsia" w:hint="eastAsia"/>
                <w:lang w:eastAsia="zh-CN"/>
              </w:rPr>
              <w:t>downlink</w:t>
            </w:r>
            <w:r w:rsidRPr="001C56ED">
              <w:rPr>
                <w:rFonts w:eastAsiaTheme="minorEastAsia"/>
                <w:lang w:eastAsia="zh-CN"/>
              </w:rPr>
              <w:t xml:space="preserve"> pathloss based open loop power control</w:t>
            </w:r>
            <w:r>
              <w:rPr>
                <w:rFonts w:eastAsiaTheme="minorEastAsia" w:hint="eastAsia"/>
                <w:lang w:eastAsia="zh-CN"/>
              </w:rPr>
              <w:t xml:space="preserve"> </w:t>
            </w:r>
            <w:r w:rsidRPr="00442704">
              <w:rPr>
                <w:rFonts w:eastAsia="Batang"/>
                <w:lang w:val="en-GB"/>
              </w:rPr>
              <w:t>for SL PRS</w:t>
            </w:r>
            <w:r w:rsidRPr="00E876E8">
              <w:t xml:space="preserve"> </w:t>
            </w:r>
            <w:r>
              <w:rPr>
                <w:rFonts w:eastAsiaTheme="minorEastAsia" w:hint="eastAsia"/>
                <w:lang w:eastAsia="zh-CN"/>
              </w:rPr>
              <w:t xml:space="preserve">in scheme 1 </w:t>
            </w:r>
            <w:r w:rsidRPr="00542DBF">
              <w:t>scheduled by NR Uu</w:t>
            </w:r>
            <w:r w:rsidRPr="00F11B32">
              <w:t xml:space="preserve"> </w:t>
            </w:r>
            <w:r w:rsidRPr="00542DBF">
              <w:t>in a dedicated resource pool</w:t>
            </w:r>
            <w:r>
              <w:rPr>
                <w:rFonts w:eastAsiaTheme="minorEastAsia" w:hint="eastAsia"/>
                <w:lang w:eastAsia="zh-CN"/>
              </w:rPr>
              <w:t>.</w:t>
            </w:r>
          </w:p>
          <w:p w14:paraId="4980D6A1" w14:textId="77777777" w:rsidR="009C3519" w:rsidRPr="00821122" w:rsidRDefault="009C3519" w:rsidP="009C3519">
            <w:pPr>
              <w:ind w:leftChars="100" w:left="200"/>
              <w:rPr>
                <w:rFonts w:eastAsiaTheme="minorEastAsia"/>
                <w:lang w:eastAsia="zh-CN"/>
              </w:rPr>
            </w:pPr>
          </w:p>
          <w:p w14:paraId="6EB6C211" w14:textId="77777777" w:rsidR="009C3519" w:rsidRDefault="009C3519" w:rsidP="009C351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4</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41-1-4</w:t>
            </w:r>
            <w:r>
              <w:rPr>
                <w:rFonts w:eastAsiaTheme="minorEastAsia" w:hint="eastAsia"/>
                <w:color w:val="000000" w:themeColor="text1"/>
              </w:rPr>
              <w:t>b</w:t>
            </w:r>
            <w:r w:rsidRPr="00F153D6">
              <w:rPr>
                <w:rFonts w:eastAsiaTheme="minorEastAsia" w:hint="eastAsia"/>
                <w:color w:val="000000" w:themeColor="text1"/>
              </w:rPr>
              <w:t>:</w:t>
            </w:r>
          </w:p>
          <w:p w14:paraId="743FEF5F" w14:textId="77777777" w:rsidR="009C3519" w:rsidRPr="004561B2" w:rsidRDefault="009C3519" w:rsidP="009C3519">
            <w:pPr>
              <w:ind w:leftChars="100" w:left="200"/>
              <w:rPr>
                <w:rFonts w:eastAsiaTheme="minorEastAsia"/>
                <w:b/>
                <w:lang w:eastAsia="zh-CN"/>
              </w:rPr>
            </w:pPr>
            <w:r w:rsidRPr="004561B2">
              <w:rPr>
                <w:rFonts w:eastAsiaTheme="minorEastAsia" w:hint="eastAsia"/>
                <w:b/>
                <w:lang w:eastAsia="zh-CN"/>
              </w:rPr>
              <w:t xml:space="preserve">1. </w:t>
            </w:r>
            <w:r w:rsidRPr="004561B2">
              <w:rPr>
                <w:b/>
              </w:rPr>
              <w:t>UE can transmit SL-PRS using dynamic scheduling or configured grant type 1 and 2 in NR sidelink positioning scheme 1 scheduled by NR Uu in a dedicated resource pool</w:t>
            </w:r>
            <w:r w:rsidRPr="004561B2">
              <w:rPr>
                <w:rFonts w:eastAsiaTheme="minorEastAsia" w:hint="eastAsia"/>
                <w:b/>
                <w:lang w:eastAsia="zh-CN"/>
              </w:rPr>
              <w:t>.</w:t>
            </w:r>
          </w:p>
          <w:p w14:paraId="356D94EF" w14:textId="35202659" w:rsidR="00B061B6" w:rsidRPr="009C3519" w:rsidRDefault="009C3519" w:rsidP="009C3519">
            <w:pPr>
              <w:ind w:leftChars="100" w:left="200"/>
              <w:rPr>
                <w:rFonts w:eastAsiaTheme="minorEastAsia"/>
                <w:b/>
                <w:lang w:eastAsia="zh-CN"/>
              </w:rPr>
            </w:pPr>
            <w:r w:rsidRPr="004561B2">
              <w:rPr>
                <w:rFonts w:eastAsiaTheme="minorEastAsia" w:hint="eastAsia"/>
                <w:b/>
                <w:lang w:eastAsia="zh-CN"/>
              </w:rPr>
              <w:t xml:space="preserve">2. </w:t>
            </w:r>
            <w:r w:rsidRPr="004561B2">
              <w:rPr>
                <w:rFonts w:eastAsiaTheme="minorEastAsia"/>
                <w:b/>
                <w:lang w:eastAsia="zh-CN"/>
              </w:rPr>
              <w:t xml:space="preserve">Support </w:t>
            </w:r>
            <w:r w:rsidRPr="004561B2">
              <w:rPr>
                <w:rFonts w:eastAsiaTheme="minorEastAsia" w:hint="eastAsia"/>
                <w:b/>
                <w:lang w:eastAsia="zh-CN"/>
              </w:rPr>
              <w:t>downlink</w:t>
            </w:r>
            <w:r w:rsidRPr="004561B2">
              <w:rPr>
                <w:rFonts w:eastAsiaTheme="minorEastAsia"/>
                <w:b/>
                <w:lang w:eastAsia="zh-CN"/>
              </w:rPr>
              <w:t xml:space="preserve"> pathloss based open loop power control</w:t>
            </w:r>
            <w:r w:rsidRPr="004561B2">
              <w:rPr>
                <w:rFonts w:eastAsiaTheme="minorEastAsia" w:hint="eastAsia"/>
                <w:b/>
                <w:lang w:eastAsia="zh-CN"/>
              </w:rPr>
              <w:t xml:space="preserve"> </w:t>
            </w:r>
            <w:r w:rsidRPr="004561B2">
              <w:rPr>
                <w:rFonts w:eastAsia="Batang"/>
                <w:b/>
                <w:lang w:val="en-GB"/>
              </w:rPr>
              <w:t>for SL PRS</w:t>
            </w:r>
            <w:r w:rsidRPr="004561B2">
              <w:rPr>
                <w:b/>
              </w:rPr>
              <w:t xml:space="preserve"> </w:t>
            </w:r>
            <w:r w:rsidRPr="004561B2">
              <w:rPr>
                <w:rFonts w:eastAsiaTheme="minorEastAsia" w:hint="eastAsia"/>
                <w:b/>
                <w:lang w:eastAsia="zh-CN"/>
              </w:rPr>
              <w:t xml:space="preserve">in scheme 1 </w:t>
            </w:r>
            <w:r w:rsidRPr="004561B2">
              <w:rPr>
                <w:b/>
              </w:rPr>
              <w:t>scheduled by NR Uu in a dedicated resource pool</w:t>
            </w:r>
            <w:r w:rsidRPr="004561B2">
              <w:rPr>
                <w:rFonts w:eastAsiaTheme="minorEastAsia" w:hint="eastAsia"/>
                <w:b/>
                <w:lang w:eastAsia="zh-CN"/>
              </w:rPr>
              <w:t>.</w:t>
            </w:r>
          </w:p>
        </w:tc>
      </w:tr>
      <w:tr w:rsidR="00B061B6" w14:paraId="34F33DC0" w14:textId="77777777" w:rsidTr="00743D34">
        <w:tc>
          <w:tcPr>
            <w:tcW w:w="1815" w:type="dxa"/>
            <w:tcBorders>
              <w:top w:val="single" w:sz="4" w:space="0" w:color="auto"/>
              <w:left w:val="single" w:sz="4" w:space="0" w:color="auto"/>
              <w:bottom w:val="single" w:sz="4" w:space="0" w:color="auto"/>
              <w:right w:val="single" w:sz="4" w:space="0" w:color="auto"/>
            </w:tcBorders>
          </w:tcPr>
          <w:p w14:paraId="766C4ED2" w14:textId="552FF652"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18C2BB" w14:textId="77777777" w:rsidR="00B061B6" w:rsidRDefault="00B061B6" w:rsidP="00B061B6">
            <w:pPr>
              <w:spacing w:beforeLines="50" w:before="120"/>
              <w:jc w:val="left"/>
              <w:rPr>
                <w:rFonts w:ascii="Calibri" w:hAnsi="Calibri" w:cs="Calibri"/>
                <w:color w:val="000000"/>
              </w:rPr>
            </w:pPr>
          </w:p>
        </w:tc>
      </w:tr>
      <w:tr w:rsidR="00B061B6" w14:paraId="71C580B4" w14:textId="77777777" w:rsidTr="00743D34">
        <w:tc>
          <w:tcPr>
            <w:tcW w:w="1815" w:type="dxa"/>
            <w:tcBorders>
              <w:top w:val="single" w:sz="4" w:space="0" w:color="auto"/>
              <w:left w:val="single" w:sz="4" w:space="0" w:color="auto"/>
              <w:bottom w:val="single" w:sz="4" w:space="0" w:color="auto"/>
              <w:right w:val="single" w:sz="4" w:space="0" w:color="auto"/>
            </w:tcBorders>
          </w:tcPr>
          <w:p w14:paraId="7294C2F7" w14:textId="026B9E6D"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08843A" w14:textId="77777777" w:rsidR="00B061B6" w:rsidRDefault="00B061B6" w:rsidP="00B061B6">
            <w:pPr>
              <w:spacing w:beforeLines="50" w:before="120"/>
              <w:jc w:val="left"/>
              <w:rPr>
                <w:rFonts w:ascii="Calibri" w:hAnsi="Calibri" w:cs="Calibri"/>
                <w:color w:val="000000"/>
              </w:rPr>
            </w:pPr>
          </w:p>
        </w:tc>
      </w:tr>
      <w:tr w:rsidR="00B061B6" w14:paraId="2F614305" w14:textId="77777777" w:rsidTr="00743D34">
        <w:tc>
          <w:tcPr>
            <w:tcW w:w="1815" w:type="dxa"/>
            <w:tcBorders>
              <w:top w:val="single" w:sz="4" w:space="0" w:color="auto"/>
              <w:left w:val="single" w:sz="4" w:space="0" w:color="auto"/>
              <w:bottom w:val="single" w:sz="4" w:space="0" w:color="auto"/>
              <w:right w:val="single" w:sz="4" w:space="0" w:color="auto"/>
            </w:tcBorders>
          </w:tcPr>
          <w:p w14:paraId="40E77F36" w14:textId="7E2893D1"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082432" w14:textId="77777777" w:rsidR="00B061B6" w:rsidRDefault="00B061B6" w:rsidP="00B061B6">
            <w:pPr>
              <w:spacing w:beforeLines="50" w:before="120"/>
              <w:jc w:val="left"/>
              <w:rPr>
                <w:rFonts w:ascii="Calibri" w:hAnsi="Calibri" w:cs="Calibri"/>
                <w:color w:val="000000"/>
              </w:rPr>
            </w:pPr>
          </w:p>
        </w:tc>
      </w:tr>
      <w:tr w:rsidR="00B061B6" w14:paraId="6438C0B4" w14:textId="77777777" w:rsidTr="00743D34">
        <w:tc>
          <w:tcPr>
            <w:tcW w:w="1815" w:type="dxa"/>
            <w:tcBorders>
              <w:top w:val="single" w:sz="4" w:space="0" w:color="auto"/>
              <w:left w:val="single" w:sz="4" w:space="0" w:color="auto"/>
              <w:bottom w:val="single" w:sz="4" w:space="0" w:color="auto"/>
              <w:right w:val="single" w:sz="4" w:space="0" w:color="auto"/>
            </w:tcBorders>
          </w:tcPr>
          <w:p w14:paraId="4154DAC7" w14:textId="3E15F499"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16"/>
              <w:gridCol w:w="652"/>
              <w:gridCol w:w="2874"/>
              <w:gridCol w:w="8917"/>
              <w:gridCol w:w="733"/>
              <w:gridCol w:w="561"/>
              <w:gridCol w:w="561"/>
              <w:gridCol w:w="222"/>
              <w:gridCol w:w="795"/>
              <w:gridCol w:w="222"/>
              <w:gridCol w:w="222"/>
              <w:gridCol w:w="222"/>
              <w:gridCol w:w="222"/>
              <w:gridCol w:w="2408"/>
            </w:tblGrid>
            <w:tr w:rsidR="00136812" w:rsidRPr="00BE0DED" w14:paraId="6A0A2FBE" w14:textId="77777777" w:rsidTr="00136812">
              <w:tc>
                <w:tcPr>
                  <w:tcW w:w="0" w:type="auto"/>
                </w:tcPr>
                <w:p w14:paraId="1040C536" w14:textId="4E0FA43E" w:rsidR="00136812" w:rsidRPr="00BE0DED" w:rsidRDefault="00136812" w:rsidP="00136812">
                  <w:pPr>
                    <w:spacing w:beforeLines="50" w:before="120"/>
                    <w:jc w:val="left"/>
                    <w:rPr>
                      <w:rFonts w:cs="Arial"/>
                      <w:color w:val="000000"/>
                    </w:rPr>
                  </w:pPr>
                  <w:r w:rsidRPr="00BE0DED">
                    <w:rPr>
                      <w:rFonts w:cs="Arial"/>
                      <w:color w:val="000000" w:themeColor="text1"/>
                    </w:rPr>
                    <w:t>41. NR_pos_enh2</w:t>
                  </w:r>
                </w:p>
              </w:tc>
              <w:tc>
                <w:tcPr>
                  <w:tcW w:w="0" w:type="auto"/>
                </w:tcPr>
                <w:p w14:paraId="1FDA6E87" w14:textId="491CC074" w:rsidR="00136812" w:rsidRPr="00BE0DED" w:rsidRDefault="00136812" w:rsidP="00136812">
                  <w:pPr>
                    <w:spacing w:beforeLines="50" w:before="120"/>
                    <w:jc w:val="left"/>
                    <w:rPr>
                      <w:rFonts w:cs="Arial"/>
                      <w:color w:val="000000"/>
                    </w:rPr>
                  </w:pPr>
                  <w:r w:rsidRPr="00BE0DED">
                    <w:rPr>
                      <w:rFonts w:eastAsia="MS Mincho" w:cs="Arial"/>
                      <w:color w:val="000000" w:themeColor="text1"/>
                    </w:rPr>
                    <w:t>41-1-4b</w:t>
                  </w:r>
                </w:p>
              </w:tc>
              <w:tc>
                <w:tcPr>
                  <w:tcW w:w="0" w:type="auto"/>
                </w:tcPr>
                <w:p w14:paraId="19CEF694" w14:textId="6F100B7D" w:rsidR="00136812" w:rsidRPr="00BE0DED" w:rsidRDefault="00136812" w:rsidP="00136812">
                  <w:pPr>
                    <w:spacing w:beforeLines="50" w:before="120"/>
                    <w:jc w:val="left"/>
                    <w:rPr>
                      <w:rFonts w:cs="Arial"/>
                      <w:color w:val="000000"/>
                    </w:rPr>
                  </w:pPr>
                  <w:r w:rsidRPr="00BE0DED">
                    <w:rPr>
                      <w:rFonts w:eastAsia="SimSun" w:cs="Arial"/>
                      <w:color w:val="000000" w:themeColor="text1"/>
                      <w:lang w:eastAsia="zh-CN"/>
                    </w:rPr>
                    <w:t>Transmitting SL-PRS scheme 1 in a dedicated resource pool</w:t>
                  </w:r>
                </w:p>
              </w:tc>
              <w:tc>
                <w:tcPr>
                  <w:tcW w:w="0" w:type="auto"/>
                </w:tcPr>
                <w:p w14:paraId="5595A316" w14:textId="77777777" w:rsidR="00136812" w:rsidRPr="00BE0DED" w:rsidRDefault="00136812" w:rsidP="00136812">
                  <w:pPr>
                    <w:pStyle w:val="TAL"/>
                    <w:keepNext w:val="0"/>
                    <w:keepLines w:val="0"/>
                    <w:rPr>
                      <w:ins w:id="277" w:author="Shichang Zhang" w:date="2023-08-10T10:01:00Z"/>
                      <w:rFonts w:cs="Arial"/>
                      <w:sz w:val="20"/>
                    </w:rPr>
                  </w:pPr>
                  <w:ins w:id="278" w:author="Shichang Zhang" w:date="2023-08-10T10:01:00Z">
                    <w:r w:rsidRPr="00BE0DED">
                      <w:rPr>
                        <w:rFonts w:cs="Arial"/>
                        <w:sz w:val="20"/>
                      </w:rPr>
                      <w:t xml:space="preserve">1) UE can transmit PSCCH, and SL PRS </w:t>
                    </w:r>
                    <w:r w:rsidRPr="00BE0DED">
                      <w:rPr>
                        <w:rFonts w:eastAsia="Malgun Gothic" w:cs="Arial"/>
                        <w:sz w:val="20"/>
                        <w:lang w:eastAsia="ko-KR"/>
                      </w:rPr>
                      <w:t>with comb size {2, 4, 6</w:t>
                    </w:r>
                    <w:r w:rsidRPr="00BE0DED">
                      <w:rPr>
                        <w:rFonts w:cs="Arial"/>
                        <w:sz w:val="20"/>
                      </w:rPr>
                      <w:t xml:space="preserve">, </w:t>
                    </w:r>
                    <w:r w:rsidRPr="00BE0DED">
                      <w:rPr>
                        <w:rFonts w:cs="Arial"/>
                        <w:sz w:val="20"/>
                        <w:highlight w:val="yellow"/>
                      </w:rPr>
                      <w:t>[12]</w:t>
                    </w:r>
                    <w:r w:rsidRPr="00BE0DED">
                      <w:rPr>
                        <w:rFonts w:cs="Arial"/>
                        <w:sz w:val="20"/>
                      </w:rPr>
                      <w:t xml:space="preserve"> }  in SL PRS resource using dynamic scheduling or configured grant type 1 and 2 in NR sidelink mode 1 scheduled by NR Uu. Up to </w:t>
                    </w:r>
                    <w:r w:rsidRPr="00BE0DED">
                      <w:rPr>
                        <w:rFonts w:cs="Arial"/>
                        <w:sz w:val="20"/>
                        <w:highlight w:val="yellow"/>
                      </w:rPr>
                      <w:t>[8]</w:t>
                    </w:r>
                    <w:r w:rsidRPr="00BE0DED">
                      <w:rPr>
                        <w:rFonts w:cs="Arial"/>
                        <w:sz w:val="20"/>
                      </w:rPr>
                      <w:t xml:space="preserve"> configured grants can be configured for a UE. </w:t>
                    </w:r>
                  </w:ins>
                </w:p>
                <w:p w14:paraId="689E5363" w14:textId="77777777" w:rsidR="00136812" w:rsidRPr="00BE0DED" w:rsidRDefault="00136812" w:rsidP="00136812">
                  <w:pPr>
                    <w:pStyle w:val="TAL"/>
                    <w:keepNext w:val="0"/>
                    <w:keepLines w:val="0"/>
                    <w:rPr>
                      <w:ins w:id="279" w:author="Shichang Zhang" w:date="2023-08-10T10:01:00Z"/>
                      <w:rFonts w:cs="Arial"/>
                      <w:sz w:val="20"/>
                    </w:rPr>
                  </w:pPr>
                  <w:ins w:id="280" w:author="Shichang Zhang" w:date="2023-08-10T10:01:00Z">
                    <w:r w:rsidRPr="00BE0DED">
                      <w:rPr>
                        <w:rFonts w:cs="Arial"/>
                        <w:sz w:val="20"/>
                      </w:rPr>
                      <w:t xml:space="preserve">2) UE can monitor DCI format </w:t>
                    </w:r>
                    <w:r w:rsidRPr="00BE0DED">
                      <w:rPr>
                        <w:rFonts w:cs="Arial"/>
                        <w:sz w:val="20"/>
                        <w:highlight w:val="yellow"/>
                      </w:rPr>
                      <w:t>[3_0]</w:t>
                    </w:r>
                    <w:r w:rsidRPr="00BE0DED">
                      <w:rPr>
                        <w:rFonts w:cs="Arial"/>
                        <w:sz w:val="20"/>
                      </w:rPr>
                      <w:t xml:space="preserve"> for dynamic scheduling and configured grant type 2 for SL PRS on the same carrier as sidelink.</w:t>
                    </w:r>
                  </w:ins>
                </w:p>
                <w:p w14:paraId="1CF1F959" w14:textId="77777777" w:rsidR="00136812" w:rsidRPr="00BE0DED" w:rsidRDefault="00136812" w:rsidP="00136812">
                  <w:pPr>
                    <w:pStyle w:val="TAL"/>
                    <w:keepNext w:val="0"/>
                    <w:keepLines w:val="0"/>
                    <w:rPr>
                      <w:ins w:id="281" w:author="Shichang Zhang" w:date="2023-08-10T10:01:00Z"/>
                      <w:rFonts w:cs="Arial"/>
                      <w:sz w:val="20"/>
                    </w:rPr>
                  </w:pPr>
                  <w:ins w:id="282" w:author="Shichang Zhang" w:date="2023-08-10T10:01:00Z">
                    <w:r w:rsidRPr="00BE0DED">
                      <w:rPr>
                        <w:rFonts w:eastAsia="Malgun Gothic" w:cs="Arial"/>
                        <w:sz w:val="20"/>
                        <w:lang w:eastAsia="ko-KR"/>
                      </w:rPr>
                      <w:t>3) UE can transmit SL PRS using 30 kHz and normal CP subcarrier spacing in FR1, 120 kHz subcarrier spacing with normal CP FR2</w:t>
                    </w:r>
                  </w:ins>
                </w:p>
                <w:p w14:paraId="33D654D2" w14:textId="09F792E4" w:rsidR="00136812" w:rsidRPr="00BE0DED" w:rsidRDefault="00136812" w:rsidP="00136812">
                  <w:pPr>
                    <w:spacing w:beforeLines="50" w:before="120"/>
                    <w:jc w:val="left"/>
                    <w:rPr>
                      <w:rFonts w:cs="Arial"/>
                      <w:color w:val="000000"/>
                    </w:rPr>
                  </w:pPr>
                  <w:ins w:id="283" w:author="Shichang Zhang" w:date="2023-08-10T10:01:00Z">
                    <w:r w:rsidRPr="00BE0DED">
                      <w:rPr>
                        <w:rFonts w:eastAsia="Malgun Gothic" w:cs="Arial"/>
                        <w:lang w:eastAsia="ko-KR"/>
                      </w:rPr>
                      <w:t>4) Support downlink pathloss based open loop power control</w:t>
                    </w:r>
                  </w:ins>
                </w:p>
              </w:tc>
              <w:tc>
                <w:tcPr>
                  <w:tcW w:w="0" w:type="auto"/>
                </w:tcPr>
                <w:p w14:paraId="4080D9F3" w14:textId="79CAFA35" w:rsidR="00136812" w:rsidRPr="00BE0DED" w:rsidRDefault="00136812" w:rsidP="00136812">
                  <w:pPr>
                    <w:spacing w:beforeLines="50" w:before="120"/>
                    <w:jc w:val="left"/>
                    <w:rPr>
                      <w:rFonts w:cs="Arial"/>
                      <w:color w:val="000000"/>
                    </w:rPr>
                  </w:pPr>
                  <w:ins w:id="284" w:author="Shichang Zhang" w:date="2023-08-10T10:42:00Z">
                    <w:r w:rsidRPr="00BE0DED">
                      <w:rPr>
                        <w:rFonts w:cs="Arial"/>
                        <w:lang w:eastAsia="zh-CN"/>
                      </w:rPr>
                      <w:t>15-2, 15-4</w:t>
                    </w:r>
                  </w:ins>
                </w:p>
              </w:tc>
              <w:tc>
                <w:tcPr>
                  <w:tcW w:w="0" w:type="auto"/>
                </w:tcPr>
                <w:p w14:paraId="2A361B11" w14:textId="7AEDCB18" w:rsidR="00136812" w:rsidRPr="00BE0DED" w:rsidRDefault="00136812" w:rsidP="00136812">
                  <w:pPr>
                    <w:spacing w:beforeLines="50" w:before="120"/>
                    <w:jc w:val="left"/>
                    <w:rPr>
                      <w:rFonts w:cs="Arial"/>
                      <w:color w:val="000000"/>
                    </w:rPr>
                  </w:pPr>
                  <w:ins w:id="285" w:author="Shichang Zhang" w:date="2023-08-10T10:42:00Z">
                    <w:r w:rsidRPr="00BE0DED">
                      <w:rPr>
                        <w:rFonts w:eastAsia="SimSun" w:cs="Arial"/>
                        <w:color w:val="000000" w:themeColor="text1"/>
                        <w:lang w:eastAsia="zh-CN"/>
                      </w:rPr>
                      <w:t>Yes</w:t>
                    </w:r>
                  </w:ins>
                </w:p>
              </w:tc>
              <w:tc>
                <w:tcPr>
                  <w:tcW w:w="0" w:type="auto"/>
                </w:tcPr>
                <w:p w14:paraId="78B92234" w14:textId="0F956410" w:rsidR="00136812" w:rsidRPr="00BE0DED" w:rsidRDefault="00136812" w:rsidP="00136812">
                  <w:pPr>
                    <w:spacing w:beforeLines="50" w:before="120"/>
                    <w:jc w:val="left"/>
                    <w:rPr>
                      <w:rFonts w:cs="Arial"/>
                      <w:color w:val="000000"/>
                    </w:rPr>
                  </w:pPr>
                  <w:ins w:id="286" w:author="Shichang Zhang" w:date="2023-08-10T10:42:00Z">
                    <w:r w:rsidRPr="00BE0DED">
                      <w:rPr>
                        <w:rFonts w:cs="Arial"/>
                        <w:color w:val="000000" w:themeColor="text1"/>
                        <w:lang w:eastAsia="zh-CN"/>
                      </w:rPr>
                      <w:t>Yes</w:t>
                    </w:r>
                  </w:ins>
                </w:p>
              </w:tc>
              <w:tc>
                <w:tcPr>
                  <w:tcW w:w="0" w:type="auto"/>
                </w:tcPr>
                <w:p w14:paraId="71622C95" w14:textId="77777777" w:rsidR="00136812" w:rsidRPr="00BE0DED" w:rsidRDefault="00136812" w:rsidP="00136812">
                  <w:pPr>
                    <w:spacing w:beforeLines="50" w:before="120"/>
                    <w:jc w:val="left"/>
                    <w:rPr>
                      <w:rFonts w:cs="Arial"/>
                      <w:color w:val="000000"/>
                    </w:rPr>
                  </w:pPr>
                </w:p>
              </w:tc>
              <w:tc>
                <w:tcPr>
                  <w:tcW w:w="0" w:type="auto"/>
                </w:tcPr>
                <w:p w14:paraId="5E554E88" w14:textId="712C7587" w:rsidR="00136812" w:rsidRPr="00BE0DED" w:rsidRDefault="00136812" w:rsidP="00136812">
                  <w:pPr>
                    <w:spacing w:beforeLines="50" w:before="120"/>
                    <w:jc w:val="left"/>
                    <w:rPr>
                      <w:rFonts w:cs="Arial"/>
                      <w:color w:val="000000"/>
                    </w:rPr>
                  </w:pPr>
                  <w:ins w:id="287" w:author="Shichang Zhang" w:date="2023-08-10T10:42:00Z">
                    <w:r w:rsidRPr="00BE0DED">
                      <w:rPr>
                        <w:rFonts w:eastAsia="SimSun" w:cs="Arial"/>
                        <w:color w:val="000000" w:themeColor="text1"/>
                        <w:lang w:eastAsia="zh-CN"/>
                      </w:rPr>
                      <w:t>Per band</w:t>
                    </w:r>
                  </w:ins>
                </w:p>
              </w:tc>
              <w:tc>
                <w:tcPr>
                  <w:tcW w:w="0" w:type="auto"/>
                </w:tcPr>
                <w:p w14:paraId="09B2A1BC" w14:textId="77777777" w:rsidR="00136812" w:rsidRPr="00BE0DED" w:rsidRDefault="00136812" w:rsidP="00136812">
                  <w:pPr>
                    <w:spacing w:beforeLines="50" w:before="120"/>
                    <w:jc w:val="left"/>
                    <w:rPr>
                      <w:rFonts w:cs="Arial"/>
                      <w:color w:val="000000"/>
                    </w:rPr>
                  </w:pPr>
                </w:p>
              </w:tc>
              <w:tc>
                <w:tcPr>
                  <w:tcW w:w="0" w:type="auto"/>
                </w:tcPr>
                <w:p w14:paraId="24F3531C" w14:textId="77777777" w:rsidR="00136812" w:rsidRPr="00BE0DED" w:rsidRDefault="00136812" w:rsidP="00136812">
                  <w:pPr>
                    <w:spacing w:beforeLines="50" w:before="120"/>
                    <w:jc w:val="left"/>
                    <w:rPr>
                      <w:rFonts w:cs="Arial"/>
                      <w:color w:val="000000"/>
                    </w:rPr>
                  </w:pPr>
                </w:p>
              </w:tc>
              <w:tc>
                <w:tcPr>
                  <w:tcW w:w="0" w:type="auto"/>
                </w:tcPr>
                <w:p w14:paraId="25C81A49" w14:textId="77777777" w:rsidR="00136812" w:rsidRPr="00BE0DED" w:rsidRDefault="00136812" w:rsidP="00136812">
                  <w:pPr>
                    <w:spacing w:beforeLines="50" w:before="120"/>
                    <w:jc w:val="left"/>
                    <w:rPr>
                      <w:rFonts w:cs="Arial"/>
                      <w:color w:val="000000"/>
                    </w:rPr>
                  </w:pPr>
                </w:p>
              </w:tc>
              <w:tc>
                <w:tcPr>
                  <w:tcW w:w="0" w:type="auto"/>
                </w:tcPr>
                <w:p w14:paraId="08A53671" w14:textId="77777777" w:rsidR="00136812" w:rsidRPr="00BE0DED" w:rsidRDefault="00136812" w:rsidP="00136812">
                  <w:pPr>
                    <w:spacing w:beforeLines="50" w:before="120"/>
                    <w:jc w:val="left"/>
                    <w:rPr>
                      <w:rFonts w:cs="Arial"/>
                      <w:color w:val="000000"/>
                    </w:rPr>
                  </w:pPr>
                </w:p>
              </w:tc>
              <w:tc>
                <w:tcPr>
                  <w:tcW w:w="0" w:type="auto"/>
                </w:tcPr>
                <w:p w14:paraId="4526514F" w14:textId="51A5B354" w:rsidR="00136812" w:rsidRPr="00BE0DED" w:rsidRDefault="00136812" w:rsidP="00136812">
                  <w:pPr>
                    <w:spacing w:beforeLines="50" w:before="120"/>
                    <w:jc w:val="left"/>
                    <w:rPr>
                      <w:rFonts w:cs="Arial"/>
                      <w:color w:val="000000"/>
                    </w:rPr>
                  </w:pPr>
                  <w:ins w:id="288" w:author="Shichang Zhang" w:date="2023-08-10T10:42:00Z">
                    <w:r w:rsidRPr="00BE0DED">
                      <w:rPr>
                        <w:rFonts w:cs="Arial"/>
                      </w:rPr>
                      <w:t>[This is the basic FG for NR sidelink positioning]</w:t>
                    </w:r>
                  </w:ins>
                </w:p>
              </w:tc>
            </w:tr>
          </w:tbl>
          <w:p w14:paraId="6F59D477" w14:textId="77777777" w:rsidR="00B061B6" w:rsidRDefault="00B061B6" w:rsidP="00B061B6">
            <w:pPr>
              <w:spacing w:beforeLines="50" w:before="120"/>
              <w:jc w:val="left"/>
              <w:rPr>
                <w:rFonts w:ascii="Calibri" w:hAnsi="Calibri" w:cs="Calibri"/>
                <w:color w:val="000000"/>
              </w:rPr>
            </w:pPr>
          </w:p>
        </w:tc>
      </w:tr>
      <w:tr w:rsidR="00B061B6" w14:paraId="4D8C39BF" w14:textId="77777777" w:rsidTr="00743D34">
        <w:tc>
          <w:tcPr>
            <w:tcW w:w="1815" w:type="dxa"/>
            <w:tcBorders>
              <w:top w:val="single" w:sz="4" w:space="0" w:color="auto"/>
              <w:left w:val="single" w:sz="4" w:space="0" w:color="auto"/>
              <w:bottom w:val="single" w:sz="4" w:space="0" w:color="auto"/>
              <w:right w:val="single" w:sz="4" w:space="0" w:color="auto"/>
            </w:tcBorders>
          </w:tcPr>
          <w:p w14:paraId="7045B3BF" w14:textId="457FF17F"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D97FA" w14:textId="77777777" w:rsidR="00B061B6" w:rsidRDefault="00B061B6" w:rsidP="00B061B6">
            <w:pPr>
              <w:spacing w:beforeLines="50" w:before="120"/>
              <w:jc w:val="left"/>
              <w:rPr>
                <w:rFonts w:ascii="Calibri" w:hAnsi="Calibri" w:cs="Calibri"/>
                <w:color w:val="000000"/>
              </w:rPr>
            </w:pPr>
          </w:p>
        </w:tc>
      </w:tr>
      <w:tr w:rsidR="00B061B6" w14:paraId="305C0406" w14:textId="77777777" w:rsidTr="00743D34">
        <w:tc>
          <w:tcPr>
            <w:tcW w:w="1815" w:type="dxa"/>
            <w:tcBorders>
              <w:top w:val="single" w:sz="4" w:space="0" w:color="auto"/>
              <w:left w:val="single" w:sz="4" w:space="0" w:color="auto"/>
              <w:bottom w:val="single" w:sz="4" w:space="0" w:color="auto"/>
              <w:right w:val="single" w:sz="4" w:space="0" w:color="auto"/>
            </w:tcBorders>
          </w:tcPr>
          <w:p w14:paraId="17902BC2" w14:textId="043E1923"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3"/>
              <w:gridCol w:w="612"/>
              <w:gridCol w:w="2454"/>
              <w:gridCol w:w="4031"/>
              <w:gridCol w:w="695"/>
              <w:gridCol w:w="561"/>
              <w:gridCol w:w="472"/>
              <w:gridCol w:w="3610"/>
              <w:gridCol w:w="759"/>
              <w:gridCol w:w="495"/>
              <w:gridCol w:w="495"/>
              <w:gridCol w:w="495"/>
              <w:gridCol w:w="2367"/>
              <w:gridCol w:w="1598"/>
            </w:tblGrid>
            <w:tr w:rsidR="00DE392F" w:rsidRPr="00BE0DED" w14:paraId="7A06CBC3" w14:textId="77777777" w:rsidTr="00DE392F">
              <w:tc>
                <w:tcPr>
                  <w:tcW w:w="0" w:type="auto"/>
                </w:tcPr>
                <w:p w14:paraId="5CED7C0F" w14:textId="7E18155D"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1DBD3746" w14:textId="7CF88DD6" w:rsidR="00DE392F" w:rsidRPr="00BE0DED" w:rsidRDefault="00DE392F" w:rsidP="00DE392F">
                  <w:pPr>
                    <w:spacing w:beforeLines="50" w:before="120"/>
                    <w:jc w:val="left"/>
                    <w:rPr>
                      <w:rFonts w:cs="Arial"/>
                      <w:color w:val="000000"/>
                    </w:rPr>
                  </w:pPr>
                  <w:r w:rsidRPr="00BE0DED">
                    <w:rPr>
                      <w:rFonts w:eastAsia="MS Mincho" w:cs="Arial"/>
                    </w:rPr>
                    <w:t>41-1-4b</w:t>
                  </w:r>
                </w:p>
              </w:tc>
              <w:tc>
                <w:tcPr>
                  <w:tcW w:w="0" w:type="auto"/>
                </w:tcPr>
                <w:p w14:paraId="7EFE3A83" w14:textId="66665116" w:rsidR="00DE392F" w:rsidRPr="00BE0DED" w:rsidRDefault="00DE392F" w:rsidP="00DE392F">
                  <w:pPr>
                    <w:spacing w:beforeLines="50" w:before="120"/>
                    <w:jc w:val="left"/>
                    <w:rPr>
                      <w:rFonts w:cs="Arial"/>
                      <w:color w:val="000000"/>
                    </w:rPr>
                  </w:pPr>
                  <w:r w:rsidRPr="00BE0DED">
                    <w:rPr>
                      <w:rFonts w:eastAsia="MS Mincho" w:cs="Arial"/>
                    </w:rPr>
                    <w:t>Transmitting SL-PRS scheme 1 in a dedicated resource pool</w:t>
                  </w:r>
                </w:p>
              </w:tc>
              <w:tc>
                <w:tcPr>
                  <w:tcW w:w="0" w:type="auto"/>
                </w:tcPr>
                <w:p w14:paraId="7E41AD0D" w14:textId="77777777" w:rsidR="00DE392F" w:rsidRPr="00BE0DED" w:rsidRDefault="00DE392F" w:rsidP="00DE392F">
                  <w:pPr>
                    <w:pStyle w:val="ListParagraph"/>
                    <w:numPr>
                      <w:ilvl w:val="0"/>
                      <w:numId w:val="147"/>
                    </w:numPr>
                    <w:spacing w:before="0" w:after="0" w:line="240" w:lineRule="auto"/>
                    <w:contextualSpacing w:val="0"/>
                    <w:jc w:val="left"/>
                    <w:rPr>
                      <w:ins w:id="289" w:author="Gabi Sarkis" w:date="2023-08-10T10:27:00Z"/>
                      <w:rFonts w:eastAsia="MS Mincho" w:cs="Arial"/>
                    </w:rPr>
                  </w:pPr>
                  <w:ins w:id="290" w:author="Gabi Sarkis" w:date="2023-08-10T10:27:00Z">
                    <w:r w:rsidRPr="00BE0DED">
                      <w:rPr>
                        <w:rFonts w:eastAsia="MS Mincho" w:cs="Arial"/>
                      </w:rPr>
                      <w:t>Support transmitting SL-PRS in a dedicated resource pool using network-based resource allocation</w:t>
                    </w:r>
                  </w:ins>
                </w:p>
                <w:p w14:paraId="7A17BBBB" w14:textId="3898D9CA" w:rsidR="00DE392F" w:rsidRPr="00BE0DED" w:rsidRDefault="00DE392F" w:rsidP="00DE392F">
                  <w:pPr>
                    <w:spacing w:beforeLines="50" w:before="120"/>
                    <w:jc w:val="left"/>
                    <w:rPr>
                      <w:rFonts w:cs="Arial"/>
                      <w:color w:val="000000"/>
                    </w:rPr>
                  </w:pPr>
                  <w:ins w:id="291" w:author="Gabi Sarkis" w:date="2023-08-10T10:27:00Z">
                    <w:r w:rsidRPr="00BE0DED">
                      <w:rPr>
                        <w:rFonts w:eastAsia="MS Mincho" w:cs="Arial"/>
                      </w:rPr>
                      <w:t>Support receiving DCI format [xx]</w:t>
                    </w:r>
                  </w:ins>
                </w:p>
              </w:tc>
              <w:tc>
                <w:tcPr>
                  <w:tcW w:w="0" w:type="auto"/>
                </w:tcPr>
                <w:p w14:paraId="7B89F6C8" w14:textId="5AE7DCD8" w:rsidR="00DE392F" w:rsidRPr="00BE0DED" w:rsidRDefault="00DE392F" w:rsidP="00DE392F">
                  <w:pPr>
                    <w:spacing w:beforeLines="50" w:before="120"/>
                    <w:jc w:val="left"/>
                    <w:rPr>
                      <w:rFonts w:cs="Arial"/>
                      <w:color w:val="000000"/>
                    </w:rPr>
                  </w:pPr>
                  <w:ins w:id="292" w:author="Gabi Sarkis" w:date="2023-08-10T10:14:00Z">
                    <w:r w:rsidRPr="00BE0DED">
                      <w:rPr>
                        <w:rFonts w:eastAsia="MS Mincho" w:cs="Arial"/>
                      </w:rPr>
                      <w:t>None</w:t>
                    </w:r>
                  </w:ins>
                </w:p>
              </w:tc>
              <w:tc>
                <w:tcPr>
                  <w:tcW w:w="0" w:type="auto"/>
                </w:tcPr>
                <w:p w14:paraId="76CD4E9D" w14:textId="0C1028BB" w:rsidR="00DE392F" w:rsidRPr="00BE0DED" w:rsidRDefault="00DE392F" w:rsidP="00DE392F">
                  <w:pPr>
                    <w:spacing w:beforeLines="50" w:before="120"/>
                    <w:jc w:val="left"/>
                    <w:rPr>
                      <w:rFonts w:cs="Arial"/>
                      <w:color w:val="000000"/>
                    </w:rPr>
                  </w:pPr>
                  <w:ins w:id="293" w:author="Gabi Sarkis" w:date="2023-08-10T09:03:00Z">
                    <w:r w:rsidRPr="00BE0DED">
                      <w:rPr>
                        <w:rFonts w:eastAsia="MS Mincho" w:cs="Arial"/>
                      </w:rPr>
                      <w:t>Yes</w:t>
                    </w:r>
                  </w:ins>
                </w:p>
              </w:tc>
              <w:tc>
                <w:tcPr>
                  <w:tcW w:w="0" w:type="auto"/>
                </w:tcPr>
                <w:p w14:paraId="3D4DD5E5" w14:textId="62F754BD" w:rsidR="00DE392F" w:rsidRPr="00BE0DED" w:rsidRDefault="00DE392F" w:rsidP="00DE392F">
                  <w:pPr>
                    <w:spacing w:beforeLines="50" w:before="120"/>
                    <w:jc w:val="left"/>
                    <w:rPr>
                      <w:rFonts w:cs="Arial"/>
                      <w:color w:val="000000"/>
                    </w:rPr>
                  </w:pPr>
                  <w:ins w:id="294" w:author="Gabi Sarkis" w:date="2023-08-10T09:03:00Z">
                    <w:r w:rsidRPr="00BE0DED">
                      <w:rPr>
                        <w:rFonts w:eastAsia="MS Mincho" w:cs="Arial"/>
                      </w:rPr>
                      <w:t>No</w:t>
                    </w:r>
                  </w:ins>
                </w:p>
              </w:tc>
              <w:tc>
                <w:tcPr>
                  <w:tcW w:w="0" w:type="auto"/>
                </w:tcPr>
                <w:p w14:paraId="6E138B94" w14:textId="457AC973" w:rsidR="00DE392F" w:rsidRPr="00BE0DED" w:rsidRDefault="00DE392F" w:rsidP="00DE392F">
                  <w:pPr>
                    <w:spacing w:beforeLines="50" w:before="120"/>
                    <w:jc w:val="left"/>
                    <w:rPr>
                      <w:rFonts w:cs="Arial"/>
                      <w:color w:val="000000"/>
                    </w:rPr>
                  </w:pPr>
                  <w:ins w:id="295" w:author="Gabi Sarkis" w:date="2023-08-10T10:27:00Z">
                    <w:r w:rsidRPr="00BE0DED">
                      <w:rPr>
                        <w:rFonts w:eastAsia="MS Mincho" w:cs="Arial"/>
                      </w:rPr>
                      <w:t>UE does not support transmitting SL-PRS in a dedicated resource pool using network-based resource allocation</w:t>
                    </w:r>
                  </w:ins>
                </w:p>
              </w:tc>
              <w:tc>
                <w:tcPr>
                  <w:tcW w:w="0" w:type="auto"/>
                </w:tcPr>
                <w:p w14:paraId="7EDEA15A" w14:textId="128F251C" w:rsidR="00DE392F" w:rsidRPr="00BE0DED" w:rsidRDefault="00DE392F" w:rsidP="00DE392F">
                  <w:pPr>
                    <w:spacing w:beforeLines="50" w:before="120"/>
                    <w:jc w:val="left"/>
                    <w:rPr>
                      <w:rFonts w:cs="Arial"/>
                      <w:color w:val="000000"/>
                    </w:rPr>
                  </w:pPr>
                  <w:ins w:id="296" w:author="Gabi Sarkis" w:date="2023-07-24T18:13:00Z">
                    <w:r w:rsidRPr="00BE0DED">
                      <w:rPr>
                        <w:rFonts w:eastAsia="MS Mincho" w:cs="Arial"/>
                      </w:rPr>
                      <w:t>Per band</w:t>
                    </w:r>
                  </w:ins>
                </w:p>
              </w:tc>
              <w:tc>
                <w:tcPr>
                  <w:tcW w:w="0" w:type="auto"/>
                </w:tcPr>
                <w:p w14:paraId="3DE0EBD0" w14:textId="188F5EF8" w:rsidR="00DE392F" w:rsidRPr="00BE0DED" w:rsidRDefault="00DE392F" w:rsidP="00DE392F">
                  <w:pPr>
                    <w:spacing w:beforeLines="50" w:before="120"/>
                    <w:jc w:val="left"/>
                    <w:rPr>
                      <w:rFonts w:cs="Arial"/>
                      <w:color w:val="000000"/>
                    </w:rPr>
                  </w:pPr>
                  <w:ins w:id="297" w:author="Gabi Sarkis" w:date="2023-08-10T10:15:00Z">
                    <w:r w:rsidRPr="00BE0DED">
                      <w:rPr>
                        <w:rFonts w:cs="Arial"/>
                      </w:rPr>
                      <w:t>n/a</w:t>
                    </w:r>
                  </w:ins>
                </w:p>
              </w:tc>
              <w:tc>
                <w:tcPr>
                  <w:tcW w:w="0" w:type="auto"/>
                </w:tcPr>
                <w:p w14:paraId="78C3569D" w14:textId="4F3B019F" w:rsidR="00DE392F" w:rsidRPr="00BE0DED" w:rsidRDefault="00DE392F" w:rsidP="00DE392F">
                  <w:pPr>
                    <w:spacing w:beforeLines="50" w:before="120"/>
                    <w:jc w:val="left"/>
                    <w:rPr>
                      <w:rFonts w:cs="Arial"/>
                      <w:color w:val="000000"/>
                    </w:rPr>
                  </w:pPr>
                  <w:ins w:id="298" w:author="Gabi Sarkis" w:date="2023-08-10T10:15:00Z">
                    <w:r w:rsidRPr="00BE0DED">
                      <w:rPr>
                        <w:rFonts w:cs="Arial"/>
                      </w:rPr>
                      <w:t>n/a</w:t>
                    </w:r>
                  </w:ins>
                </w:p>
              </w:tc>
              <w:tc>
                <w:tcPr>
                  <w:tcW w:w="0" w:type="auto"/>
                </w:tcPr>
                <w:p w14:paraId="78DEACE2" w14:textId="25BA0D13" w:rsidR="00DE392F" w:rsidRPr="00BE0DED" w:rsidRDefault="00DE392F" w:rsidP="00DE392F">
                  <w:pPr>
                    <w:spacing w:beforeLines="50" w:before="120"/>
                    <w:jc w:val="left"/>
                    <w:rPr>
                      <w:rFonts w:cs="Arial"/>
                      <w:color w:val="000000"/>
                    </w:rPr>
                  </w:pPr>
                  <w:ins w:id="299" w:author="Gabi Sarkis" w:date="2023-08-10T10:15:00Z">
                    <w:r w:rsidRPr="00BE0DED">
                      <w:rPr>
                        <w:rFonts w:cs="Arial"/>
                      </w:rPr>
                      <w:t>n/a</w:t>
                    </w:r>
                  </w:ins>
                </w:p>
              </w:tc>
              <w:tc>
                <w:tcPr>
                  <w:tcW w:w="0" w:type="auto"/>
                </w:tcPr>
                <w:p w14:paraId="6D946359" w14:textId="77777777" w:rsidR="00DE392F" w:rsidRPr="00BE0DED" w:rsidRDefault="00DE392F" w:rsidP="00DE392F">
                  <w:pPr>
                    <w:rPr>
                      <w:rFonts w:eastAsia="SimSun" w:cs="Arial"/>
                    </w:rPr>
                  </w:pPr>
                  <w:ins w:id="300" w:author="Gabi Sarkis" w:date="2023-07-24T18:09:00Z">
                    <w:r w:rsidRPr="00BE0DED">
                      <w:rPr>
                        <w:rFonts w:eastAsia="SimSun" w:cs="Arial"/>
                      </w:rPr>
                      <w:t>Need for location server / UE to know if the feature is supported</w:t>
                    </w:r>
                  </w:ins>
                </w:p>
                <w:p w14:paraId="119B50DE" w14:textId="77777777" w:rsidR="00DE392F" w:rsidRPr="00BE0DED" w:rsidRDefault="00DE392F" w:rsidP="00DE392F">
                  <w:pPr>
                    <w:spacing w:beforeLines="50" w:before="120"/>
                    <w:jc w:val="left"/>
                    <w:rPr>
                      <w:rFonts w:cs="Arial"/>
                      <w:color w:val="000000"/>
                    </w:rPr>
                  </w:pPr>
                </w:p>
              </w:tc>
              <w:tc>
                <w:tcPr>
                  <w:tcW w:w="0" w:type="auto"/>
                </w:tcPr>
                <w:p w14:paraId="0E7A0462" w14:textId="70B4382D" w:rsidR="00DE392F" w:rsidRPr="00BE0DED" w:rsidRDefault="00DE392F" w:rsidP="00DE392F">
                  <w:pPr>
                    <w:spacing w:beforeLines="50" w:before="120"/>
                    <w:jc w:val="left"/>
                    <w:rPr>
                      <w:rFonts w:cs="Arial"/>
                      <w:color w:val="000000"/>
                    </w:rPr>
                  </w:pPr>
                  <w:ins w:id="301" w:author="Gabi Sarkis" w:date="2023-07-24T18:09:00Z">
                    <w:r w:rsidRPr="00BE0DED">
                      <w:rPr>
                        <w:rFonts w:eastAsiaTheme="minorEastAsia" w:cs="Arial"/>
                        <w:bCs/>
                      </w:rPr>
                      <w:t>Optional with capability signaling</w:t>
                    </w:r>
                  </w:ins>
                </w:p>
              </w:tc>
            </w:tr>
          </w:tbl>
          <w:p w14:paraId="10EB5D03" w14:textId="77777777" w:rsidR="00B061B6" w:rsidRDefault="00B061B6" w:rsidP="00B061B6">
            <w:pPr>
              <w:spacing w:beforeLines="50" w:before="120"/>
              <w:jc w:val="left"/>
              <w:rPr>
                <w:rFonts w:ascii="Calibri" w:hAnsi="Calibri" w:cs="Calibri"/>
                <w:color w:val="000000"/>
              </w:rPr>
            </w:pPr>
          </w:p>
        </w:tc>
      </w:tr>
      <w:tr w:rsidR="00B061B6" w14:paraId="6006B8C9" w14:textId="77777777" w:rsidTr="00743D34">
        <w:tc>
          <w:tcPr>
            <w:tcW w:w="1815" w:type="dxa"/>
            <w:tcBorders>
              <w:top w:val="single" w:sz="4" w:space="0" w:color="auto"/>
              <w:left w:val="single" w:sz="4" w:space="0" w:color="auto"/>
              <w:bottom w:val="single" w:sz="4" w:space="0" w:color="auto"/>
              <w:right w:val="single" w:sz="4" w:space="0" w:color="auto"/>
            </w:tcBorders>
          </w:tcPr>
          <w:p w14:paraId="55131C0A" w14:textId="6F682CB6"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279EDF" w14:textId="77777777" w:rsidR="00B061B6" w:rsidRDefault="00B061B6" w:rsidP="00B061B6">
            <w:pPr>
              <w:spacing w:beforeLines="50" w:before="120"/>
              <w:jc w:val="left"/>
              <w:rPr>
                <w:rFonts w:ascii="Calibri" w:hAnsi="Calibri" w:cs="Calibri"/>
                <w:color w:val="000000"/>
              </w:rPr>
            </w:pPr>
          </w:p>
        </w:tc>
      </w:tr>
      <w:tr w:rsidR="00B061B6" w14:paraId="5AE927A5" w14:textId="77777777" w:rsidTr="00743D34">
        <w:tc>
          <w:tcPr>
            <w:tcW w:w="1815" w:type="dxa"/>
            <w:tcBorders>
              <w:top w:val="single" w:sz="4" w:space="0" w:color="auto"/>
              <w:left w:val="single" w:sz="4" w:space="0" w:color="auto"/>
              <w:bottom w:val="single" w:sz="4" w:space="0" w:color="auto"/>
              <w:right w:val="single" w:sz="4" w:space="0" w:color="auto"/>
            </w:tcBorders>
          </w:tcPr>
          <w:p w14:paraId="7CEBE6CF" w14:textId="25C473CD"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293B5" w14:textId="77777777" w:rsidR="00B061B6" w:rsidRDefault="00B061B6" w:rsidP="00B061B6">
            <w:pPr>
              <w:spacing w:beforeLines="50" w:before="120"/>
              <w:jc w:val="left"/>
              <w:rPr>
                <w:rFonts w:ascii="Calibri" w:hAnsi="Calibri" w:cs="Calibri"/>
                <w:color w:val="000000"/>
              </w:rPr>
            </w:pPr>
          </w:p>
        </w:tc>
      </w:tr>
    </w:tbl>
    <w:p w14:paraId="3DA2DB2E" w14:textId="77777777" w:rsidR="00995D17" w:rsidRDefault="00995D17" w:rsidP="00995D17">
      <w:pPr>
        <w:pStyle w:val="maintext"/>
        <w:ind w:firstLineChars="90" w:firstLine="180"/>
        <w:rPr>
          <w:rFonts w:ascii="Calibri" w:hAnsi="Calibri" w:cs="Arial"/>
        </w:rPr>
      </w:pPr>
    </w:p>
    <w:p w14:paraId="2BBF4AC7"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895"/>
        <w:gridCol w:w="5586"/>
        <w:gridCol w:w="222"/>
        <w:gridCol w:w="222"/>
        <w:gridCol w:w="222"/>
        <w:gridCol w:w="222"/>
        <w:gridCol w:w="222"/>
        <w:gridCol w:w="222"/>
        <w:gridCol w:w="222"/>
        <w:gridCol w:w="222"/>
        <w:gridCol w:w="222"/>
        <w:gridCol w:w="222"/>
        <w:gridCol w:w="222"/>
      </w:tblGrid>
      <w:tr w:rsidR="00687330" w:rsidRPr="002631B1" w14:paraId="4A3B8B69" w14:textId="77777777" w:rsidTr="00687330">
        <w:tc>
          <w:tcPr>
            <w:tcW w:w="0" w:type="auto"/>
            <w:shd w:val="clear" w:color="auto" w:fill="auto"/>
          </w:tcPr>
          <w:p w14:paraId="64A490AD" w14:textId="61938826"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hAnsi="Arial" w:cs="Arial"/>
                <w:color w:val="000000" w:themeColor="text1"/>
                <w:szCs w:val="18"/>
              </w:rPr>
              <w:t>41. NR_pos_enh2</w:t>
            </w:r>
          </w:p>
        </w:tc>
        <w:tc>
          <w:tcPr>
            <w:tcW w:w="0" w:type="auto"/>
            <w:shd w:val="clear" w:color="auto" w:fill="auto"/>
          </w:tcPr>
          <w:p w14:paraId="184F3BA1" w14:textId="73DB0D91"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MS Mincho" w:hAnsi="Arial" w:cs="Arial"/>
                <w:color w:val="000000" w:themeColor="text1"/>
                <w:szCs w:val="18"/>
              </w:rPr>
              <w:t>41-1-4c</w:t>
            </w:r>
          </w:p>
        </w:tc>
        <w:tc>
          <w:tcPr>
            <w:tcW w:w="0" w:type="auto"/>
            <w:shd w:val="clear" w:color="auto" w:fill="auto"/>
          </w:tcPr>
          <w:p w14:paraId="32AF4FDA" w14:textId="35A465DE"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SimSun" w:hAnsi="Arial" w:cs="Arial"/>
                <w:color w:val="000000" w:themeColor="text1"/>
                <w:szCs w:val="18"/>
                <w:lang w:eastAsia="zh-CN"/>
              </w:rPr>
              <w:t>Transmitting SL-PRS scheme 2 in a dedicated resource pool</w:t>
            </w:r>
          </w:p>
        </w:tc>
        <w:tc>
          <w:tcPr>
            <w:tcW w:w="0" w:type="auto"/>
            <w:shd w:val="clear" w:color="auto" w:fill="auto"/>
          </w:tcPr>
          <w:p w14:paraId="0A97392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678A100"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CC5654D"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BCC0ED0"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E614B94"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59D5CEF"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1031372"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E0DAEFE"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DFF110E"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D3E0434"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F34089F" w14:textId="77777777" w:rsidR="00AA5DA4" w:rsidRPr="002631B1" w:rsidRDefault="00AA5DA4" w:rsidP="00AA5DA4">
            <w:pPr>
              <w:pStyle w:val="maintext"/>
              <w:ind w:firstLineChars="0" w:firstLine="0"/>
              <w:jc w:val="left"/>
              <w:rPr>
                <w:rFonts w:ascii="Arial" w:hAnsi="Arial" w:cs="Arial"/>
                <w:color w:val="000000"/>
                <w:sz w:val="18"/>
                <w:szCs w:val="18"/>
              </w:rPr>
            </w:pPr>
          </w:p>
        </w:tc>
      </w:tr>
    </w:tbl>
    <w:p w14:paraId="69601834"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1EF7FD3E"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268D73A9"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9ADC09"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6AAA1B7F" w14:textId="77777777" w:rsidTr="00743D34">
        <w:tc>
          <w:tcPr>
            <w:tcW w:w="1815" w:type="dxa"/>
            <w:tcBorders>
              <w:top w:val="single" w:sz="4" w:space="0" w:color="auto"/>
              <w:left w:val="single" w:sz="4" w:space="0" w:color="auto"/>
              <w:bottom w:val="single" w:sz="4" w:space="0" w:color="auto"/>
              <w:right w:val="single" w:sz="4" w:space="0" w:color="auto"/>
            </w:tcBorders>
          </w:tcPr>
          <w:p w14:paraId="2ABB014D" w14:textId="70A1EC8E"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08"/>
              <w:gridCol w:w="871"/>
              <w:gridCol w:w="5321"/>
              <w:gridCol w:w="10007"/>
              <w:gridCol w:w="222"/>
              <w:gridCol w:w="222"/>
              <w:gridCol w:w="222"/>
              <w:gridCol w:w="222"/>
              <w:gridCol w:w="222"/>
              <w:gridCol w:w="222"/>
              <w:gridCol w:w="222"/>
              <w:gridCol w:w="222"/>
              <w:gridCol w:w="222"/>
              <w:gridCol w:w="222"/>
            </w:tblGrid>
            <w:tr w:rsidR="00687886" w14:paraId="2E9477D0" w14:textId="77777777" w:rsidTr="00687886">
              <w:tc>
                <w:tcPr>
                  <w:tcW w:w="0" w:type="auto"/>
                </w:tcPr>
                <w:p w14:paraId="2B9EB06A" w14:textId="128A2BAF"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01E29845" w14:textId="59BA90B2"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41-1-4c</w:t>
                  </w:r>
                </w:p>
              </w:tc>
              <w:tc>
                <w:tcPr>
                  <w:tcW w:w="0" w:type="auto"/>
                </w:tcPr>
                <w:p w14:paraId="6CF846A9" w14:textId="654DD860" w:rsidR="00687886" w:rsidRPr="00687886" w:rsidRDefault="00687886" w:rsidP="00687886">
                  <w:pPr>
                    <w:spacing w:beforeLines="50" w:before="120"/>
                    <w:jc w:val="left"/>
                    <w:rPr>
                      <w:rFonts w:ascii="Calibri" w:hAnsi="Calibri" w:cs="Calibri"/>
                      <w:color w:val="000000"/>
                      <w:szCs w:val="21"/>
                    </w:rPr>
                  </w:pPr>
                  <w:r w:rsidRPr="00687886">
                    <w:rPr>
                      <w:rFonts w:eastAsia="SimSun" w:cs="Arial"/>
                      <w:color w:val="000000" w:themeColor="text1"/>
                      <w:szCs w:val="21"/>
                      <w:lang w:eastAsia="zh-CN"/>
                    </w:rPr>
                    <w:t>Transmitting SL-PRS scheme 2 in a dedicated resource pool</w:t>
                  </w:r>
                </w:p>
              </w:tc>
              <w:tc>
                <w:tcPr>
                  <w:tcW w:w="0" w:type="auto"/>
                </w:tcPr>
                <w:p w14:paraId="7672C14D" w14:textId="77777777" w:rsidR="00687886" w:rsidRPr="00687886" w:rsidRDefault="00687886" w:rsidP="00687886">
                  <w:pPr>
                    <w:rPr>
                      <w:ins w:id="302" w:author="Huawei - Huangsu" w:date="2023-07-28T17:55:00Z"/>
                      <w:rFonts w:cs="Arial"/>
                      <w:color w:val="000000" w:themeColor="text1"/>
                      <w:szCs w:val="21"/>
                      <w:lang w:eastAsia="zh-CN"/>
                    </w:rPr>
                  </w:pPr>
                  <w:ins w:id="303" w:author="Huawei - Huangsu" w:date="2023-07-28T17:55:00Z">
                    <w:r w:rsidRPr="00687886">
                      <w:rPr>
                        <w:rFonts w:cs="Arial" w:hint="eastAsia"/>
                        <w:color w:val="000000" w:themeColor="text1"/>
                        <w:szCs w:val="21"/>
                        <w:lang w:eastAsia="zh-CN"/>
                      </w:rPr>
                      <w:t>1</w:t>
                    </w:r>
                    <w:r w:rsidRPr="00687886">
                      <w:rPr>
                        <w:rFonts w:cs="Arial"/>
                        <w:color w:val="000000" w:themeColor="text1"/>
                        <w:szCs w:val="21"/>
                        <w:lang w:eastAsia="zh-CN"/>
                      </w:rPr>
                      <w:t>. Support SL-PRS patterns in dedicated resource pool</w:t>
                    </w:r>
                  </w:ins>
                </w:p>
                <w:p w14:paraId="2B6E8C6D" w14:textId="77777777" w:rsidR="00687886" w:rsidRPr="00687886" w:rsidRDefault="00687886" w:rsidP="00687886">
                  <w:pPr>
                    <w:rPr>
                      <w:ins w:id="304" w:author="Huawei - Huangsu" w:date="2023-07-28T17:55:00Z"/>
                      <w:rFonts w:cs="Arial"/>
                      <w:color w:val="000000" w:themeColor="text1"/>
                      <w:szCs w:val="21"/>
                      <w:lang w:eastAsia="zh-CN"/>
                    </w:rPr>
                  </w:pPr>
                  <w:ins w:id="305" w:author="Huawei - Huangsu" w:date="2023-07-28T17:55:00Z">
                    <w:r w:rsidRPr="00687886">
                      <w:rPr>
                        <w:rFonts w:cs="Arial" w:hint="eastAsia"/>
                        <w:color w:val="000000" w:themeColor="text1"/>
                        <w:szCs w:val="21"/>
                        <w:lang w:eastAsia="zh-CN"/>
                      </w:rPr>
                      <w:t>2</w:t>
                    </w:r>
                    <w:r w:rsidRPr="00687886">
                      <w:rPr>
                        <w:rFonts w:cs="Arial"/>
                        <w:color w:val="000000" w:themeColor="text1"/>
                        <w:szCs w:val="21"/>
                        <w:lang w:eastAsia="zh-CN"/>
                      </w:rPr>
                      <w:t>. Support transmitting SCI format 1B</w:t>
                    </w:r>
                  </w:ins>
                </w:p>
                <w:p w14:paraId="4B0E0930" w14:textId="77777777" w:rsidR="00687886" w:rsidRPr="00687886" w:rsidRDefault="00687886" w:rsidP="00687886">
                  <w:pPr>
                    <w:rPr>
                      <w:ins w:id="306" w:author="Huawei - Huangsu" w:date="2023-07-28T17:55:00Z"/>
                      <w:rFonts w:cs="Arial"/>
                      <w:color w:val="000000" w:themeColor="text1"/>
                      <w:szCs w:val="21"/>
                      <w:lang w:eastAsia="zh-CN"/>
                    </w:rPr>
                  </w:pPr>
                  <w:ins w:id="307" w:author="Huawei - Huangsu" w:date="2023-07-28T17:55:00Z">
                    <w:r w:rsidRPr="00687886">
                      <w:rPr>
                        <w:rFonts w:cs="Arial" w:hint="eastAsia"/>
                        <w:color w:val="000000" w:themeColor="text1"/>
                        <w:szCs w:val="21"/>
                        <w:lang w:eastAsia="zh-CN"/>
                      </w:rPr>
                      <w:t>3</w:t>
                    </w:r>
                    <w:r w:rsidRPr="00687886">
                      <w:rPr>
                        <w:rFonts w:cs="Arial"/>
                        <w:color w:val="000000" w:themeColor="text1"/>
                        <w:szCs w:val="21"/>
                        <w:lang w:eastAsia="zh-CN"/>
                      </w:rPr>
                      <w:t>. Support periodic reservation and non-periodic reservation for SL-PRS transmission.</w:t>
                    </w:r>
                  </w:ins>
                </w:p>
                <w:p w14:paraId="74835D3C" w14:textId="77777777" w:rsidR="00687886" w:rsidRPr="00687886" w:rsidRDefault="00687886" w:rsidP="00687886">
                  <w:pPr>
                    <w:rPr>
                      <w:ins w:id="308" w:author="Huawei - Huangsu" w:date="2023-07-28T18:17:00Z"/>
                      <w:rFonts w:cs="Arial"/>
                      <w:color w:val="000000" w:themeColor="text1"/>
                      <w:szCs w:val="21"/>
                      <w:lang w:eastAsia="zh-CN"/>
                    </w:rPr>
                  </w:pPr>
                  <w:ins w:id="309" w:author="Huawei - Huangsu" w:date="2023-07-28T17:56:00Z">
                    <w:r w:rsidRPr="00687886">
                      <w:rPr>
                        <w:rFonts w:cs="Arial" w:hint="eastAsia"/>
                        <w:color w:val="000000" w:themeColor="text1"/>
                        <w:szCs w:val="21"/>
                        <w:lang w:eastAsia="zh-CN"/>
                      </w:rPr>
                      <w:t>4</w:t>
                    </w:r>
                    <w:r w:rsidRPr="00687886">
                      <w:rPr>
                        <w:rFonts w:cs="Arial"/>
                        <w:color w:val="000000" w:themeColor="text1"/>
                        <w:szCs w:val="21"/>
                        <w:lang w:eastAsia="zh-CN"/>
                      </w:rPr>
                      <w:t xml:space="preserve">. Supported scheme 2 resource allocation types. Candidate values: </w:t>
                    </w:r>
                  </w:ins>
                  <w:ins w:id="310" w:author="Huawei - Huangsu" w:date="2023-07-28T17:57:00Z">
                    <w:r w:rsidRPr="00687886">
                      <w:rPr>
                        <w:rFonts w:cs="Arial"/>
                        <w:color w:val="000000" w:themeColor="text1"/>
                        <w:szCs w:val="21"/>
                        <w:lang w:eastAsia="zh-CN"/>
                      </w:rPr>
                      <w:t xml:space="preserve">bitmap </w:t>
                    </w:r>
                  </w:ins>
                  <w:ins w:id="311" w:author="Huawei - Huangsu" w:date="2023-07-28T17:56:00Z">
                    <w:r w:rsidRPr="00687886">
                      <w:rPr>
                        <w:rFonts w:cs="Arial"/>
                        <w:color w:val="000000" w:themeColor="text1"/>
                        <w:szCs w:val="21"/>
                        <w:lang w:eastAsia="zh-CN"/>
                      </w:rPr>
                      <w:t>{full sensing, random resource selection}</w:t>
                    </w:r>
                  </w:ins>
                </w:p>
                <w:p w14:paraId="0BBBB910" w14:textId="6E9CCF17" w:rsidR="00687886" w:rsidRPr="00687886" w:rsidRDefault="00687886" w:rsidP="00687886">
                  <w:pPr>
                    <w:spacing w:beforeLines="50" w:before="120"/>
                    <w:jc w:val="left"/>
                    <w:rPr>
                      <w:rFonts w:ascii="Calibri" w:hAnsi="Calibri" w:cs="Calibri"/>
                      <w:color w:val="000000"/>
                      <w:szCs w:val="21"/>
                    </w:rPr>
                  </w:pPr>
                  <w:ins w:id="312" w:author="Huawei - Huangsu" w:date="2023-07-28T18:17:00Z">
                    <w:r w:rsidRPr="00687886">
                      <w:rPr>
                        <w:rFonts w:cs="Arial" w:hint="eastAsia"/>
                        <w:color w:val="000000" w:themeColor="text1"/>
                        <w:szCs w:val="21"/>
                        <w:lang w:eastAsia="zh-CN"/>
                      </w:rPr>
                      <w:t>5</w:t>
                    </w:r>
                    <w:r w:rsidRPr="00687886">
                      <w:rPr>
                        <w:rFonts w:cs="Arial"/>
                        <w:color w:val="000000" w:themeColor="text1"/>
                        <w:szCs w:val="21"/>
                        <w:lang w:eastAsia="zh-CN"/>
                      </w:rPr>
                      <w:t>. Support open loop power control of SL</w:t>
                    </w:r>
                  </w:ins>
                  <w:ins w:id="313" w:author="Huawei - Huangsu" w:date="2023-08-02T08:59:00Z">
                    <w:r w:rsidRPr="00687886">
                      <w:rPr>
                        <w:rFonts w:cs="Arial"/>
                        <w:color w:val="000000" w:themeColor="text1"/>
                        <w:szCs w:val="21"/>
                        <w:lang w:eastAsia="zh-CN"/>
                      </w:rPr>
                      <w:t>-</w:t>
                    </w:r>
                  </w:ins>
                  <w:ins w:id="314" w:author="Huawei - Huangsu" w:date="2023-07-28T18:17:00Z">
                    <w:r w:rsidRPr="00687886">
                      <w:rPr>
                        <w:rFonts w:cs="Arial"/>
                        <w:color w:val="000000" w:themeColor="text1"/>
                        <w:szCs w:val="21"/>
                        <w:lang w:eastAsia="zh-CN"/>
                      </w:rPr>
                      <w:t>PRS</w:t>
                    </w:r>
                  </w:ins>
                </w:p>
              </w:tc>
              <w:tc>
                <w:tcPr>
                  <w:tcW w:w="0" w:type="auto"/>
                </w:tcPr>
                <w:p w14:paraId="3BB7420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06BD3C5"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3A7D0E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80631C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0B1121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40EB71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391FD6A"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2B3971D"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EB8F19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8187D88" w14:textId="77777777" w:rsidR="00687886" w:rsidRPr="00687886" w:rsidRDefault="00687886" w:rsidP="00687886">
                  <w:pPr>
                    <w:spacing w:beforeLines="50" w:before="120"/>
                    <w:jc w:val="left"/>
                    <w:rPr>
                      <w:rFonts w:ascii="Calibri" w:hAnsi="Calibri" w:cs="Calibri"/>
                      <w:color w:val="000000"/>
                      <w:szCs w:val="21"/>
                    </w:rPr>
                  </w:pPr>
                </w:p>
              </w:tc>
            </w:tr>
          </w:tbl>
          <w:p w14:paraId="632DAF47" w14:textId="77777777" w:rsidR="00B061B6" w:rsidRDefault="00B061B6" w:rsidP="00B061B6">
            <w:pPr>
              <w:spacing w:beforeLines="50" w:before="120"/>
              <w:jc w:val="left"/>
              <w:rPr>
                <w:rFonts w:ascii="Calibri" w:hAnsi="Calibri" w:cs="Calibri"/>
                <w:color w:val="000000"/>
              </w:rPr>
            </w:pPr>
          </w:p>
        </w:tc>
      </w:tr>
      <w:tr w:rsidR="00B061B6" w14:paraId="743D8C2A" w14:textId="77777777" w:rsidTr="00743D34">
        <w:tc>
          <w:tcPr>
            <w:tcW w:w="1815" w:type="dxa"/>
            <w:tcBorders>
              <w:top w:val="single" w:sz="4" w:space="0" w:color="auto"/>
              <w:left w:val="single" w:sz="4" w:space="0" w:color="auto"/>
              <w:bottom w:val="single" w:sz="4" w:space="0" w:color="auto"/>
              <w:right w:val="single" w:sz="4" w:space="0" w:color="auto"/>
            </w:tcBorders>
          </w:tcPr>
          <w:p w14:paraId="1AEDB5C6" w14:textId="1B30F203"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633038" w14:textId="77777777" w:rsidR="00B061B6" w:rsidRDefault="00B061B6" w:rsidP="00B061B6">
            <w:pPr>
              <w:spacing w:beforeLines="50" w:before="120"/>
              <w:jc w:val="left"/>
              <w:rPr>
                <w:rFonts w:ascii="Calibri" w:hAnsi="Calibri" w:cs="Calibri"/>
                <w:color w:val="000000"/>
              </w:rPr>
            </w:pPr>
          </w:p>
        </w:tc>
      </w:tr>
      <w:tr w:rsidR="00B061B6" w14:paraId="36DD1E8A" w14:textId="77777777" w:rsidTr="00743D34">
        <w:tc>
          <w:tcPr>
            <w:tcW w:w="1815" w:type="dxa"/>
            <w:tcBorders>
              <w:top w:val="single" w:sz="4" w:space="0" w:color="auto"/>
              <w:left w:val="single" w:sz="4" w:space="0" w:color="auto"/>
              <w:bottom w:val="single" w:sz="4" w:space="0" w:color="auto"/>
              <w:right w:val="single" w:sz="4" w:space="0" w:color="auto"/>
            </w:tcBorders>
          </w:tcPr>
          <w:p w14:paraId="78370D75" w14:textId="6EE7225A"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0C386A" w14:textId="77777777" w:rsidR="00B061B6" w:rsidRDefault="00B061B6" w:rsidP="00B061B6">
            <w:pPr>
              <w:spacing w:beforeLines="50" w:before="120"/>
              <w:jc w:val="left"/>
              <w:rPr>
                <w:rFonts w:ascii="Calibri" w:hAnsi="Calibri" w:cs="Calibri"/>
                <w:color w:val="000000"/>
              </w:rPr>
            </w:pPr>
          </w:p>
        </w:tc>
      </w:tr>
      <w:tr w:rsidR="00B061B6" w14:paraId="40902ECE" w14:textId="77777777" w:rsidTr="00743D34">
        <w:tc>
          <w:tcPr>
            <w:tcW w:w="1815" w:type="dxa"/>
            <w:tcBorders>
              <w:top w:val="single" w:sz="4" w:space="0" w:color="auto"/>
              <w:left w:val="single" w:sz="4" w:space="0" w:color="auto"/>
              <w:bottom w:val="single" w:sz="4" w:space="0" w:color="auto"/>
              <w:right w:val="single" w:sz="4" w:space="0" w:color="auto"/>
            </w:tcBorders>
          </w:tcPr>
          <w:p w14:paraId="5BE95A7D" w14:textId="7451CF2F"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415CC1" w14:textId="77777777" w:rsidR="00B061B6" w:rsidRDefault="00B061B6" w:rsidP="00B061B6">
            <w:pPr>
              <w:spacing w:beforeLines="50" w:before="120"/>
              <w:jc w:val="left"/>
              <w:rPr>
                <w:rFonts w:ascii="Calibri" w:hAnsi="Calibri" w:cs="Calibri"/>
                <w:color w:val="000000"/>
              </w:rPr>
            </w:pPr>
          </w:p>
        </w:tc>
      </w:tr>
      <w:tr w:rsidR="00B061B6" w14:paraId="519BACEC" w14:textId="77777777" w:rsidTr="00743D34">
        <w:tc>
          <w:tcPr>
            <w:tcW w:w="1815" w:type="dxa"/>
            <w:tcBorders>
              <w:top w:val="single" w:sz="4" w:space="0" w:color="auto"/>
              <w:left w:val="single" w:sz="4" w:space="0" w:color="auto"/>
              <w:bottom w:val="single" w:sz="4" w:space="0" w:color="auto"/>
              <w:right w:val="single" w:sz="4" w:space="0" w:color="auto"/>
            </w:tcBorders>
          </w:tcPr>
          <w:p w14:paraId="766074BE" w14:textId="171B4F71"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41"/>
              <w:gridCol w:w="4326"/>
              <w:gridCol w:w="5424"/>
              <w:gridCol w:w="659"/>
              <w:gridCol w:w="561"/>
              <w:gridCol w:w="222"/>
              <w:gridCol w:w="222"/>
              <w:gridCol w:w="855"/>
              <w:gridCol w:w="550"/>
              <w:gridCol w:w="550"/>
              <w:gridCol w:w="550"/>
              <w:gridCol w:w="3430"/>
              <w:gridCol w:w="2137"/>
            </w:tblGrid>
            <w:tr w:rsidR="000D0D20" w:rsidRPr="00BE0DED" w14:paraId="11D9E06F" w14:textId="77777777" w:rsidTr="000D0D20">
              <w:tc>
                <w:tcPr>
                  <w:tcW w:w="0" w:type="auto"/>
                </w:tcPr>
                <w:p w14:paraId="29774020" w14:textId="2C71F97C" w:rsidR="000D0D20" w:rsidRPr="00BE0DED" w:rsidRDefault="000D0D20" w:rsidP="000D0D20">
                  <w:pPr>
                    <w:spacing w:beforeLines="50" w:before="120"/>
                    <w:jc w:val="left"/>
                    <w:rPr>
                      <w:rFonts w:ascii="Calibri" w:hAnsi="Calibri" w:cs="Calibri"/>
                      <w:color w:val="000000"/>
                    </w:rPr>
                  </w:pPr>
                  <w:r w:rsidRPr="00BE0DED">
                    <w:rPr>
                      <w:rFonts w:eastAsia="MS Mincho" w:cs="Arial"/>
                      <w:color w:val="000000"/>
                    </w:rPr>
                    <w:t>41-1-4 c</w:t>
                  </w:r>
                </w:p>
              </w:tc>
              <w:tc>
                <w:tcPr>
                  <w:tcW w:w="0" w:type="auto"/>
                </w:tcPr>
                <w:p w14:paraId="5EE3CC49" w14:textId="2B7CE6CF" w:rsidR="000D0D20" w:rsidRPr="00BE0DED" w:rsidRDefault="000D0D20" w:rsidP="000D0D20">
                  <w:pPr>
                    <w:spacing w:beforeLines="50" w:before="120"/>
                    <w:jc w:val="left"/>
                    <w:rPr>
                      <w:rFonts w:ascii="Calibri" w:hAnsi="Calibri" w:cs="Calibri"/>
                      <w:color w:val="000000"/>
                    </w:rPr>
                  </w:pPr>
                  <w:r w:rsidRPr="00BE0DED">
                    <w:rPr>
                      <w:rFonts w:cs="Arial"/>
                      <w:color w:val="000000"/>
                      <w:lang w:eastAsia="zh-CN"/>
                    </w:rPr>
                    <w:t>Transmitting SL-PRS</w:t>
                  </w:r>
                  <w:r w:rsidRPr="00BE0DED">
                    <w:rPr>
                      <w:rFonts w:cs="Arial"/>
                      <w:strike/>
                      <w:color w:val="000000"/>
                      <w:lang w:eastAsia="zh-CN"/>
                    </w:rPr>
                    <w:t xml:space="preserve"> </w:t>
                  </w:r>
                  <w:r w:rsidRPr="00BE0DED">
                    <w:rPr>
                      <w:rFonts w:cs="Arial"/>
                      <w:strike/>
                      <w:color w:val="000000"/>
                      <w:highlight w:val="yellow"/>
                      <w:lang w:eastAsia="zh-CN"/>
                    </w:rPr>
                    <w:t>[scheme 1</w:t>
                  </w:r>
                  <w:r w:rsidRPr="00BE0DED">
                    <w:rPr>
                      <w:rFonts w:cs="Arial"/>
                      <w:color w:val="000000"/>
                      <w:highlight w:val="yellow"/>
                      <w:lang w:eastAsia="zh-CN"/>
                    </w:rPr>
                    <w:t xml:space="preserve"> and scheme 2]</w:t>
                  </w:r>
                  <w:r w:rsidRPr="00BE0DED">
                    <w:rPr>
                      <w:rFonts w:cs="Arial"/>
                      <w:color w:val="000000"/>
                      <w:lang w:eastAsia="zh-CN"/>
                    </w:rPr>
                    <w:t xml:space="preserve"> in a dedicated resource pool</w:t>
                  </w:r>
                </w:p>
              </w:tc>
              <w:tc>
                <w:tcPr>
                  <w:tcW w:w="0" w:type="auto"/>
                </w:tcPr>
                <w:p w14:paraId="71AF6817" w14:textId="77777777" w:rsidR="000D0D20" w:rsidRPr="00BE0DED" w:rsidRDefault="000D0D20" w:rsidP="000D0D20">
                  <w:pPr>
                    <w:pStyle w:val="3GPPText"/>
                    <w:numPr>
                      <w:ilvl w:val="0"/>
                      <w:numId w:val="56"/>
                    </w:numPr>
                    <w:adjustRightInd/>
                    <w:spacing w:before="0" w:after="0" w:line="276" w:lineRule="auto"/>
                    <w:jc w:val="left"/>
                    <w:textAlignment w:val="auto"/>
                    <w:rPr>
                      <w:rFonts w:ascii="Arial" w:hAnsi="Arial" w:cs="Arial"/>
                      <w:sz w:val="20"/>
                      <w:lang w:eastAsia="zh-CN"/>
                    </w:rPr>
                  </w:pPr>
                  <w:r w:rsidRPr="00BE0DED">
                    <w:rPr>
                      <w:rFonts w:ascii="Arial" w:hAnsi="Arial" w:cs="Arial"/>
                      <w:sz w:val="20"/>
                      <w:lang w:eastAsia="zh-CN"/>
                    </w:rPr>
                    <w:t>UE can transmit SL-PRS and PSCCH within a slot without PSSCH in dedicated resource pool.</w:t>
                  </w:r>
                </w:p>
                <w:p w14:paraId="713932D6" w14:textId="77777777" w:rsidR="000D0D20" w:rsidRPr="00BE0DED" w:rsidRDefault="000D0D20" w:rsidP="000D0D20">
                  <w:pPr>
                    <w:pStyle w:val="3GPPText"/>
                    <w:numPr>
                      <w:ilvl w:val="0"/>
                      <w:numId w:val="56"/>
                    </w:numPr>
                    <w:adjustRightInd/>
                    <w:spacing w:before="0" w:after="0" w:line="276" w:lineRule="auto"/>
                    <w:jc w:val="left"/>
                    <w:textAlignment w:val="auto"/>
                    <w:rPr>
                      <w:rFonts w:ascii="Arial" w:hAnsi="Arial" w:cs="Arial"/>
                      <w:sz w:val="20"/>
                    </w:rPr>
                  </w:pPr>
                  <w:r w:rsidRPr="00BE0DED">
                    <w:rPr>
                      <w:rFonts w:ascii="Arial" w:hAnsi="Arial" w:cs="Arial"/>
                      <w:sz w:val="20"/>
                      <w:lang w:eastAsia="zh-CN"/>
                    </w:rPr>
                    <w:t>UE can transmit SL-PRS according to the mapping rule between PSCCH and SL-PRS</w:t>
                  </w:r>
                </w:p>
                <w:p w14:paraId="3A603EF1" w14:textId="77777777" w:rsidR="000D0D20" w:rsidRPr="00BE0DED" w:rsidRDefault="000D0D20" w:rsidP="000D0D20">
                  <w:pPr>
                    <w:pStyle w:val="3GPPText"/>
                    <w:numPr>
                      <w:ilvl w:val="0"/>
                      <w:numId w:val="56"/>
                    </w:numPr>
                    <w:adjustRightInd/>
                    <w:spacing w:before="0" w:after="0" w:line="276" w:lineRule="auto"/>
                    <w:jc w:val="left"/>
                    <w:textAlignment w:val="auto"/>
                    <w:rPr>
                      <w:rFonts w:ascii="Arial" w:hAnsi="Arial" w:cs="Arial"/>
                      <w:sz w:val="20"/>
                      <w:lang w:eastAsia="zh-CN"/>
                    </w:rPr>
                  </w:pPr>
                  <w:r w:rsidRPr="00BE0DED">
                    <w:rPr>
                      <w:rFonts w:ascii="Arial" w:hAnsi="Arial" w:cs="Arial"/>
                      <w:color w:val="000000"/>
                      <w:sz w:val="20"/>
                    </w:rPr>
                    <w:t xml:space="preserve">UE can perform mode 2 SL -PRS </w:t>
                  </w:r>
                  <w:r w:rsidRPr="00BE0DED">
                    <w:rPr>
                      <w:rFonts w:ascii="Arial" w:hAnsi="Arial" w:cs="Arial"/>
                      <w:color w:val="000000"/>
                      <w:sz w:val="20"/>
                      <w:lang w:eastAsia="zh-CN"/>
                    </w:rPr>
                    <w:t>full</w:t>
                  </w:r>
                  <w:r w:rsidRPr="00BE0DED">
                    <w:rPr>
                      <w:rFonts w:ascii="Arial" w:hAnsi="Arial" w:cs="Arial"/>
                      <w:color w:val="000000"/>
                      <w:sz w:val="20"/>
                    </w:rPr>
                    <w:t xml:space="preserve"> sensing and resource allocation operations</w:t>
                  </w:r>
                </w:p>
                <w:p w14:paraId="6421035B" w14:textId="195B7F7E" w:rsidR="000D0D20" w:rsidRPr="00BE0DED" w:rsidRDefault="000D0D20" w:rsidP="000D0D20">
                  <w:pPr>
                    <w:spacing w:beforeLines="50" w:before="120"/>
                    <w:jc w:val="left"/>
                    <w:rPr>
                      <w:rFonts w:ascii="Calibri" w:hAnsi="Calibri" w:cs="Calibri"/>
                      <w:color w:val="000000"/>
                    </w:rPr>
                  </w:pPr>
                  <w:r w:rsidRPr="00BE0DED">
                    <w:rPr>
                      <w:rFonts w:cs="Arial"/>
                      <w:color w:val="000000"/>
                    </w:rPr>
                    <w:t xml:space="preserve">Support of random selection </w:t>
                  </w:r>
                </w:p>
              </w:tc>
              <w:tc>
                <w:tcPr>
                  <w:tcW w:w="0" w:type="auto"/>
                </w:tcPr>
                <w:p w14:paraId="618A970B" w14:textId="6636B360" w:rsidR="000D0D20" w:rsidRPr="00BE0DED" w:rsidRDefault="000D0D20" w:rsidP="000D0D20">
                  <w:pPr>
                    <w:spacing w:beforeLines="50" w:before="120"/>
                    <w:jc w:val="left"/>
                    <w:rPr>
                      <w:rFonts w:ascii="Calibri" w:hAnsi="Calibri" w:cs="Calibri"/>
                      <w:color w:val="000000"/>
                    </w:rPr>
                  </w:pPr>
                  <w:r w:rsidRPr="00BE0DED">
                    <w:rPr>
                      <w:rFonts w:cs="Arial"/>
                    </w:rPr>
                    <w:t>41-1-1</w:t>
                  </w:r>
                </w:p>
              </w:tc>
              <w:tc>
                <w:tcPr>
                  <w:tcW w:w="0" w:type="auto"/>
                </w:tcPr>
                <w:p w14:paraId="1CD16ACC" w14:textId="5B8C6954" w:rsidR="000D0D20" w:rsidRPr="00BE0DED" w:rsidRDefault="000D0D20" w:rsidP="000D0D20">
                  <w:pPr>
                    <w:spacing w:beforeLines="50" w:before="120"/>
                    <w:jc w:val="left"/>
                    <w:rPr>
                      <w:rFonts w:ascii="Calibri" w:hAnsi="Calibri" w:cs="Calibri"/>
                      <w:color w:val="000000"/>
                    </w:rPr>
                  </w:pPr>
                  <w:r w:rsidRPr="00BE0DED">
                    <w:rPr>
                      <w:rFonts w:eastAsia="DengXian" w:cs="Arial"/>
                      <w:bCs/>
                      <w:highlight w:val="cyan"/>
                      <w:lang w:eastAsia="zh-CN"/>
                    </w:rPr>
                    <w:t>Yes</w:t>
                  </w:r>
                </w:p>
              </w:tc>
              <w:tc>
                <w:tcPr>
                  <w:tcW w:w="0" w:type="auto"/>
                </w:tcPr>
                <w:p w14:paraId="28FAD9DF" w14:textId="77777777" w:rsidR="000D0D20" w:rsidRPr="00BE0DED" w:rsidRDefault="000D0D20" w:rsidP="000D0D20">
                  <w:pPr>
                    <w:spacing w:beforeLines="50" w:before="120"/>
                    <w:jc w:val="left"/>
                    <w:rPr>
                      <w:rFonts w:ascii="Calibri" w:hAnsi="Calibri" w:cs="Calibri"/>
                      <w:color w:val="000000"/>
                    </w:rPr>
                  </w:pPr>
                </w:p>
              </w:tc>
              <w:tc>
                <w:tcPr>
                  <w:tcW w:w="0" w:type="auto"/>
                </w:tcPr>
                <w:p w14:paraId="3A84F79C" w14:textId="77777777" w:rsidR="000D0D20" w:rsidRPr="00BE0DED" w:rsidRDefault="000D0D20" w:rsidP="000D0D20">
                  <w:pPr>
                    <w:spacing w:beforeLines="50" w:before="120"/>
                    <w:jc w:val="left"/>
                    <w:rPr>
                      <w:rFonts w:ascii="Calibri" w:hAnsi="Calibri" w:cs="Calibri"/>
                      <w:color w:val="000000"/>
                    </w:rPr>
                  </w:pPr>
                </w:p>
              </w:tc>
              <w:tc>
                <w:tcPr>
                  <w:tcW w:w="0" w:type="auto"/>
                </w:tcPr>
                <w:p w14:paraId="1A1BECF9" w14:textId="34B1943B" w:rsidR="000D0D20" w:rsidRPr="00BE0DED" w:rsidRDefault="000D0D20" w:rsidP="000D0D20">
                  <w:pPr>
                    <w:spacing w:beforeLines="50" w:before="120"/>
                    <w:jc w:val="left"/>
                    <w:rPr>
                      <w:rFonts w:ascii="Calibri" w:hAnsi="Calibri" w:cs="Calibri"/>
                      <w:color w:val="000000"/>
                    </w:rPr>
                  </w:pPr>
                  <w:r w:rsidRPr="00BE0DED">
                    <w:rPr>
                      <w:rFonts w:cs="Arial"/>
                      <w:bCs/>
                      <w:lang w:eastAsia="ja-JP"/>
                    </w:rPr>
                    <w:t>Per band</w:t>
                  </w:r>
                </w:p>
              </w:tc>
              <w:tc>
                <w:tcPr>
                  <w:tcW w:w="0" w:type="auto"/>
                </w:tcPr>
                <w:p w14:paraId="3C5EC301" w14:textId="1B9077AC" w:rsidR="000D0D20" w:rsidRPr="00BE0DED" w:rsidRDefault="000D0D20" w:rsidP="000D0D20">
                  <w:pPr>
                    <w:spacing w:beforeLines="50" w:before="120"/>
                    <w:jc w:val="left"/>
                    <w:rPr>
                      <w:rFonts w:ascii="Calibri" w:hAnsi="Calibri" w:cs="Calibri"/>
                      <w:color w:val="000000"/>
                    </w:rPr>
                  </w:pPr>
                  <w:r w:rsidRPr="00BE0DED">
                    <w:rPr>
                      <w:rFonts w:cs="Arial"/>
                      <w:bCs/>
                    </w:rPr>
                    <w:t>N/A</w:t>
                  </w:r>
                </w:p>
              </w:tc>
              <w:tc>
                <w:tcPr>
                  <w:tcW w:w="0" w:type="auto"/>
                </w:tcPr>
                <w:p w14:paraId="1A6BE032" w14:textId="104BCBF7" w:rsidR="000D0D20" w:rsidRPr="00BE0DED" w:rsidRDefault="000D0D20" w:rsidP="000D0D20">
                  <w:pPr>
                    <w:spacing w:beforeLines="50" w:before="120"/>
                    <w:jc w:val="left"/>
                    <w:rPr>
                      <w:rFonts w:ascii="Calibri" w:hAnsi="Calibri" w:cs="Calibri"/>
                      <w:color w:val="000000"/>
                    </w:rPr>
                  </w:pPr>
                  <w:r w:rsidRPr="00BE0DED">
                    <w:rPr>
                      <w:rFonts w:cs="Arial"/>
                      <w:bCs/>
                    </w:rPr>
                    <w:t>N/A</w:t>
                  </w:r>
                </w:p>
              </w:tc>
              <w:tc>
                <w:tcPr>
                  <w:tcW w:w="0" w:type="auto"/>
                </w:tcPr>
                <w:p w14:paraId="3784A80B" w14:textId="46DC8B56" w:rsidR="000D0D20" w:rsidRPr="00BE0DED" w:rsidRDefault="000D0D20" w:rsidP="000D0D20">
                  <w:pPr>
                    <w:spacing w:beforeLines="50" w:before="120"/>
                    <w:jc w:val="left"/>
                    <w:rPr>
                      <w:rFonts w:ascii="Calibri" w:hAnsi="Calibri" w:cs="Calibri"/>
                      <w:color w:val="000000"/>
                    </w:rPr>
                  </w:pPr>
                  <w:r w:rsidRPr="00BE0DED">
                    <w:rPr>
                      <w:rFonts w:cs="Arial"/>
                      <w:lang w:eastAsia="ja-JP"/>
                    </w:rPr>
                    <w:t>N/A</w:t>
                  </w:r>
                </w:p>
              </w:tc>
              <w:tc>
                <w:tcPr>
                  <w:tcW w:w="0" w:type="auto"/>
                </w:tcPr>
                <w:p w14:paraId="15DA3C75" w14:textId="77777777" w:rsidR="000D0D20" w:rsidRPr="00BE0DED" w:rsidRDefault="000D0D20" w:rsidP="000D0D20">
                  <w:pPr>
                    <w:pStyle w:val="TAH"/>
                    <w:jc w:val="left"/>
                    <w:rPr>
                      <w:rFonts w:cs="Arial"/>
                      <w:b w:val="0"/>
                      <w:bCs/>
                      <w:sz w:val="20"/>
                    </w:rPr>
                  </w:pPr>
                  <w:r w:rsidRPr="00BE0DED">
                    <w:rPr>
                      <w:rFonts w:cs="Arial"/>
                      <w:b w:val="0"/>
                      <w:bCs/>
                      <w:sz w:val="20"/>
                    </w:rPr>
                    <w:t>Need for location server to know if the feature is supported.</w:t>
                  </w:r>
                </w:p>
                <w:p w14:paraId="772F8B94" w14:textId="77777777" w:rsidR="000D0D20" w:rsidRPr="00BE0DED" w:rsidRDefault="000D0D20" w:rsidP="000D0D20">
                  <w:pPr>
                    <w:spacing w:beforeLines="50" w:before="120"/>
                    <w:jc w:val="left"/>
                    <w:rPr>
                      <w:rFonts w:ascii="Calibri" w:hAnsi="Calibri" w:cs="Calibri"/>
                      <w:color w:val="000000"/>
                    </w:rPr>
                  </w:pPr>
                </w:p>
              </w:tc>
              <w:tc>
                <w:tcPr>
                  <w:tcW w:w="0" w:type="auto"/>
                </w:tcPr>
                <w:p w14:paraId="760AA7F2" w14:textId="704E22A7" w:rsidR="000D0D20" w:rsidRPr="00BE0DED" w:rsidRDefault="000D0D20" w:rsidP="000D0D20">
                  <w:pPr>
                    <w:spacing w:beforeLines="50" w:before="120"/>
                    <w:jc w:val="left"/>
                    <w:rPr>
                      <w:rFonts w:ascii="Calibri" w:hAnsi="Calibri" w:cs="Calibri"/>
                      <w:color w:val="000000"/>
                    </w:rPr>
                  </w:pPr>
                  <w:r w:rsidRPr="00BE0DED">
                    <w:rPr>
                      <w:rFonts w:cs="Arial"/>
                      <w:bCs/>
                    </w:rPr>
                    <w:t>Optional with capability signaling</w:t>
                  </w:r>
                </w:p>
              </w:tc>
            </w:tr>
          </w:tbl>
          <w:p w14:paraId="6D6B8A0B" w14:textId="77777777" w:rsidR="00B061B6" w:rsidRDefault="00B061B6" w:rsidP="00B061B6">
            <w:pPr>
              <w:spacing w:beforeLines="50" w:before="120"/>
              <w:jc w:val="left"/>
              <w:rPr>
                <w:rFonts w:ascii="Calibri" w:hAnsi="Calibri" w:cs="Calibri"/>
                <w:color w:val="000000"/>
              </w:rPr>
            </w:pPr>
          </w:p>
        </w:tc>
      </w:tr>
      <w:tr w:rsidR="00B061B6" w14:paraId="466D5CAE" w14:textId="77777777" w:rsidTr="00743D34">
        <w:tc>
          <w:tcPr>
            <w:tcW w:w="1815" w:type="dxa"/>
            <w:tcBorders>
              <w:top w:val="single" w:sz="4" w:space="0" w:color="auto"/>
              <w:left w:val="single" w:sz="4" w:space="0" w:color="auto"/>
              <w:bottom w:val="single" w:sz="4" w:space="0" w:color="auto"/>
              <w:right w:val="single" w:sz="4" w:space="0" w:color="auto"/>
            </w:tcBorders>
          </w:tcPr>
          <w:p w14:paraId="5C45CD59" w14:textId="19B21959"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64"/>
              <w:gridCol w:w="586"/>
              <w:gridCol w:w="2190"/>
              <w:gridCol w:w="3640"/>
              <w:gridCol w:w="802"/>
              <w:gridCol w:w="561"/>
              <w:gridCol w:w="561"/>
              <w:gridCol w:w="2491"/>
              <w:gridCol w:w="736"/>
              <w:gridCol w:w="605"/>
              <w:gridCol w:w="605"/>
              <w:gridCol w:w="605"/>
              <w:gridCol w:w="2279"/>
              <w:gridCol w:w="3002"/>
            </w:tblGrid>
            <w:tr w:rsidR="002629FF" w:rsidRPr="00BE0DED" w14:paraId="5A89E72F" w14:textId="77777777" w:rsidTr="002629FF">
              <w:tc>
                <w:tcPr>
                  <w:tcW w:w="0" w:type="auto"/>
                </w:tcPr>
                <w:p w14:paraId="67C4C51B" w14:textId="62BEF51B" w:rsidR="002629FF" w:rsidRPr="00BE0DED" w:rsidRDefault="002629FF" w:rsidP="002629FF">
                  <w:pPr>
                    <w:spacing w:beforeLines="50" w:before="120"/>
                    <w:jc w:val="left"/>
                    <w:rPr>
                      <w:rFonts w:cs="Arial"/>
                      <w:color w:val="000000"/>
                    </w:rPr>
                  </w:pPr>
                  <w:r w:rsidRPr="00BE0DED">
                    <w:rPr>
                      <w:rFonts w:cs="Arial"/>
                      <w:color w:val="000000"/>
                    </w:rPr>
                    <w:t>41. NR_pos_enh2</w:t>
                  </w:r>
                </w:p>
              </w:tc>
              <w:tc>
                <w:tcPr>
                  <w:tcW w:w="0" w:type="auto"/>
                </w:tcPr>
                <w:p w14:paraId="02CA7FA5" w14:textId="52CDFC73" w:rsidR="002629FF" w:rsidRPr="00BE0DED" w:rsidRDefault="002629FF" w:rsidP="002629FF">
                  <w:pPr>
                    <w:spacing w:beforeLines="50" w:before="120"/>
                    <w:jc w:val="left"/>
                    <w:rPr>
                      <w:rFonts w:cs="Arial"/>
                      <w:color w:val="000000"/>
                    </w:rPr>
                  </w:pPr>
                  <w:r w:rsidRPr="00BE0DED">
                    <w:rPr>
                      <w:rFonts w:eastAsia="MS Mincho" w:cs="Arial"/>
                      <w:color w:val="000000"/>
                    </w:rPr>
                    <w:t>41-1-4c</w:t>
                  </w:r>
                </w:p>
              </w:tc>
              <w:tc>
                <w:tcPr>
                  <w:tcW w:w="0" w:type="auto"/>
                </w:tcPr>
                <w:p w14:paraId="2D8F8075" w14:textId="435ABA58" w:rsidR="002629FF" w:rsidRPr="00BE0DED" w:rsidRDefault="002629FF" w:rsidP="002629FF">
                  <w:pPr>
                    <w:spacing w:beforeLines="50" w:before="120"/>
                    <w:jc w:val="left"/>
                    <w:rPr>
                      <w:rFonts w:cs="Arial"/>
                      <w:color w:val="000000"/>
                    </w:rPr>
                  </w:pPr>
                  <w:r w:rsidRPr="00BE0DED">
                    <w:rPr>
                      <w:rFonts w:eastAsia="SimSun" w:cs="Arial"/>
                      <w:color w:val="000000"/>
                      <w:lang w:eastAsia="zh-CN"/>
                    </w:rPr>
                    <w:t>Transmitting SL-PRS scheme 2 in a dedicated resource pool</w:t>
                  </w:r>
                </w:p>
              </w:tc>
              <w:tc>
                <w:tcPr>
                  <w:tcW w:w="0" w:type="auto"/>
                </w:tcPr>
                <w:p w14:paraId="753FE617" w14:textId="0AAB9165" w:rsidR="002629FF" w:rsidRPr="00BE0DED" w:rsidRDefault="002629FF" w:rsidP="002629FF">
                  <w:pPr>
                    <w:spacing w:beforeLines="50" w:before="120"/>
                    <w:jc w:val="left"/>
                    <w:rPr>
                      <w:rFonts w:cs="Arial"/>
                      <w:color w:val="000000"/>
                    </w:rPr>
                  </w:pPr>
                  <w:r w:rsidRPr="00BE0DED">
                    <w:rPr>
                      <w:rFonts w:cs="Arial"/>
                      <w:color w:val="FF0000"/>
                    </w:rPr>
                    <w:t>1) UE can transmit SL-PRS using NR sidelink positioning scheme 2 configured by NR Uu or pre-configuration in a dedicated resource pool.</w:t>
                  </w:r>
                  <w:r w:rsidRPr="00BE0DED">
                    <w:rPr>
                      <w:rFonts w:cs="Arial"/>
                      <w:color w:val="FF0000"/>
                    </w:rPr>
                    <w:br/>
                  </w:r>
                  <w:r w:rsidRPr="00BE0DED">
                    <w:rPr>
                      <w:rFonts w:cs="Arial"/>
                      <w:color w:val="FF0000"/>
                    </w:rPr>
                    <w:br/>
                    <w:t>2) Support of random selection in a dedicated resource pool</w:t>
                  </w:r>
                </w:p>
              </w:tc>
              <w:tc>
                <w:tcPr>
                  <w:tcW w:w="0" w:type="auto"/>
                </w:tcPr>
                <w:p w14:paraId="2F6AEC2E" w14:textId="72F597D8" w:rsidR="002629FF" w:rsidRPr="00BE0DED" w:rsidRDefault="002629FF" w:rsidP="002629FF">
                  <w:pPr>
                    <w:spacing w:beforeLines="50" w:before="120"/>
                    <w:jc w:val="left"/>
                    <w:rPr>
                      <w:rFonts w:cs="Arial"/>
                      <w:color w:val="000000"/>
                    </w:rPr>
                  </w:pPr>
                  <w:r w:rsidRPr="00BE0DED">
                    <w:rPr>
                      <w:rFonts w:eastAsia="MS Mincho" w:cs="Arial"/>
                      <w:color w:val="FF0000"/>
                    </w:rPr>
                    <w:t>15-3, 41—1-3</w:t>
                  </w:r>
                </w:p>
              </w:tc>
              <w:tc>
                <w:tcPr>
                  <w:tcW w:w="0" w:type="auto"/>
                </w:tcPr>
                <w:p w14:paraId="33F362E0" w14:textId="52CF3699" w:rsidR="002629FF" w:rsidRPr="00BE0DED" w:rsidRDefault="002629FF" w:rsidP="002629FF">
                  <w:pPr>
                    <w:spacing w:beforeLines="50" w:before="120"/>
                    <w:jc w:val="left"/>
                    <w:rPr>
                      <w:rFonts w:cs="Arial"/>
                      <w:color w:val="000000"/>
                    </w:rPr>
                  </w:pPr>
                  <w:r w:rsidRPr="00BE0DED">
                    <w:rPr>
                      <w:rFonts w:eastAsia="SimSun" w:cs="Arial"/>
                      <w:color w:val="FF0000"/>
                      <w:lang w:eastAsia="zh-CN"/>
                    </w:rPr>
                    <w:t>Yes</w:t>
                  </w:r>
                </w:p>
              </w:tc>
              <w:tc>
                <w:tcPr>
                  <w:tcW w:w="0" w:type="auto"/>
                </w:tcPr>
                <w:p w14:paraId="1B24EDC4" w14:textId="726E7275"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72C22921" w14:textId="1229DB68" w:rsidR="002629FF" w:rsidRPr="00BE0DED" w:rsidRDefault="002629FF" w:rsidP="002629FF">
                  <w:pPr>
                    <w:spacing w:beforeLines="50" w:before="120"/>
                    <w:jc w:val="left"/>
                    <w:rPr>
                      <w:rFonts w:cs="Arial"/>
                      <w:color w:val="000000"/>
                    </w:rPr>
                  </w:pPr>
                  <w:r w:rsidRPr="00BE0DED">
                    <w:rPr>
                      <w:rFonts w:eastAsia="SimSun" w:cs="Arial"/>
                      <w:color w:val="FF0000"/>
                      <w:lang w:eastAsia="zh-CN"/>
                    </w:rPr>
                    <w:t>Transmitting SL-PRS scheme 2 in a dedicated resource pool is not supported</w:t>
                  </w:r>
                </w:p>
              </w:tc>
              <w:tc>
                <w:tcPr>
                  <w:tcW w:w="0" w:type="auto"/>
                </w:tcPr>
                <w:p w14:paraId="1DB0C848" w14:textId="6AD2E3A5"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22003E36" w14:textId="377419FE"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7E5F5F1A" w14:textId="7C15F212"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2BD05F35" w14:textId="70F4A3B5"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73E14A58" w14:textId="74394AAA" w:rsidR="002629FF" w:rsidRPr="00BE0DED" w:rsidRDefault="002629FF" w:rsidP="002629FF">
                  <w:pPr>
                    <w:spacing w:beforeLines="50" w:before="120"/>
                    <w:jc w:val="left"/>
                    <w:rPr>
                      <w:rFonts w:cs="Arial"/>
                      <w:color w:val="000000"/>
                    </w:rPr>
                  </w:pPr>
                  <w:r w:rsidRPr="00BE0DED">
                    <w:rPr>
                      <w:rFonts w:cs="Arial"/>
                      <w:color w:val="FF0000"/>
                    </w:rPr>
                    <w:t>Need for location server or server UE to know if the feature is supported.</w:t>
                  </w:r>
                </w:p>
              </w:tc>
              <w:tc>
                <w:tcPr>
                  <w:tcW w:w="0" w:type="auto"/>
                </w:tcPr>
                <w:p w14:paraId="54F25BF6" w14:textId="77777777" w:rsidR="002629FF" w:rsidRPr="00BE0DED" w:rsidRDefault="002629FF" w:rsidP="002629FF">
                  <w:pPr>
                    <w:keepNext/>
                    <w:keepLines/>
                    <w:rPr>
                      <w:rFonts w:eastAsia="SimSun" w:cs="Arial"/>
                      <w:color w:val="FF0000"/>
                    </w:rPr>
                  </w:pPr>
                  <w:r w:rsidRPr="00BE0DED">
                    <w:rPr>
                      <w:rFonts w:eastAsia="SimSun" w:cs="Arial"/>
                      <w:color w:val="FF0000"/>
                    </w:rPr>
                    <w:t xml:space="preserve">Optional with capability signaling. </w:t>
                  </w:r>
                </w:p>
                <w:p w14:paraId="70BEBE1C" w14:textId="77777777" w:rsidR="002629FF" w:rsidRPr="00BE0DED" w:rsidRDefault="002629FF" w:rsidP="002629FF">
                  <w:pPr>
                    <w:keepNext/>
                    <w:keepLines/>
                    <w:rPr>
                      <w:rFonts w:eastAsia="SimSun" w:cs="Arial"/>
                      <w:color w:val="FF0000"/>
                    </w:rPr>
                  </w:pPr>
                </w:p>
                <w:p w14:paraId="24EE06DC" w14:textId="60903EE4" w:rsidR="002629FF" w:rsidRPr="00BE0DED" w:rsidRDefault="002629FF" w:rsidP="002629FF">
                  <w:pPr>
                    <w:spacing w:beforeLines="50" w:before="120"/>
                    <w:jc w:val="left"/>
                    <w:rPr>
                      <w:rFonts w:cs="Arial"/>
                      <w:color w:val="000000"/>
                    </w:rPr>
                  </w:pPr>
                  <w:r w:rsidRPr="00BE0DED">
                    <w:rPr>
                      <w:rFonts w:eastAsia="SimSun" w:cs="Arial"/>
                      <w:color w:val="FF0000"/>
                    </w:rPr>
                    <w:t xml:space="preserve">[For UE supports NR sidelink positioning in a dedicated resource pool, UE must indicate this FG is supported.] </w:t>
                  </w:r>
                </w:p>
              </w:tc>
            </w:tr>
          </w:tbl>
          <w:p w14:paraId="7CE3B395" w14:textId="77777777" w:rsidR="00B061B6" w:rsidRDefault="00B061B6" w:rsidP="00B061B6">
            <w:pPr>
              <w:spacing w:beforeLines="50" w:before="120"/>
              <w:jc w:val="left"/>
              <w:rPr>
                <w:rFonts w:ascii="Calibri" w:hAnsi="Calibri" w:cs="Calibri"/>
                <w:color w:val="000000"/>
              </w:rPr>
            </w:pPr>
          </w:p>
        </w:tc>
      </w:tr>
      <w:tr w:rsidR="00B061B6" w14:paraId="125D79CE" w14:textId="77777777" w:rsidTr="00743D34">
        <w:tc>
          <w:tcPr>
            <w:tcW w:w="1815" w:type="dxa"/>
            <w:tcBorders>
              <w:top w:val="single" w:sz="4" w:space="0" w:color="auto"/>
              <w:left w:val="single" w:sz="4" w:space="0" w:color="auto"/>
              <w:bottom w:val="single" w:sz="4" w:space="0" w:color="auto"/>
              <w:right w:val="single" w:sz="4" w:space="0" w:color="auto"/>
            </w:tcBorders>
          </w:tcPr>
          <w:p w14:paraId="6C895B4C" w14:textId="24008D41"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59"/>
              <w:gridCol w:w="4095"/>
              <w:gridCol w:w="5113"/>
              <w:gridCol w:w="222"/>
              <w:gridCol w:w="561"/>
              <w:gridCol w:w="222"/>
              <w:gridCol w:w="5079"/>
              <w:gridCol w:w="900"/>
              <w:gridCol w:w="222"/>
              <w:gridCol w:w="222"/>
              <w:gridCol w:w="222"/>
              <w:gridCol w:w="222"/>
              <w:gridCol w:w="2388"/>
            </w:tblGrid>
            <w:tr w:rsidR="00A94644" w:rsidRPr="00BE0DED" w14:paraId="44DA1BCA" w14:textId="77777777" w:rsidTr="00A94644">
              <w:tc>
                <w:tcPr>
                  <w:tcW w:w="0" w:type="auto"/>
                </w:tcPr>
                <w:p w14:paraId="16996A51" w14:textId="67DE4D4B" w:rsidR="00A94644" w:rsidRPr="00BE0DED" w:rsidRDefault="00A94644" w:rsidP="00A94644">
                  <w:pPr>
                    <w:spacing w:beforeLines="50" w:before="120"/>
                    <w:jc w:val="left"/>
                    <w:rPr>
                      <w:rFonts w:cs="Arial"/>
                      <w:color w:val="000000"/>
                    </w:rPr>
                  </w:pPr>
                  <w:bookmarkStart w:id="315" w:name="OLE_LINK44"/>
                  <w:r w:rsidRPr="00BE0DED">
                    <w:rPr>
                      <w:rFonts w:eastAsia="MS Mincho" w:cs="Arial"/>
                      <w:color w:val="000000" w:themeColor="text1"/>
                    </w:rPr>
                    <w:t>41-1-4c</w:t>
                  </w:r>
                  <w:bookmarkEnd w:id="315"/>
                </w:p>
              </w:tc>
              <w:tc>
                <w:tcPr>
                  <w:tcW w:w="0" w:type="auto"/>
                </w:tcPr>
                <w:p w14:paraId="16905B27" w14:textId="56481B40" w:rsidR="00A94644" w:rsidRPr="00BE0DED" w:rsidRDefault="00A94644" w:rsidP="00A94644">
                  <w:pPr>
                    <w:spacing w:beforeLines="50" w:before="120"/>
                    <w:jc w:val="left"/>
                    <w:rPr>
                      <w:rFonts w:cs="Arial"/>
                      <w:color w:val="000000"/>
                    </w:rPr>
                  </w:pPr>
                  <w:r w:rsidRPr="00BE0DED">
                    <w:rPr>
                      <w:rFonts w:eastAsia="SimSun" w:cs="Arial"/>
                      <w:color w:val="000000" w:themeColor="text1"/>
                    </w:rPr>
                    <w:t>Transmitting SL-PRS scheme 2 in a dedicated resource pool</w:t>
                  </w:r>
                </w:p>
              </w:tc>
              <w:tc>
                <w:tcPr>
                  <w:tcW w:w="0" w:type="auto"/>
                </w:tcPr>
                <w:p w14:paraId="274A3A65" w14:textId="77777777" w:rsidR="00A94644" w:rsidRPr="00BE0DED" w:rsidRDefault="00A94644" w:rsidP="00A94644">
                  <w:pPr>
                    <w:numPr>
                      <w:ilvl w:val="0"/>
                      <w:numId w:val="91"/>
                    </w:numPr>
                    <w:snapToGrid w:val="0"/>
                    <w:spacing w:before="0" w:after="0" w:line="240" w:lineRule="auto"/>
                    <w:jc w:val="left"/>
                    <w:rPr>
                      <w:rFonts w:cs="Arial"/>
                      <w:color w:val="C00000"/>
                    </w:rPr>
                  </w:pPr>
                  <w:r w:rsidRPr="00BE0DED">
                    <w:rPr>
                      <w:rFonts w:cs="Arial"/>
                      <w:color w:val="C00000"/>
                    </w:rPr>
                    <w:t>Support of SL-PRS transmission scheme 2 in a dedicated resource pool</w:t>
                  </w:r>
                </w:p>
                <w:p w14:paraId="65AF0DDB" w14:textId="77777777" w:rsidR="00A94644" w:rsidRPr="00BE0DED" w:rsidRDefault="00A94644" w:rsidP="00A94644">
                  <w:pPr>
                    <w:keepNext/>
                    <w:keepLines/>
                    <w:numPr>
                      <w:ilvl w:val="0"/>
                      <w:numId w:val="91"/>
                    </w:numPr>
                    <w:snapToGrid w:val="0"/>
                    <w:spacing w:before="0" w:after="0" w:line="240" w:lineRule="auto"/>
                    <w:jc w:val="left"/>
                    <w:rPr>
                      <w:rFonts w:cs="Arial"/>
                      <w:color w:val="C00000"/>
                    </w:rPr>
                  </w:pPr>
                  <w:r w:rsidRPr="00BE0DED">
                    <w:rPr>
                      <w:rFonts w:cs="Arial"/>
                      <w:bCs/>
                      <w:color w:val="C00000"/>
                    </w:rPr>
                    <w:t xml:space="preserve">Max number of SL-PRS Resources </w:t>
                  </w:r>
                </w:p>
                <w:p w14:paraId="07B36A3F" w14:textId="77777777" w:rsidR="00A94644" w:rsidRPr="00BE0DED" w:rsidRDefault="00A94644" w:rsidP="00A94644">
                  <w:pPr>
                    <w:keepNext/>
                    <w:keepLines/>
                    <w:numPr>
                      <w:ilvl w:val="0"/>
                      <w:numId w:val="91"/>
                    </w:numPr>
                    <w:snapToGrid w:val="0"/>
                    <w:spacing w:before="0" w:after="0" w:line="240" w:lineRule="auto"/>
                    <w:jc w:val="left"/>
                    <w:rPr>
                      <w:rFonts w:cs="Arial"/>
                      <w:color w:val="C00000"/>
                    </w:rPr>
                  </w:pPr>
                  <w:r w:rsidRPr="00BE0DED">
                    <w:rPr>
                      <w:rFonts w:cs="Arial"/>
                      <w:color w:val="C00000"/>
                    </w:rPr>
                    <w:t>Support downlink pathloss based open loop power control</w:t>
                  </w:r>
                </w:p>
                <w:p w14:paraId="3B05A3B6" w14:textId="08FFA4A5" w:rsidR="00A94644" w:rsidRPr="00BE0DED" w:rsidRDefault="00A94644" w:rsidP="00A94644">
                  <w:pPr>
                    <w:spacing w:beforeLines="50" w:before="120"/>
                    <w:jc w:val="left"/>
                    <w:rPr>
                      <w:rFonts w:cs="Arial"/>
                      <w:color w:val="000000"/>
                    </w:rPr>
                  </w:pPr>
                  <w:r w:rsidRPr="00BE0DED">
                    <w:rPr>
                      <w:rFonts w:cs="Arial"/>
                      <w:color w:val="C00000"/>
                      <w:lang w:eastAsia="zh-CN"/>
                    </w:rPr>
                    <w:t xml:space="preserve">Support full sensing </w:t>
                  </w:r>
                </w:p>
              </w:tc>
              <w:tc>
                <w:tcPr>
                  <w:tcW w:w="0" w:type="auto"/>
                </w:tcPr>
                <w:p w14:paraId="62664DF7" w14:textId="77777777" w:rsidR="00A94644" w:rsidRPr="00BE0DED" w:rsidRDefault="00A94644" w:rsidP="00A94644">
                  <w:pPr>
                    <w:spacing w:beforeLines="50" w:before="120"/>
                    <w:jc w:val="left"/>
                    <w:rPr>
                      <w:rFonts w:cs="Arial"/>
                      <w:color w:val="000000"/>
                    </w:rPr>
                  </w:pPr>
                </w:p>
              </w:tc>
              <w:tc>
                <w:tcPr>
                  <w:tcW w:w="0" w:type="auto"/>
                </w:tcPr>
                <w:p w14:paraId="09C9D633" w14:textId="525BF26E" w:rsidR="00A94644" w:rsidRPr="00BE0DED" w:rsidRDefault="00A94644" w:rsidP="00A94644">
                  <w:pPr>
                    <w:spacing w:beforeLines="50" w:before="120"/>
                    <w:jc w:val="left"/>
                    <w:rPr>
                      <w:rFonts w:cs="Arial"/>
                      <w:color w:val="000000"/>
                    </w:rPr>
                  </w:pPr>
                  <w:r w:rsidRPr="00BE0DED">
                    <w:rPr>
                      <w:rFonts w:eastAsia="SimSun" w:cs="Arial"/>
                      <w:color w:val="C00000"/>
                    </w:rPr>
                    <w:t>Yes</w:t>
                  </w:r>
                </w:p>
              </w:tc>
              <w:tc>
                <w:tcPr>
                  <w:tcW w:w="0" w:type="auto"/>
                </w:tcPr>
                <w:p w14:paraId="1F2B115C" w14:textId="77777777" w:rsidR="00A94644" w:rsidRPr="00BE0DED" w:rsidRDefault="00A94644" w:rsidP="00A94644">
                  <w:pPr>
                    <w:spacing w:beforeLines="50" w:before="120"/>
                    <w:jc w:val="left"/>
                    <w:rPr>
                      <w:rFonts w:cs="Arial"/>
                      <w:color w:val="000000"/>
                    </w:rPr>
                  </w:pPr>
                </w:p>
              </w:tc>
              <w:tc>
                <w:tcPr>
                  <w:tcW w:w="0" w:type="auto"/>
                </w:tcPr>
                <w:p w14:paraId="5245BE0D" w14:textId="2C705169" w:rsidR="00A94644" w:rsidRPr="00BE0DED" w:rsidRDefault="00A94644" w:rsidP="00A94644">
                  <w:pPr>
                    <w:spacing w:beforeLines="50" w:before="120"/>
                    <w:jc w:val="left"/>
                    <w:rPr>
                      <w:rFonts w:cs="Arial"/>
                      <w:color w:val="000000"/>
                    </w:rPr>
                  </w:pPr>
                  <w:r w:rsidRPr="00BE0DED">
                    <w:rPr>
                      <w:rFonts w:eastAsia="SimSun" w:cs="Arial"/>
                      <w:color w:val="C00000"/>
                    </w:rPr>
                    <w:t>SL-PRS transmission scheme 2 in a dedicated resource pool is not supported</w:t>
                  </w:r>
                </w:p>
              </w:tc>
              <w:tc>
                <w:tcPr>
                  <w:tcW w:w="0" w:type="auto"/>
                </w:tcPr>
                <w:p w14:paraId="5898EB70" w14:textId="6BEFEEC0" w:rsidR="00A94644" w:rsidRPr="00BE0DED" w:rsidRDefault="00A94644" w:rsidP="00A94644">
                  <w:pPr>
                    <w:spacing w:beforeLines="50" w:before="120"/>
                    <w:jc w:val="left"/>
                    <w:rPr>
                      <w:rFonts w:cs="Arial"/>
                      <w:color w:val="000000"/>
                    </w:rPr>
                  </w:pPr>
                  <w:r w:rsidRPr="00BE0DED">
                    <w:rPr>
                      <w:rFonts w:cs="Arial"/>
                      <w:color w:val="C00000"/>
                    </w:rPr>
                    <w:t>Per band</w:t>
                  </w:r>
                </w:p>
              </w:tc>
              <w:tc>
                <w:tcPr>
                  <w:tcW w:w="0" w:type="auto"/>
                </w:tcPr>
                <w:p w14:paraId="7D8D050B" w14:textId="77777777" w:rsidR="00A94644" w:rsidRPr="00BE0DED" w:rsidRDefault="00A94644" w:rsidP="00A94644">
                  <w:pPr>
                    <w:spacing w:beforeLines="50" w:before="120"/>
                    <w:jc w:val="left"/>
                    <w:rPr>
                      <w:rFonts w:cs="Arial"/>
                      <w:color w:val="000000"/>
                    </w:rPr>
                  </w:pPr>
                </w:p>
              </w:tc>
              <w:tc>
                <w:tcPr>
                  <w:tcW w:w="0" w:type="auto"/>
                </w:tcPr>
                <w:p w14:paraId="260783A3" w14:textId="77777777" w:rsidR="00A94644" w:rsidRPr="00BE0DED" w:rsidRDefault="00A94644" w:rsidP="00A94644">
                  <w:pPr>
                    <w:spacing w:beforeLines="50" w:before="120"/>
                    <w:jc w:val="left"/>
                    <w:rPr>
                      <w:rFonts w:cs="Arial"/>
                      <w:color w:val="000000"/>
                    </w:rPr>
                  </w:pPr>
                </w:p>
              </w:tc>
              <w:tc>
                <w:tcPr>
                  <w:tcW w:w="0" w:type="auto"/>
                </w:tcPr>
                <w:p w14:paraId="0951DBCF" w14:textId="77777777" w:rsidR="00A94644" w:rsidRPr="00BE0DED" w:rsidRDefault="00A94644" w:rsidP="00A94644">
                  <w:pPr>
                    <w:spacing w:beforeLines="50" w:before="120"/>
                    <w:jc w:val="left"/>
                    <w:rPr>
                      <w:rFonts w:cs="Arial"/>
                      <w:color w:val="000000"/>
                    </w:rPr>
                  </w:pPr>
                </w:p>
              </w:tc>
              <w:tc>
                <w:tcPr>
                  <w:tcW w:w="0" w:type="auto"/>
                </w:tcPr>
                <w:p w14:paraId="246A54A4" w14:textId="77777777" w:rsidR="00A94644" w:rsidRPr="00BE0DED" w:rsidRDefault="00A94644" w:rsidP="00A94644">
                  <w:pPr>
                    <w:spacing w:beforeLines="50" w:before="120"/>
                    <w:jc w:val="left"/>
                    <w:rPr>
                      <w:rFonts w:cs="Arial"/>
                      <w:color w:val="000000"/>
                    </w:rPr>
                  </w:pPr>
                </w:p>
              </w:tc>
              <w:tc>
                <w:tcPr>
                  <w:tcW w:w="0" w:type="auto"/>
                </w:tcPr>
                <w:p w14:paraId="1E3DD326" w14:textId="6EA73222" w:rsidR="00A94644" w:rsidRPr="00BE0DED" w:rsidRDefault="00A94644" w:rsidP="00A94644">
                  <w:pPr>
                    <w:spacing w:beforeLines="50" w:before="120"/>
                    <w:jc w:val="left"/>
                    <w:rPr>
                      <w:rFonts w:cs="Arial"/>
                      <w:color w:val="000000"/>
                    </w:rPr>
                  </w:pPr>
                  <w:r w:rsidRPr="00BE0DED">
                    <w:rPr>
                      <w:rFonts w:cs="Arial"/>
                      <w:color w:val="000000" w:themeColor="text1"/>
                    </w:rPr>
                    <w:t>Optional with capability signaling</w:t>
                  </w:r>
                </w:p>
              </w:tc>
            </w:tr>
          </w:tbl>
          <w:p w14:paraId="6C805583" w14:textId="77777777" w:rsidR="00B061B6" w:rsidRDefault="00B061B6" w:rsidP="00B061B6">
            <w:pPr>
              <w:spacing w:beforeLines="50" w:before="120"/>
              <w:jc w:val="left"/>
              <w:rPr>
                <w:rFonts w:ascii="Calibri" w:hAnsi="Calibri" w:cs="Calibri"/>
                <w:color w:val="000000"/>
              </w:rPr>
            </w:pPr>
          </w:p>
        </w:tc>
      </w:tr>
      <w:tr w:rsidR="00B061B6" w14:paraId="7401331F" w14:textId="77777777" w:rsidTr="00743D34">
        <w:tc>
          <w:tcPr>
            <w:tcW w:w="1815" w:type="dxa"/>
            <w:tcBorders>
              <w:top w:val="single" w:sz="4" w:space="0" w:color="auto"/>
              <w:left w:val="single" w:sz="4" w:space="0" w:color="auto"/>
              <w:bottom w:val="single" w:sz="4" w:space="0" w:color="auto"/>
              <w:right w:val="single" w:sz="4" w:space="0" w:color="auto"/>
            </w:tcBorders>
          </w:tcPr>
          <w:p w14:paraId="27168704" w14:textId="27CF9728"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BA0FE6" w14:textId="77777777" w:rsidR="009C3519" w:rsidRPr="005828EA" w:rsidRDefault="009C3519" w:rsidP="009C3519">
            <w:pPr>
              <w:pStyle w:val="BodyText"/>
              <w:rPr>
                <w:rFonts w:eastAsiaTheme="minorEastAsia"/>
                <w:lang w:eastAsia="zh-CN"/>
              </w:rPr>
            </w:pPr>
            <w:r>
              <w:rPr>
                <w:rFonts w:eastAsiaTheme="minorEastAsia" w:hint="eastAsia"/>
                <w:lang w:eastAsia="zh-CN"/>
              </w:rPr>
              <w:t xml:space="preserve">For the name of FG 41-1-4c, we prefer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2.</w:t>
            </w:r>
          </w:p>
          <w:p w14:paraId="1F00B1BD" w14:textId="77777777" w:rsidR="009C3519" w:rsidRPr="00C41CF7" w:rsidRDefault="009C3519" w:rsidP="009C3519">
            <w:pPr>
              <w:pStyle w:val="BodyText"/>
              <w:rPr>
                <w:rFonts w:eastAsiaTheme="minorEastAsia"/>
                <w:lang w:eastAsia="zh-CN"/>
              </w:rPr>
            </w:pPr>
            <w:r w:rsidRPr="00E2375C">
              <w:rPr>
                <w:rFonts w:eastAsiaTheme="minorEastAsia" w:hint="eastAsia"/>
                <w:lang w:eastAsia="zh-CN"/>
              </w:rPr>
              <w:t>For the components of FG 41-1-4</w:t>
            </w:r>
            <w:r>
              <w:rPr>
                <w:rFonts w:eastAsiaTheme="minorEastAsia" w:hint="eastAsia"/>
                <w:lang w:eastAsia="zh-CN"/>
              </w:rPr>
              <w:t>c</w:t>
            </w:r>
            <w:r w:rsidRPr="00E2375C">
              <w:rPr>
                <w:rFonts w:eastAsiaTheme="minorEastAsia" w:hint="eastAsia"/>
                <w:lang w:eastAsia="zh-CN"/>
              </w:rPr>
              <w:t xml:space="preserve">, the </w:t>
            </w:r>
            <w:r w:rsidRPr="00E2375C">
              <w:rPr>
                <w:rFonts w:eastAsiaTheme="minorEastAsia"/>
                <w:lang w:eastAsia="zh-CN"/>
              </w:rPr>
              <w:t xml:space="preserve">capability </w:t>
            </w:r>
            <w:r w:rsidRPr="00E2375C">
              <w:rPr>
                <w:rFonts w:eastAsiaTheme="minorEastAsia" w:hint="eastAsia"/>
                <w:lang w:eastAsia="zh-CN"/>
              </w:rPr>
              <w:t>of 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 xml:space="preserve">scheme </w:t>
            </w:r>
            <w:r>
              <w:rPr>
                <w:rFonts w:eastAsiaTheme="minorEastAsia" w:hint="eastAsia"/>
                <w:lang w:eastAsia="zh-CN"/>
              </w:rPr>
              <w:t xml:space="preserve">2 </w:t>
            </w:r>
            <w:r w:rsidRPr="00E2375C">
              <w:rPr>
                <w:rFonts w:eastAsiaTheme="minorEastAsia"/>
                <w:lang w:eastAsia="zh-CN"/>
              </w:rPr>
              <w:t>in a dedicated resource pool</w:t>
            </w:r>
            <w:r w:rsidRPr="00E2375C">
              <w:rPr>
                <w:rFonts w:eastAsiaTheme="minorEastAsia" w:hint="eastAsia"/>
                <w:lang w:eastAsia="zh-CN"/>
              </w:rPr>
              <w:t xml:space="preserve"> should include the capacity of </w:t>
            </w:r>
            <w:r w:rsidRPr="00E2375C">
              <w:rPr>
                <w:rFonts w:eastAsiaTheme="minorEastAsia"/>
                <w:lang w:eastAsia="zh-CN"/>
              </w:rPr>
              <w:t>transmit</w:t>
            </w:r>
            <w:r w:rsidRPr="00E2375C">
              <w:rPr>
                <w:rFonts w:eastAsiaTheme="minorEastAsia" w:hint="eastAsia"/>
                <w:lang w:eastAsia="zh-CN"/>
              </w:rPr>
              <w:t>ting</w:t>
            </w:r>
            <w:r w:rsidRPr="00E2375C">
              <w:rPr>
                <w:rFonts w:eastAsiaTheme="minorEastAsia"/>
                <w:lang w:eastAsia="zh-CN"/>
              </w:rPr>
              <w:t xml:space="preserve"> SL-PRS in NR sidelink positioning with</w:t>
            </w:r>
            <w:r w:rsidRPr="00E2375C">
              <w:rPr>
                <w:rFonts w:eastAsiaTheme="minorEastAsia" w:hint="eastAsia"/>
                <w:lang w:eastAsia="zh-CN"/>
              </w:rPr>
              <w:t xml:space="preserve"> </w:t>
            </w:r>
            <w:r w:rsidRPr="00E2375C">
              <w:rPr>
                <w:rFonts w:eastAsiaTheme="minorEastAsia"/>
                <w:lang w:eastAsia="zh-CN"/>
              </w:rPr>
              <w:t xml:space="preserve">scheme </w:t>
            </w:r>
            <w:r>
              <w:rPr>
                <w:rFonts w:eastAsiaTheme="minorEastAsia" w:hint="eastAsia"/>
                <w:lang w:eastAsia="zh-CN"/>
              </w:rPr>
              <w:t>2</w:t>
            </w:r>
            <w:r w:rsidRPr="00E2375C">
              <w:rPr>
                <w:rFonts w:eastAsiaTheme="minorEastAsia"/>
                <w:lang w:eastAsia="zh-CN"/>
              </w:rPr>
              <w:t xml:space="preserve"> </w:t>
            </w:r>
            <w:r w:rsidRPr="00542DBF">
              <w:t>configured by NR Uu or preconfiguration</w:t>
            </w:r>
            <w:r w:rsidRPr="00E2375C">
              <w:rPr>
                <w:rFonts w:eastAsiaTheme="minorEastAsia"/>
                <w:lang w:eastAsia="zh-CN"/>
              </w:rPr>
              <w:t xml:space="preserve"> in </w:t>
            </w:r>
            <w:r>
              <w:rPr>
                <w:rFonts w:eastAsiaTheme="minorEastAsia" w:hint="eastAsia"/>
                <w:lang w:eastAsia="zh-CN"/>
              </w:rPr>
              <w:t>a dedicated resource pool</w:t>
            </w:r>
            <w:r w:rsidRPr="00C41CF7">
              <w:rPr>
                <w:rFonts w:eastAsiaTheme="minorEastAsia" w:hint="eastAsia"/>
                <w:lang w:eastAsia="zh-CN"/>
              </w:rPr>
              <w:t xml:space="preserve">. </w:t>
            </w:r>
            <w:r w:rsidRPr="008859D5">
              <w:rPr>
                <w:rFonts w:eastAsia="SimSun"/>
                <w:color w:val="000000"/>
              </w:rPr>
              <w:t>Support of random selection</w:t>
            </w:r>
            <w:r w:rsidRPr="008859D5">
              <w:rPr>
                <w:rFonts w:eastAsia="SimSun" w:hint="eastAsia"/>
                <w:color w:val="000000"/>
                <w:lang w:eastAsia="zh-CN"/>
              </w:rPr>
              <w:t xml:space="preserve"> or full sensing</w:t>
            </w:r>
            <w:r w:rsidRPr="008859D5">
              <w:rPr>
                <w:rFonts w:eastAsia="SimSun"/>
                <w:color w:val="000000"/>
              </w:rPr>
              <w:t xml:space="preserve"> in a dedicated resource pool</w:t>
            </w:r>
            <w:r w:rsidRPr="008859D5">
              <w:rPr>
                <w:rFonts w:eastAsia="SimSun" w:hint="eastAsia"/>
                <w:color w:val="000000"/>
                <w:lang w:eastAsia="zh-CN"/>
              </w:rPr>
              <w:t xml:space="preserve"> should be components of this FG.</w:t>
            </w:r>
            <w:r>
              <w:rPr>
                <w:rFonts w:eastAsia="SimSun" w:hint="eastAsia"/>
                <w:b/>
                <w:color w:val="000000"/>
                <w:lang w:eastAsia="zh-CN"/>
              </w:rPr>
              <w:t xml:space="preserve"> </w:t>
            </w:r>
            <w:r w:rsidRPr="00C41CF7">
              <w:rPr>
                <w:rFonts w:eastAsiaTheme="minorEastAsia" w:hint="eastAsia"/>
                <w:lang w:eastAsia="zh-CN"/>
              </w:rPr>
              <w:t>In addition, s</w:t>
            </w:r>
            <w:r w:rsidRPr="00C41CF7">
              <w:rPr>
                <w:rFonts w:eastAsiaTheme="minorEastAsia"/>
                <w:lang w:eastAsia="zh-CN"/>
              </w:rPr>
              <w:t>upport</w:t>
            </w:r>
            <w:r w:rsidRPr="00C41CF7">
              <w:rPr>
                <w:rFonts w:eastAsiaTheme="minorEastAsia" w:hint="eastAsia"/>
                <w:lang w:eastAsia="zh-CN"/>
              </w:rPr>
              <w:t>ing</w:t>
            </w:r>
            <w:r>
              <w:rPr>
                <w:rFonts w:eastAsiaTheme="minorEastAsia"/>
                <w:lang w:eastAsia="zh-CN"/>
              </w:rPr>
              <w:t xml:space="preserve"> </w:t>
            </w:r>
            <w:r>
              <w:rPr>
                <w:rFonts w:eastAsiaTheme="minorEastAsia" w:hint="eastAsia"/>
                <w:lang w:eastAsia="zh-CN"/>
              </w:rPr>
              <w:t>downlink</w:t>
            </w:r>
            <w:r w:rsidRPr="00C41CF7">
              <w:rPr>
                <w:rFonts w:eastAsiaTheme="minorEastAsia"/>
                <w:lang w:eastAsia="zh-CN"/>
              </w:rPr>
              <w:t xml:space="preserve"> pathloss based open loop power control</w:t>
            </w:r>
            <w:r w:rsidRPr="00C41CF7">
              <w:rPr>
                <w:rFonts w:eastAsiaTheme="minorEastAsia" w:hint="eastAsia"/>
                <w:lang w:eastAsia="zh-CN"/>
              </w:rPr>
              <w:t xml:space="preserve"> </w:t>
            </w:r>
            <w:r w:rsidRPr="00C41CF7">
              <w:rPr>
                <w:rFonts w:eastAsiaTheme="minorEastAsia"/>
                <w:lang w:eastAsia="zh-CN"/>
              </w:rPr>
              <w:t>for SL PRS</w:t>
            </w:r>
            <w:r w:rsidRPr="00C41CF7">
              <w:rPr>
                <w:rFonts w:eastAsiaTheme="minorEastAsia" w:hint="eastAsia"/>
                <w:lang w:eastAsia="zh-CN"/>
              </w:rPr>
              <w:t xml:space="preserve"> </w:t>
            </w:r>
            <w:r>
              <w:rPr>
                <w:rFonts w:eastAsiaTheme="minorEastAsia" w:hint="eastAsia"/>
                <w:lang w:eastAsia="zh-CN"/>
              </w:rPr>
              <w:t xml:space="preserve">when </w:t>
            </w:r>
            <w:r>
              <w:rPr>
                <w:rFonts w:eastAsiaTheme="minorEastAsia" w:cs="Arial" w:hint="eastAsia"/>
                <w:szCs w:val="18"/>
                <w:lang w:eastAsia="zh-CN"/>
              </w:rPr>
              <w:t>scheme</w:t>
            </w:r>
            <w:r w:rsidRPr="001344E3">
              <w:rPr>
                <w:rFonts w:cs="Arial"/>
                <w:szCs w:val="18"/>
              </w:rPr>
              <w:t xml:space="preserve"> 2 is configured by NR Uu</w:t>
            </w:r>
            <w:r w:rsidRPr="004302B2">
              <w:t xml:space="preserve"> </w:t>
            </w:r>
            <w:r w:rsidRPr="00C41CF7">
              <w:rPr>
                <w:rFonts w:eastAsiaTheme="minorEastAsia" w:hint="eastAsia"/>
                <w:lang w:eastAsia="zh-CN"/>
              </w:rPr>
              <w:t xml:space="preserve">should also be one component of this FG. Therefore, we </w:t>
            </w:r>
            <w:r w:rsidRPr="00C41CF7">
              <w:rPr>
                <w:rFonts w:eastAsiaTheme="minorEastAsia"/>
                <w:lang w:eastAsia="zh-CN"/>
              </w:rPr>
              <w:t>prefer</w:t>
            </w:r>
            <w:r w:rsidRPr="00C41CF7">
              <w:rPr>
                <w:rFonts w:eastAsiaTheme="minorEastAsia" w:hint="eastAsia"/>
                <w:lang w:eastAsia="zh-CN"/>
              </w:rPr>
              <w:t xml:space="preserve"> the following components for FG 41-1-4</w:t>
            </w:r>
            <w:r>
              <w:rPr>
                <w:rFonts w:eastAsiaTheme="minorEastAsia" w:hint="eastAsia"/>
                <w:lang w:eastAsia="zh-CN"/>
              </w:rPr>
              <w:t>c</w:t>
            </w:r>
            <w:r w:rsidRPr="00C41CF7">
              <w:rPr>
                <w:rFonts w:eastAsiaTheme="minorEastAsia" w:hint="eastAsia"/>
                <w:lang w:eastAsia="zh-CN"/>
              </w:rPr>
              <w:t>:</w:t>
            </w:r>
          </w:p>
          <w:p w14:paraId="78AF6890" w14:textId="77777777" w:rsidR="009C3519" w:rsidRDefault="009C3519" w:rsidP="009C3519">
            <w:pPr>
              <w:ind w:leftChars="100" w:left="200"/>
              <w:rPr>
                <w:rFonts w:eastAsiaTheme="minorEastAsia"/>
                <w:lang w:eastAsia="zh-CN"/>
              </w:rPr>
            </w:pPr>
            <w:r>
              <w:rPr>
                <w:rFonts w:eastAsiaTheme="minorEastAsia" w:hint="eastAsia"/>
                <w:lang w:eastAsia="zh-CN"/>
              </w:rPr>
              <w:t xml:space="preserve">1. </w:t>
            </w:r>
            <w:r w:rsidRPr="004302B2">
              <w:t xml:space="preserve">UE can transmit SL-PRS using NR sidelink positioning scheme 2 configured by NR Uu or preconfiguration in a </w:t>
            </w:r>
            <w:r>
              <w:rPr>
                <w:rFonts w:eastAsiaTheme="minorEastAsia" w:hint="eastAsia"/>
                <w:lang w:eastAsia="zh-CN"/>
              </w:rPr>
              <w:t>dedicated</w:t>
            </w:r>
            <w:r w:rsidRPr="004302B2">
              <w:t xml:space="preserve"> resource pool</w:t>
            </w:r>
            <w:r>
              <w:rPr>
                <w:rFonts w:eastAsiaTheme="minorEastAsia" w:hint="eastAsia"/>
                <w:lang w:eastAsia="zh-CN"/>
              </w:rPr>
              <w:t>.</w:t>
            </w:r>
          </w:p>
          <w:p w14:paraId="7C4B5265" w14:textId="77777777" w:rsidR="009C3519" w:rsidRDefault="009C3519" w:rsidP="009C3519">
            <w:pPr>
              <w:ind w:leftChars="100" w:left="200"/>
              <w:rPr>
                <w:rFonts w:eastAsiaTheme="minorEastAsia"/>
                <w:lang w:eastAsia="zh-CN"/>
              </w:rPr>
            </w:pPr>
            <w:r>
              <w:rPr>
                <w:rFonts w:eastAsiaTheme="minorEastAsia" w:hint="eastAsia"/>
                <w:lang w:eastAsia="zh-CN"/>
              </w:rPr>
              <w:t xml:space="preserve">2. </w:t>
            </w:r>
            <w:r w:rsidRPr="00846F31">
              <w:rPr>
                <w:rFonts w:eastAsia="SimSun"/>
                <w:color w:val="000000"/>
              </w:rPr>
              <w:t>Support of random selection in a dedicated resource pool</w:t>
            </w:r>
            <w:r>
              <w:rPr>
                <w:rFonts w:eastAsia="SimSun" w:hint="eastAsia"/>
                <w:color w:val="000000"/>
                <w:lang w:eastAsia="zh-CN"/>
              </w:rPr>
              <w:t>.</w:t>
            </w:r>
          </w:p>
          <w:p w14:paraId="70A4F715" w14:textId="77777777" w:rsidR="009C3519" w:rsidRPr="00444C25" w:rsidRDefault="009C3519" w:rsidP="009C3519">
            <w:pPr>
              <w:ind w:leftChars="100" w:left="200"/>
              <w:rPr>
                <w:rFonts w:eastAsiaTheme="minorEastAsia"/>
                <w:lang w:eastAsia="zh-CN"/>
              </w:rPr>
            </w:pPr>
            <w:r>
              <w:rPr>
                <w:rFonts w:eastAsiaTheme="minorEastAsia" w:hint="eastAsia"/>
                <w:lang w:eastAsia="zh-CN"/>
              </w:rPr>
              <w:t xml:space="preserve">3. </w:t>
            </w:r>
            <w:r w:rsidRPr="006267BD">
              <w:rPr>
                <w:rFonts w:eastAsia="SimSun"/>
                <w:color w:val="000000"/>
              </w:rPr>
              <w:t>Support of full sensing</w:t>
            </w:r>
            <w:r w:rsidRPr="006267BD">
              <w:rPr>
                <w:rFonts w:eastAsia="SimSun" w:hint="eastAsia"/>
                <w:color w:val="000000"/>
              </w:rPr>
              <w:t xml:space="preserve"> </w:t>
            </w:r>
            <w:r w:rsidRPr="006267BD">
              <w:rPr>
                <w:rFonts w:eastAsia="SimSun"/>
                <w:color w:val="000000"/>
              </w:rPr>
              <w:t>in a dedicated resource pool</w:t>
            </w:r>
            <w:r>
              <w:rPr>
                <w:rFonts w:eastAsia="SimSun" w:hint="eastAsia"/>
                <w:color w:val="000000"/>
                <w:lang w:eastAsia="zh-CN"/>
              </w:rPr>
              <w:t>.</w:t>
            </w:r>
          </w:p>
          <w:p w14:paraId="03A7CD5B" w14:textId="77777777" w:rsidR="009C3519" w:rsidRDefault="009C3519" w:rsidP="009C3519">
            <w:pPr>
              <w:ind w:leftChars="100" w:left="200"/>
              <w:rPr>
                <w:rFonts w:eastAsiaTheme="minorEastAsia"/>
                <w:lang w:eastAsia="zh-CN"/>
              </w:rPr>
            </w:pPr>
            <w:r>
              <w:rPr>
                <w:rFonts w:eastAsiaTheme="minorEastAsia" w:hint="eastAsia"/>
                <w:lang w:eastAsia="zh-CN"/>
              </w:rPr>
              <w:lastRenderedPageBreak/>
              <w:t>4</w:t>
            </w:r>
            <w:r w:rsidRPr="001C56ED">
              <w:rPr>
                <w:rFonts w:eastAsiaTheme="minorEastAsia" w:hint="eastAsia"/>
                <w:lang w:eastAsia="zh-CN"/>
              </w:rPr>
              <w:t xml:space="preserve">. </w:t>
            </w:r>
            <w:r w:rsidRPr="001C56ED">
              <w:rPr>
                <w:rFonts w:eastAsiaTheme="minorEastAsia"/>
                <w:lang w:eastAsia="zh-CN"/>
              </w:rPr>
              <w:t xml:space="preserve">Support </w:t>
            </w:r>
            <w:r>
              <w:rPr>
                <w:rFonts w:eastAsiaTheme="minorEastAsia" w:hint="eastAsia"/>
                <w:lang w:eastAsia="zh-CN"/>
              </w:rPr>
              <w:t>downlink</w:t>
            </w:r>
            <w:r w:rsidRPr="001C56ED">
              <w:rPr>
                <w:rFonts w:eastAsiaTheme="minorEastAsia"/>
                <w:lang w:eastAsia="zh-CN"/>
              </w:rPr>
              <w:t xml:space="preserve"> pathloss based open loop power control</w:t>
            </w:r>
            <w:r>
              <w:rPr>
                <w:rFonts w:eastAsiaTheme="minorEastAsia" w:hint="eastAsia"/>
                <w:lang w:eastAsia="zh-CN"/>
              </w:rPr>
              <w:t xml:space="preserve"> </w:t>
            </w:r>
            <w:r w:rsidRPr="00442704">
              <w:rPr>
                <w:rFonts w:eastAsia="Batang"/>
                <w:lang w:val="en-GB"/>
              </w:rPr>
              <w:t>for SL PRS</w:t>
            </w:r>
            <w:r w:rsidRPr="00E876E8">
              <w:t xml:space="preserve"> </w:t>
            </w:r>
            <w:r>
              <w:rPr>
                <w:rFonts w:eastAsiaTheme="minorEastAsia" w:hint="eastAsia"/>
                <w:lang w:eastAsia="zh-CN"/>
              </w:rPr>
              <w:t xml:space="preserve">in scheme 2 when </w:t>
            </w:r>
            <w:r>
              <w:rPr>
                <w:rFonts w:eastAsiaTheme="minorEastAsia" w:cs="Arial" w:hint="eastAsia"/>
                <w:szCs w:val="18"/>
                <w:lang w:eastAsia="zh-CN"/>
              </w:rPr>
              <w:t>scheme</w:t>
            </w:r>
            <w:r w:rsidRPr="001344E3">
              <w:rPr>
                <w:rFonts w:cs="Arial"/>
                <w:szCs w:val="18"/>
              </w:rPr>
              <w:t xml:space="preserve"> 2 is configured by NR Uu</w:t>
            </w:r>
            <w:r w:rsidRPr="004302B2">
              <w:t xml:space="preserve"> </w:t>
            </w:r>
            <w:r w:rsidRPr="00542DBF">
              <w:t>in a dedicated resource pool</w:t>
            </w:r>
            <w:r>
              <w:rPr>
                <w:rFonts w:eastAsiaTheme="minorEastAsia" w:hint="eastAsia"/>
                <w:lang w:eastAsia="zh-CN"/>
              </w:rPr>
              <w:t>.</w:t>
            </w:r>
          </w:p>
          <w:p w14:paraId="577DBEC0" w14:textId="77777777" w:rsidR="009C3519" w:rsidRPr="00821122" w:rsidRDefault="009C3519" w:rsidP="009C3519">
            <w:pPr>
              <w:ind w:leftChars="100" w:left="200"/>
              <w:rPr>
                <w:rFonts w:eastAsiaTheme="minorEastAsia"/>
                <w:lang w:eastAsia="zh-CN"/>
              </w:rPr>
            </w:pPr>
          </w:p>
          <w:p w14:paraId="0E0BA96A" w14:textId="77777777" w:rsidR="009C3519" w:rsidRDefault="009C3519" w:rsidP="009C351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5</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41-1-4</w:t>
            </w:r>
            <w:r>
              <w:rPr>
                <w:rFonts w:eastAsiaTheme="minorEastAsia" w:hint="eastAsia"/>
                <w:color w:val="000000" w:themeColor="text1"/>
              </w:rPr>
              <w:t>c</w:t>
            </w:r>
            <w:r w:rsidRPr="00F153D6">
              <w:rPr>
                <w:rFonts w:eastAsiaTheme="minorEastAsia" w:hint="eastAsia"/>
                <w:color w:val="000000" w:themeColor="text1"/>
              </w:rPr>
              <w:t>:</w:t>
            </w:r>
          </w:p>
          <w:p w14:paraId="706EFCEE" w14:textId="77777777" w:rsidR="009C3519" w:rsidRPr="002C77AE" w:rsidRDefault="009C3519" w:rsidP="009C3519">
            <w:pPr>
              <w:ind w:leftChars="100" w:left="200"/>
              <w:rPr>
                <w:rFonts w:eastAsiaTheme="minorEastAsia"/>
                <w:b/>
                <w:lang w:eastAsia="zh-CN"/>
              </w:rPr>
            </w:pPr>
            <w:r w:rsidRPr="002C77AE">
              <w:rPr>
                <w:rFonts w:eastAsiaTheme="minorEastAsia" w:hint="eastAsia"/>
                <w:b/>
                <w:lang w:eastAsia="zh-CN"/>
              </w:rPr>
              <w:t xml:space="preserve">1. </w:t>
            </w:r>
            <w:r w:rsidRPr="002C77AE">
              <w:rPr>
                <w:b/>
              </w:rPr>
              <w:t xml:space="preserve">UE can transmit SL-PRS using NR sidelink positioning scheme 2 configured by NR Uu or preconfiguration in a </w:t>
            </w:r>
            <w:r w:rsidRPr="002C77AE">
              <w:rPr>
                <w:rFonts w:eastAsiaTheme="minorEastAsia" w:hint="eastAsia"/>
                <w:b/>
                <w:lang w:eastAsia="zh-CN"/>
              </w:rPr>
              <w:t>dedicated</w:t>
            </w:r>
            <w:r w:rsidRPr="002C77AE">
              <w:rPr>
                <w:b/>
              </w:rPr>
              <w:t xml:space="preserve"> resource pool</w:t>
            </w:r>
            <w:r w:rsidRPr="002C77AE">
              <w:rPr>
                <w:rFonts w:eastAsiaTheme="minorEastAsia" w:hint="eastAsia"/>
                <w:b/>
                <w:lang w:eastAsia="zh-CN"/>
              </w:rPr>
              <w:t>.</w:t>
            </w:r>
          </w:p>
          <w:p w14:paraId="6CEA23DB" w14:textId="77777777" w:rsidR="009C3519" w:rsidRPr="00BC7098" w:rsidRDefault="009C3519" w:rsidP="009C3519">
            <w:pPr>
              <w:ind w:leftChars="100" w:left="200"/>
              <w:rPr>
                <w:rFonts w:eastAsiaTheme="minorEastAsia"/>
                <w:b/>
                <w:lang w:eastAsia="zh-CN"/>
              </w:rPr>
            </w:pPr>
            <w:r w:rsidRPr="00BC7098">
              <w:rPr>
                <w:rFonts w:eastAsiaTheme="minorEastAsia" w:hint="eastAsia"/>
                <w:b/>
                <w:lang w:eastAsia="zh-CN"/>
              </w:rPr>
              <w:t xml:space="preserve">2. </w:t>
            </w:r>
            <w:r w:rsidRPr="00BC7098">
              <w:rPr>
                <w:rFonts w:eastAsia="SimSun"/>
                <w:b/>
                <w:color w:val="000000"/>
              </w:rPr>
              <w:t>Support of random selection in a dedicated resource pool</w:t>
            </w:r>
            <w:r w:rsidRPr="00BC7098">
              <w:rPr>
                <w:rFonts w:eastAsia="SimSun" w:hint="eastAsia"/>
                <w:b/>
                <w:color w:val="000000"/>
                <w:lang w:eastAsia="zh-CN"/>
              </w:rPr>
              <w:t>.</w:t>
            </w:r>
          </w:p>
          <w:p w14:paraId="6D6E69E3" w14:textId="77777777" w:rsidR="009C3519" w:rsidRPr="00BC7098" w:rsidRDefault="009C3519" w:rsidP="009C3519">
            <w:pPr>
              <w:ind w:leftChars="100" w:left="200"/>
              <w:rPr>
                <w:rFonts w:eastAsiaTheme="minorEastAsia"/>
                <w:b/>
                <w:lang w:eastAsia="zh-CN"/>
              </w:rPr>
            </w:pPr>
            <w:r w:rsidRPr="00BC7098">
              <w:rPr>
                <w:rFonts w:eastAsiaTheme="minorEastAsia" w:hint="eastAsia"/>
                <w:b/>
                <w:lang w:eastAsia="zh-CN"/>
              </w:rPr>
              <w:t xml:space="preserve">3. </w:t>
            </w:r>
            <w:r w:rsidRPr="00BC7098">
              <w:rPr>
                <w:rFonts w:eastAsia="SimSun"/>
                <w:b/>
                <w:color w:val="000000"/>
              </w:rPr>
              <w:t>Support of full sensing</w:t>
            </w:r>
            <w:r w:rsidRPr="00BC7098">
              <w:rPr>
                <w:rFonts w:eastAsia="SimSun" w:hint="eastAsia"/>
                <w:b/>
                <w:color w:val="000000"/>
              </w:rPr>
              <w:t xml:space="preserve"> </w:t>
            </w:r>
            <w:r w:rsidRPr="00BC7098">
              <w:rPr>
                <w:rFonts w:eastAsia="SimSun"/>
                <w:b/>
                <w:color w:val="000000"/>
              </w:rPr>
              <w:t>in a dedicated resource pool</w:t>
            </w:r>
            <w:r w:rsidRPr="00BC7098">
              <w:rPr>
                <w:rFonts w:eastAsia="SimSun" w:hint="eastAsia"/>
                <w:b/>
                <w:color w:val="000000"/>
                <w:lang w:eastAsia="zh-CN"/>
              </w:rPr>
              <w:t>.</w:t>
            </w:r>
          </w:p>
          <w:p w14:paraId="26465A41" w14:textId="3BABEC4F" w:rsidR="00B061B6" w:rsidRPr="009C3519" w:rsidRDefault="009C3519" w:rsidP="009C3519">
            <w:pPr>
              <w:ind w:leftChars="100" w:left="200"/>
              <w:rPr>
                <w:rFonts w:eastAsiaTheme="minorEastAsia"/>
                <w:b/>
                <w:lang w:eastAsia="zh-CN"/>
              </w:rPr>
            </w:pPr>
            <w:r w:rsidRPr="00BC7098">
              <w:rPr>
                <w:rFonts w:eastAsiaTheme="minorEastAsia" w:hint="eastAsia"/>
                <w:b/>
                <w:lang w:eastAsia="zh-CN"/>
              </w:rPr>
              <w:t xml:space="preserve">4. </w:t>
            </w:r>
            <w:r w:rsidRPr="00BC7098">
              <w:rPr>
                <w:rFonts w:eastAsiaTheme="minorEastAsia"/>
                <w:b/>
                <w:lang w:eastAsia="zh-CN"/>
              </w:rPr>
              <w:t xml:space="preserve">Support </w:t>
            </w:r>
            <w:r w:rsidRPr="00BC7098">
              <w:rPr>
                <w:rFonts w:eastAsiaTheme="minorEastAsia" w:hint="eastAsia"/>
                <w:b/>
                <w:lang w:eastAsia="zh-CN"/>
              </w:rPr>
              <w:t>downlink</w:t>
            </w:r>
            <w:r w:rsidRPr="00BC7098">
              <w:rPr>
                <w:rFonts w:eastAsiaTheme="minorEastAsia"/>
                <w:b/>
                <w:lang w:eastAsia="zh-CN"/>
              </w:rPr>
              <w:t xml:space="preserve"> pathloss based open loop power control</w:t>
            </w:r>
            <w:r w:rsidRPr="00BC7098">
              <w:rPr>
                <w:rFonts w:eastAsiaTheme="minorEastAsia" w:hint="eastAsia"/>
                <w:b/>
                <w:lang w:eastAsia="zh-CN"/>
              </w:rPr>
              <w:t xml:space="preserve"> </w:t>
            </w:r>
            <w:r w:rsidRPr="00BC7098">
              <w:rPr>
                <w:rFonts w:eastAsia="Batang"/>
                <w:b/>
                <w:lang w:val="en-GB"/>
              </w:rPr>
              <w:t>for SL PRS</w:t>
            </w:r>
            <w:r w:rsidRPr="00BC7098">
              <w:rPr>
                <w:b/>
              </w:rPr>
              <w:t xml:space="preserve"> </w:t>
            </w:r>
            <w:r w:rsidRPr="00BC7098">
              <w:rPr>
                <w:rFonts w:eastAsiaTheme="minorEastAsia" w:hint="eastAsia"/>
                <w:b/>
                <w:lang w:eastAsia="zh-CN"/>
              </w:rPr>
              <w:t xml:space="preserve">in scheme 2 when </w:t>
            </w:r>
            <w:r w:rsidRPr="00BC7098">
              <w:rPr>
                <w:rFonts w:eastAsiaTheme="minorEastAsia" w:cs="Arial" w:hint="eastAsia"/>
                <w:b/>
                <w:szCs w:val="18"/>
                <w:lang w:eastAsia="zh-CN"/>
              </w:rPr>
              <w:t>scheme</w:t>
            </w:r>
            <w:r w:rsidRPr="00BC7098">
              <w:rPr>
                <w:rFonts w:cs="Arial"/>
                <w:b/>
                <w:szCs w:val="18"/>
              </w:rPr>
              <w:t xml:space="preserve"> 2 is configured by NR Uu</w:t>
            </w:r>
            <w:r w:rsidRPr="00BC7098">
              <w:rPr>
                <w:b/>
              </w:rPr>
              <w:t xml:space="preserve"> in a dedicated resource pool</w:t>
            </w:r>
            <w:r w:rsidRPr="00BC7098">
              <w:rPr>
                <w:rFonts w:eastAsiaTheme="minorEastAsia" w:hint="eastAsia"/>
                <w:b/>
                <w:lang w:eastAsia="zh-CN"/>
              </w:rPr>
              <w:t>.</w:t>
            </w:r>
          </w:p>
        </w:tc>
      </w:tr>
      <w:tr w:rsidR="00B061B6" w14:paraId="3F5CEE84" w14:textId="77777777" w:rsidTr="00743D34">
        <w:tc>
          <w:tcPr>
            <w:tcW w:w="1815" w:type="dxa"/>
            <w:tcBorders>
              <w:top w:val="single" w:sz="4" w:space="0" w:color="auto"/>
              <w:left w:val="single" w:sz="4" w:space="0" w:color="auto"/>
              <w:bottom w:val="single" w:sz="4" w:space="0" w:color="auto"/>
              <w:right w:val="single" w:sz="4" w:space="0" w:color="auto"/>
            </w:tcBorders>
          </w:tcPr>
          <w:p w14:paraId="6D131F59" w14:textId="68628D5E" w:rsidR="00B061B6" w:rsidRDefault="00B061B6" w:rsidP="00B061B6">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A6998A" w14:textId="77777777" w:rsidR="00B061B6" w:rsidRDefault="00B061B6" w:rsidP="00B061B6">
            <w:pPr>
              <w:spacing w:beforeLines="50" w:before="120"/>
              <w:jc w:val="left"/>
              <w:rPr>
                <w:rFonts w:ascii="Calibri" w:hAnsi="Calibri" w:cs="Calibri"/>
                <w:color w:val="000000"/>
              </w:rPr>
            </w:pPr>
          </w:p>
        </w:tc>
      </w:tr>
      <w:tr w:rsidR="00B061B6" w14:paraId="620A16D2" w14:textId="77777777" w:rsidTr="00743D34">
        <w:tc>
          <w:tcPr>
            <w:tcW w:w="1815" w:type="dxa"/>
            <w:tcBorders>
              <w:top w:val="single" w:sz="4" w:space="0" w:color="auto"/>
              <w:left w:val="single" w:sz="4" w:space="0" w:color="auto"/>
              <w:bottom w:val="single" w:sz="4" w:space="0" w:color="auto"/>
              <w:right w:val="single" w:sz="4" w:space="0" w:color="auto"/>
            </w:tcBorders>
          </w:tcPr>
          <w:p w14:paraId="6B371E4F" w14:textId="5E5F5E89"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2AD2B" w14:textId="77777777" w:rsidR="00B061B6" w:rsidRDefault="00B061B6" w:rsidP="00B061B6">
            <w:pPr>
              <w:spacing w:beforeLines="50" w:before="120"/>
              <w:jc w:val="left"/>
              <w:rPr>
                <w:rFonts w:ascii="Calibri" w:hAnsi="Calibri" w:cs="Calibri"/>
                <w:color w:val="000000"/>
              </w:rPr>
            </w:pPr>
          </w:p>
        </w:tc>
      </w:tr>
      <w:tr w:rsidR="00B061B6" w14:paraId="69DD1D00" w14:textId="77777777" w:rsidTr="00743D34">
        <w:tc>
          <w:tcPr>
            <w:tcW w:w="1815" w:type="dxa"/>
            <w:tcBorders>
              <w:top w:val="single" w:sz="4" w:space="0" w:color="auto"/>
              <w:left w:val="single" w:sz="4" w:space="0" w:color="auto"/>
              <w:bottom w:val="single" w:sz="4" w:space="0" w:color="auto"/>
              <w:right w:val="single" w:sz="4" w:space="0" w:color="auto"/>
            </w:tcBorders>
          </w:tcPr>
          <w:p w14:paraId="381A6C14" w14:textId="1288E874"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B1036B" w14:textId="77777777" w:rsidR="00B061B6" w:rsidRDefault="00B061B6" w:rsidP="00B061B6">
            <w:pPr>
              <w:spacing w:beforeLines="50" w:before="120"/>
              <w:jc w:val="left"/>
              <w:rPr>
                <w:rFonts w:ascii="Calibri" w:hAnsi="Calibri" w:cs="Calibri"/>
                <w:color w:val="000000"/>
              </w:rPr>
            </w:pPr>
          </w:p>
        </w:tc>
      </w:tr>
      <w:tr w:rsidR="00B061B6" w14:paraId="74FDDBA8" w14:textId="77777777" w:rsidTr="00743D34">
        <w:tc>
          <w:tcPr>
            <w:tcW w:w="1815" w:type="dxa"/>
            <w:tcBorders>
              <w:top w:val="single" w:sz="4" w:space="0" w:color="auto"/>
              <w:left w:val="single" w:sz="4" w:space="0" w:color="auto"/>
              <w:bottom w:val="single" w:sz="4" w:space="0" w:color="auto"/>
              <w:right w:val="single" w:sz="4" w:space="0" w:color="auto"/>
            </w:tcBorders>
          </w:tcPr>
          <w:p w14:paraId="62AE6FE0" w14:textId="2543E495"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36"/>
              <w:gridCol w:w="670"/>
              <w:gridCol w:w="3118"/>
              <w:gridCol w:w="8249"/>
              <w:gridCol w:w="1059"/>
              <w:gridCol w:w="494"/>
              <w:gridCol w:w="561"/>
              <w:gridCol w:w="222"/>
              <w:gridCol w:w="816"/>
              <w:gridCol w:w="222"/>
              <w:gridCol w:w="222"/>
              <w:gridCol w:w="222"/>
              <w:gridCol w:w="222"/>
              <w:gridCol w:w="2514"/>
            </w:tblGrid>
            <w:tr w:rsidR="00136812" w:rsidRPr="00BE0DED" w14:paraId="55757726" w14:textId="77777777" w:rsidTr="00136812">
              <w:tc>
                <w:tcPr>
                  <w:tcW w:w="0" w:type="auto"/>
                </w:tcPr>
                <w:p w14:paraId="3B3350E2" w14:textId="0BB663A9" w:rsidR="00136812" w:rsidRPr="00BE0DED" w:rsidRDefault="00136812" w:rsidP="00136812">
                  <w:pPr>
                    <w:spacing w:beforeLines="50" w:before="120"/>
                    <w:jc w:val="left"/>
                    <w:rPr>
                      <w:rFonts w:cs="Arial"/>
                      <w:color w:val="000000"/>
                    </w:rPr>
                  </w:pPr>
                  <w:r w:rsidRPr="00BE0DED">
                    <w:rPr>
                      <w:rFonts w:cs="Arial"/>
                      <w:color w:val="000000" w:themeColor="text1"/>
                    </w:rPr>
                    <w:t>41. NR_pos_enh2</w:t>
                  </w:r>
                </w:p>
              </w:tc>
              <w:tc>
                <w:tcPr>
                  <w:tcW w:w="0" w:type="auto"/>
                </w:tcPr>
                <w:p w14:paraId="3AB2C5C5" w14:textId="6F1A0E47" w:rsidR="00136812" w:rsidRPr="00BE0DED" w:rsidRDefault="00136812" w:rsidP="00136812">
                  <w:pPr>
                    <w:spacing w:beforeLines="50" w:before="120"/>
                    <w:jc w:val="left"/>
                    <w:rPr>
                      <w:rFonts w:cs="Arial"/>
                      <w:color w:val="000000"/>
                    </w:rPr>
                  </w:pPr>
                  <w:r w:rsidRPr="00BE0DED">
                    <w:rPr>
                      <w:rFonts w:eastAsia="MS Mincho" w:cs="Arial"/>
                      <w:color w:val="000000" w:themeColor="text1"/>
                    </w:rPr>
                    <w:t>41-1-4c</w:t>
                  </w:r>
                </w:p>
              </w:tc>
              <w:tc>
                <w:tcPr>
                  <w:tcW w:w="0" w:type="auto"/>
                </w:tcPr>
                <w:p w14:paraId="7759DDF8" w14:textId="55A2A95C" w:rsidR="00136812" w:rsidRPr="00BE0DED" w:rsidRDefault="00136812" w:rsidP="00136812">
                  <w:pPr>
                    <w:spacing w:beforeLines="50" w:before="120"/>
                    <w:jc w:val="left"/>
                    <w:rPr>
                      <w:rFonts w:cs="Arial"/>
                      <w:color w:val="000000"/>
                    </w:rPr>
                  </w:pPr>
                  <w:r w:rsidRPr="00BE0DED">
                    <w:rPr>
                      <w:rFonts w:eastAsia="SimSun" w:cs="Arial"/>
                      <w:color w:val="000000" w:themeColor="text1"/>
                      <w:lang w:eastAsia="zh-CN"/>
                    </w:rPr>
                    <w:t>Transmitting SL-PRS scheme 2 in a dedicated resource pool</w:t>
                  </w:r>
                </w:p>
              </w:tc>
              <w:tc>
                <w:tcPr>
                  <w:tcW w:w="0" w:type="auto"/>
                </w:tcPr>
                <w:p w14:paraId="5C481A18" w14:textId="77777777" w:rsidR="00136812" w:rsidRPr="00BE0DED" w:rsidRDefault="00136812" w:rsidP="00136812">
                  <w:pPr>
                    <w:pStyle w:val="TAL"/>
                    <w:keepNext w:val="0"/>
                    <w:keepLines w:val="0"/>
                    <w:rPr>
                      <w:ins w:id="316" w:author="Shichang Zhang" w:date="2023-08-10T10:01:00Z"/>
                      <w:rFonts w:eastAsia="Malgun Gothic" w:cs="Arial"/>
                      <w:sz w:val="20"/>
                      <w:lang w:eastAsia="ko-KR"/>
                    </w:rPr>
                  </w:pPr>
                  <w:ins w:id="317" w:author="Shichang Zhang" w:date="2023-08-10T10:01:00Z">
                    <w:r w:rsidRPr="00BE0DED">
                      <w:rPr>
                        <w:rFonts w:cs="Arial"/>
                        <w:sz w:val="20"/>
                      </w:rPr>
                      <w:t>1) U</w:t>
                    </w:r>
                    <w:r w:rsidRPr="00BE0DED">
                      <w:rPr>
                        <w:rFonts w:eastAsia="Malgun Gothic" w:cs="Arial"/>
                        <w:sz w:val="20"/>
                        <w:lang w:eastAsia="ko-KR"/>
                      </w:rPr>
                      <w:t xml:space="preserve">E can transmit PSCCH, and SL PRS with comb size {2, 4, 6, </w:t>
                    </w:r>
                    <w:r w:rsidRPr="00BE0DED">
                      <w:rPr>
                        <w:rFonts w:eastAsia="Malgun Gothic" w:cs="Arial"/>
                        <w:sz w:val="20"/>
                        <w:highlight w:val="yellow"/>
                        <w:lang w:eastAsia="ko-KR"/>
                      </w:rPr>
                      <w:t>[12]</w:t>
                    </w:r>
                    <w:r w:rsidRPr="00BE0DED">
                      <w:rPr>
                        <w:rFonts w:eastAsia="Malgun Gothic" w:cs="Arial"/>
                        <w:sz w:val="20"/>
                        <w:lang w:eastAsia="ko-KR"/>
                      </w:rPr>
                      <w:t xml:space="preserve"> } using Scheme 2 resource allocation configured by NR Uu or preconfiguration. Up to </w:t>
                    </w:r>
                    <w:r w:rsidRPr="00BE0DED">
                      <w:rPr>
                        <w:rFonts w:eastAsia="Malgun Gothic" w:cs="Arial"/>
                        <w:sz w:val="20"/>
                        <w:highlight w:val="yellow"/>
                        <w:lang w:eastAsia="ko-KR"/>
                      </w:rPr>
                      <w:t>[8]</w:t>
                    </w:r>
                    <w:r w:rsidRPr="00BE0DED">
                      <w:rPr>
                        <w:rFonts w:eastAsia="Malgun Gothic" w:cs="Arial"/>
                        <w:sz w:val="20"/>
                        <w:lang w:eastAsia="ko-KR"/>
                      </w:rPr>
                      <w:t xml:space="preserve"> sidelink processes are supported. </w:t>
                    </w:r>
                  </w:ins>
                </w:p>
                <w:p w14:paraId="551DE53B" w14:textId="77777777" w:rsidR="00136812" w:rsidRPr="00BE0DED" w:rsidRDefault="00136812" w:rsidP="00136812">
                  <w:pPr>
                    <w:pStyle w:val="TAL"/>
                    <w:keepNext w:val="0"/>
                    <w:keepLines w:val="0"/>
                    <w:rPr>
                      <w:ins w:id="318" w:author="Shichang Zhang" w:date="2023-08-10T10:01:00Z"/>
                      <w:rFonts w:eastAsia="Malgun Gothic" w:cs="Arial"/>
                      <w:sz w:val="20"/>
                      <w:lang w:eastAsia="ko-KR"/>
                    </w:rPr>
                  </w:pPr>
                  <w:ins w:id="319" w:author="Shichang Zhang" w:date="2023-08-10T10:01:00Z">
                    <w:r w:rsidRPr="00BE0DED">
                      <w:rPr>
                        <w:rFonts w:eastAsia="Malgun Gothic" w:cs="Arial"/>
                        <w:sz w:val="20"/>
                        <w:lang w:eastAsia="ko-KR"/>
                      </w:rPr>
                      <w:t>2) UE can perform scheme 2 sensing and resource allocation operations in dedicated resource pool.</w:t>
                    </w:r>
                  </w:ins>
                </w:p>
                <w:p w14:paraId="76EFF274" w14:textId="77777777" w:rsidR="00136812" w:rsidRPr="00BE0DED" w:rsidRDefault="00136812" w:rsidP="00136812">
                  <w:pPr>
                    <w:pStyle w:val="TAL"/>
                    <w:keepNext w:val="0"/>
                    <w:keepLines w:val="0"/>
                    <w:rPr>
                      <w:ins w:id="320" w:author="Shichang Zhang" w:date="2023-08-10T10:01:00Z"/>
                      <w:rFonts w:eastAsia="Malgun Gothic" w:cs="Arial"/>
                      <w:sz w:val="20"/>
                      <w:lang w:eastAsia="ko-KR"/>
                    </w:rPr>
                  </w:pPr>
                  <w:ins w:id="321" w:author="Shichang Zhang" w:date="2023-08-10T10:01:00Z">
                    <w:r w:rsidRPr="00BE0DED">
                      <w:rPr>
                        <w:rFonts w:eastAsia="Malgun Gothic" w:cs="Arial"/>
                        <w:sz w:val="20"/>
                        <w:lang w:eastAsia="ko-KR"/>
                      </w:rPr>
                      <w:t>3) UE can perform random resource selection in dedicated resource pool.</w:t>
                    </w:r>
                  </w:ins>
                </w:p>
                <w:p w14:paraId="6E354D2A" w14:textId="77777777" w:rsidR="00136812" w:rsidRPr="00BE0DED" w:rsidRDefault="00136812" w:rsidP="00136812">
                  <w:pPr>
                    <w:pStyle w:val="TAL"/>
                    <w:keepNext w:val="0"/>
                    <w:keepLines w:val="0"/>
                    <w:rPr>
                      <w:ins w:id="322" w:author="Shichang Zhang" w:date="2023-08-10T10:01:00Z"/>
                      <w:rFonts w:cs="Arial"/>
                      <w:sz w:val="20"/>
                    </w:rPr>
                  </w:pPr>
                  <w:ins w:id="323" w:author="Shichang Zhang" w:date="2023-08-10T10:01:00Z">
                    <w:r w:rsidRPr="00BE0DED">
                      <w:rPr>
                        <w:rFonts w:eastAsia="Malgun Gothic" w:cs="Arial"/>
                        <w:sz w:val="20"/>
                        <w:lang w:eastAsia="ko-KR"/>
                      </w:rPr>
                      <w:t>4) UE can transmit SL PRS using 30 kHz and normal CP subcarrier spacing in FR1, 120 kHz subcarrier spacing with normal CP FR2</w:t>
                    </w:r>
                  </w:ins>
                </w:p>
                <w:p w14:paraId="4DA57744" w14:textId="0DDE3C39" w:rsidR="00136812" w:rsidRPr="00BE0DED" w:rsidRDefault="00136812" w:rsidP="00136812">
                  <w:pPr>
                    <w:spacing w:beforeLines="50" w:before="120"/>
                    <w:jc w:val="left"/>
                    <w:rPr>
                      <w:rFonts w:cs="Arial"/>
                      <w:color w:val="000000"/>
                    </w:rPr>
                  </w:pPr>
                  <w:ins w:id="324" w:author="Shichang Zhang" w:date="2023-08-10T10:01:00Z">
                    <w:r w:rsidRPr="00BE0DED">
                      <w:rPr>
                        <w:rFonts w:eastAsia="Malgun Gothic" w:cs="Arial"/>
                        <w:lang w:eastAsia="ko-KR"/>
                      </w:rPr>
                      <w:t>5) Support downlink pathloss based open loop power control</w:t>
                    </w:r>
                  </w:ins>
                </w:p>
              </w:tc>
              <w:tc>
                <w:tcPr>
                  <w:tcW w:w="0" w:type="auto"/>
                </w:tcPr>
                <w:p w14:paraId="5FDD556D" w14:textId="21B902D8" w:rsidR="00136812" w:rsidRPr="00BE0DED" w:rsidRDefault="00136812" w:rsidP="00136812">
                  <w:pPr>
                    <w:spacing w:beforeLines="50" w:before="120"/>
                    <w:jc w:val="left"/>
                    <w:rPr>
                      <w:rFonts w:cs="Arial"/>
                      <w:color w:val="000000"/>
                    </w:rPr>
                  </w:pPr>
                  <w:ins w:id="325" w:author="Shichang Zhang" w:date="2023-08-10T10:42:00Z">
                    <w:r w:rsidRPr="00BE0DED">
                      <w:rPr>
                        <w:rFonts w:cs="Arial"/>
                      </w:rPr>
                      <w:t>15-1, 15-4, 41-</w:t>
                    </w:r>
                  </w:ins>
                  <w:ins w:id="326" w:author="Shichang Zhang" w:date="2023-08-10T10:43:00Z">
                    <w:r w:rsidRPr="00BE0DED">
                      <w:rPr>
                        <w:rFonts w:cs="Arial"/>
                      </w:rPr>
                      <w:t>1-3</w:t>
                    </w:r>
                  </w:ins>
                </w:p>
              </w:tc>
              <w:tc>
                <w:tcPr>
                  <w:tcW w:w="0" w:type="auto"/>
                </w:tcPr>
                <w:p w14:paraId="49231BC0" w14:textId="51AECB6B" w:rsidR="00136812" w:rsidRPr="00BE0DED" w:rsidRDefault="00136812" w:rsidP="00136812">
                  <w:pPr>
                    <w:spacing w:beforeLines="50" w:before="120"/>
                    <w:jc w:val="left"/>
                    <w:rPr>
                      <w:rFonts w:cs="Arial"/>
                      <w:color w:val="000000"/>
                    </w:rPr>
                  </w:pPr>
                  <w:ins w:id="327" w:author="Shichang Zhang" w:date="2023-08-10T10:43:00Z">
                    <w:r w:rsidRPr="00BE0DED">
                      <w:rPr>
                        <w:rFonts w:eastAsia="SimSun" w:cs="Arial"/>
                        <w:color w:val="000000" w:themeColor="text1"/>
                        <w:lang w:eastAsia="zh-CN"/>
                      </w:rPr>
                      <w:t>NA</w:t>
                    </w:r>
                  </w:ins>
                </w:p>
              </w:tc>
              <w:tc>
                <w:tcPr>
                  <w:tcW w:w="0" w:type="auto"/>
                </w:tcPr>
                <w:p w14:paraId="62EC76D4" w14:textId="39BEB57E" w:rsidR="00136812" w:rsidRPr="00BE0DED" w:rsidRDefault="00136812" w:rsidP="00136812">
                  <w:pPr>
                    <w:spacing w:beforeLines="50" w:before="120"/>
                    <w:jc w:val="left"/>
                    <w:rPr>
                      <w:rFonts w:cs="Arial"/>
                      <w:color w:val="000000"/>
                    </w:rPr>
                  </w:pPr>
                  <w:ins w:id="328" w:author="Shichang Zhang" w:date="2023-08-10T10:43:00Z">
                    <w:r w:rsidRPr="00BE0DED">
                      <w:rPr>
                        <w:rFonts w:cs="Arial"/>
                        <w:color w:val="000000" w:themeColor="text1"/>
                        <w:lang w:eastAsia="zh-CN"/>
                      </w:rPr>
                      <w:t>Yes</w:t>
                    </w:r>
                  </w:ins>
                </w:p>
              </w:tc>
              <w:tc>
                <w:tcPr>
                  <w:tcW w:w="0" w:type="auto"/>
                </w:tcPr>
                <w:p w14:paraId="24979A4E" w14:textId="77777777" w:rsidR="00136812" w:rsidRPr="00BE0DED" w:rsidRDefault="00136812" w:rsidP="00136812">
                  <w:pPr>
                    <w:spacing w:beforeLines="50" w:before="120"/>
                    <w:jc w:val="left"/>
                    <w:rPr>
                      <w:rFonts w:cs="Arial"/>
                      <w:color w:val="000000"/>
                    </w:rPr>
                  </w:pPr>
                </w:p>
              </w:tc>
              <w:tc>
                <w:tcPr>
                  <w:tcW w:w="0" w:type="auto"/>
                </w:tcPr>
                <w:p w14:paraId="67075C67" w14:textId="644572A5" w:rsidR="00136812" w:rsidRPr="00BE0DED" w:rsidRDefault="00136812" w:rsidP="00136812">
                  <w:pPr>
                    <w:spacing w:beforeLines="50" w:before="120"/>
                    <w:jc w:val="left"/>
                    <w:rPr>
                      <w:rFonts w:cs="Arial"/>
                      <w:color w:val="000000"/>
                    </w:rPr>
                  </w:pPr>
                  <w:ins w:id="329" w:author="Shichang Zhang" w:date="2023-08-10T10:43:00Z">
                    <w:r w:rsidRPr="00BE0DED">
                      <w:rPr>
                        <w:rFonts w:eastAsia="SimSun" w:cs="Arial"/>
                        <w:color w:val="000000" w:themeColor="text1"/>
                        <w:lang w:eastAsia="zh-CN"/>
                      </w:rPr>
                      <w:t>Per band</w:t>
                    </w:r>
                  </w:ins>
                </w:p>
              </w:tc>
              <w:tc>
                <w:tcPr>
                  <w:tcW w:w="0" w:type="auto"/>
                </w:tcPr>
                <w:p w14:paraId="2070D2DB" w14:textId="77777777" w:rsidR="00136812" w:rsidRPr="00BE0DED" w:rsidRDefault="00136812" w:rsidP="00136812">
                  <w:pPr>
                    <w:spacing w:beforeLines="50" w:before="120"/>
                    <w:jc w:val="left"/>
                    <w:rPr>
                      <w:rFonts w:cs="Arial"/>
                      <w:color w:val="000000"/>
                    </w:rPr>
                  </w:pPr>
                </w:p>
              </w:tc>
              <w:tc>
                <w:tcPr>
                  <w:tcW w:w="0" w:type="auto"/>
                </w:tcPr>
                <w:p w14:paraId="2355E391" w14:textId="77777777" w:rsidR="00136812" w:rsidRPr="00BE0DED" w:rsidRDefault="00136812" w:rsidP="00136812">
                  <w:pPr>
                    <w:spacing w:beforeLines="50" w:before="120"/>
                    <w:jc w:val="left"/>
                    <w:rPr>
                      <w:rFonts w:cs="Arial"/>
                      <w:color w:val="000000"/>
                    </w:rPr>
                  </w:pPr>
                </w:p>
              </w:tc>
              <w:tc>
                <w:tcPr>
                  <w:tcW w:w="0" w:type="auto"/>
                </w:tcPr>
                <w:p w14:paraId="3107FA82" w14:textId="77777777" w:rsidR="00136812" w:rsidRPr="00BE0DED" w:rsidRDefault="00136812" w:rsidP="00136812">
                  <w:pPr>
                    <w:spacing w:beforeLines="50" w:before="120"/>
                    <w:jc w:val="left"/>
                    <w:rPr>
                      <w:rFonts w:cs="Arial"/>
                      <w:color w:val="000000"/>
                    </w:rPr>
                  </w:pPr>
                </w:p>
              </w:tc>
              <w:tc>
                <w:tcPr>
                  <w:tcW w:w="0" w:type="auto"/>
                </w:tcPr>
                <w:p w14:paraId="1A2215FC" w14:textId="77777777" w:rsidR="00136812" w:rsidRPr="00BE0DED" w:rsidRDefault="00136812" w:rsidP="00136812">
                  <w:pPr>
                    <w:spacing w:beforeLines="50" w:before="120"/>
                    <w:jc w:val="left"/>
                    <w:rPr>
                      <w:rFonts w:cs="Arial"/>
                      <w:color w:val="000000"/>
                    </w:rPr>
                  </w:pPr>
                </w:p>
              </w:tc>
              <w:tc>
                <w:tcPr>
                  <w:tcW w:w="0" w:type="auto"/>
                </w:tcPr>
                <w:p w14:paraId="28B22656" w14:textId="574C15E8" w:rsidR="00136812" w:rsidRPr="00BE0DED" w:rsidRDefault="00136812" w:rsidP="00136812">
                  <w:pPr>
                    <w:spacing w:beforeLines="50" w:before="120"/>
                    <w:jc w:val="left"/>
                    <w:rPr>
                      <w:rFonts w:cs="Arial"/>
                      <w:color w:val="000000"/>
                    </w:rPr>
                  </w:pPr>
                  <w:ins w:id="330" w:author="Shichang Zhang" w:date="2023-08-10T10:43:00Z">
                    <w:r w:rsidRPr="00BE0DED">
                      <w:rPr>
                        <w:rFonts w:cs="Arial"/>
                      </w:rPr>
                      <w:t>This is the basic FG for NR sidelink positioning</w:t>
                    </w:r>
                  </w:ins>
                </w:p>
              </w:tc>
            </w:tr>
          </w:tbl>
          <w:p w14:paraId="5906CD46" w14:textId="77777777" w:rsidR="00B061B6" w:rsidRDefault="00B061B6" w:rsidP="00B061B6">
            <w:pPr>
              <w:spacing w:beforeLines="50" w:before="120"/>
              <w:jc w:val="left"/>
              <w:rPr>
                <w:rFonts w:ascii="Calibri" w:hAnsi="Calibri" w:cs="Calibri"/>
                <w:color w:val="000000"/>
              </w:rPr>
            </w:pPr>
          </w:p>
        </w:tc>
      </w:tr>
      <w:tr w:rsidR="00B061B6" w14:paraId="4406D3C5" w14:textId="77777777" w:rsidTr="00743D34">
        <w:tc>
          <w:tcPr>
            <w:tcW w:w="1815" w:type="dxa"/>
            <w:tcBorders>
              <w:top w:val="single" w:sz="4" w:space="0" w:color="auto"/>
              <w:left w:val="single" w:sz="4" w:space="0" w:color="auto"/>
              <w:bottom w:val="single" w:sz="4" w:space="0" w:color="auto"/>
              <w:right w:val="single" w:sz="4" w:space="0" w:color="auto"/>
            </w:tcBorders>
          </w:tcPr>
          <w:p w14:paraId="49E0A515" w14:textId="280AF52A"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29E36E" w14:textId="77777777" w:rsidR="00B061B6" w:rsidRDefault="00B061B6" w:rsidP="00B061B6">
            <w:pPr>
              <w:spacing w:beforeLines="50" w:before="120"/>
              <w:jc w:val="left"/>
              <w:rPr>
                <w:rFonts w:ascii="Calibri" w:hAnsi="Calibri" w:cs="Calibri"/>
                <w:color w:val="000000"/>
              </w:rPr>
            </w:pPr>
          </w:p>
        </w:tc>
      </w:tr>
      <w:tr w:rsidR="00B061B6" w14:paraId="15FF8677" w14:textId="77777777" w:rsidTr="00743D34">
        <w:tc>
          <w:tcPr>
            <w:tcW w:w="1815" w:type="dxa"/>
            <w:tcBorders>
              <w:top w:val="single" w:sz="4" w:space="0" w:color="auto"/>
              <w:left w:val="single" w:sz="4" w:space="0" w:color="auto"/>
              <w:bottom w:val="single" w:sz="4" w:space="0" w:color="auto"/>
              <w:right w:val="single" w:sz="4" w:space="0" w:color="auto"/>
            </w:tcBorders>
          </w:tcPr>
          <w:p w14:paraId="54F6FA1E" w14:textId="1621B6C1"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3"/>
              <w:gridCol w:w="608"/>
              <w:gridCol w:w="2440"/>
              <w:gridCol w:w="4019"/>
              <w:gridCol w:w="695"/>
              <w:gridCol w:w="561"/>
              <w:gridCol w:w="472"/>
              <w:gridCol w:w="3664"/>
              <w:gridCol w:w="758"/>
              <w:gridCol w:w="495"/>
              <w:gridCol w:w="495"/>
              <w:gridCol w:w="495"/>
              <w:gridCol w:w="2351"/>
              <w:gridCol w:w="1591"/>
            </w:tblGrid>
            <w:tr w:rsidR="00DE392F" w:rsidRPr="00BE0DED" w14:paraId="206A119C" w14:textId="77777777" w:rsidTr="00DE392F">
              <w:tc>
                <w:tcPr>
                  <w:tcW w:w="0" w:type="auto"/>
                </w:tcPr>
                <w:p w14:paraId="1B3D1BF9" w14:textId="394341A9"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1266F148" w14:textId="643AB64D" w:rsidR="00DE392F" w:rsidRPr="00BE0DED" w:rsidRDefault="00DE392F" w:rsidP="00DE392F">
                  <w:pPr>
                    <w:spacing w:beforeLines="50" w:before="120"/>
                    <w:jc w:val="left"/>
                    <w:rPr>
                      <w:rFonts w:cs="Arial"/>
                      <w:color w:val="000000"/>
                    </w:rPr>
                  </w:pPr>
                  <w:r w:rsidRPr="00BE0DED">
                    <w:rPr>
                      <w:rFonts w:eastAsia="MS Mincho" w:cs="Arial"/>
                    </w:rPr>
                    <w:t>41-1-4c</w:t>
                  </w:r>
                </w:p>
              </w:tc>
              <w:tc>
                <w:tcPr>
                  <w:tcW w:w="0" w:type="auto"/>
                </w:tcPr>
                <w:p w14:paraId="1243181F" w14:textId="3B7093DF" w:rsidR="00DE392F" w:rsidRPr="00BE0DED" w:rsidRDefault="00DE392F" w:rsidP="00DE392F">
                  <w:pPr>
                    <w:spacing w:beforeLines="50" w:before="120"/>
                    <w:jc w:val="left"/>
                    <w:rPr>
                      <w:rFonts w:cs="Arial"/>
                      <w:color w:val="000000"/>
                    </w:rPr>
                  </w:pPr>
                  <w:r w:rsidRPr="00BE0DED">
                    <w:rPr>
                      <w:rFonts w:eastAsia="MS Mincho" w:cs="Arial"/>
                    </w:rPr>
                    <w:t>Transmitting SL-PRS scheme 2 in a dedicated resource pool</w:t>
                  </w:r>
                </w:p>
              </w:tc>
              <w:tc>
                <w:tcPr>
                  <w:tcW w:w="0" w:type="auto"/>
                </w:tcPr>
                <w:p w14:paraId="68E59B11" w14:textId="77777777" w:rsidR="00DE392F" w:rsidRPr="00BE0DED" w:rsidRDefault="00DE392F" w:rsidP="00DE392F">
                  <w:pPr>
                    <w:pStyle w:val="ListParagraph"/>
                    <w:numPr>
                      <w:ilvl w:val="0"/>
                      <w:numId w:val="148"/>
                    </w:numPr>
                    <w:spacing w:before="0" w:after="0" w:line="240" w:lineRule="auto"/>
                    <w:contextualSpacing w:val="0"/>
                    <w:jc w:val="left"/>
                    <w:rPr>
                      <w:ins w:id="331" w:author="Gabi Sarkis" w:date="2023-08-10T10:27:00Z"/>
                      <w:rFonts w:eastAsia="MS Mincho" w:cs="Arial"/>
                    </w:rPr>
                  </w:pPr>
                  <w:ins w:id="332" w:author="Gabi Sarkis" w:date="2023-08-10T10:27:00Z">
                    <w:r w:rsidRPr="00BE0DED">
                      <w:rPr>
                        <w:rFonts w:eastAsia="MS Mincho" w:cs="Arial"/>
                      </w:rPr>
                      <w:t>Support transmitting SL-PRS in a shared resource pool using UE autonomous resource allocation</w:t>
                    </w:r>
                  </w:ins>
                </w:p>
                <w:p w14:paraId="3301233F" w14:textId="77777777" w:rsidR="00DE392F" w:rsidRPr="00BE0DED" w:rsidRDefault="00DE392F" w:rsidP="00DE392F">
                  <w:pPr>
                    <w:spacing w:beforeLines="50" w:before="120"/>
                    <w:jc w:val="left"/>
                    <w:rPr>
                      <w:rFonts w:cs="Arial"/>
                      <w:color w:val="000000"/>
                    </w:rPr>
                  </w:pPr>
                </w:p>
              </w:tc>
              <w:tc>
                <w:tcPr>
                  <w:tcW w:w="0" w:type="auto"/>
                </w:tcPr>
                <w:p w14:paraId="4DB1F463" w14:textId="4B7AB8D6" w:rsidR="00DE392F" w:rsidRPr="00BE0DED" w:rsidRDefault="00DE392F" w:rsidP="00DE392F">
                  <w:pPr>
                    <w:spacing w:beforeLines="50" w:before="120"/>
                    <w:jc w:val="left"/>
                    <w:rPr>
                      <w:rFonts w:cs="Arial"/>
                      <w:color w:val="000000"/>
                    </w:rPr>
                  </w:pPr>
                  <w:ins w:id="333" w:author="Gabi Sarkis" w:date="2023-08-10T10:14:00Z">
                    <w:r w:rsidRPr="00BE0DED">
                      <w:rPr>
                        <w:rFonts w:eastAsia="MS Mincho" w:cs="Arial"/>
                      </w:rPr>
                      <w:t>None</w:t>
                    </w:r>
                  </w:ins>
                </w:p>
              </w:tc>
              <w:tc>
                <w:tcPr>
                  <w:tcW w:w="0" w:type="auto"/>
                </w:tcPr>
                <w:p w14:paraId="3EF96543" w14:textId="3E11C588" w:rsidR="00DE392F" w:rsidRPr="00BE0DED" w:rsidRDefault="00DE392F" w:rsidP="00DE392F">
                  <w:pPr>
                    <w:spacing w:beforeLines="50" w:before="120"/>
                    <w:jc w:val="left"/>
                    <w:rPr>
                      <w:rFonts w:cs="Arial"/>
                      <w:color w:val="000000"/>
                    </w:rPr>
                  </w:pPr>
                  <w:ins w:id="334" w:author="Gabi Sarkis" w:date="2023-08-10T09:03:00Z">
                    <w:r w:rsidRPr="00BE0DED">
                      <w:rPr>
                        <w:rFonts w:eastAsia="MS Mincho" w:cs="Arial"/>
                      </w:rPr>
                      <w:t>Yes</w:t>
                    </w:r>
                  </w:ins>
                </w:p>
              </w:tc>
              <w:tc>
                <w:tcPr>
                  <w:tcW w:w="0" w:type="auto"/>
                </w:tcPr>
                <w:p w14:paraId="00AE9961" w14:textId="4AD3B970" w:rsidR="00DE392F" w:rsidRPr="00BE0DED" w:rsidRDefault="00DE392F" w:rsidP="00DE392F">
                  <w:pPr>
                    <w:spacing w:beforeLines="50" w:before="120"/>
                    <w:jc w:val="left"/>
                    <w:rPr>
                      <w:rFonts w:cs="Arial"/>
                      <w:color w:val="000000"/>
                    </w:rPr>
                  </w:pPr>
                  <w:ins w:id="335" w:author="Gabi Sarkis" w:date="2023-08-10T09:03:00Z">
                    <w:r w:rsidRPr="00BE0DED">
                      <w:rPr>
                        <w:rFonts w:eastAsia="MS Mincho" w:cs="Arial"/>
                      </w:rPr>
                      <w:t>No</w:t>
                    </w:r>
                  </w:ins>
                </w:p>
              </w:tc>
              <w:tc>
                <w:tcPr>
                  <w:tcW w:w="0" w:type="auto"/>
                </w:tcPr>
                <w:p w14:paraId="453ED024" w14:textId="377DDF05" w:rsidR="00DE392F" w:rsidRPr="00BE0DED" w:rsidRDefault="00DE392F" w:rsidP="00DE392F">
                  <w:pPr>
                    <w:spacing w:beforeLines="50" w:before="120"/>
                    <w:jc w:val="left"/>
                    <w:rPr>
                      <w:rFonts w:cs="Arial"/>
                      <w:color w:val="000000"/>
                    </w:rPr>
                  </w:pPr>
                  <w:ins w:id="336" w:author="Gabi Sarkis" w:date="2023-08-10T10:27:00Z">
                    <w:r w:rsidRPr="00BE0DED">
                      <w:rPr>
                        <w:rFonts w:eastAsia="MS Mincho" w:cs="Arial"/>
                      </w:rPr>
                      <w:t>UE does not support transmitting SL-PRS in a dedicated resource pool using UE-autonomous resource allocation</w:t>
                    </w:r>
                  </w:ins>
                </w:p>
              </w:tc>
              <w:tc>
                <w:tcPr>
                  <w:tcW w:w="0" w:type="auto"/>
                </w:tcPr>
                <w:p w14:paraId="15C3CDDF" w14:textId="72E19AC8" w:rsidR="00DE392F" w:rsidRPr="00BE0DED" w:rsidRDefault="00DE392F" w:rsidP="00DE392F">
                  <w:pPr>
                    <w:spacing w:beforeLines="50" w:before="120"/>
                    <w:jc w:val="left"/>
                    <w:rPr>
                      <w:rFonts w:cs="Arial"/>
                      <w:color w:val="000000"/>
                    </w:rPr>
                  </w:pPr>
                  <w:ins w:id="337" w:author="Gabi Sarkis" w:date="2023-07-24T18:13:00Z">
                    <w:r w:rsidRPr="00BE0DED">
                      <w:rPr>
                        <w:rFonts w:eastAsia="MS Mincho" w:cs="Arial"/>
                      </w:rPr>
                      <w:t>Per band</w:t>
                    </w:r>
                  </w:ins>
                </w:p>
              </w:tc>
              <w:tc>
                <w:tcPr>
                  <w:tcW w:w="0" w:type="auto"/>
                </w:tcPr>
                <w:p w14:paraId="13BDAC52" w14:textId="53FBCDEF" w:rsidR="00DE392F" w:rsidRPr="00BE0DED" w:rsidRDefault="00DE392F" w:rsidP="00DE392F">
                  <w:pPr>
                    <w:spacing w:beforeLines="50" w:before="120"/>
                    <w:jc w:val="left"/>
                    <w:rPr>
                      <w:rFonts w:cs="Arial"/>
                      <w:color w:val="000000"/>
                    </w:rPr>
                  </w:pPr>
                  <w:ins w:id="338" w:author="Gabi Sarkis" w:date="2023-08-10T10:15:00Z">
                    <w:r w:rsidRPr="00BE0DED">
                      <w:rPr>
                        <w:rFonts w:cs="Arial"/>
                      </w:rPr>
                      <w:t>n/a</w:t>
                    </w:r>
                  </w:ins>
                </w:p>
              </w:tc>
              <w:tc>
                <w:tcPr>
                  <w:tcW w:w="0" w:type="auto"/>
                </w:tcPr>
                <w:p w14:paraId="6E888420" w14:textId="7E183D96" w:rsidR="00DE392F" w:rsidRPr="00BE0DED" w:rsidRDefault="00DE392F" w:rsidP="00DE392F">
                  <w:pPr>
                    <w:spacing w:beforeLines="50" w:before="120"/>
                    <w:jc w:val="left"/>
                    <w:rPr>
                      <w:rFonts w:cs="Arial"/>
                      <w:color w:val="000000"/>
                    </w:rPr>
                  </w:pPr>
                  <w:ins w:id="339" w:author="Gabi Sarkis" w:date="2023-08-10T10:15:00Z">
                    <w:r w:rsidRPr="00BE0DED">
                      <w:rPr>
                        <w:rFonts w:cs="Arial"/>
                      </w:rPr>
                      <w:t>n/a</w:t>
                    </w:r>
                  </w:ins>
                </w:p>
              </w:tc>
              <w:tc>
                <w:tcPr>
                  <w:tcW w:w="0" w:type="auto"/>
                </w:tcPr>
                <w:p w14:paraId="0641C4A0" w14:textId="02FF95B0" w:rsidR="00DE392F" w:rsidRPr="00BE0DED" w:rsidRDefault="00DE392F" w:rsidP="00DE392F">
                  <w:pPr>
                    <w:spacing w:beforeLines="50" w:before="120"/>
                    <w:jc w:val="left"/>
                    <w:rPr>
                      <w:rFonts w:cs="Arial"/>
                      <w:color w:val="000000"/>
                    </w:rPr>
                  </w:pPr>
                  <w:ins w:id="340" w:author="Gabi Sarkis" w:date="2023-08-10T10:15:00Z">
                    <w:r w:rsidRPr="00BE0DED">
                      <w:rPr>
                        <w:rFonts w:cs="Arial"/>
                      </w:rPr>
                      <w:t>n/a</w:t>
                    </w:r>
                  </w:ins>
                </w:p>
              </w:tc>
              <w:tc>
                <w:tcPr>
                  <w:tcW w:w="0" w:type="auto"/>
                </w:tcPr>
                <w:p w14:paraId="221E2D86" w14:textId="77777777" w:rsidR="00DE392F" w:rsidRPr="00BE0DED" w:rsidRDefault="00DE392F" w:rsidP="00DE392F">
                  <w:pPr>
                    <w:rPr>
                      <w:rFonts w:eastAsia="SimSun" w:cs="Arial"/>
                    </w:rPr>
                  </w:pPr>
                  <w:ins w:id="341" w:author="Gabi Sarkis" w:date="2023-07-24T18:09:00Z">
                    <w:r w:rsidRPr="00BE0DED">
                      <w:rPr>
                        <w:rFonts w:eastAsia="SimSun" w:cs="Arial"/>
                      </w:rPr>
                      <w:t>Need for location server / UE to know if the feature is supported</w:t>
                    </w:r>
                  </w:ins>
                </w:p>
                <w:p w14:paraId="2420F17D" w14:textId="77777777" w:rsidR="00DE392F" w:rsidRPr="00BE0DED" w:rsidRDefault="00DE392F" w:rsidP="00DE392F">
                  <w:pPr>
                    <w:spacing w:beforeLines="50" w:before="120"/>
                    <w:jc w:val="left"/>
                    <w:rPr>
                      <w:rFonts w:cs="Arial"/>
                      <w:color w:val="000000"/>
                    </w:rPr>
                  </w:pPr>
                </w:p>
              </w:tc>
              <w:tc>
                <w:tcPr>
                  <w:tcW w:w="0" w:type="auto"/>
                </w:tcPr>
                <w:p w14:paraId="1EDD0734" w14:textId="7AC52414" w:rsidR="00DE392F" w:rsidRPr="00BE0DED" w:rsidRDefault="00DE392F" w:rsidP="00DE392F">
                  <w:pPr>
                    <w:spacing w:beforeLines="50" w:before="120"/>
                    <w:jc w:val="left"/>
                    <w:rPr>
                      <w:rFonts w:cs="Arial"/>
                      <w:color w:val="000000"/>
                    </w:rPr>
                  </w:pPr>
                  <w:ins w:id="342" w:author="Gabi Sarkis" w:date="2023-07-24T18:09:00Z">
                    <w:r w:rsidRPr="00BE0DED">
                      <w:rPr>
                        <w:rFonts w:eastAsiaTheme="minorEastAsia" w:cs="Arial"/>
                        <w:bCs/>
                      </w:rPr>
                      <w:t>Optional with capability signaling</w:t>
                    </w:r>
                  </w:ins>
                </w:p>
              </w:tc>
            </w:tr>
          </w:tbl>
          <w:p w14:paraId="21E62AAA" w14:textId="77777777" w:rsidR="00B061B6" w:rsidRDefault="00B061B6" w:rsidP="00B061B6">
            <w:pPr>
              <w:spacing w:beforeLines="50" w:before="120"/>
              <w:jc w:val="left"/>
              <w:rPr>
                <w:rFonts w:ascii="Calibri" w:hAnsi="Calibri" w:cs="Calibri"/>
                <w:color w:val="000000"/>
              </w:rPr>
            </w:pPr>
          </w:p>
        </w:tc>
      </w:tr>
      <w:tr w:rsidR="00B061B6" w14:paraId="4FEE66A1" w14:textId="77777777" w:rsidTr="00743D34">
        <w:tc>
          <w:tcPr>
            <w:tcW w:w="1815" w:type="dxa"/>
            <w:tcBorders>
              <w:top w:val="single" w:sz="4" w:space="0" w:color="auto"/>
              <w:left w:val="single" w:sz="4" w:space="0" w:color="auto"/>
              <w:bottom w:val="single" w:sz="4" w:space="0" w:color="auto"/>
              <w:right w:val="single" w:sz="4" w:space="0" w:color="auto"/>
            </w:tcBorders>
          </w:tcPr>
          <w:p w14:paraId="06D63A62" w14:textId="3794DA4B"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8A6916" w14:textId="77777777" w:rsidR="00B061B6" w:rsidRDefault="00B061B6" w:rsidP="00B061B6">
            <w:pPr>
              <w:spacing w:beforeLines="50" w:before="120"/>
              <w:jc w:val="left"/>
              <w:rPr>
                <w:rFonts w:ascii="Calibri" w:hAnsi="Calibri" w:cs="Calibri"/>
                <w:color w:val="000000"/>
              </w:rPr>
            </w:pPr>
          </w:p>
        </w:tc>
      </w:tr>
      <w:tr w:rsidR="00B061B6" w14:paraId="017254FE" w14:textId="77777777" w:rsidTr="00743D34">
        <w:tc>
          <w:tcPr>
            <w:tcW w:w="1815" w:type="dxa"/>
            <w:tcBorders>
              <w:top w:val="single" w:sz="4" w:space="0" w:color="auto"/>
              <w:left w:val="single" w:sz="4" w:space="0" w:color="auto"/>
              <w:bottom w:val="single" w:sz="4" w:space="0" w:color="auto"/>
              <w:right w:val="single" w:sz="4" w:space="0" w:color="auto"/>
            </w:tcBorders>
          </w:tcPr>
          <w:p w14:paraId="07E40F13" w14:textId="317C6BA9"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23048C" w14:textId="77777777" w:rsidR="00B061B6" w:rsidRDefault="00B061B6" w:rsidP="00B061B6">
            <w:pPr>
              <w:spacing w:beforeLines="50" w:before="120"/>
              <w:jc w:val="left"/>
              <w:rPr>
                <w:rFonts w:ascii="Calibri" w:hAnsi="Calibri" w:cs="Calibri"/>
                <w:color w:val="000000"/>
              </w:rPr>
            </w:pPr>
          </w:p>
        </w:tc>
      </w:tr>
    </w:tbl>
    <w:p w14:paraId="1A33377E" w14:textId="77777777" w:rsidR="00995D17" w:rsidRDefault="00995D17" w:rsidP="00995D17">
      <w:pPr>
        <w:pStyle w:val="maintext"/>
        <w:ind w:firstLineChars="90" w:firstLine="180"/>
        <w:rPr>
          <w:rFonts w:ascii="Calibri" w:hAnsi="Calibri" w:cs="Arial"/>
        </w:rPr>
      </w:pPr>
    </w:p>
    <w:p w14:paraId="39E49E7D"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5964"/>
        <w:gridCol w:w="222"/>
        <w:gridCol w:w="222"/>
        <w:gridCol w:w="222"/>
        <w:gridCol w:w="222"/>
        <w:gridCol w:w="222"/>
        <w:gridCol w:w="222"/>
        <w:gridCol w:w="222"/>
        <w:gridCol w:w="222"/>
        <w:gridCol w:w="222"/>
        <w:gridCol w:w="222"/>
        <w:gridCol w:w="222"/>
      </w:tblGrid>
      <w:tr w:rsidR="00687330" w:rsidRPr="002631B1" w14:paraId="2E8C843B" w14:textId="77777777" w:rsidTr="00687330">
        <w:tc>
          <w:tcPr>
            <w:tcW w:w="0" w:type="auto"/>
            <w:shd w:val="clear" w:color="auto" w:fill="auto"/>
          </w:tcPr>
          <w:p w14:paraId="12A0EBDB" w14:textId="30835E9D"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hAnsi="Arial" w:cs="Arial"/>
                <w:color w:val="000000" w:themeColor="text1"/>
                <w:szCs w:val="18"/>
              </w:rPr>
              <w:t>41. NR_pos_enh2</w:t>
            </w:r>
          </w:p>
        </w:tc>
        <w:tc>
          <w:tcPr>
            <w:tcW w:w="0" w:type="auto"/>
            <w:shd w:val="clear" w:color="auto" w:fill="auto"/>
          </w:tcPr>
          <w:p w14:paraId="4284E289" w14:textId="3AD18813"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MS Mincho" w:hAnsi="Arial" w:cs="Arial"/>
                <w:color w:val="000000" w:themeColor="text1"/>
                <w:szCs w:val="18"/>
              </w:rPr>
              <w:t>41-1-5</w:t>
            </w:r>
          </w:p>
        </w:tc>
        <w:tc>
          <w:tcPr>
            <w:tcW w:w="0" w:type="auto"/>
            <w:shd w:val="clear" w:color="auto" w:fill="auto"/>
          </w:tcPr>
          <w:p w14:paraId="7EF38186" w14:textId="135E0EFB" w:rsidR="00AA5DA4" w:rsidRPr="002631B1" w:rsidRDefault="00AA5DA4" w:rsidP="00AA5DA4">
            <w:pPr>
              <w:pStyle w:val="maintext"/>
              <w:ind w:firstLineChars="0" w:firstLine="0"/>
              <w:jc w:val="left"/>
              <w:rPr>
                <w:rFonts w:ascii="Arial" w:hAnsi="Arial" w:cs="Arial"/>
                <w:color w:val="000000"/>
                <w:sz w:val="18"/>
                <w:szCs w:val="18"/>
              </w:rPr>
            </w:pPr>
            <w:r w:rsidRPr="002631B1">
              <w:rPr>
                <w:rFonts w:ascii="Arial" w:eastAsia="SimSun" w:hAnsi="Arial" w:cs="Arial"/>
                <w:color w:val="000000" w:themeColor="text1"/>
                <w:szCs w:val="18"/>
                <w:lang w:eastAsia="zh-CN"/>
              </w:rPr>
              <w:t xml:space="preserve">SL-PRS congestion control </w:t>
            </w:r>
            <w:r w:rsidRPr="002631B1">
              <w:rPr>
                <w:rFonts w:ascii="Arial" w:eastAsia="SimSun" w:hAnsi="Arial" w:cs="Arial"/>
                <w:color w:val="000000" w:themeColor="text1"/>
                <w:szCs w:val="18"/>
                <w:highlight w:val="yellow"/>
                <w:lang w:eastAsia="zh-CN"/>
              </w:rPr>
              <w:t>[in a dedicated/shared resource pool]</w:t>
            </w:r>
          </w:p>
        </w:tc>
        <w:tc>
          <w:tcPr>
            <w:tcW w:w="0" w:type="auto"/>
            <w:shd w:val="clear" w:color="auto" w:fill="auto"/>
          </w:tcPr>
          <w:p w14:paraId="5EBCF720"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26173CC"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FA4258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40DD1A"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E6EEA3D"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01CFE0C"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34B1509"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272CBB8"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8FE1654"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6AB6F1B" w14:textId="77777777" w:rsidR="00AA5DA4" w:rsidRPr="002631B1"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9D22971" w14:textId="77777777" w:rsidR="00AA5DA4" w:rsidRPr="002631B1" w:rsidRDefault="00AA5DA4" w:rsidP="00AA5DA4">
            <w:pPr>
              <w:pStyle w:val="maintext"/>
              <w:ind w:firstLineChars="0" w:firstLine="0"/>
              <w:jc w:val="left"/>
              <w:rPr>
                <w:rFonts w:ascii="Arial" w:hAnsi="Arial" w:cs="Arial"/>
                <w:color w:val="000000"/>
                <w:sz w:val="18"/>
                <w:szCs w:val="18"/>
              </w:rPr>
            </w:pPr>
          </w:p>
        </w:tc>
      </w:tr>
    </w:tbl>
    <w:p w14:paraId="5FB99D67"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645140AD"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ED86DA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F49050"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735EA5C0" w14:textId="77777777" w:rsidTr="00743D34">
        <w:tc>
          <w:tcPr>
            <w:tcW w:w="1815" w:type="dxa"/>
            <w:tcBorders>
              <w:top w:val="single" w:sz="4" w:space="0" w:color="auto"/>
              <w:left w:val="single" w:sz="4" w:space="0" w:color="auto"/>
              <w:bottom w:val="single" w:sz="4" w:space="0" w:color="auto"/>
              <w:right w:val="single" w:sz="4" w:space="0" w:color="auto"/>
            </w:tcBorders>
          </w:tcPr>
          <w:p w14:paraId="1C2B112E" w14:textId="772DD595"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5964"/>
              <w:gridCol w:w="4252"/>
              <w:gridCol w:w="222"/>
              <w:gridCol w:w="222"/>
              <w:gridCol w:w="222"/>
              <w:gridCol w:w="222"/>
              <w:gridCol w:w="222"/>
              <w:gridCol w:w="222"/>
              <w:gridCol w:w="222"/>
              <w:gridCol w:w="222"/>
              <w:gridCol w:w="222"/>
              <w:gridCol w:w="222"/>
            </w:tblGrid>
            <w:tr w:rsidR="00687886" w14:paraId="156524E9" w14:textId="77777777" w:rsidTr="00687886">
              <w:tc>
                <w:tcPr>
                  <w:tcW w:w="0" w:type="auto"/>
                </w:tcPr>
                <w:p w14:paraId="487E1A6A" w14:textId="728CAD64"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28C83C83" w14:textId="19E4D0B3"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41-1-5</w:t>
                  </w:r>
                </w:p>
              </w:tc>
              <w:tc>
                <w:tcPr>
                  <w:tcW w:w="0" w:type="auto"/>
                </w:tcPr>
                <w:p w14:paraId="24C62590" w14:textId="7A272C61" w:rsidR="00687886" w:rsidRPr="00687886" w:rsidRDefault="00687886" w:rsidP="00687886">
                  <w:pPr>
                    <w:spacing w:beforeLines="50" w:before="120"/>
                    <w:jc w:val="left"/>
                    <w:rPr>
                      <w:rFonts w:ascii="Calibri" w:hAnsi="Calibri" w:cs="Calibri"/>
                      <w:color w:val="000000"/>
                      <w:szCs w:val="21"/>
                    </w:rPr>
                  </w:pPr>
                  <w:r w:rsidRPr="00687886">
                    <w:rPr>
                      <w:rFonts w:eastAsia="SimSun" w:cs="Arial"/>
                      <w:color w:val="000000" w:themeColor="text1"/>
                      <w:szCs w:val="21"/>
                      <w:lang w:eastAsia="zh-CN"/>
                    </w:rPr>
                    <w:t xml:space="preserve">SL-PRS congestion control </w:t>
                  </w:r>
                  <w:r w:rsidRPr="00687886">
                    <w:rPr>
                      <w:rFonts w:eastAsia="SimSun" w:cs="Arial"/>
                      <w:color w:val="000000" w:themeColor="text1"/>
                      <w:szCs w:val="21"/>
                      <w:highlight w:val="yellow"/>
                      <w:lang w:eastAsia="zh-CN"/>
                    </w:rPr>
                    <w:t>[in a dedicated</w:t>
                  </w:r>
                  <w:del w:id="343" w:author="Huawei - Huangsu" w:date="2023-07-28T17:57:00Z">
                    <w:r w:rsidRPr="00687886" w:rsidDel="00E83E5A">
                      <w:rPr>
                        <w:rFonts w:eastAsia="SimSun" w:cs="Arial"/>
                        <w:color w:val="000000" w:themeColor="text1"/>
                        <w:szCs w:val="21"/>
                        <w:highlight w:val="yellow"/>
                        <w:lang w:eastAsia="zh-CN"/>
                      </w:rPr>
                      <w:delText>/shared</w:delText>
                    </w:r>
                  </w:del>
                  <w:r w:rsidRPr="00687886">
                    <w:rPr>
                      <w:rFonts w:eastAsia="SimSun" w:cs="Arial"/>
                      <w:color w:val="000000" w:themeColor="text1"/>
                      <w:szCs w:val="21"/>
                      <w:highlight w:val="yellow"/>
                      <w:lang w:eastAsia="zh-CN"/>
                    </w:rPr>
                    <w:t xml:space="preserve"> resource pool]</w:t>
                  </w:r>
                </w:p>
              </w:tc>
              <w:tc>
                <w:tcPr>
                  <w:tcW w:w="0" w:type="auto"/>
                </w:tcPr>
                <w:p w14:paraId="609BD316" w14:textId="4BDE7EC6" w:rsidR="00687886" w:rsidRPr="00687886" w:rsidRDefault="00687886" w:rsidP="00687886">
                  <w:pPr>
                    <w:spacing w:beforeLines="50" w:before="120"/>
                    <w:jc w:val="left"/>
                    <w:rPr>
                      <w:rFonts w:ascii="Calibri" w:hAnsi="Calibri" w:cs="Calibri"/>
                      <w:color w:val="000000"/>
                      <w:szCs w:val="21"/>
                    </w:rPr>
                  </w:pPr>
                  <w:ins w:id="344" w:author="Huawei - Huangsu" w:date="2023-07-28T17:57:00Z">
                    <w:r w:rsidRPr="00687886">
                      <w:rPr>
                        <w:rFonts w:cs="Arial"/>
                        <w:color w:val="000000" w:themeColor="text1"/>
                        <w:szCs w:val="21"/>
                        <w:lang w:eastAsia="zh-CN"/>
                      </w:rPr>
                      <w:t xml:space="preserve">Support </w:t>
                    </w:r>
                  </w:ins>
                  <w:ins w:id="345" w:author="Huawei - Huangsu" w:date="2023-08-11T11:38:00Z">
                    <w:r w:rsidRPr="00687886">
                      <w:rPr>
                        <w:rFonts w:cs="Arial"/>
                        <w:color w:val="000000" w:themeColor="text1"/>
                        <w:szCs w:val="21"/>
                        <w:lang w:eastAsia="zh-CN"/>
                      </w:rPr>
                      <w:t>C</w:t>
                    </w:r>
                  </w:ins>
                  <w:ins w:id="346" w:author="Huawei - Huangsu" w:date="2023-07-28T17:57:00Z">
                    <w:r w:rsidRPr="00687886">
                      <w:rPr>
                        <w:rFonts w:cs="Arial"/>
                        <w:color w:val="000000" w:themeColor="text1"/>
                        <w:szCs w:val="21"/>
                        <w:lang w:eastAsia="zh-CN"/>
                      </w:rPr>
                      <w:t>R and CB</w:t>
                    </w:r>
                  </w:ins>
                  <w:ins w:id="347" w:author="Huawei - Huangsu" w:date="2023-08-11T11:38:00Z">
                    <w:r w:rsidRPr="00687886">
                      <w:rPr>
                        <w:rFonts w:cs="Arial"/>
                        <w:color w:val="000000" w:themeColor="text1"/>
                        <w:szCs w:val="21"/>
                        <w:lang w:eastAsia="zh-CN"/>
                      </w:rPr>
                      <w:t>R</w:t>
                    </w:r>
                  </w:ins>
                  <w:ins w:id="348" w:author="Huawei - Huangsu" w:date="2023-07-28T17:57:00Z">
                    <w:r w:rsidRPr="00687886">
                      <w:rPr>
                        <w:rFonts w:cs="Arial"/>
                        <w:color w:val="000000" w:themeColor="text1"/>
                        <w:szCs w:val="21"/>
                        <w:lang w:eastAsia="zh-CN"/>
                      </w:rPr>
                      <w:t xml:space="preserve"> calculation for </w:t>
                    </w:r>
                  </w:ins>
                  <w:ins w:id="349" w:author="Huawei - Huangsu" w:date="2023-07-28T17:58:00Z">
                    <w:r w:rsidRPr="00687886">
                      <w:rPr>
                        <w:rFonts w:cs="Arial"/>
                        <w:color w:val="000000" w:themeColor="text1"/>
                        <w:szCs w:val="21"/>
                        <w:lang w:eastAsia="zh-CN"/>
                      </w:rPr>
                      <w:t>SL</w:t>
                    </w:r>
                  </w:ins>
                  <w:ins w:id="350" w:author="Huawei - Huangsu" w:date="2023-08-02T08:59:00Z">
                    <w:r w:rsidRPr="00687886">
                      <w:rPr>
                        <w:rFonts w:cs="Arial"/>
                        <w:color w:val="000000" w:themeColor="text1"/>
                        <w:szCs w:val="21"/>
                        <w:lang w:eastAsia="zh-CN"/>
                      </w:rPr>
                      <w:t>-</w:t>
                    </w:r>
                  </w:ins>
                  <w:ins w:id="351" w:author="Huawei - Huangsu" w:date="2023-07-28T17:58:00Z">
                    <w:r w:rsidRPr="00687886">
                      <w:rPr>
                        <w:rFonts w:cs="Arial"/>
                        <w:color w:val="000000" w:themeColor="text1"/>
                        <w:szCs w:val="21"/>
                        <w:lang w:eastAsia="zh-CN"/>
                      </w:rPr>
                      <w:t>PRS.</w:t>
                    </w:r>
                  </w:ins>
                </w:p>
              </w:tc>
              <w:tc>
                <w:tcPr>
                  <w:tcW w:w="0" w:type="auto"/>
                </w:tcPr>
                <w:p w14:paraId="54FDE1A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AC6F51A"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DB59EB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B96BC2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0BC1C2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B91AA2F"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E3AC3F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F7D7E8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C6ADA2D"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A40DCD8" w14:textId="77777777" w:rsidR="00687886" w:rsidRPr="00687886" w:rsidRDefault="00687886" w:rsidP="00687886">
                  <w:pPr>
                    <w:spacing w:beforeLines="50" w:before="120"/>
                    <w:jc w:val="left"/>
                    <w:rPr>
                      <w:rFonts w:ascii="Calibri" w:hAnsi="Calibri" w:cs="Calibri"/>
                      <w:color w:val="000000"/>
                      <w:szCs w:val="21"/>
                    </w:rPr>
                  </w:pPr>
                </w:p>
              </w:tc>
            </w:tr>
          </w:tbl>
          <w:p w14:paraId="3B3ECD81" w14:textId="77777777" w:rsidR="00B061B6" w:rsidRDefault="00B061B6" w:rsidP="00B061B6">
            <w:pPr>
              <w:spacing w:beforeLines="50" w:before="120"/>
              <w:jc w:val="left"/>
              <w:rPr>
                <w:rFonts w:ascii="Calibri" w:hAnsi="Calibri" w:cs="Calibri"/>
                <w:color w:val="000000"/>
              </w:rPr>
            </w:pPr>
          </w:p>
        </w:tc>
      </w:tr>
      <w:tr w:rsidR="00B061B6" w14:paraId="5DA6FCD8" w14:textId="77777777" w:rsidTr="00743D34">
        <w:tc>
          <w:tcPr>
            <w:tcW w:w="1815" w:type="dxa"/>
            <w:tcBorders>
              <w:top w:val="single" w:sz="4" w:space="0" w:color="auto"/>
              <w:left w:val="single" w:sz="4" w:space="0" w:color="auto"/>
              <w:bottom w:val="single" w:sz="4" w:space="0" w:color="auto"/>
              <w:right w:val="single" w:sz="4" w:space="0" w:color="auto"/>
            </w:tcBorders>
          </w:tcPr>
          <w:p w14:paraId="1109B96E" w14:textId="0AD7F01A"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1B5C0C" w14:textId="77777777" w:rsidR="00B061B6" w:rsidRDefault="00B061B6" w:rsidP="00B061B6">
            <w:pPr>
              <w:spacing w:beforeLines="50" w:before="120"/>
              <w:jc w:val="left"/>
              <w:rPr>
                <w:rFonts w:ascii="Calibri" w:hAnsi="Calibri" w:cs="Calibri"/>
                <w:color w:val="000000"/>
              </w:rPr>
            </w:pPr>
          </w:p>
        </w:tc>
      </w:tr>
      <w:tr w:rsidR="00B061B6" w14:paraId="68BC24CE" w14:textId="77777777" w:rsidTr="00743D34">
        <w:tc>
          <w:tcPr>
            <w:tcW w:w="1815" w:type="dxa"/>
            <w:tcBorders>
              <w:top w:val="single" w:sz="4" w:space="0" w:color="auto"/>
              <w:left w:val="single" w:sz="4" w:space="0" w:color="auto"/>
              <w:bottom w:val="single" w:sz="4" w:space="0" w:color="auto"/>
              <w:right w:val="single" w:sz="4" w:space="0" w:color="auto"/>
            </w:tcBorders>
          </w:tcPr>
          <w:p w14:paraId="6A3EC50E" w14:textId="68A21EF6"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1A9B15" w14:textId="6A08B0F5" w:rsidR="00B061B6" w:rsidRDefault="00C0258B" w:rsidP="00B061B6">
            <w:pPr>
              <w:spacing w:beforeLines="50" w:before="120"/>
              <w:jc w:val="left"/>
              <w:rPr>
                <w:rFonts w:ascii="Calibri" w:hAnsi="Calibri" w:cs="Calibri"/>
                <w:color w:val="000000"/>
              </w:rPr>
            </w:pPr>
            <w:r w:rsidRPr="00046355">
              <w:rPr>
                <w:rFonts w:eastAsia="SimSun"/>
                <w:b/>
                <w:i/>
                <w:lang w:eastAsia="zh-CN"/>
              </w:rPr>
              <w:t>41-1-5: SL-PRS congestion control in a dedicated/shared resource pool</w:t>
            </w:r>
          </w:p>
        </w:tc>
      </w:tr>
      <w:tr w:rsidR="00B061B6" w14:paraId="22525335" w14:textId="77777777" w:rsidTr="00743D34">
        <w:tc>
          <w:tcPr>
            <w:tcW w:w="1815" w:type="dxa"/>
            <w:tcBorders>
              <w:top w:val="single" w:sz="4" w:space="0" w:color="auto"/>
              <w:left w:val="single" w:sz="4" w:space="0" w:color="auto"/>
              <w:bottom w:val="single" w:sz="4" w:space="0" w:color="auto"/>
              <w:right w:val="single" w:sz="4" w:space="0" w:color="auto"/>
            </w:tcBorders>
          </w:tcPr>
          <w:p w14:paraId="14DCEB2C" w14:textId="1AAEBE89"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36C5E1" w14:textId="77777777" w:rsidR="00B061B6" w:rsidRDefault="00B061B6" w:rsidP="00B061B6">
            <w:pPr>
              <w:spacing w:beforeLines="50" w:before="120"/>
              <w:jc w:val="left"/>
              <w:rPr>
                <w:rFonts w:ascii="Calibri" w:hAnsi="Calibri" w:cs="Calibri"/>
                <w:color w:val="000000"/>
              </w:rPr>
            </w:pPr>
          </w:p>
        </w:tc>
      </w:tr>
      <w:tr w:rsidR="00B061B6" w14:paraId="793EDC15" w14:textId="77777777" w:rsidTr="00743D34">
        <w:tc>
          <w:tcPr>
            <w:tcW w:w="1815" w:type="dxa"/>
            <w:tcBorders>
              <w:top w:val="single" w:sz="4" w:space="0" w:color="auto"/>
              <w:left w:val="single" w:sz="4" w:space="0" w:color="auto"/>
              <w:bottom w:val="single" w:sz="4" w:space="0" w:color="auto"/>
              <w:right w:val="single" w:sz="4" w:space="0" w:color="auto"/>
            </w:tcBorders>
          </w:tcPr>
          <w:p w14:paraId="4B4EE581" w14:textId="1E04ACCF" w:rsidR="00B061B6" w:rsidRDefault="00B061B6" w:rsidP="00B061B6">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37DC15" w14:textId="77777777" w:rsidR="000D0D20" w:rsidRPr="00D821AF" w:rsidRDefault="000D0D20" w:rsidP="000D0D20">
            <w:pPr>
              <w:rPr>
                <w:rFonts w:eastAsia="SimSun"/>
                <w:color w:val="000000"/>
                <w:sz w:val="28"/>
                <w:szCs w:val="28"/>
                <w:lang w:eastAsia="zh-CN"/>
              </w:rPr>
            </w:pPr>
            <w:r w:rsidRPr="00D821AF">
              <w:rPr>
                <w:rFonts w:eastAsia="DengXian"/>
                <w:sz w:val="28"/>
                <w:szCs w:val="28"/>
                <w:lang w:eastAsia="zh-CN"/>
              </w:rPr>
              <w:t>For the 41-1-5, there is no enou</w:t>
            </w:r>
            <w:r w:rsidRPr="00F77086">
              <w:rPr>
                <w:rFonts w:eastAsia="DengXian"/>
                <w:sz w:val="28"/>
                <w:szCs w:val="28"/>
                <w:lang w:eastAsia="zh-CN"/>
              </w:rPr>
              <w:t xml:space="preserve">gh discussion for the detailed information. But for us, the SL PRS congestion control in a shared resource pool can follows 15-5. So, only </w:t>
            </w:r>
            <w:r w:rsidRPr="00F77086">
              <w:rPr>
                <w:rFonts w:eastAsia="SimSun"/>
                <w:color w:val="000000"/>
                <w:sz w:val="28"/>
                <w:szCs w:val="28"/>
                <w:lang w:eastAsia="zh-CN"/>
              </w:rPr>
              <w:t>SL-PRS congestion control</w:t>
            </w:r>
            <w:r w:rsidRPr="00F77086">
              <w:rPr>
                <w:color w:val="000000"/>
                <w:sz w:val="28"/>
                <w:szCs w:val="28"/>
                <w:lang w:eastAsia="zh-CN"/>
              </w:rPr>
              <w:t xml:space="preserve"> </w:t>
            </w:r>
            <w:r w:rsidRPr="00F77086">
              <w:rPr>
                <w:rFonts w:eastAsia="SimSun"/>
                <w:color w:val="000000"/>
                <w:sz w:val="28"/>
                <w:szCs w:val="28"/>
                <w:lang w:eastAsia="zh-CN"/>
              </w:rPr>
              <w:t xml:space="preserve">in a dedicated resource pool needs to </w:t>
            </w:r>
            <w:r>
              <w:rPr>
                <w:rFonts w:eastAsia="SimSun"/>
                <w:color w:val="000000"/>
                <w:sz w:val="28"/>
                <w:szCs w:val="28"/>
                <w:lang w:eastAsia="zh-CN"/>
              </w:rPr>
              <w:t xml:space="preserve">be </w:t>
            </w:r>
            <w:r w:rsidRPr="00F77086">
              <w:rPr>
                <w:rFonts w:eastAsia="SimSun"/>
                <w:color w:val="000000"/>
                <w:sz w:val="28"/>
                <w:szCs w:val="28"/>
                <w:lang w:eastAsia="zh-CN"/>
              </w:rPr>
              <w:t>define</w:t>
            </w:r>
            <w:r>
              <w:rPr>
                <w:rFonts w:eastAsia="SimSun"/>
                <w:color w:val="000000"/>
                <w:sz w:val="28"/>
                <w:szCs w:val="28"/>
                <w:lang w:eastAsia="zh-CN"/>
              </w:rPr>
              <w:t>d as</w:t>
            </w:r>
            <w:r w:rsidRPr="00F77086">
              <w:rPr>
                <w:rFonts w:eastAsia="SimSun"/>
                <w:color w:val="000000"/>
                <w:sz w:val="28"/>
                <w:szCs w:val="28"/>
                <w:lang w:eastAsia="zh-CN"/>
              </w:rPr>
              <w:t xml:space="preserve"> a new UE fe</w:t>
            </w:r>
            <w:r w:rsidRPr="00D821AF">
              <w:rPr>
                <w:rFonts w:eastAsia="SimSun"/>
                <w:color w:val="000000"/>
                <w:sz w:val="28"/>
                <w:szCs w:val="28"/>
                <w:lang w:eastAsia="zh-CN"/>
              </w:rPr>
              <w:t>ature, so we update the UE feature as follows</w:t>
            </w:r>
          </w:p>
          <w:p w14:paraId="3803023F" w14:textId="77777777" w:rsidR="000D0D20" w:rsidRPr="00C65ED2" w:rsidRDefault="000D0D20" w:rsidP="000D0D20">
            <w:pPr>
              <w:pStyle w:val="BodyText"/>
              <w:numPr>
                <w:ilvl w:val="0"/>
                <w:numId w:val="54"/>
              </w:numPr>
              <w:tabs>
                <w:tab w:val="clear" w:pos="1440"/>
              </w:tabs>
              <w:spacing w:line="260" w:lineRule="exact"/>
              <w:rPr>
                <w:sz w:val="28"/>
                <w:szCs w:val="28"/>
              </w:rPr>
            </w:pPr>
          </w:p>
          <w:p w14:paraId="667A04F3" w14:textId="77777777" w:rsidR="000D0D20" w:rsidRPr="00BB676D"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sidRPr="00340B3C">
              <w:rPr>
                <w:rFonts w:eastAsia="DengXian"/>
                <w:b/>
                <w:i/>
                <w:sz w:val="28"/>
                <w:szCs w:val="28"/>
                <w:lang w:eastAsia="zh-CN"/>
              </w:rPr>
              <w:t>Remove shared resource pool for</w:t>
            </w:r>
            <w:r>
              <w:rPr>
                <w:rFonts w:eastAsia="DengXian"/>
                <w:b/>
                <w:i/>
                <w:sz w:val="28"/>
                <w:szCs w:val="28"/>
                <w:lang w:eastAsia="zh-CN"/>
              </w:rPr>
              <w:t xml:space="preserve"> FG</w:t>
            </w:r>
            <w:r w:rsidRPr="00340B3C">
              <w:rPr>
                <w:rFonts w:eastAsia="DengXian"/>
                <w:b/>
                <w:i/>
                <w:sz w:val="28"/>
                <w:szCs w:val="28"/>
                <w:lang w:eastAsia="zh-CN"/>
              </w:rPr>
              <w:t xml:space="preserve"> 41-1-5, and </w:t>
            </w:r>
            <w:r>
              <w:rPr>
                <w:rFonts w:eastAsia="DengXian"/>
                <w:b/>
                <w:i/>
                <w:sz w:val="28"/>
                <w:szCs w:val="28"/>
                <w:lang w:eastAsia="zh-CN"/>
              </w:rPr>
              <w:t>update FG 41-1-5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904"/>
              <w:gridCol w:w="8209"/>
              <w:gridCol w:w="1254"/>
              <w:gridCol w:w="596"/>
              <w:gridCol w:w="459"/>
              <w:gridCol w:w="953"/>
              <w:gridCol w:w="847"/>
              <w:gridCol w:w="633"/>
              <w:gridCol w:w="633"/>
              <w:gridCol w:w="633"/>
              <w:gridCol w:w="1915"/>
              <w:gridCol w:w="1134"/>
            </w:tblGrid>
            <w:tr w:rsidR="000D0D20" w:rsidRPr="00D821AF" w14:paraId="704E747A" w14:textId="77777777" w:rsidTr="005F2676">
              <w:trPr>
                <w:trHeight w:val="20"/>
              </w:trPr>
              <w:tc>
                <w:tcPr>
                  <w:tcW w:w="282" w:type="pct"/>
                  <w:tcBorders>
                    <w:top w:val="single" w:sz="4" w:space="0" w:color="auto"/>
                    <w:left w:val="single" w:sz="4" w:space="0" w:color="auto"/>
                    <w:bottom w:val="single" w:sz="4" w:space="0" w:color="auto"/>
                    <w:right w:val="single" w:sz="4" w:space="0" w:color="auto"/>
                  </w:tcBorders>
                </w:tcPr>
                <w:p w14:paraId="721CC4DA" w14:textId="77777777" w:rsidR="000D0D20" w:rsidRPr="00D821AF" w:rsidRDefault="000D0D20" w:rsidP="000D0D20">
                  <w:pPr>
                    <w:pStyle w:val="TAL"/>
                    <w:rPr>
                      <w:rFonts w:eastAsia="MS Mincho" w:cs="Arial"/>
                      <w:color w:val="000000"/>
                      <w:sz w:val="22"/>
                      <w:szCs w:val="22"/>
                    </w:rPr>
                  </w:pPr>
                  <w:r w:rsidRPr="00D821AF">
                    <w:rPr>
                      <w:rFonts w:eastAsia="MS Mincho" w:cs="Arial"/>
                      <w:color w:val="000000"/>
                      <w:sz w:val="22"/>
                      <w:szCs w:val="22"/>
                    </w:rPr>
                    <w:t>41-1-5</w:t>
                  </w:r>
                </w:p>
              </w:tc>
              <w:tc>
                <w:tcPr>
                  <w:tcW w:w="381" w:type="pct"/>
                  <w:tcBorders>
                    <w:top w:val="single" w:sz="4" w:space="0" w:color="auto"/>
                    <w:left w:val="single" w:sz="4" w:space="0" w:color="auto"/>
                    <w:bottom w:val="single" w:sz="4" w:space="0" w:color="auto"/>
                    <w:right w:val="single" w:sz="4" w:space="0" w:color="auto"/>
                  </w:tcBorders>
                </w:tcPr>
                <w:p w14:paraId="54B8D295" w14:textId="77777777" w:rsidR="000D0D20" w:rsidRPr="00D821AF" w:rsidRDefault="000D0D20" w:rsidP="000D0D20">
                  <w:pPr>
                    <w:pStyle w:val="3GPPText"/>
                    <w:adjustRightInd/>
                    <w:spacing w:before="0" w:after="0" w:line="276" w:lineRule="auto"/>
                    <w:jc w:val="left"/>
                    <w:textAlignment w:val="auto"/>
                    <w:rPr>
                      <w:rFonts w:ascii="Arial" w:hAnsi="Arial" w:cs="Arial"/>
                      <w:color w:val="000000"/>
                      <w:szCs w:val="22"/>
                      <w:lang w:eastAsia="zh-CN"/>
                    </w:rPr>
                  </w:pPr>
                  <w:r w:rsidRPr="00D821AF">
                    <w:rPr>
                      <w:rFonts w:ascii="Arial" w:hAnsi="Arial" w:cs="Arial"/>
                      <w:color w:val="000000"/>
                      <w:szCs w:val="22"/>
                      <w:lang w:eastAsia="zh-CN"/>
                    </w:rPr>
                    <w:t xml:space="preserve">SL-PRS congestion control </w:t>
                  </w:r>
                  <w:r w:rsidRPr="00D821AF">
                    <w:rPr>
                      <w:rFonts w:ascii="Arial" w:hAnsi="Arial" w:cs="Arial"/>
                      <w:color w:val="000000"/>
                      <w:szCs w:val="22"/>
                      <w:highlight w:val="yellow"/>
                      <w:lang w:eastAsia="zh-CN"/>
                    </w:rPr>
                    <w:t>in a dedicated</w:t>
                  </w:r>
                  <w:r w:rsidRPr="00D821AF">
                    <w:rPr>
                      <w:rFonts w:ascii="Arial" w:hAnsi="Arial" w:cs="Arial"/>
                      <w:strike/>
                      <w:color w:val="000000"/>
                      <w:szCs w:val="22"/>
                      <w:highlight w:val="yellow"/>
                      <w:lang w:eastAsia="zh-CN"/>
                    </w:rPr>
                    <w:t>/shared</w:t>
                  </w:r>
                  <w:r w:rsidRPr="00D821AF">
                    <w:rPr>
                      <w:rFonts w:ascii="Arial" w:hAnsi="Arial" w:cs="Arial"/>
                      <w:color w:val="000000"/>
                      <w:szCs w:val="22"/>
                      <w:highlight w:val="yellow"/>
                      <w:lang w:eastAsia="zh-CN"/>
                    </w:rPr>
                    <w:t xml:space="preserve"> resource pool</w:t>
                  </w:r>
                </w:p>
              </w:tc>
              <w:tc>
                <w:tcPr>
                  <w:tcW w:w="2050" w:type="pct"/>
                  <w:tcBorders>
                    <w:top w:val="single" w:sz="4" w:space="0" w:color="auto"/>
                    <w:left w:val="single" w:sz="4" w:space="0" w:color="auto"/>
                    <w:bottom w:val="single" w:sz="4" w:space="0" w:color="auto"/>
                    <w:right w:val="single" w:sz="4" w:space="0" w:color="auto"/>
                  </w:tcBorders>
                </w:tcPr>
                <w:p w14:paraId="517393D7" w14:textId="77777777" w:rsidR="000D0D20" w:rsidRPr="00D821AF" w:rsidRDefault="000D0D20" w:rsidP="000D0D20">
                  <w:pPr>
                    <w:pStyle w:val="3GPPText"/>
                    <w:numPr>
                      <w:ilvl w:val="0"/>
                      <w:numId w:val="57"/>
                    </w:numPr>
                    <w:adjustRightInd/>
                    <w:spacing w:before="0" w:after="0" w:line="276" w:lineRule="auto"/>
                    <w:jc w:val="left"/>
                    <w:textAlignment w:val="auto"/>
                    <w:rPr>
                      <w:rFonts w:ascii="Arial" w:hAnsi="Arial" w:cs="Arial"/>
                      <w:szCs w:val="22"/>
                    </w:rPr>
                  </w:pPr>
                  <w:r w:rsidRPr="00D821AF">
                    <w:rPr>
                      <w:rFonts w:ascii="Arial" w:hAnsi="Arial" w:cs="Arial"/>
                      <w:szCs w:val="22"/>
                    </w:rPr>
                    <w:t xml:space="preserve">UE can report CBR measurement for SL- PRS to gNB when operating in Mode 1 and mode 2 </w:t>
                  </w:r>
                </w:p>
                <w:p w14:paraId="59FB86A8" w14:textId="77777777" w:rsidR="000D0D20" w:rsidRPr="00D821AF" w:rsidRDefault="000D0D20" w:rsidP="000D0D20">
                  <w:pPr>
                    <w:pStyle w:val="3GPPText"/>
                    <w:numPr>
                      <w:ilvl w:val="0"/>
                      <w:numId w:val="57"/>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UE can adjust SL PRS transmission parameters based on CBR measurement and CRlimit.</w:t>
                  </w:r>
                </w:p>
                <w:p w14:paraId="2169B5EC" w14:textId="77777777" w:rsidR="000D0D20" w:rsidRPr="00D821AF" w:rsidRDefault="000D0D20" w:rsidP="000D0D20">
                  <w:pPr>
                    <w:pStyle w:val="3GPPText"/>
                    <w:numPr>
                      <w:ilvl w:val="0"/>
                      <w:numId w:val="57"/>
                    </w:numPr>
                    <w:adjustRightInd/>
                    <w:spacing w:before="0" w:after="0" w:line="276" w:lineRule="auto"/>
                    <w:jc w:val="left"/>
                    <w:textAlignment w:val="auto"/>
                    <w:rPr>
                      <w:rFonts w:ascii="Arial" w:hAnsi="Arial" w:cs="Arial"/>
                      <w:szCs w:val="22"/>
                    </w:rPr>
                  </w:pPr>
                  <w:r w:rsidRPr="00D821AF">
                    <w:rPr>
                      <w:rFonts w:ascii="Arial" w:hAnsi="Arial" w:cs="Arial"/>
                      <w:color w:val="000000"/>
                      <w:szCs w:val="22"/>
                    </w:rPr>
                    <w:t>UE can process CBR and CR within the time it indicates</w:t>
                  </w:r>
                </w:p>
              </w:tc>
              <w:tc>
                <w:tcPr>
                  <w:tcW w:w="231" w:type="pct"/>
                  <w:tcBorders>
                    <w:top w:val="single" w:sz="4" w:space="0" w:color="auto"/>
                    <w:left w:val="single" w:sz="4" w:space="0" w:color="auto"/>
                    <w:bottom w:val="single" w:sz="4" w:space="0" w:color="auto"/>
                    <w:right w:val="single" w:sz="4" w:space="0" w:color="auto"/>
                  </w:tcBorders>
                </w:tcPr>
                <w:p w14:paraId="6F74DEDF" w14:textId="77777777" w:rsidR="000D0D20" w:rsidRPr="00D821AF" w:rsidRDefault="000D0D20" w:rsidP="000D0D20">
                  <w:pPr>
                    <w:pStyle w:val="ListParagraph"/>
                    <w:rPr>
                      <w:rFonts w:cs="Arial"/>
                      <w:sz w:val="22"/>
                    </w:rPr>
                  </w:pPr>
                  <w:r w:rsidRPr="00D821AF">
                    <w:rPr>
                      <w:rFonts w:cs="Arial"/>
                      <w:sz w:val="22"/>
                    </w:rPr>
                    <w:t>41-1-4</w:t>
                  </w:r>
                </w:p>
              </w:tc>
              <w:tc>
                <w:tcPr>
                  <w:tcW w:w="151" w:type="pct"/>
                  <w:tcBorders>
                    <w:top w:val="single" w:sz="4" w:space="0" w:color="auto"/>
                    <w:left w:val="single" w:sz="4" w:space="0" w:color="auto"/>
                    <w:bottom w:val="single" w:sz="4" w:space="0" w:color="auto"/>
                    <w:right w:val="single" w:sz="4" w:space="0" w:color="auto"/>
                  </w:tcBorders>
                </w:tcPr>
                <w:p w14:paraId="7196FD6E" w14:textId="77777777" w:rsidR="000D0D20" w:rsidRPr="00D821AF" w:rsidRDefault="000D0D20" w:rsidP="000D0D20">
                  <w:pPr>
                    <w:pStyle w:val="TAL"/>
                    <w:jc w:val="center"/>
                    <w:rPr>
                      <w:rFonts w:cs="Arial"/>
                      <w:bCs/>
                      <w:sz w:val="22"/>
                      <w:szCs w:val="22"/>
                      <w:highlight w:val="yellow"/>
                    </w:rPr>
                  </w:pPr>
                  <w:r w:rsidRPr="00D821AF">
                    <w:rPr>
                      <w:rFonts w:eastAsia="DengXian" w:cs="Arial"/>
                      <w:bCs/>
                      <w:sz w:val="22"/>
                      <w:szCs w:val="22"/>
                      <w:highlight w:val="cyan"/>
                      <w:lang w:eastAsia="zh-CN"/>
                    </w:rPr>
                    <w:t>Yes</w:t>
                  </w:r>
                </w:p>
              </w:tc>
              <w:tc>
                <w:tcPr>
                  <w:tcW w:w="151" w:type="pct"/>
                  <w:tcBorders>
                    <w:top w:val="single" w:sz="4" w:space="0" w:color="auto"/>
                    <w:left w:val="single" w:sz="4" w:space="0" w:color="auto"/>
                    <w:bottom w:val="single" w:sz="4" w:space="0" w:color="auto"/>
                    <w:right w:val="single" w:sz="4" w:space="0" w:color="auto"/>
                  </w:tcBorders>
                </w:tcPr>
                <w:p w14:paraId="48855EDE" w14:textId="77777777" w:rsidR="000D0D20" w:rsidRPr="00D821AF" w:rsidRDefault="000D0D20" w:rsidP="000D0D20">
                  <w:pPr>
                    <w:pStyle w:val="TAL"/>
                    <w:jc w:val="center"/>
                    <w:rPr>
                      <w:rFonts w:cs="Arial"/>
                      <w:bCs/>
                      <w:sz w:val="22"/>
                      <w:szCs w:val="22"/>
                    </w:rPr>
                  </w:pPr>
                </w:p>
              </w:tc>
              <w:tc>
                <w:tcPr>
                  <w:tcW w:w="256" w:type="pct"/>
                  <w:tcBorders>
                    <w:top w:val="single" w:sz="4" w:space="0" w:color="auto"/>
                    <w:left w:val="single" w:sz="4" w:space="0" w:color="auto"/>
                    <w:bottom w:val="single" w:sz="4" w:space="0" w:color="auto"/>
                    <w:right w:val="single" w:sz="4" w:space="0" w:color="auto"/>
                  </w:tcBorders>
                </w:tcPr>
                <w:p w14:paraId="3F9558DE" w14:textId="77777777" w:rsidR="000D0D20" w:rsidRPr="00D821AF" w:rsidRDefault="000D0D20" w:rsidP="000D0D20">
                  <w:pPr>
                    <w:pStyle w:val="TAL"/>
                    <w:jc w:val="center"/>
                    <w:rPr>
                      <w:rFonts w:cs="Arial"/>
                      <w:sz w:val="22"/>
                      <w:szCs w:val="22"/>
                    </w:rPr>
                  </w:pPr>
                </w:p>
              </w:tc>
              <w:tc>
                <w:tcPr>
                  <w:tcW w:w="230" w:type="pct"/>
                  <w:tcBorders>
                    <w:top w:val="single" w:sz="4" w:space="0" w:color="auto"/>
                    <w:left w:val="single" w:sz="4" w:space="0" w:color="auto"/>
                    <w:bottom w:val="single" w:sz="4" w:space="0" w:color="auto"/>
                    <w:right w:val="single" w:sz="4" w:space="0" w:color="auto"/>
                  </w:tcBorders>
                </w:tcPr>
                <w:p w14:paraId="5F7F1DE7" w14:textId="77777777" w:rsidR="000D0D20" w:rsidRPr="00D821AF" w:rsidRDefault="000D0D20" w:rsidP="000D0D20">
                  <w:pPr>
                    <w:pStyle w:val="TAL"/>
                    <w:jc w:val="center"/>
                    <w:rPr>
                      <w:rFonts w:cs="Arial"/>
                      <w:bCs/>
                      <w:sz w:val="22"/>
                      <w:szCs w:val="22"/>
                    </w:rPr>
                  </w:pPr>
                  <w:r w:rsidRPr="00D821AF">
                    <w:rPr>
                      <w:rFonts w:cs="Arial"/>
                      <w:bCs/>
                      <w:sz w:val="22"/>
                      <w:szCs w:val="22"/>
                    </w:rPr>
                    <w:t>Per band</w:t>
                  </w:r>
                </w:p>
              </w:tc>
              <w:tc>
                <w:tcPr>
                  <w:tcW w:w="177" w:type="pct"/>
                  <w:tcBorders>
                    <w:top w:val="single" w:sz="4" w:space="0" w:color="auto"/>
                    <w:left w:val="single" w:sz="4" w:space="0" w:color="auto"/>
                    <w:bottom w:val="single" w:sz="4" w:space="0" w:color="auto"/>
                    <w:right w:val="single" w:sz="4" w:space="0" w:color="auto"/>
                  </w:tcBorders>
                </w:tcPr>
                <w:p w14:paraId="2AAB1E48" w14:textId="77777777" w:rsidR="000D0D20" w:rsidRPr="00D821AF" w:rsidRDefault="000D0D20" w:rsidP="000D0D20">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01B57133" w14:textId="77777777" w:rsidR="000D0D20" w:rsidRPr="00D821AF" w:rsidRDefault="000D0D20" w:rsidP="000D0D20">
                  <w:pPr>
                    <w:pStyle w:val="TAL"/>
                    <w:jc w:val="center"/>
                    <w:rPr>
                      <w:rFonts w:cs="Arial"/>
                      <w:bCs/>
                      <w:sz w:val="22"/>
                      <w:szCs w:val="22"/>
                    </w:rPr>
                  </w:pPr>
                  <w:r w:rsidRPr="00D821AF">
                    <w:rPr>
                      <w:rFonts w:cs="Arial"/>
                      <w:bCs/>
                      <w:sz w:val="22"/>
                      <w:szCs w:val="22"/>
                    </w:rPr>
                    <w:t>N/A</w:t>
                  </w:r>
                </w:p>
              </w:tc>
              <w:tc>
                <w:tcPr>
                  <w:tcW w:w="177" w:type="pct"/>
                  <w:tcBorders>
                    <w:top w:val="single" w:sz="4" w:space="0" w:color="auto"/>
                    <w:left w:val="single" w:sz="4" w:space="0" w:color="auto"/>
                    <w:bottom w:val="single" w:sz="4" w:space="0" w:color="auto"/>
                    <w:right w:val="single" w:sz="4" w:space="0" w:color="auto"/>
                  </w:tcBorders>
                </w:tcPr>
                <w:p w14:paraId="28C4581E" w14:textId="77777777" w:rsidR="000D0D20" w:rsidRPr="00D821AF" w:rsidRDefault="000D0D20" w:rsidP="000D0D20">
                  <w:pPr>
                    <w:pStyle w:val="TAL"/>
                    <w:jc w:val="center"/>
                    <w:rPr>
                      <w:rFonts w:cs="Arial"/>
                      <w:sz w:val="22"/>
                      <w:szCs w:val="22"/>
                    </w:rPr>
                  </w:pPr>
                  <w:r w:rsidRPr="00D821AF">
                    <w:rPr>
                      <w:rFonts w:cs="Arial"/>
                      <w:sz w:val="22"/>
                      <w:szCs w:val="22"/>
                    </w:rPr>
                    <w:t>N/A</w:t>
                  </w:r>
                </w:p>
              </w:tc>
              <w:tc>
                <w:tcPr>
                  <w:tcW w:w="494" w:type="pct"/>
                  <w:tcBorders>
                    <w:top w:val="single" w:sz="4" w:space="0" w:color="auto"/>
                    <w:left w:val="single" w:sz="4" w:space="0" w:color="auto"/>
                    <w:bottom w:val="single" w:sz="4" w:space="0" w:color="auto"/>
                    <w:right w:val="single" w:sz="4" w:space="0" w:color="auto"/>
                  </w:tcBorders>
                </w:tcPr>
                <w:p w14:paraId="0F753F49" w14:textId="77777777" w:rsidR="000D0D20" w:rsidRPr="00D821AF" w:rsidRDefault="000D0D20" w:rsidP="000D0D20">
                  <w:pPr>
                    <w:pStyle w:val="TAH"/>
                    <w:jc w:val="left"/>
                    <w:rPr>
                      <w:rFonts w:cs="Arial"/>
                      <w:b w:val="0"/>
                      <w:bCs/>
                      <w:sz w:val="22"/>
                      <w:szCs w:val="22"/>
                    </w:rPr>
                  </w:pPr>
                  <w:r w:rsidRPr="00D821AF">
                    <w:rPr>
                      <w:rFonts w:cs="Arial"/>
                      <w:b w:val="0"/>
                      <w:bCs/>
                      <w:sz w:val="22"/>
                      <w:szCs w:val="22"/>
                    </w:rPr>
                    <w:t>Need for location server to know if the feature is supported.</w:t>
                  </w:r>
                </w:p>
                <w:p w14:paraId="20098978" w14:textId="77777777" w:rsidR="000D0D20" w:rsidRPr="00D821AF" w:rsidRDefault="000D0D20" w:rsidP="000D0D20">
                  <w:pPr>
                    <w:pStyle w:val="TAH"/>
                    <w:jc w:val="left"/>
                    <w:rPr>
                      <w:rFonts w:cs="Arial"/>
                      <w:b w:val="0"/>
                      <w:bCs/>
                      <w:sz w:val="22"/>
                      <w:szCs w:val="22"/>
                    </w:rPr>
                  </w:pPr>
                </w:p>
              </w:tc>
              <w:tc>
                <w:tcPr>
                  <w:tcW w:w="243" w:type="pct"/>
                  <w:tcBorders>
                    <w:top w:val="single" w:sz="4" w:space="0" w:color="auto"/>
                    <w:left w:val="single" w:sz="4" w:space="0" w:color="auto"/>
                    <w:bottom w:val="single" w:sz="4" w:space="0" w:color="auto"/>
                    <w:right w:val="single" w:sz="4" w:space="0" w:color="auto"/>
                  </w:tcBorders>
                </w:tcPr>
                <w:p w14:paraId="28EB920B" w14:textId="77777777" w:rsidR="000D0D20" w:rsidRPr="00D821AF" w:rsidRDefault="000D0D20" w:rsidP="000D0D20">
                  <w:pPr>
                    <w:pStyle w:val="TAL"/>
                    <w:rPr>
                      <w:rFonts w:cs="Arial"/>
                      <w:bCs/>
                      <w:sz w:val="22"/>
                      <w:szCs w:val="22"/>
                    </w:rPr>
                  </w:pPr>
                  <w:r w:rsidRPr="00D821AF">
                    <w:rPr>
                      <w:rFonts w:cs="Arial"/>
                      <w:bCs/>
                      <w:sz w:val="22"/>
                      <w:szCs w:val="22"/>
                    </w:rPr>
                    <w:t>Optional with capability signaling</w:t>
                  </w:r>
                </w:p>
              </w:tc>
            </w:tr>
          </w:tbl>
          <w:p w14:paraId="2CC76A1E" w14:textId="77777777" w:rsidR="00B061B6" w:rsidRDefault="00B061B6" w:rsidP="00B061B6">
            <w:pPr>
              <w:spacing w:beforeLines="50" w:before="120"/>
              <w:jc w:val="left"/>
              <w:rPr>
                <w:rFonts w:ascii="Calibri" w:hAnsi="Calibri" w:cs="Calibri"/>
                <w:color w:val="000000"/>
              </w:rPr>
            </w:pPr>
          </w:p>
        </w:tc>
      </w:tr>
      <w:tr w:rsidR="00B061B6" w14:paraId="306FCD04" w14:textId="77777777" w:rsidTr="00743D34">
        <w:tc>
          <w:tcPr>
            <w:tcW w:w="1815" w:type="dxa"/>
            <w:tcBorders>
              <w:top w:val="single" w:sz="4" w:space="0" w:color="auto"/>
              <w:left w:val="single" w:sz="4" w:space="0" w:color="auto"/>
              <w:bottom w:val="single" w:sz="4" w:space="0" w:color="auto"/>
              <w:right w:val="single" w:sz="4" w:space="0" w:color="auto"/>
            </w:tcBorders>
          </w:tcPr>
          <w:p w14:paraId="7B8E1400" w14:textId="525E273B"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6FDA2A" w14:textId="77777777" w:rsidR="002544C9"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FG 41-1-5: Update as “</w:t>
            </w:r>
            <w:r w:rsidRPr="007C003C">
              <w:rPr>
                <w:rFonts w:ascii="Calibri Light" w:eastAsia="SimSun" w:hAnsi="Calibri Light" w:cs="Calibri Light"/>
                <w:color w:val="000000"/>
                <w:sz w:val="18"/>
                <w:szCs w:val="18"/>
                <w:lang w:eastAsia="zh-CN"/>
              </w:rPr>
              <w:t xml:space="preserve">SL-PRS congestion control </w:t>
            </w:r>
            <w:r w:rsidRPr="007C003C">
              <w:rPr>
                <w:rFonts w:ascii="Calibri Light" w:eastAsia="SimSun" w:hAnsi="Calibri Light" w:cs="Calibri Light"/>
                <w:strike/>
                <w:color w:val="FF0000"/>
                <w:sz w:val="18"/>
                <w:szCs w:val="18"/>
                <w:highlight w:val="yellow"/>
                <w:lang w:eastAsia="zh-CN"/>
              </w:rPr>
              <w:t>[</w:t>
            </w:r>
            <w:r w:rsidRPr="007C003C">
              <w:rPr>
                <w:rFonts w:ascii="Calibri Light" w:eastAsia="SimSun" w:hAnsi="Calibri Light" w:cs="Calibri Light"/>
                <w:color w:val="000000"/>
                <w:sz w:val="18"/>
                <w:szCs w:val="18"/>
                <w:highlight w:val="yellow"/>
                <w:lang w:eastAsia="zh-CN"/>
              </w:rPr>
              <w:t>in a dedicated</w:t>
            </w:r>
            <w:r w:rsidRPr="007C003C">
              <w:rPr>
                <w:rFonts w:ascii="Calibri Light" w:eastAsia="SimSun" w:hAnsi="Calibri Light" w:cs="Calibri Light"/>
                <w:strike/>
                <w:color w:val="FF0000"/>
                <w:sz w:val="18"/>
                <w:szCs w:val="18"/>
                <w:highlight w:val="yellow"/>
                <w:lang w:eastAsia="zh-CN"/>
              </w:rPr>
              <w:t>/shared</w:t>
            </w:r>
            <w:r w:rsidRPr="007C003C">
              <w:rPr>
                <w:rFonts w:ascii="Calibri Light" w:eastAsia="SimSun" w:hAnsi="Calibri Light" w:cs="Calibri Light"/>
                <w:color w:val="FF0000"/>
                <w:sz w:val="18"/>
                <w:szCs w:val="18"/>
                <w:highlight w:val="yellow"/>
                <w:lang w:eastAsia="zh-CN"/>
              </w:rPr>
              <w:t xml:space="preserve"> </w:t>
            </w:r>
            <w:r w:rsidRPr="007C003C">
              <w:rPr>
                <w:rFonts w:ascii="Calibri Light" w:eastAsia="SimSun" w:hAnsi="Calibri Light" w:cs="Calibri Light"/>
                <w:color w:val="000000"/>
                <w:sz w:val="18"/>
                <w:szCs w:val="18"/>
                <w:highlight w:val="yellow"/>
                <w:lang w:eastAsia="zh-CN"/>
              </w:rPr>
              <w:t>resource pool</w:t>
            </w:r>
            <w:r w:rsidRPr="007C003C">
              <w:rPr>
                <w:rFonts w:ascii="Calibri Light" w:eastAsia="SimSun" w:hAnsi="Calibri Light" w:cs="Calibri Light"/>
                <w:strike/>
                <w:color w:val="FF0000"/>
                <w:sz w:val="18"/>
                <w:szCs w:val="18"/>
                <w:highlight w:val="yellow"/>
                <w:lang w:eastAsia="zh-CN"/>
              </w:rPr>
              <w:t>]</w:t>
            </w:r>
            <w:r w:rsidRPr="00744820">
              <w:rPr>
                <w:rFonts w:eastAsia="Calibri"/>
                <w:i/>
                <w:iCs/>
                <w:sz w:val="22"/>
                <w:szCs w:val="22"/>
              </w:rPr>
              <w:t>”</w:t>
            </w:r>
            <w:r>
              <w:rPr>
                <w:rFonts w:eastAsia="Calibri"/>
                <w:i/>
                <w:iCs/>
                <w:sz w:val="22"/>
                <w:szCs w:val="22"/>
              </w:rPr>
              <w:t>. Sufficient to list dedicated RP here since for shared RP, the legacy SL PRS congestion control should apply.</w:t>
            </w:r>
          </w:p>
          <w:tbl>
            <w:tblPr>
              <w:tblStyle w:val="TableGrid"/>
              <w:tblW w:w="0" w:type="auto"/>
              <w:tblLook w:val="04A0" w:firstRow="1" w:lastRow="0" w:firstColumn="1" w:lastColumn="0" w:noHBand="0" w:noVBand="1"/>
            </w:tblPr>
            <w:tblGrid>
              <w:gridCol w:w="1619"/>
              <w:gridCol w:w="614"/>
              <w:gridCol w:w="3319"/>
              <w:gridCol w:w="3724"/>
              <w:gridCol w:w="1925"/>
              <w:gridCol w:w="561"/>
              <w:gridCol w:w="561"/>
              <w:gridCol w:w="3225"/>
              <w:gridCol w:w="798"/>
              <w:gridCol w:w="605"/>
              <w:gridCol w:w="605"/>
              <w:gridCol w:w="605"/>
              <w:gridCol w:w="222"/>
              <w:gridCol w:w="1844"/>
            </w:tblGrid>
            <w:tr w:rsidR="002629FF" w:rsidRPr="00BE0DED" w14:paraId="11F25BE2" w14:textId="77777777" w:rsidTr="002629FF">
              <w:tc>
                <w:tcPr>
                  <w:tcW w:w="0" w:type="auto"/>
                </w:tcPr>
                <w:p w14:paraId="45A71516" w14:textId="38F8EF4A" w:rsidR="002629FF" w:rsidRPr="00BE0DED" w:rsidRDefault="002629FF" w:rsidP="002629FF">
                  <w:pPr>
                    <w:spacing w:beforeLines="50" w:before="120"/>
                    <w:jc w:val="left"/>
                    <w:rPr>
                      <w:rFonts w:cs="Arial"/>
                      <w:color w:val="000000"/>
                    </w:rPr>
                  </w:pPr>
                  <w:r w:rsidRPr="00BE0DED">
                    <w:rPr>
                      <w:rFonts w:cs="Arial"/>
                      <w:color w:val="000000"/>
                    </w:rPr>
                    <w:t>41. NR_pos_enh2</w:t>
                  </w:r>
                </w:p>
              </w:tc>
              <w:tc>
                <w:tcPr>
                  <w:tcW w:w="0" w:type="auto"/>
                </w:tcPr>
                <w:p w14:paraId="35E0BAB2" w14:textId="4100CE23" w:rsidR="002629FF" w:rsidRPr="00BE0DED" w:rsidRDefault="002629FF" w:rsidP="002629FF">
                  <w:pPr>
                    <w:spacing w:beforeLines="50" w:before="120"/>
                    <w:jc w:val="left"/>
                    <w:rPr>
                      <w:rFonts w:cs="Arial"/>
                      <w:color w:val="000000"/>
                    </w:rPr>
                  </w:pPr>
                  <w:r w:rsidRPr="00BE0DED">
                    <w:rPr>
                      <w:rFonts w:eastAsia="MS Mincho" w:cs="Arial"/>
                      <w:color w:val="000000"/>
                    </w:rPr>
                    <w:t>41-1-5</w:t>
                  </w:r>
                </w:p>
              </w:tc>
              <w:tc>
                <w:tcPr>
                  <w:tcW w:w="0" w:type="auto"/>
                </w:tcPr>
                <w:p w14:paraId="09670001" w14:textId="56F0EFE7" w:rsidR="002629FF" w:rsidRPr="00BE0DED" w:rsidRDefault="002629FF" w:rsidP="002629FF">
                  <w:pPr>
                    <w:spacing w:beforeLines="50" w:before="120"/>
                    <w:jc w:val="left"/>
                    <w:rPr>
                      <w:rFonts w:cs="Arial"/>
                      <w:color w:val="000000"/>
                    </w:rPr>
                  </w:pPr>
                  <w:r w:rsidRPr="00BE0DED">
                    <w:rPr>
                      <w:rFonts w:eastAsia="SimSun" w:cs="Arial"/>
                      <w:color w:val="000000"/>
                      <w:lang w:eastAsia="zh-CN"/>
                    </w:rPr>
                    <w:t xml:space="preserve">SL-PRS congestion control </w:t>
                  </w:r>
                  <w:r w:rsidRPr="00BE0DED">
                    <w:rPr>
                      <w:rFonts w:eastAsia="SimSun" w:cs="Arial"/>
                      <w:strike/>
                      <w:color w:val="FF0000"/>
                      <w:highlight w:val="yellow"/>
                      <w:lang w:eastAsia="zh-CN"/>
                    </w:rPr>
                    <w:t>[</w:t>
                  </w:r>
                  <w:r w:rsidRPr="00BE0DED">
                    <w:rPr>
                      <w:rFonts w:eastAsia="SimSun" w:cs="Arial"/>
                      <w:color w:val="000000"/>
                      <w:highlight w:val="yellow"/>
                      <w:lang w:eastAsia="zh-CN"/>
                    </w:rPr>
                    <w:t>in a dedicated</w:t>
                  </w:r>
                  <w:r w:rsidRPr="00BE0DED">
                    <w:rPr>
                      <w:rFonts w:eastAsia="SimSun" w:cs="Arial"/>
                      <w:strike/>
                      <w:color w:val="FF0000"/>
                      <w:highlight w:val="yellow"/>
                      <w:lang w:eastAsia="zh-CN"/>
                    </w:rPr>
                    <w:t>/shared</w:t>
                  </w:r>
                  <w:r w:rsidRPr="00BE0DED">
                    <w:rPr>
                      <w:rFonts w:eastAsia="SimSun" w:cs="Arial"/>
                      <w:color w:val="000000"/>
                      <w:highlight w:val="yellow"/>
                      <w:lang w:eastAsia="zh-CN"/>
                    </w:rPr>
                    <w:t xml:space="preserve"> resource pool</w:t>
                  </w:r>
                  <w:r w:rsidRPr="00BE0DED">
                    <w:rPr>
                      <w:rFonts w:eastAsia="SimSun" w:cs="Arial"/>
                      <w:strike/>
                      <w:color w:val="FF0000"/>
                      <w:highlight w:val="yellow"/>
                      <w:lang w:eastAsia="zh-CN"/>
                    </w:rPr>
                    <w:t>]</w:t>
                  </w:r>
                </w:p>
              </w:tc>
              <w:tc>
                <w:tcPr>
                  <w:tcW w:w="0" w:type="auto"/>
                </w:tcPr>
                <w:p w14:paraId="74304CED" w14:textId="77777777" w:rsidR="002629FF" w:rsidRPr="00BE0DED" w:rsidRDefault="002629FF" w:rsidP="002629FF">
                  <w:pPr>
                    <w:rPr>
                      <w:rFonts w:cs="Arial"/>
                      <w:color w:val="FF0000"/>
                    </w:rPr>
                  </w:pPr>
                  <w:r w:rsidRPr="00BE0DED">
                    <w:rPr>
                      <w:rFonts w:cs="Arial"/>
                      <w:color w:val="FF0000"/>
                    </w:rPr>
                    <w:t xml:space="preserve">1) UE can report CBR measurement to gNB when operating in Mode 1 and mode 2 </w:t>
                  </w:r>
                </w:p>
                <w:p w14:paraId="7C042265" w14:textId="77777777" w:rsidR="002629FF" w:rsidRPr="00BE0DED" w:rsidRDefault="002629FF" w:rsidP="002629FF">
                  <w:pPr>
                    <w:rPr>
                      <w:rFonts w:cs="Arial"/>
                      <w:color w:val="FF0000"/>
                    </w:rPr>
                  </w:pPr>
                </w:p>
                <w:p w14:paraId="45A87819" w14:textId="77777777" w:rsidR="002629FF" w:rsidRPr="00BE0DED" w:rsidRDefault="002629FF" w:rsidP="002629FF">
                  <w:pPr>
                    <w:rPr>
                      <w:rFonts w:cs="Arial"/>
                      <w:color w:val="FF0000"/>
                    </w:rPr>
                  </w:pPr>
                  <w:r w:rsidRPr="00BE0DED">
                    <w:rPr>
                      <w:rFonts w:cs="Arial"/>
                      <w:color w:val="FF0000"/>
                    </w:rPr>
                    <w:t>2) UE can adjust its radio parameters based on CBR measurement and CRlimit.</w:t>
                  </w:r>
                </w:p>
                <w:p w14:paraId="6B143736" w14:textId="77777777" w:rsidR="002629FF" w:rsidRPr="00BE0DED" w:rsidRDefault="002629FF" w:rsidP="002629FF">
                  <w:pPr>
                    <w:rPr>
                      <w:rFonts w:cs="Arial"/>
                      <w:color w:val="FF0000"/>
                    </w:rPr>
                  </w:pPr>
                </w:p>
                <w:p w14:paraId="4F77E8D3" w14:textId="0197148C" w:rsidR="002629FF" w:rsidRPr="00BE0DED" w:rsidRDefault="002629FF" w:rsidP="002629FF">
                  <w:pPr>
                    <w:spacing w:beforeLines="50" w:before="120"/>
                    <w:jc w:val="left"/>
                    <w:rPr>
                      <w:rFonts w:cs="Arial"/>
                      <w:color w:val="000000"/>
                    </w:rPr>
                  </w:pPr>
                  <w:r w:rsidRPr="00BE0DED">
                    <w:rPr>
                      <w:rFonts w:cs="Arial"/>
                      <w:color w:val="FF0000"/>
                    </w:rPr>
                    <w:t>3) UE can process CBR and CR within the time it indicates</w:t>
                  </w:r>
                </w:p>
              </w:tc>
              <w:tc>
                <w:tcPr>
                  <w:tcW w:w="0" w:type="auto"/>
                </w:tcPr>
                <w:p w14:paraId="462BC4E9" w14:textId="1BFBF0FD" w:rsidR="002629FF" w:rsidRPr="00BE0DED" w:rsidRDefault="002629FF" w:rsidP="002629FF">
                  <w:pPr>
                    <w:spacing w:beforeLines="50" w:before="120"/>
                    <w:jc w:val="left"/>
                    <w:rPr>
                      <w:rFonts w:cs="Arial"/>
                      <w:color w:val="000000"/>
                    </w:rPr>
                  </w:pPr>
                  <w:r w:rsidRPr="00BE0DED">
                    <w:rPr>
                      <w:rFonts w:eastAsia="MS Mincho" w:cs="Arial"/>
                      <w:color w:val="FF0000"/>
                    </w:rPr>
                    <w:t xml:space="preserve">15-5, 41-1-3 and either 41-1-4b or 41-1-4c </w:t>
                  </w:r>
                </w:p>
              </w:tc>
              <w:tc>
                <w:tcPr>
                  <w:tcW w:w="0" w:type="auto"/>
                </w:tcPr>
                <w:p w14:paraId="182E0BD1" w14:textId="2B58E13F" w:rsidR="002629FF" w:rsidRPr="00BE0DED" w:rsidRDefault="002629FF" w:rsidP="002629FF">
                  <w:pPr>
                    <w:spacing w:beforeLines="50" w:before="120"/>
                    <w:jc w:val="left"/>
                    <w:rPr>
                      <w:rFonts w:cs="Arial"/>
                      <w:color w:val="000000"/>
                    </w:rPr>
                  </w:pPr>
                  <w:r w:rsidRPr="00BE0DED">
                    <w:rPr>
                      <w:rFonts w:eastAsia="SimSun" w:cs="Arial"/>
                      <w:color w:val="FF0000"/>
                      <w:lang w:eastAsia="zh-CN"/>
                    </w:rPr>
                    <w:t>Yes</w:t>
                  </w:r>
                </w:p>
              </w:tc>
              <w:tc>
                <w:tcPr>
                  <w:tcW w:w="0" w:type="auto"/>
                </w:tcPr>
                <w:p w14:paraId="39881D5A" w14:textId="0BC5E9DF"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35DAEA06" w14:textId="42A9BFC7" w:rsidR="002629FF" w:rsidRPr="00BE0DED" w:rsidRDefault="002629FF" w:rsidP="002629FF">
                  <w:pPr>
                    <w:spacing w:beforeLines="50" w:before="120"/>
                    <w:jc w:val="left"/>
                    <w:rPr>
                      <w:rFonts w:cs="Arial"/>
                      <w:color w:val="000000"/>
                    </w:rPr>
                  </w:pPr>
                  <w:r w:rsidRPr="00BE0DED">
                    <w:rPr>
                      <w:rFonts w:eastAsia="SimSun" w:cs="Arial"/>
                      <w:color w:val="FF0000"/>
                      <w:lang w:eastAsia="zh-CN"/>
                    </w:rPr>
                    <w:t>SL-PRS congestion control in a dedicated resource pool is not supported</w:t>
                  </w:r>
                </w:p>
              </w:tc>
              <w:tc>
                <w:tcPr>
                  <w:tcW w:w="0" w:type="auto"/>
                </w:tcPr>
                <w:p w14:paraId="2A50CA56" w14:textId="052F1A7D"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786F1D21" w14:textId="7B17D977"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59BD7DA9" w14:textId="5CFEA2F0"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558AB434" w14:textId="2FBDC301"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453019BD" w14:textId="77777777" w:rsidR="002629FF" w:rsidRPr="00BE0DED" w:rsidRDefault="002629FF" w:rsidP="002629FF">
                  <w:pPr>
                    <w:spacing w:beforeLines="50" w:before="120"/>
                    <w:jc w:val="left"/>
                    <w:rPr>
                      <w:rFonts w:cs="Arial"/>
                      <w:color w:val="000000"/>
                    </w:rPr>
                  </w:pPr>
                </w:p>
              </w:tc>
              <w:tc>
                <w:tcPr>
                  <w:tcW w:w="0" w:type="auto"/>
                </w:tcPr>
                <w:p w14:paraId="6158423F" w14:textId="1DEED3D5" w:rsidR="002629FF" w:rsidRPr="00BE0DED" w:rsidRDefault="002629FF" w:rsidP="002629FF">
                  <w:pPr>
                    <w:spacing w:beforeLines="50" w:before="120"/>
                    <w:jc w:val="left"/>
                    <w:rPr>
                      <w:rFonts w:cs="Arial"/>
                      <w:color w:val="000000"/>
                    </w:rPr>
                  </w:pPr>
                  <w:r w:rsidRPr="00BE0DED">
                    <w:rPr>
                      <w:rFonts w:eastAsia="SimSun" w:cs="Arial"/>
                      <w:color w:val="FF0000"/>
                    </w:rPr>
                    <w:t>Optional with capability signaling.</w:t>
                  </w:r>
                </w:p>
              </w:tc>
            </w:tr>
          </w:tbl>
          <w:p w14:paraId="14A2464E" w14:textId="77777777" w:rsidR="00B061B6" w:rsidRDefault="00B061B6" w:rsidP="00B061B6">
            <w:pPr>
              <w:spacing w:beforeLines="50" w:before="120"/>
              <w:jc w:val="left"/>
              <w:rPr>
                <w:rFonts w:ascii="Calibri" w:hAnsi="Calibri" w:cs="Calibri"/>
                <w:color w:val="000000"/>
              </w:rPr>
            </w:pPr>
          </w:p>
        </w:tc>
      </w:tr>
      <w:tr w:rsidR="00B061B6" w14:paraId="7FA2C7AF" w14:textId="77777777" w:rsidTr="00743D34">
        <w:tc>
          <w:tcPr>
            <w:tcW w:w="1815" w:type="dxa"/>
            <w:tcBorders>
              <w:top w:val="single" w:sz="4" w:space="0" w:color="auto"/>
              <w:left w:val="single" w:sz="4" w:space="0" w:color="auto"/>
              <w:bottom w:val="single" w:sz="4" w:space="0" w:color="auto"/>
              <w:right w:val="single" w:sz="4" w:space="0" w:color="auto"/>
            </w:tcBorders>
          </w:tcPr>
          <w:p w14:paraId="4C18F283" w14:textId="73D085C3"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39"/>
              <w:gridCol w:w="3697"/>
              <w:gridCol w:w="4274"/>
              <w:gridCol w:w="222"/>
              <w:gridCol w:w="561"/>
              <w:gridCol w:w="222"/>
              <w:gridCol w:w="2793"/>
              <w:gridCol w:w="831"/>
              <w:gridCol w:w="222"/>
              <w:gridCol w:w="222"/>
              <w:gridCol w:w="222"/>
              <w:gridCol w:w="4322"/>
              <w:gridCol w:w="2000"/>
            </w:tblGrid>
            <w:tr w:rsidR="00A94644" w:rsidRPr="00BE0DED" w14:paraId="31134C4E" w14:textId="77777777" w:rsidTr="00A94644">
              <w:tc>
                <w:tcPr>
                  <w:tcW w:w="0" w:type="auto"/>
                </w:tcPr>
                <w:p w14:paraId="018E664B" w14:textId="35196356" w:rsidR="00A94644" w:rsidRPr="00BE0DED" w:rsidRDefault="00A94644" w:rsidP="00A94644">
                  <w:pPr>
                    <w:spacing w:beforeLines="50" w:before="120"/>
                    <w:jc w:val="left"/>
                    <w:rPr>
                      <w:rFonts w:cs="Arial"/>
                      <w:color w:val="000000"/>
                    </w:rPr>
                  </w:pPr>
                  <w:r w:rsidRPr="00BE0DED">
                    <w:rPr>
                      <w:rFonts w:eastAsia="MS Mincho" w:cs="Arial"/>
                      <w:color w:val="000000" w:themeColor="text1"/>
                    </w:rPr>
                    <w:t>41-1-5</w:t>
                  </w:r>
                </w:p>
              </w:tc>
              <w:tc>
                <w:tcPr>
                  <w:tcW w:w="0" w:type="auto"/>
                </w:tcPr>
                <w:p w14:paraId="4EF701B8" w14:textId="2A049BCE" w:rsidR="00A94644" w:rsidRPr="00BE0DED" w:rsidRDefault="00A94644" w:rsidP="00A94644">
                  <w:pPr>
                    <w:spacing w:beforeLines="50" w:before="120"/>
                    <w:jc w:val="left"/>
                    <w:rPr>
                      <w:rFonts w:cs="Arial"/>
                      <w:color w:val="000000"/>
                    </w:rPr>
                  </w:pPr>
                  <w:r w:rsidRPr="00BE0DED">
                    <w:rPr>
                      <w:rFonts w:eastAsia="SimSun" w:cs="Arial"/>
                      <w:color w:val="000000" w:themeColor="text1"/>
                    </w:rPr>
                    <w:t xml:space="preserve">SL-PRS congestion control </w:t>
                  </w:r>
                  <w:del w:id="352" w:author="蒋创新" w:date="2023-08-04T15:26:00Z">
                    <w:r w:rsidRPr="00BE0DED">
                      <w:rPr>
                        <w:rFonts w:eastAsia="SimSun" w:cs="Arial"/>
                        <w:color w:val="000000" w:themeColor="text1"/>
                        <w:highlight w:val="yellow"/>
                      </w:rPr>
                      <w:delText>[</w:delText>
                    </w:r>
                  </w:del>
                  <w:r w:rsidRPr="00BE0DED">
                    <w:rPr>
                      <w:rFonts w:eastAsia="SimSun" w:cs="Arial"/>
                      <w:color w:val="000000" w:themeColor="text1"/>
                      <w:highlight w:val="yellow"/>
                    </w:rPr>
                    <w:t>in a dedicated</w:t>
                  </w:r>
                  <w:del w:id="353" w:author="蒋创新" w:date="2023-08-04T15:26:00Z">
                    <w:r w:rsidRPr="00BE0DED">
                      <w:rPr>
                        <w:rFonts w:eastAsia="SimSun" w:cs="Arial"/>
                        <w:color w:val="000000" w:themeColor="text1"/>
                        <w:highlight w:val="yellow"/>
                      </w:rPr>
                      <w:delText>/shared</w:delText>
                    </w:r>
                  </w:del>
                  <w:r w:rsidRPr="00BE0DED">
                    <w:rPr>
                      <w:rFonts w:eastAsia="SimSun" w:cs="Arial"/>
                      <w:color w:val="000000" w:themeColor="text1"/>
                      <w:highlight w:val="yellow"/>
                    </w:rPr>
                    <w:t xml:space="preserve"> resource pool</w:t>
                  </w:r>
                  <w:del w:id="354" w:author="蒋创新" w:date="2023-08-04T15:26:00Z">
                    <w:r w:rsidRPr="00BE0DED">
                      <w:rPr>
                        <w:rFonts w:eastAsia="SimSun" w:cs="Arial"/>
                        <w:color w:val="000000" w:themeColor="text1"/>
                        <w:highlight w:val="yellow"/>
                      </w:rPr>
                      <w:delText>]</w:delText>
                    </w:r>
                  </w:del>
                </w:p>
              </w:tc>
              <w:tc>
                <w:tcPr>
                  <w:tcW w:w="0" w:type="auto"/>
                </w:tcPr>
                <w:p w14:paraId="0DDA0535" w14:textId="77777777" w:rsidR="00A94644" w:rsidRPr="00BE0DED" w:rsidRDefault="00A94644" w:rsidP="00A94644">
                  <w:pPr>
                    <w:pStyle w:val="TAL"/>
                    <w:snapToGrid w:val="0"/>
                    <w:spacing w:line="240" w:lineRule="auto"/>
                    <w:rPr>
                      <w:rFonts w:cs="Arial"/>
                      <w:color w:val="C00000"/>
                      <w:sz w:val="20"/>
                    </w:rPr>
                  </w:pPr>
                  <w:r w:rsidRPr="00BE0DED">
                    <w:rPr>
                      <w:rFonts w:cs="Arial"/>
                      <w:color w:val="C00000"/>
                      <w:sz w:val="20"/>
                    </w:rPr>
                    <w:t xml:space="preserve">1) UE can report CBR measurement to gNB when operating in Mode 1 and mode 2 </w:t>
                  </w:r>
                </w:p>
                <w:p w14:paraId="00066DCB" w14:textId="77777777" w:rsidR="00A94644" w:rsidRPr="00BE0DED" w:rsidRDefault="00A94644" w:rsidP="00A94644">
                  <w:pPr>
                    <w:pStyle w:val="TAL"/>
                    <w:snapToGrid w:val="0"/>
                    <w:spacing w:line="240" w:lineRule="auto"/>
                    <w:rPr>
                      <w:rFonts w:cs="Arial"/>
                      <w:color w:val="C00000"/>
                      <w:sz w:val="20"/>
                    </w:rPr>
                  </w:pPr>
                  <w:r w:rsidRPr="00BE0DED">
                    <w:rPr>
                      <w:rFonts w:cs="Arial"/>
                      <w:color w:val="C00000"/>
                      <w:sz w:val="20"/>
                    </w:rPr>
                    <w:t>2) UE can adjust its radio parameters based on CBR measurement and CRlimit.</w:t>
                  </w:r>
                </w:p>
                <w:p w14:paraId="7509CBB4" w14:textId="11AEA651" w:rsidR="00A94644" w:rsidRPr="00BE0DED" w:rsidRDefault="00A94644" w:rsidP="00A94644">
                  <w:pPr>
                    <w:spacing w:beforeLines="50" w:before="120"/>
                    <w:jc w:val="left"/>
                    <w:rPr>
                      <w:rFonts w:cs="Arial"/>
                      <w:color w:val="000000"/>
                    </w:rPr>
                  </w:pPr>
                  <w:r w:rsidRPr="00BE0DED">
                    <w:rPr>
                      <w:rFonts w:cs="Arial"/>
                      <w:color w:val="C00000"/>
                    </w:rPr>
                    <w:t>3) UE can process CBR and CR within the time it indicates</w:t>
                  </w:r>
                </w:p>
              </w:tc>
              <w:tc>
                <w:tcPr>
                  <w:tcW w:w="0" w:type="auto"/>
                </w:tcPr>
                <w:p w14:paraId="13D8B839" w14:textId="77777777" w:rsidR="00A94644" w:rsidRPr="00BE0DED" w:rsidRDefault="00A94644" w:rsidP="00A94644">
                  <w:pPr>
                    <w:spacing w:beforeLines="50" w:before="120"/>
                    <w:jc w:val="left"/>
                    <w:rPr>
                      <w:rFonts w:cs="Arial"/>
                      <w:color w:val="000000"/>
                    </w:rPr>
                  </w:pPr>
                </w:p>
              </w:tc>
              <w:tc>
                <w:tcPr>
                  <w:tcW w:w="0" w:type="auto"/>
                </w:tcPr>
                <w:p w14:paraId="7C201189" w14:textId="742F3349" w:rsidR="00A94644" w:rsidRPr="00BE0DED" w:rsidRDefault="00A94644" w:rsidP="00A94644">
                  <w:pPr>
                    <w:spacing w:beforeLines="50" w:before="120"/>
                    <w:jc w:val="left"/>
                    <w:rPr>
                      <w:rFonts w:cs="Arial"/>
                      <w:color w:val="000000"/>
                    </w:rPr>
                  </w:pPr>
                  <w:r w:rsidRPr="00BE0DED">
                    <w:rPr>
                      <w:rFonts w:eastAsia="SimSun" w:cs="Arial"/>
                      <w:color w:val="C00000"/>
                    </w:rPr>
                    <w:t>Yes</w:t>
                  </w:r>
                </w:p>
              </w:tc>
              <w:tc>
                <w:tcPr>
                  <w:tcW w:w="0" w:type="auto"/>
                </w:tcPr>
                <w:p w14:paraId="754DA2C3" w14:textId="77777777" w:rsidR="00A94644" w:rsidRPr="00BE0DED" w:rsidRDefault="00A94644" w:rsidP="00A94644">
                  <w:pPr>
                    <w:spacing w:beforeLines="50" w:before="120"/>
                    <w:jc w:val="left"/>
                    <w:rPr>
                      <w:rFonts w:cs="Arial"/>
                      <w:color w:val="000000"/>
                    </w:rPr>
                  </w:pPr>
                </w:p>
              </w:tc>
              <w:tc>
                <w:tcPr>
                  <w:tcW w:w="0" w:type="auto"/>
                </w:tcPr>
                <w:p w14:paraId="3E6A058E" w14:textId="51CF786A" w:rsidR="00A94644" w:rsidRPr="00BE0DED" w:rsidRDefault="00A94644" w:rsidP="00A94644">
                  <w:pPr>
                    <w:spacing w:beforeLines="50" w:before="120"/>
                    <w:jc w:val="left"/>
                    <w:rPr>
                      <w:rFonts w:cs="Arial"/>
                      <w:color w:val="000000"/>
                    </w:rPr>
                  </w:pPr>
                  <w:r w:rsidRPr="00BE0DED">
                    <w:rPr>
                      <w:rFonts w:eastAsia="SimSun" w:cs="Arial"/>
                      <w:color w:val="C00000"/>
                    </w:rPr>
                    <w:t>SL Positioning congestion control is not supported</w:t>
                  </w:r>
                </w:p>
              </w:tc>
              <w:tc>
                <w:tcPr>
                  <w:tcW w:w="0" w:type="auto"/>
                </w:tcPr>
                <w:p w14:paraId="0463F607" w14:textId="1F4B5CBE" w:rsidR="00A94644" w:rsidRPr="00BE0DED" w:rsidRDefault="00A94644" w:rsidP="00A94644">
                  <w:pPr>
                    <w:spacing w:beforeLines="50" w:before="120"/>
                    <w:jc w:val="left"/>
                    <w:rPr>
                      <w:rFonts w:cs="Arial"/>
                      <w:color w:val="000000"/>
                    </w:rPr>
                  </w:pPr>
                  <w:r w:rsidRPr="00BE0DED">
                    <w:rPr>
                      <w:rFonts w:cs="Arial"/>
                      <w:color w:val="C00000"/>
                    </w:rPr>
                    <w:t>Per band</w:t>
                  </w:r>
                </w:p>
              </w:tc>
              <w:tc>
                <w:tcPr>
                  <w:tcW w:w="0" w:type="auto"/>
                </w:tcPr>
                <w:p w14:paraId="09E20B11" w14:textId="77777777" w:rsidR="00A94644" w:rsidRPr="00BE0DED" w:rsidRDefault="00A94644" w:rsidP="00A94644">
                  <w:pPr>
                    <w:spacing w:beforeLines="50" w:before="120"/>
                    <w:jc w:val="left"/>
                    <w:rPr>
                      <w:rFonts w:cs="Arial"/>
                      <w:color w:val="000000"/>
                    </w:rPr>
                  </w:pPr>
                </w:p>
              </w:tc>
              <w:tc>
                <w:tcPr>
                  <w:tcW w:w="0" w:type="auto"/>
                </w:tcPr>
                <w:p w14:paraId="3FCF3835" w14:textId="77777777" w:rsidR="00A94644" w:rsidRPr="00BE0DED" w:rsidRDefault="00A94644" w:rsidP="00A94644">
                  <w:pPr>
                    <w:spacing w:beforeLines="50" w:before="120"/>
                    <w:jc w:val="left"/>
                    <w:rPr>
                      <w:rFonts w:cs="Arial"/>
                      <w:color w:val="000000"/>
                    </w:rPr>
                  </w:pPr>
                </w:p>
              </w:tc>
              <w:tc>
                <w:tcPr>
                  <w:tcW w:w="0" w:type="auto"/>
                </w:tcPr>
                <w:p w14:paraId="0BAC2977" w14:textId="77777777" w:rsidR="00A94644" w:rsidRPr="00BE0DED" w:rsidRDefault="00A94644" w:rsidP="00A94644">
                  <w:pPr>
                    <w:spacing w:beforeLines="50" w:before="120"/>
                    <w:jc w:val="left"/>
                    <w:rPr>
                      <w:rFonts w:cs="Arial"/>
                      <w:color w:val="000000"/>
                    </w:rPr>
                  </w:pPr>
                </w:p>
              </w:tc>
              <w:tc>
                <w:tcPr>
                  <w:tcW w:w="0" w:type="auto"/>
                </w:tcPr>
                <w:p w14:paraId="29319D85" w14:textId="77777777" w:rsidR="00A94644" w:rsidRPr="00BE0DED" w:rsidRDefault="00A94644" w:rsidP="00A94644">
                  <w:pPr>
                    <w:keepNext/>
                    <w:keepLines/>
                    <w:snapToGrid w:val="0"/>
                    <w:spacing w:after="0" w:line="240" w:lineRule="auto"/>
                    <w:rPr>
                      <w:rFonts w:cs="Arial"/>
                      <w:color w:val="C00000"/>
                    </w:rPr>
                  </w:pPr>
                  <w:r w:rsidRPr="00BE0DED">
                    <w:rPr>
                      <w:rFonts w:cs="Arial"/>
                      <w:color w:val="C00000"/>
                    </w:rPr>
                    <w:t>Component-3 candidate value set</w:t>
                  </w:r>
                </w:p>
                <w:p w14:paraId="6F74CF81" w14:textId="77777777" w:rsidR="00A94644" w:rsidRPr="00BE0DED" w:rsidRDefault="00A94644" w:rsidP="00A94644">
                  <w:pPr>
                    <w:keepNext/>
                    <w:keepLines/>
                    <w:snapToGrid w:val="0"/>
                    <w:spacing w:after="0" w:line="240" w:lineRule="auto"/>
                    <w:rPr>
                      <w:rFonts w:cs="Arial"/>
                      <w:color w:val="C00000"/>
                    </w:rPr>
                  </w:pPr>
                  <w:r w:rsidRPr="00BE0DED">
                    <w:rPr>
                      <w:rFonts w:cs="Arial"/>
                      <w:color w:val="C00000"/>
                    </w:rPr>
                    <w:t>{Congestion process time 1, Congestion process time 2} where</w:t>
                  </w:r>
                </w:p>
                <w:p w14:paraId="6F49800C" w14:textId="77777777" w:rsidR="00A94644" w:rsidRPr="00BE0DED" w:rsidRDefault="00A94644" w:rsidP="00A94644">
                  <w:pPr>
                    <w:keepNext/>
                    <w:keepLines/>
                    <w:snapToGrid w:val="0"/>
                    <w:spacing w:after="0" w:line="240" w:lineRule="auto"/>
                    <w:rPr>
                      <w:rFonts w:cs="Arial"/>
                      <w:color w:val="C00000"/>
                    </w:rPr>
                  </w:pPr>
                </w:p>
                <w:p w14:paraId="71C233AF" w14:textId="77777777" w:rsidR="00A94644" w:rsidRPr="00BE0DED" w:rsidRDefault="00A94644" w:rsidP="00A94644">
                  <w:pPr>
                    <w:keepNext/>
                    <w:keepLines/>
                    <w:snapToGrid w:val="0"/>
                    <w:spacing w:after="0" w:line="240" w:lineRule="auto"/>
                    <w:rPr>
                      <w:rFonts w:cs="Arial"/>
                      <w:color w:val="C00000"/>
                    </w:rPr>
                  </w:pPr>
                  <w:r w:rsidRPr="00BE0DED">
                    <w:rPr>
                      <w:rFonts w:cs="Arial"/>
                      <w:color w:val="C00000"/>
                    </w:rPr>
                    <w:t>Congestion process time 1: 2, 2, 4, 8 slots for 15, 30, 60, 120 kHz subcarrier spacing.</w:t>
                  </w:r>
                </w:p>
                <w:p w14:paraId="4245ACFF" w14:textId="77777777" w:rsidR="00A94644" w:rsidRPr="00BE0DED" w:rsidRDefault="00A94644" w:rsidP="00A94644">
                  <w:pPr>
                    <w:snapToGrid w:val="0"/>
                    <w:spacing w:after="0" w:line="240" w:lineRule="auto"/>
                    <w:rPr>
                      <w:rFonts w:cs="Arial"/>
                      <w:color w:val="C00000"/>
                    </w:rPr>
                  </w:pPr>
                </w:p>
                <w:p w14:paraId="66BF7665" w14:textId="060A8630" w:rsidR="00A94644" w:rsidRPr="00BE0DED" w:rsidRDefault="00A94644" w:rsidP="00A94644">
                  <w:pPr>
                    <w:spacing w:beforeLines="50" w:before="120"/>
                    <w:jc w:val="left"/>
                    <w:rPr>
                      <w:rFonts w:cs="Arial"/>
                      <w:color w:val="000000"/>
                    </w:rPr>
                  </w:pPr>
                  <w:r w:rsidRPr="00BE0DED">
                    <w:rPr>
                      <w:rFonts w:cs="Arial"/>
                      <w:color w:val="C00000"/>
                    </w:rPr>
                    <w:t>Congestion process time 2: 2, 4, 8, 16 slots for 15, 30, 60, 120 kHz subcarrier spacing</w:t>
                  </w:r>
                </w:p>
              </w:tc>
              <w:tc>
                <w:tcPr>
                  <w:tcW w:w="0" w:type="auto"/>
                </w:tcPr>
                <w:p w14:paraId="5A2DFB6C" w14:textId="5CCA80DB" w:rsidR="00A94644" w:rsidRPr="00BE0DED" w:rsidRDefault="00A94644" w:rsidP="00A94644">
                  <w:pPr>
                    <w:spacing w:beforeLines="50" w:before="120"/>
                    <w:jc w:val="left"/>
                    <w:rPr>
                      <w:rFonts w:cs="Arial"/>
                      <w:color w:val="000000"/>
                    </w:rPr>
                  </w:pPr>
                  <w:r w:rsidRPr="00BE0DED">
                    <w:rPr>
                      <w:rFonts w:cs="Arial"/>
                      <w:color w:val="000000" w:themeColor="text1"/>
                    </w:rPr>
                    <w:t>Optional with capability signaling</w:t>
                  </w:r>
                </w:p>
              </w:tc>
            </w:tr>
          </w:tbl>
          <w:p w14:paraId="741C602E" w14:textId="77777777" w:rsidR="00B061B6" w:rsidRDefault="00B061B6" w:rsidP="00B061B6">
            <w:pPr>
              <w:spacing w:beforeLines="50" w:before="120"/>
              <w:jc w:val="left"/>
              <w:rPr>
                <w:rFonts w:ascii="Calibri" w:hAnsi="Calibri" w:cs="Calibri"/>
                <w:color w:val="000000"/>
              </w:rPr>
            </w:pPr>
          </w:p>
        </w:tc>
      </w:tr>
      <w:tr w:rsidR="00B061B6" w14:paraId="3D1A5B8B" w14:textId="77777777" w:rsidTr="00743D34">
        <w:tc>
          <w:tcPr>
            <w:tcW w:w="1815" w:type="dxa"/>
            <w:tcBorders>
              <w:top w:val="single" w:sz="4" w:space="0" w:color="auto"/>
              <w:left w:val="single" w:sz="4" w:space="0" w:color="auto"/>
              <w:bottom w:val="single" w:sz="4" w:space="0" w:color="auto"/>
              <w:right w:val="single" w:sz="4" w:space="0" w:color="auto"/>
            </w:tcBorders>
          </w:tcPr>
          <w:p w14:paraId="22D371E6" w14:textId="5588F5F6"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879B2E" w14:textId="77777777" w:rsidR="009C3519" w:rsidRPr="006464DB" w:rsidRDefault="009C3519" w:rsidP="009C3519">
            <w:pPr>
              <w:pStyle w:val="BodyText"/>
              <w:rPr>
                <w:rFonts w:eastAsiaTheme="minorEastAsia"/>
                <w:lang w:eastAsia="zh-CN"/>
              </w:rPr>
            </w:pPr>
            <w:r w:rsidRPr="006464DB">
              <w:rPr>
                <w:rFonts w:eastAsiaTheme="minorEastAsia"/>
                <w:lang w:eastAsia="zh-CN"/>
              </w:rPr>
              <w:t>For the name of FG 41-1-</w:t>
            </w:r>
            <w:r>
              <w:rPr>
                <w:rFonts w:eastAsiaTheme="minorEastAsia" w:hint="eastAsia"/>
                <w:lang w:eastAsia="zh-CN"/>
              </w:rPr>
              <w:t>5</w:t>
            </w:r>
            <w:r w:rsidRPr="006464DB">
              <w:rPr>
                <w:rFonts w:eastAsiaTheme="minorEastAsia"/>
                <w:lang w:eastAsia="zh-CN"/>
              </w:rPr>
              <w:t xml:space="preserve">, we prefer it should be </w:t>
            </w:r>
            <w:r w:rsidRPr="007443F5">
              <w:t>SL-PRS congestion control</w:t>
            </w:r>
            <w:r>
              <w:rPr>
                <w:rFonts w:eastAsiaTheme="minorEastAsia" w:hint="eastAsia"/>
              </w:rPr>
              <w:t xml:space="preserve"> </w:t>
            </w:r>
            <w:r w:rsidRPr="007443F5">
              <w:t>in a</w:t>
            </w:r>
            <w:r>
              <w:t xml:space="preserve"> dedicated/shared resource pool</w:t>
            </w:r>
            <w:r w:rsidRPr="006464DB">
              <w:rPr>
                <w:rFonts w:eastAsiaTheme="minorEastAsia"/>
                <w:lang w:eastAsia="zh-CN"/>
              </w:rPr>
              <w:t>, so the brackets in the name can be removed.</w:t>
            </w:r>
          </w:p>
          <w:p w14:paraId="0B590D7B" w14:textId="77777777" w:rsidR="009C3519" w:rsidRPr="006464DB" w:rsidRDefault="009C3519" w:rsidP="009C3519">
            <w:pPr>
              <w:pStyle w:val="BodyText"/>
              <w:rPr>
                <w:rFonts w:eastAsiaTheme="minorEastAsia"/>
                <w:lang w:eastAsia="zh-CN"/>
              </w:rPr>
            </w:pPr>
            <w:r>
              <w:rPr>
                <w:rFonts w:eastAsiaTheme="minorEastAsia"/>
                <w:lang w:eastAsia="zh-CN"/>
              </w:rPr>
              <w:t>For the components of FG 41-1-</w:t>
            </w:r>
            <w:r>
              <w:rPr>
                <w:rFonts w:eastAsiaTheme="minorEastAsia" w:hint="eastAsia"/>
                <w:lang w:eastAsia="zh-CN"/>
              </w:rPr>
              <w:t>5</w:t>
            </w:r>
            <w:r w:rsidRPr="006464DB">
              <w:rPr>
                <w:rFonts w:eastAsiaTheme="minorEastAsia"/>
                <w:lang w:eastAsia="zh-CN"/>
              </w:rPr>
              <w:t xml:space="preserve">, </w:t>
            </w:r>
            <w:r w:rsidRPr="00E2375C">
              <w:rPr>
                <w:rFonts w:eastAsiaTheme="minorEastAsia" w:hint="eastAsia"/>
                <w:lang w:eastAsia="zh-CN"/>
              </w:rPr>
              <w:t xml:space="preserve">the </w:t>
            </w:r>
            <w:r w:rsidRPr="00E2375C">
              <w:rPr>
                <w:rFonts w:eastAsiaTheme="minorEastAsia"/>
                <w:lang w:eastAsia="zh-CN"/>
              </w:rPr>
              <w:t xml:space="preserve">capability </w:t>
            </w:r>
            <w:r w:rsidRPr="00E2375C">
              <w:rPr>
                <w:rFonts w:eastAsiaTheme="minorEastAsia" w:hint="eastAsia"/>
                <w:lang w:eastAsia="zh-CN"/>
              </w:rPr>
              <w:t xml:space="preserve">of </w:t>
            </w:r>
            <w:r w:rsidRPr="00B84391">
              <w:rPr>
                <w:rFonts w:eastAsiaTheme="minorEastAsia"/>
                <w:lang w:eastAsia="zh-CN"/>
              </w:rPr>
              <w:t>SL-PRS congestion control in a dedicated</w:t>
            </w:r>
            <w:r>
              <w:t>/shared</w:t>
            </w:r>
            <w:r w:rsidRPr="00B84391">
              <w:rPr>
                <w:rFonts w:eastAsiaTheme="minorEastAsia"/>
                <w:lang w:eastAsia="zh-CN"/>
              </w:rPr>
              <w:t xml:space="preserve"> resource pool</w:t>
            </w:r>
            <w:r>
              <w:rPr>
                <w:rFonts w:eastAsiaTheme="minorEastAsia" w:hint="eastAsia"/>
                <w:lang w:eastAsia="zh-CN"/>
              </w:rPr>
              <w:t xml:space="preserve"> should include obtaining and </w:t>
            </w:r>
            <w:r w:rsidRPr="00B84391">
              <w:rPr>
                <w:rFonts w:eastAsiaTheme="minorEastAsia"/>
                <w:lang w:eastAsia="zh-CN"/>
              </w:rPr>
              <w:t>report</w:t>
            </w:r>
            <w:r>
              <w:rPr>
                <w:rFonts w:eastAsiaTheme="minorEastAsia" w:hint="eastAsia"/>
                <w:lang w:eastAsia="zh-CN"/>
              </w:rPr>
              <w:t>ing</w:t>
            </w:r>
            <w:r w:rsidRPr="00B84391">
              <w:rPr>
                <w:rFonts w:eastAsiaTheme="minorEastAsia"/>
                <w:lang w:eastAsia="zh-CN"/>
              </w:rPr>
              <w:t xml:space="preserve"> CBR measu</w:t>
            </w:r>
            <w:r>
              <w:rPr>
                <w:rFonts w:eastAsiaTheme="minorEastAsia"/>
                <w:lang w:eastAsia="zh-CN"/>
              </w:rPr>
              <w:t>rement</w:t>
            </w:r>
            <w:r>
              <w:rPr>
                <w:rFonts w:eastAsiaTheme="minorEastAsia" w:hint="eastAsia"/>
                <w:lang w:eastAsia="zh-CN"/>
              </w:rPr>
              <w:t xml:space="preserve">, </w:t>
            </w:r>
            <w:r w:rsidRPr="00B84391">
              <w:rPr>
                <w:rFonts w:eastAsiaTheme="minorEastAsia"/>
                <w:lang w:eastAsia="zh-CN"/>
              </w:rPr>
              <w:t>adjust</w:t>
            </w:r>
            <w:r>
              <w:rPr>
                <w:rFonts w:eastAsiaTheme="minorEastAsia" w:hint="eastAsia"/>
                <w:lang w:eastAsia="zh-CN"/>
              </w:rPr>
              <w:t>ing</w:t>
            </w:r>
            <w:r w:rsidRPr="00B84391">
              <w:rPr>
                <w:rFonts w:eastAsiaTheme="minorEastAsia"/>
                <w:lang w:eastAsia="zh-CN"/>
              </w:rPr>
              <w:t xml:space="preserve"> its radio parameters based on CBR measurement and CRlimit</w:t>
            </w:r>
            <w:r>
              <w:rPr>
                <w:rFonts w:eastAsiaTheme="minorEastAsia" w:hint="eastAsia"/>
                <w:lang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41-1-5:</w:t>
            </w:r>
          </w:p>
          <w:p w14:paraId="7266CC05" w14:textId="77777777" w:rsidR="009C3519" w:rsidRPr="00B84391" w:rsidRDefault="009C3519" w:rsidP="009C3519">
            <w:pPr>
              <w:ind w:leftChars="100" w:left="200"/>
              <w:rPr>
                <w:rFonts w:eastAsiaTheme="minorEastAsia"/>
                <w:lang w:eastAsia="zh-CN"/>
              </w:rPr>
            </w:pPr>
            <w:r w:rsidRPr="00B84391">
              <w:rPr>
                <w:rFonts w:eastAsiaTheme="minorEastAsia"/>
                <w:lang w:eastAsia="zh-CN"/>
              </w:rPr>
              <w:t xml:space="preserve">1. UE can </w:t>
            </w:r>
            <w:r>
              <w:rPr>
                <w:rFonts w:eastAsiaTheme="minorEastAsia" w:hint="eastAsia"/>
                <w:lang w:eastAsia="zh-CN"/>
              </w:rPr>
              <w:t xml:space="preserve">obtain and </w:t>
            </w:r>
            <w:r>
              <w:rPr>
                <w:rFonts w:eastAsiaTheme="minorEastAsia"/>
                <w:lang w:eastAsia="zh-CN"/>
              </w:rPr>
              <w:t xml:space="preserve">report CBR measurement </w:t>
            </w:r>
            <w:r w:rsidRPr="00B84391">
              <w:rPr>
                <w:rFonts w:eastAsiaTheme="minorEastAsia"/>
                <w:lang w:eastAsia="zh-CN"/>
              </w:rPr>
              <w:t xml:space="preserve">when operating in </w:t>
            </w:r>
            <w:r>
              <w:rPr>
                <w:rFonts w:eastAsiaTheme="minorEastAsia" w:hint="eastAsia"/>
                <w:lang w:eastAsia="zh-CN"/>
              </w:rPr>
              <w:t>scheme</w:t>
            </w:r>
            <w:r w:rsidRPr="00B84391">
              <w:rPr>
                <w:rFonts w:eastAsiaTheme="minorEastAsia"/>
                <w:lang w:eastAsia="zh-CN"/>
              </w:rPr>
              <w:t xml:space="preserve"> 1 and </w:t>
            </w:r>
            <w:r>
              <w:rPr>
                <w:rFonts w:eastAsiaTheme="minorEastAsia" w:hint="eastAsia"/>
                <w:lang w:eastAsia="zh-CN"/>
              </w:rPr>
              <w:t>scheme</w:t>
            </w:r>
            <w:r>
              <w:rPr>
                <w:rFonts w:eastAsiaTheme="minorEastAsia"/>
                <w:lang w:eastAsia="zh-CN"/>
              </w:rPr>
              <w:t xml:space="preserve"> 2</w:t>
            </w:r>
            <w:r>
              <w:rPr>
                <w:rFonts w:eastAsiaTheme="minorEastAsia" w:hint="eastAsia"/>
                <w:lang w:eastAsia="zh-CN"/>
              </w:rPr>
              <w:t>;</w:t>
            </w:r>
          </w:p>
          <w:p w14:paraId="6CADDFB0" w14:textId="77777777" w:rsidR="009C3519" w:rsidRPr="00B84391" w:rsidRDefault="009C3519" w:rsidP="009C3519">
            <w:pPr>
              <w:ind w:leftChars="100" w:left="200"/>
              <w:rPr>
                <w:rFonts w:eastAsiaTheme="minorEastAsia"/>
                <w:lang w:eastAsia="zh-CN"/>
              </w:rPr>
            </w:pPr>
            <w:r w:rsidRPr="00B84391">
              <w:rPr>
                <w:rFonts w:eastAsiaTheme="minorEastAsia"/>
                <w:lang w:eastAsia="zh-CN"/>
              </w:rPr>
              <w:t>2. UE can adjust its radio parameters based on CBR measurement and CRlimit.</w:t>
            </w:r>
          </w:p>
          <w:p w14:paraId="656B5726" w14:textId="77777777" w:rsidR="009C3519" w:rsidRPr="003A0A14" w:rsidRDefault="009C3519" w:rsidP="009C3519">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6</w:t>
            </w:r>
            <w:r w:rsidRPr="003A0A14">
              <w:rPr>
                <w:b w:val="0"/>
              </w:rPr>
              <w:fldChar w:fldCharType="end"/>
            </w:r>
            <w:r w:rsidRPr="003A0A14">
              <w:rPr>
                <w:rFonts w:eastAsiaTheme="minorEastAsia" w:hint="eastAsia"/>
              </w:rPr>
              <w:t xml:space="preserve">: </w:t>
            </w:r>
            <w:r w:rsidRPr="003A0A14">
              <w:rPr>
                <w:rFonts w:eastAsiaTheme="minorEastAsia" w:hint="eastAsia"/>
                <w:color w:val="000000" w:themeColor="text1"/>
              </w:rPr>
              <w:t>the following components should be included for FG 41-1-5:</w:t>
            </w:r>
          </w:p>
          <w:p w14:paraId="61FB4284" w14:textId="77777777" w:rsidR="009C3519" w:rsidRPr="003A0A14" w:rsidRDefault="009C3519" w:rsidP="009C3519">
            <w:pPr>
              <w:ind w:leftChars="100" w:left="200"/>
              <w:rPr>
                <w:rFonts w:eastAsiaTheme="minorEastAsia"/>
                <w:b/>
                <w:lang w:eastAsia="zh-CN"/>
              </w:rPr>
            </w:pPr>
            <w:r w:rsidRPr="003A0A14">
              <w:rPr>
                <w:rFonts w:eastAsiaTheme="minorEastAsia"/>
                <w:b/>
                <w:lang w:eastAsia="zh-CN"/>
              </w:rPr>
              <w:t xml:space="preserve">1. UE can </w:t>
            </w:r>
            <w:r w:rsidRPr="003A0A14">
              <w:rPr>
                <w:rFonts w:eastAsiaTheme="minorEastAsia" w:hint="eastAsia"/>
                <w:b/>
                <w:lang w:eastAsia="zh-CN"/>
              </w:rPr>
              <w:t xml:space="preserve">obtain and </w:t>
            </w:r>
            <w:r w:rsidRPr="003A0A14">
              <w:rPr>
                <w:rFonts w:eastAsiaTheme="minorEastAsia"/>
                <w:b/>
                <w:lang w:eastAsia="zh-CN"/>
              </w:rPr>
              <w:t xml:space="preserve">report CBR measurement when operating in </w:t>
            </w:r>
            <w:r w:rsidRPr="003A0A14">
              <w:rPr>
                <w:rFonts w:eastAsiaTheme="minorEastAsia" w:hint="eastAsia"/>
                <w:b/>
                <w:lang w:eastAsia="zh-CN"/>
              </w:rPr>
              <w:t>scheme</w:t>
            </w:r>
            <w:r w:rsidRPr="003A0A14">
              <w:rPr>
                <w:rFonts w:eastAsiaTheme="minorEastAsia"/>
                <w:b/>
                <w:lang w:eastAsia="zh-CN"/>
              </w:rPr>
              <w:t xml:space="preserve"> 1 and </w:t>
            </w:r>
            <w:r w:rsidRPr="003A0A14">
              <w:rPr>
                <w:rFonts w:eastAsiaTheme="minorEastAsia" w:hint="eastAsia"/>
                <w:b/>
                <w:lang w:eastAsia="zh-CN"/>
              </w:rPr>
              <w:t>scheme</w:t>
            </w:r>
            <w:r w:rsidRPr="003A0A14">
              <w:rPr>
                <w:rFonts w:eastAsiaTheme="minorEastAsia"/>
                <w:b/>
                <w:lang w:eastAsia="zh-CN"/>
              </w:rPr>
              <w:t xml:space="preserve"> 2</w:t>
            </w:r>
            <w:r w:rsidRPr="003A0A14">
              <w:rPr>
                <w:rFonts w:eastAsiaTheme="minorEastAsia" w:hint="eastAsia"/>
                <w:b/>
                <w:lang w:eastAsia="zh-CN"/>
              </w:rPr>
              <w:t>;</w:t>
            </w:r>
          </w:p>
          <w:p w14:paraId="24C538A2" w14:textId="0CE16C99" w:rsidR="00B061B6" w:rsidRPr="009C3519" w:rsidRDefault="009C3519" w:rsidP="009C3519">
            <w:pPr>
              <w:ind w:leftChars="100" w:left="200"/>
              <w:rPr>
                <w:rFonts w:eastAsiaTheme="minorEastAsia"/>
                <w:b/>
                <w:lang w:eastAsia="zh-CN"/>
              </w:rPr>
            </w:pPr>
            <w:r w:rsidRPr="003A0A14">
              <w:rPr>
                <w:rFonts w:eastAsiaTheme="minorEastAsia"/>
                <w:b/>
                <w:lang w:eastAsia="zh-CN"/>
              </w:rPr>
              <w:t>2. UE can adjust its radio parameters based on CBR measurement and CRlimit.</w:t>
            </w:r>
          </w:p>
        </w:tc>
      </w:tr>
      <w:tr w:rsidR="00B061B6" w14:paraId="78E9002E" w14:textId="77777777" w:rsidTr="00743D34">
        <w:tc>
          <w:tcPr>
            <w:tcW w:w="1815" w:type="dxa"/>
            <w:tcBorders>
              <w:top w:val="single" w:sz="4" w:space="0" w:color="auto"/>
              <w:left w:val="single" w:sz="4" w:space="0" w:color="auto"/>
              <w:bottom w:val="single" w:sz="4" w:space="0" w:color="auto"/>
              <w:right w:val="single" w:sz="4" w:space="0" w:color="auto"/>
            </w:tcBorders>
          </w:tcPr>
          <w:p w14:paraId="3736C248" w14:textId="705B1C88"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C81561" w14:textId="77777777" w:rsidR="00B061B6" w:rsidRDefault="00B061B6" w:rsidP="00B061B6">
            <w:pPr>
              <w:spacing w:beforeLines="50" w:before="120"/>
              <w:jc w:val="left"/>
              <w:rPr>
                <w:rFonts w:ascii="Calibri" w:hAnsi="Calibri" w:cs="Calibri"/>
                <w:color w:val="000000"/>
              </w:rPr>
            </w:pPr>
          </w:p>
        </w:tc>
      </w:tr>
      <w:tr w:rsidR="00B061B6" w14:paraId="5EE5A572" w14:textId="77777777" w:rsidTr="00743D34">
        <w:tc>
          <w:tcPr>
            <w:tcW w:w="1815" w:type="dxa"/>
            <w:tcBorders>
              <w:top w:val="single" w:sz="4" w:space="0" w:color="auto"/>
              <w:left w:val="single" w:sz="4" w:space="0" w:color="auto"/>
              <w:bottom w:val="single" w:sz="4" w:space="0" w:color="auto"/>
              <w:right w:val="single" w:sz="4" w:space="0" w:color="auto"/>
            </w:tcBorders>
          </w:tcPr>
          <w:p w14:paraId="1DB8CBAA" w14:textId="4866F337"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8598EF" w14:textId="77777777" w:rsidR="003B01A3" w:rsidRDefault="003B01A3" w:rsidP="003B01A3">
            <w:pPr>
              <w:rPr>
                <w:rFonts w:eastAsiaTheme="minorEastAsia"/>
                <w:lang w:eastAsia="zh-CN"/>
              </w:rPr>
            </w:pPr>
            <w:r>
              <w:rPr>
                <w:rFonts w:eastAsiaTheme="minorEastAsia"/>
                <w:lang w:eastAsia="zh-CN"/>
              </w:rPr>
              <w:t xml:space="preserve">For UE supporting SL positiong, it can be configured with only dedicated resource pool(s), or only shared resource pool(s), or both dedicated and shared resource pools. For different SL positiong service or applications, due to different service requirements, a SL positioning UE can also support only SL PRS TX/RX in dedicated resource pool, shared resource pool, or both. Therefore, it is preferred to split FGs 41-1-5 into two FGs, one for dedicated resource pool and the other for shared resource pool, and thus sufficient flexibility of UE capabilities can be provided.  </w:t>
            </w:r>
          </w:p>
          <w:p w14:paraId="2B48C824" w14:textId="77777777" w:rsidR="003B01A3" w:rsidRDefault="003B01A3" w:rsidP="003B01A3">
            <w:pPr>
              <w:rPr>
                <w:rFonts w:eastAsiaTheme="minorEastAsia"/>
                <w:lang w:eastAsia="zh-CN"/>
              </w:rPr>
            </w:pPr>
          </w:p>
          <w:p w14:paraId="556A0243" w14:textId="7189F36B" w:rsidR="00B061B6" w:rsidRPr="003B01A3" w:rsidRDefault="003B01A3" w:rsidP="003B01A3">
            <w:pPr>
              <w:rPr>
                <w:rFonts w:eastAsiaTheme="minorEastAsia"/>
                <w:b/>
                <w:bCs/>
                <w:i/>
                <w:iCs/>
                <w:lang w:eastAsia="zh-CN"/>
              </w:rPr>
            </w:pPr>
            <w:r w:rsidRPr="00A069C2">
              <w:rPr>
                <w:rFonts w:eastAsiaTheme="minorEastAsia"/>
                <w:b/>
                <w:bCs/>
                <w:i/>
                <w:iCs/>
                <w:lang w:eastAsia="zh-CN"/>
              </w:rPr>
              <w:t>Proposal 2-2: FG 41-1-5 shall be split into two FGs, one for dedicated resource pool and the other for shared resource pool.</w:t>
            </w:r>
          </w:p>
        </w:tc>
      </w:tr>
      <w:tr w:rsidR="00B061B6" w14:paraId="5C11A62A" w14:textId="77777777" w:rsidTr="00743D34">
        <w:tc>
          <w:tcPr>
            <w:tcW w:w="1815" w:type="dxa"/>
            <w:tcBorders>
              <w:top w:val="single" w:sz="4" w:space="0" w:color="auto"/>
              <w:left w:val="single" w:sz="4" w:space="0" w:color="auto"/>
              <w:bottom w:val="single" w:sz="4" w:space="0" w:color="auto"/>
              <w:right w:val="single" w:sz="4" w:space="0" w:color="auto"/>
            </w:tcBorders>
          </w:tcPr>
          <w:p w14:paraId="2B08EFD7" w14:textId="38704780" w:rsidR="00B061B6" w:rsidRDefault="00B061B6" w:rsidP="00B061B6">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E5D463" w14:textId="77777777" w:rsidR="00B061B6" w:rsidRDefault="00B061B6" w:rsidP="00B061B6">
            <w:pPr>
              <w:spacing w:beforeLines="50" w:before="120"/>
              <w:jc w:val="left"/>
              <w:rPr>
                <w:rFonts w:ascii="Calibri" w:hAnsi="Calibri" w:cs="Calibri"/>
                <w:color w:val="000000"/>
              </w:rPr>
            </w:pPr>
          </w:p>
        </w:tc>
      </w:tr>
      <w:tr w:rsidR="00B061B6" w14:paraId="7987A9B8" w14:textId="77777777" w:rsidTr="00743D34">
        <w:tc>
          <w:tcPr>
            <w:tcW w:w="1815" w:type="dxa"/>
            <w:tcBorders>
              <w:top w:val="single" w:sz="4" w:space="0" w:color="auto"/>
              <w:left w:val="single" w:sz="4" w:space="0" w:color="auto"/>
              <w:bottom w:val="single" w:sz="4" w:space="0" w:color="auto"/>
              <w:right w:val="single" w:sz="4" w:space="0" w:color="auto"/>
            </w:tcBorders>
          </w:tcPr>
          <w:p w14:paraId="2C208F0C" w14:textId="61D920CC"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80"/>
              <w:gridCol w:w="667"/>
              <w:gridCol w:w="4093"/>
              <w:gridCol w:w="5110"/>
              <w:gridCol w:w="2641"/>
              <w:gridCol w:w="561"/>
              <w:gridCol w:w="561"/>
              <w:gridCol w:w="222"/>
              <w:gridCol w:w="865"/>
              <w:gridCol w:w="222"/>
              <w:gridCol w:w="222"/>
              <w:gridCol w:w="222"/>
              <w:gridCol w:w="222"/>
              <w:gridCol w:w="2939"/>
            </w:tblGrid>
            <w:tr w:rsidR="00136812" w:rsidRPr="00BE0DED" w14:paraId="7CBC5B57" w14:textId="77777777" w:rsidTr="00136812">
              <w:tc>
                <w:tcPr>
                  <w:tcW w:w="0" w:type="auto"/>
                </w:tcPr>
                <w:p w14:paraId="26E9A80D" w14:textId="178562C4" w:rsidR="00136812" w:rsidRPr="00BE0DED" w:rsidRDefault="00136812" w:rsidP="00136812">
                  <w:pPr>
                    <w:spacing w:beforeLines="50" w:before="120"/>
                    <w:jc w:val="left"/>
                    <w:rPr>
                      <w:rFonts w:cs="Arial"/>
                      <w:color w:val="000000"/>
                    </w:rPr>
                  </w:pPr>
                  <w:r w:rsidRPr="00BE0DED">
                    <w:rPr>
                      <w:rFonts w:cs="Arial"/>
                      <w:color w:val="000000" w:themeColor="text1"/>
                    </w:rPr>
                    <w:t>41. NR_pos_enh2</w:t>
                  </w:r>
                </w:p>
              </w:tc>
              <w:tc>
                <w:tcPr>
                  <w:tcW w:w="0" w:type="auto"/>
                </w:tcPr>
                <w:p w14:paraId="6CE0CF50" w14:textId="732AA93B" w:rsidR="00136812" w:rsidRPr="00BE0DED" w:rsidRDefault="00136812" w:rsidP="00136812">
                  <w:pPr>
                    <w:spacing w:beforeLines="50" w:before="120"/>
                    <w:jc w:val="left"/>
                    <w:rPr>
                      <w:rFonts w:cs="Arial"/>
                      <w:color w:val="000000"/>
                    </w:rPr>
                  </w:pPr>
                  <w:r w:rsidRPr="00BE0DED">
                    <w:rPr>
                      <w:rFonts w:eastAsia="MS Mincho" w:cs="Arial"/>
                      <w:color w:val="000000" w:themeColor="text1"/>
                    </w:rPr>
                    <w:t>41-1-5</w:t>
                  </w:r>
                </w:p>
              </w:tc>
              <w:tc>
                <w:tcPr>
                  <w:tcW w:w="0" w:type="auto"/>
                </w:tcPr>
                <w:p w14:paraId="077E330A" w14:textId="46AB26D5" w:rsidR="00136812" w:rsidRPr="00BE0DED" w:rsidRDefault="00136812" w:rsidP="00136812">
                  <w:pPr>
                    <w:spacing w:beforeLines="50" w:before="120"/>
                    <w:jc w:val="left"/>
                    <w:rPr>
                      <w:rFonts w:cs="Arial"/>
                      <w:color w:val="000000"/>
                    </w:rPr>
                  </w:pPr>
                  <w:r w:rsidRPr="00BE0DED">
                    <w:rPr>
                      <w:rFonts w:eastAsia="SimSun" w:cs="Arial"/>
                      <w:color w:val="000000" w:themeColor="text1"/>
                      <w:lang w:eastAsia="zh-CN"/>
                    </w:rPr>
                    <w:t xml:space="preserve">SL-PRS congestion control </w:t>
                  </w:r>
                  <w:r w:rsidRPr="00BE0DED">
                    <w:rPr>
                      <w:rFonts w:eastAsia="SimSun" w:cs="Arial"/>
                      <w:color w:val="000000" w:themeColor="text1"/>
                      <w:highlight w:val="yellow"/>
                      <w:lang w:eastAsia="zh-CN"/>
                    </w:rPr>
                    <w:t>[in a dedicated</w:t>
                  </w:r>
                  <w:del w:id="355" w:author="Shichang Zhang" w:date="2023-08-10T10:01:00Z">
                    <w:r w:rsidRPr="00BE0DED" w:rsidDel="00E5612E">
                      <w:rPr>
                        <w:rFonts w:eastAsia="SimSun" w:cs="Arial"/>
                        <w:color w:val="000000" w:themeColor="text1"/>
                        <w:highlight w:val="yellow"/>
                        <w:lang w:eastAsia="zh-CN"/>
                      </w:rPr>
                      <w:delText xml:space="preserve">/shared </w:delText>
                    </w:r>
                  </w:del>
                  <w:r w:rsidRPr="00BE0DED">
                    <w:rPr>
                      <w:rFonts w:eastAsia="SimSun" w:cs="Arial"/>
                      <w:color w:val="000000" w:themeColor="text1"/>
                      <w:highlight w:val="yellow"/>
                      <w:lang w:eastAsia="zh-CN"/>
                    </w:rPr>
                    <w:t>resource pool]</w:t>
                  </w:r>
                </w:p>
              </w:tc>
              <w:tc>
                <w:tcPr>
                  <w:tcW w:w="0" w:type="auto"/>
                </w:tcPr>
                <w:p w14:paraId="2EFD9086" w14:textId="77777777" w:rsidR="00136812" w:rsidRPr="00BE0DED" w:rsidRDefault="00136812" w:rsidP="00136812">
                  <w:pPr>
                    <w:pStyle w:val="TAL"/>
                    <w:keepNext w:val="0"/>
                    <w:keepLines w:val="0"/>
                    <w:rPr>
                      <w:ins w:id="356" w:author="Shichang Zhang" w:date="2023-08-10T10:08:00Z"/>
                      <w:rFonts w:cs="Arial"/>
                      <w:sz w:val="20"/>
                    </w:rPr>
                  </w:pPr>
                  <w:ins w:id="357" w:author="Shichang Zhang" w:date="2023-08-10T10:08:00Z">
                    <w:r w:rsidRPr="00BE0DED">
                      <w:rPr>
                        <w:rFonts w:cs="Arial"/>
                        <w:sz w:val="20"/>
                      </w:rPr>
                      <w:t>1) UE can report CBR measurement to gNB when operating in Scheme 1 and Scheme 2</w:t>
                    </w:r>
                  </w:ins>
                </w:p>
                <w:p w14:paraId="509E21AC" w14:textId="77777777" w:rsidR="00136812" w:rsidRPr="00BE0DED" w:rsidRDefault="00136812" w:rsidP="00136812">
                  <w:pPr>
                    <w:pStyle w:val="TAL"/>
                    <w:keepNext w:val="0"/>
                    <w:keepLines w:val="0"/>
                    <w:rPr>
                      <w:ins w:id="358" w:author="Shichang Zhang" w:date="2023-08-10T10:08:00Z"/>
                      <w:rFonts w:cs="Arial"/>
                      <w:sz w:val="20"/>
                    </w:rPr>
                  </w:pPr>
                  <w:ins w:id="359" w:author="Shichang Zhang" w:date="2023-08-10T10:08:00Z">
                    <w:r w:rsidRPr="00BE0DED">
                      <w:rPr>
                        <w:rFonts w:cs="Arial"/>
                        <w:sz w:val="20"/>
                      </w:rPr>
                      <w:t>2) UE can adjust its radio parameters based on CBR measurement and CRlimit.</w:t>
                    </w:r>
                  </w:ins>
                </w:p>
                <w:p w14:paraId="0F78CD98" w14:textId="5D7E97C7" w:rsidR="00136812" w:rsidRPr="00BE0DED" w:rsidRDefault="00136812" w:rsidP="00136812">
                  <w:pPr>
                    <w:spacing w:beforeLines="50" w:before="120"/>
                    <w:jc w:val="left"/>
                    <w:rPr>
                      <w:rFonts w:cs="Arial"/>
                      <w:color w:val="000000"/>
                    </w:rPr>
                  </w:pPr>
                  <w:ins w:id="360" w:author="Shichang Zhang" w:date="2023-08-10T10:08:00Z">
                    <w:r w:rsidRPr="00BE0DED">
                      <w:rPr>
                        <w:rFonts w:eastAsiaTheme="minorEastAsia" w:cs="Arial"/>
                      </w:rPr>
                      <w:t>3) UE can process CBR and CR within the time it indicates</w:t>
                    </w:r>
                  </w:ins>
                </w:p>
              </w:tc>
              <w:tc>
                <w:tcPr>
                  <w:tcW w:w="0" w:type="auto"/>
                </w:tcPr>
                <w:p w14:paraId="2873F439" w14:textId="5C919465" w:rsidR="00136812" w:rsidRPr="00BE0DED" w:rsidRDefault="00136812" w:rsidP="00136812">
                  <w:pPr>
                    <w:spacing w:beforeLines="50" w:before="120"/>
                    <w:jc w:val="left"/>
                    <w:rPr>
                      <w:rFonts w:cs="Arial"/>
                      <w:color w:val="000000"/>
                    </w:rPr>
                  </w:pPr>
                  <w:ins w:id="361" w:author="Shichang Zhang" w:date="2023-08-10T10:44:00Z">
                    <w:r w:rsidRPr="00BE0DED">
                      <w:rPr>
                        <w:rFonts w:cs="Arial"/>
                      </w:rPr>
                      <w:t>15-5, and at least one of 41-1-4</w:t>
                    </w:r>
                  </w:ins>
                  <w:ins w:id="362" w:author="Shichang Zhang" w:date="2023-08-10T10:45:00Z">
                    <w:r w:rsidRPr="00BE0DED">
                      <w:rPr>
                        <w:rFonts w:cs="Arial"/>
                      </w:rPr>
                      <w:t>b</w:t>
                    </w:r>
                  </w:ins>
                  <w:ins w:id="363" w:author="Shichang Zhang" w:date="2023-08-10T10:44:00Z">
                    <w:r w:rsidRPr="00BE0DED">
                      <w:rPr>
                        <w:rFonts w:cs="Arial"/>
                      </w:rPr>
                      <w:t xml:space="preserve"> and </w:t>
                    </w:r>
                  </w:ins>
                  <w:ins w:id="364" w:author="Shichang Zhang" w:date="2023-08-10T10:45:00Z">
                    <w:r w:rsidRPr="00BE0DED">
                      <w:rPr>
                        <w:rFonts w:cs="Arial"/>
                      </w:rPr>
                      <w:t>41-1-4c</w:t>
                    </w:r>
                  </w:ins>
                </w:p>
              </w:tc>
              <w:tc>
                <w:tcPr>
                  <w:tcW w:w="0" w:type="auto"/>
                </w:tcPr>
                <w:p w14:paraId="036CE46F" w14:textId="57F6BE22" w:rsidR="00136812" w:rsidRPr="00BE0DED" w:rsidRDefault="00136812" w:rsidP="00136812">
                  <w:pPr>
                    <w:spacing w:beforeLines="50" w:before="120"/>
                    <w:jc w:val="left"/>
                    <w:rPr>
                      <w:rFonts w:cs="Arial"/>
                      <w:color w:val="000000"/>
                    </w:rPr>
                  </w:pPr>
                  <w:ins w:id="365" w:author="Shichang Zhang" w:date="2023-08-10T10:45:00Z">
                    <w:r w:rsidRPr="00BE0DED">
                      <w:rPr>
                        <w:rFonts w:eastAsia="SimSun" w:cs="Arial"/>
                        <w:color w:val="000000" w:themeColor="text1"/>
                        <w:lang w:eastAsia="zh-CN"/>
                      </w:rPr>
                      <w:t>Yes</w:t>
                    </w:r>
                  </w:ins>
                </w:p>
              </w:tc>
              <w:tc>
                <w:tcPr>
                  <w:tcW w:w="0" w:type="auto"/>
                </w:tcPr>
                <w:p w14:paraId="038432DF" w14:textId="2FE8F738" w:rsidR="00136812" w:rsidRPr="00BE0DED" w:rsidRDefault="00136812" w:rsidP="00136812">
                  <w:pPr>
                    <w:spacing w:beforeLines="50" w:before="120"/>
                    <w:jc w:val="left"/>
                    <w:rPr>
                      <w:rFonts w:cs="Arial"/>
                      <w:color w:val="000000"/>
                    </w:rPr>
                  </w:pPr>
                  <w:ins w:id="366" w:author="Shichang Zhang" w:date="2023-08-10T10:45:00Z">
                    <w:r w:rsidRPr="00BE0DED">
                      <w:rPr>
                        <w:rFonts w:cs="Arial"/>
                        <w:color w:val="000000" w:themeColor="text1"/>
                        <w:lang w:eastAsia="zh-CN"/>
                      </w:rPr>
                      <w:t>Yes</w:t>
                    </w:r>
                  </w:ins>
                </w:p>
              </w:tc>
              <w:tc>
                <w:tcPr>
                  <w:tcW w:w="0" w:type="auto"/>
                </w:tcPr>
                <w:p w14:paraId="01A03F80" w14:textId="77777777" w:rsidR="00136812" w:rsidRPr="00BE0DED" w:rsidRDefault="00136812" w:rsidP="00136812">
                  <w:pPr>
                    <w:spacing w:beforeLines="50" w:before="120"/>
                    <w:jc w:val="left"/>
                    <w:rPr>
                      <w:rFonts w:cs="Arial"/>
                      <w:color w:val="000000"/>
                    </w:rPr>
                  </w:pPr>
                </w:p>
              </w:tc>
              <w:tc>
                <w:tcPr>
                  <w:tcW w:w="0" w:type="auto"/>
                </w:tcPr>
                <w:p w14:paraId="7BB0C499" w14:textId="1760E328" w:rsidR="00136812" w:rsidRPr="00BE0DED" w:rsidRDefault="00136812" w:rsidP="00136812">
                  <w:pPr>
                    <w:spacing w:beforeLines="50" w:before="120"/>
                    <w:jc w:val="left"/>
                    <w:rPr>
                      <w:rFonts w:cs="Arial"/>
                      <w:color w:val="000000"/>
                    </w:rPr>
                  </w:pPr>
                  <w:ins w:id="367" w:author="Shichang Zhang" w:date="2023-08-10T10:45:00Z">
                    <w:r w:rsidRPr="00BE0DED">
                      <w:rPr>
                        <w:rFonts w:eastAsia="SimSun" w:cs="Arial"/>
                        <w:color w:val="000000" w:themeColor="text1"/>
                        <w:lang w:eastAsia="zh-CN"/>
                      </w:rPr>
                      <w:t>Per band</w:t>
                    </w:r>
                  </w:ins>
                </w:p>
              </w:tc>
              <w:tc>
                <w:tcPr>
                  <w:tcW w:w="0" w:type="auto"/>
                </w:tcPr>
                <w:p w14:paraId="47731D24" w14:textId="77777777" w:rsidR="00136812" w:rsidRPr="00BE0DED" w:rsidRDefault="00136812" w:rsidP="00136812">
                  <w:pPr>
                    <w:spacing w:beforeLines="50" w:before="120"/>
                    <w:jc w:val="left"/>
                    <w:rPr>
                      <w:rFonts w:cs="Arial"/>
                      <w:color w:val="000000"/>
                    </w:rPr>
                  </w:pPr>
                </w:p>
              </w:tc>
              <w:tc>
                <w:tcPr>
                  <w:tcW w:w="0" w:type="auto"/>
                </w:tcPr>
                <w:p w14:paraId="2631C12D" w14:textId="77777777" w:rsidR="00136812" w:rsidRPr="00BE0DED" w:rsidRDefault="00136812" w:rsidP="00136812">
                  <w:pPr>
                    <w:spacing w:beforeLines="50" w:before="120"/>
                    <w:jc w:val="left"/>
                    <w:rPr>
                      <w:rFonts w:cs="Arial"/>
                      <w:color w:val="000000"/>
                    </w:rPr>
                  </w:pPr>
                </w:p>
              </w:tc>
              <w:tc>
                <w:tcPr>
                  <w:tcW w:w="0" w:type="auto"/>
                </w:tcPr>
                <w:p w14:paraId="5DCC9FAE" w14:textId="77777777" w:rsidR="00136812" w:rsidRPr="00BE0DED" w:rsidRDefault="00136812" w:rsidP="00136812">
                  <w:pPr>
                    <w:spacing w:beforeLines="50" w:before="120"/>
                    <w:jc w:val="left"/>
                    <w:rPr>
                      <w:rFonts w:cs="Arial"/>
                      <w:color w:val="000000"/>
                    </w:rPr>
                  </w:pPr>
                </w:p>
              </w:tc>
              <w:tc>
                <w:tcPr>
                  <w:tcW w:w="0" w:type="auto"/>
                </w:tcPr>
                <w:p w14:paraId="0E16C93B" w14:textId="77777777" w:rsidR="00136812" w:rsidRPr="00BE0DED" w:rsidRDefault="00136812" w:rsidP="00136812">
                  <w:pPr>
                    <w:spacing w:beforeLines="50" w:before="120"/>
                    <w:jc w:val="left"/>
                    <w:rPr>
                      <w:rFonts w:cs="Arial"/>
                      <w:color w:val="000000"/>
                    </w:rPr>
                  </w:pPr>
                </w:p>
              </w:tc>
              <w:tc>
                <w:tcPr>
                  <w:tcW w:w="0" w:type="auto"/>
                </w:tcPr>
                <w:p w14:paraId="1B3288F2" w14:textId="7AF737C4" w:rsidR="00136812" w:rsidRPr="00BE0DED" w:rsidRDefault="00136812" w:rsidP="00136812">
                  <w:pPr>
                    <w:spacing w:beforeLines="50" w:before="120"/>
                    <w:jc w:val="left"/>
                    <w:rPr>
                      <w:rFonts w:cs="Arial"/>
                      <w:color w:val="000000"/>
                    </w:rPr>
                  </w:pPr>
                  <w:ins w:id="368" w:author="Shichang Zhang" w:date="2023-08-10T10:45:00Z">
                    <w:r w:rsidRPr="00BE0DED">
                      <w:rPr>
                        <w:rFonts w:cs="Arial"/>
                      </w:rPr>
                      <w:t>This is the basic FG for NR sidelink positioning</w:t>
                    </w:r>
                  </w:ins>
                </w:p>
              </w:tc>
            </w:tr>
          </w:tbl>
          <w:p w14:paraId="781C8783" w14:textId="77777777" w:rsidR="00B061B6" w:rsidRDefault="00B061B6" w:rsidP="00B061B6">
            <w:pPr>
              <w:spacing w:beforeLines="50" w:before="120"/>
              <w:jc w:val="left"/>
              <w:rPr>
                <w:rFonts w:ascii="Calibri" w:hAnsi="Calibri" w:cs="Calibri"/>
                <w:color w:val="000000"/>
              </w:rPr>
            </w:pPr>
          </w:p>
        </w:tc>
      </w:tr>
      <w:tr w:rsidR="00B061B6" w14:paraId="1CED3B20" w14:textId="77777777" w:rsidTr="00743D34">
        <w:tc>
          <w:tcPr>
            <w:tcW w:w="1815" w:type="dxa"/>
            <w:tcBorders>
              <w:top w:val="single" w:sz="4" w:space="0" w:color="auto"/>
              <w:left w:val="single" w:sz="4" w:space="0" w:color="auto"/>
              <w:bottom w:val="single" w:sz="4" w:space="0" w:color="auto"/>
              <w:right w:val="single" w:sz="4" w:space="0" w:color="auto"/>
            </w:tcBorders>
          </w:tcPr>
          <w:p w14:paraId="6486DEB8" w14:textId="6DE76472"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1B21D2" w14:textId="77777777" w:rsidR="00B061B6" w:rsidRDefault="00B061B6" w:rsidP="00B061B6">
            <w:pPr>
              <w:spacing w:beforeLines="50" w:before="120"/>
              <w:jc w:val="left"/>
              <w:rPr>
                <w:rFonts w:ascii="Calibri" w:hAnsi="Calibri" w:cs="Calibri"/>
                <w:color w:val="000000"/>
              </w:rPr>
            </w:pPr>
          </w:p>
        </w:tc>
      </w:tr>
      <w:tr w:rsidR="00B061B6" w14:paraId="203CE91C" w14:textId="77777777" w:rsidTr="00743D34">
        <w:tc>
          <w:tcPr>
            <w:tcW w:w="1815" w:type="dxa"/>
            <w:tcBorders>
              <w:top w:val="single" w:sz="4" w:space="0" w:color="auto"/>
              <w:left w:val="single" w:sz="4" w:space="0" w:color="auto"/>
              <w:bottom w:val="single" w:sz="4" w:space="0" w:color="auto"/>
              <w:right w:val="single" w:sz="4" w:space="0" w:color="auto"/>
            </w:tcBorders>
          </w:tcPr>
          <w:p w14:paraId="5401F930" w14:textId="23A6D2B4"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0"/>
              <w:gridCol w:w="580"/>
              <w:gridCol w:w="2830"/>
              <w:gridCol w:w="3795"/>
              <w:gridCol w:w="695"/>
              <w:gridCol w:w="561"/>
              <w:gridCol w:w="472"/>
              <w:gridCol w:w="2032"/>
              <w:gridCol w:w="755"/>
              <w:gridCol w:w="495"/>
              <w:gridCol w:w="495"/>
              <w:gridCol w:w="495"/>
              <w:gridCol w:w="3865"/>
              <w:gridCol w:w="1577"/>
            </w:tblGrid>
            <w:tr w:rsidR="00DE392F" w:rsidRPr="00BE0DED" w14:paraId="09FED991" w14:textId="77777777" w:rsidTr="00DE392F">
              <w:tc>
                <w:tcPr>
                  <w:tcW w:w="0" w:type="auto"/>
                </w:tcPr>
                <w:p w14:paraId="0EEA07DB" w14:textId="1ED03714"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433C265D" w14:textId="34DDB623" w:rsidR="00DE392F" w:rsidRPr="00BE0DED" w:rsidRDefault="00DE392F" w:rsidP="00DE392F">
                  <w:pPr>
                    <w:spacing w:beforeLines="50" w:before="120"/>
                    <w:jc w:val="left"/>
                    <w:rPr>
                      <w:rFonts w:cs="Arial"/>
                      <w:color w:val="000000"/>
                    </w:rPr>
                  </w:pPr>
                  <w:r w:rsidRPr="00BE0DED">
                    <w:rPr>
                      <w:rFonts w:eastAsia="MS Mincho" w:cs="Arial"/>
                    </w:rPr>
                    <w:t>41-1-5</w:t>
                  </w:r>
                </w:p>
              </w:tc>
              <w:tc>
                <w:tcPr>
                  <w:tcW w:w="0" w:type="auto"/>
                </w:tcPr>
                <w:p w14:paraId="75989466" w14:textId="38A12C37" w:rsidR="00DE392F" w:rsidRPr="00BE0DED" w:rsidRDefault="00DE392F" w:rsidP="00DE392F">
                  <w:pPr>
                    <w:spacing w:beforeLines="50" w:before="120"/>
                    <w:jc w:val="left"/>
                    <w:rPr>
                      <w:rFonts w:cs="Arial"/>
                      <w:color w:val="000000"/>
                    </w:rPr>
                  </w:pPr>
                  <w:r w:rsidRPr="00BE0DED">
                    <w:rPr>
                      <w:rFonts w:eastAsia="MS Mincho" w:cs="Arial"/>
                    </w:rPr>
                    <w:t>SL-PRS congestion control [in a dedicated/shared resource pool]</w:t>
                  </w:r>
                </w:p>
              </w:tc>
              <w:tc>
                <w:tcPr>
                  <w:tcW w:w="0" w:type="auto"/>
                </w:tcPr>
                <w:p w14:paraId="1A2A091B" w14:textId="77777777" w:rsidR="00DE392F" w:rsidRPr="00BE0DED" w:rsidRDefault="00DE392F" w:rsidP="00DE392F">
                  <w:pPr>
                    <w:pStyle w:val="TAL"/>
                    <w:rPr>
                      <w:ins w:id="369" w:author="Gabi Sarkis" w:date="2023-08-10T10:31:00Z"/>
                      <w:rFonts w:cs="Arial"/>
                      <w:color w:val="000000" w:themeColor="text1"/>
                      <w:sz w:val="20"/>
                    </w:rPr>
                  </w:pPr>
                </w:p>
                <w:p w14:paraId="59AC2374" w14:textId="77777777" w:rsidR="00DE392F" w:rsidRPr="00BE0DED" w:rsidRDefault="00DE392F" w:rsidP="00DE392F">
                  <w:pPr>
                    <w:pStyle w:val="TAL"/>
                    <w:numPr>
                      <w:ilvl w:val="0"/>
                      <w:numId w:val="149"/>
                    </w:numPr>
                    <w:overflowPunct/>
                    <w:autoSpaceDE/>
                    <w:autoSpaceDN/>
                    <w:adjustRightInd/>
                    <w:spacing w:line="240" w:lineRule="auto"/>
                    <w:textAlignment w:val="auto"/>
                    <w:rPr>
                      <w:ins w:id="370" w:author="Gabi Sarkis" w:date="2023-08-10T10:31:00Z"/>
                      <w:rFonts w:cs="Arial"/>
                      <w:color w:val="000000" w:themeColor="text1"/>
                      <w:sz w:val="20"/>
                    </w:rPr>
                  </w:pPr>
                  <w:ins w:id="371" w:author="Gabi Sarkis" w:date="2023-08-10T10:31:00Z">
                    <w:r w:rsidRPr="00BE0DED">
                      <w:rPr>
                        <w:rFonts w:cs="Arial"/>
                        <w:color w:val="000000" w:themeColor="text1"/>
                        <w:sz w:val="20"/>
                      </w:rPr>
                      <w:t>UE can report CBR measurement to gNB</w:t>
                    </w:r>
                  </w:ins>
                </w:p>
                <w:p w14:paraId="3BD90064" w14:textId="77777777" w:rsidR="00DE392F" w:rsidRPr="00BE0DED" w:rsidRDefault="00DE392F" w:rsidP="00DE392F">
                  <w:pPr>
                    <w:pStyle w:val="TAL"/>
                    <w:numPr>
                      <w:ilvl w:val="0"/>
                      <w:numId w:val="149"/>
                    </w:numPr>
                    <w:overflowPunct/>
                    <w:autoSpaceDE/>
                    <w:autoSpaceDN/>
                    <w:adjustRightInd/>
                    <w:spacing w:line="240" w:lineRule="auto"/>
                    <w:textAlignment w:val="auto"/>
                    <w:rPr>
                      <w:ins w:id="372" w:author="Gabi Sarkis" w:date="2023-08-10T10:31:00Z"/>
                      <w:rFonts w:cs="Arial"/>
                      <w:color w:val="000000" w:themeColor="text1"/>
                      <w:sz w:val="20"/>
                    </w:rPr>
                  </w:pPr>
                  <w:ins w:id="373" w:author="Gabi Sarkis" w:date="2023-08-10T10:31:00Z">
                    <w:r w:rsidRPr="00BE0DED">
                      <w:rPr>
                        <w:rFonts w:cs="Arial"/>
                        <w:color w:val="000000" w:themeColor="text1"/>
                        <w:sz w:val="20"/>
                      </w:rPr>
                      <w:t>UE can adjust its</w:t>
                    </w:r>
                  </w:ins>
                  <w:ins w:id="374" w:author="Gabi Sarkis" w:date="2023-08-10T10:40:00Z">
                    <w:r w:rsidRPr="00BE0DED">
                      <w:rPr>
                        <w:rFonts w:cs="Arial"/>
                        <w:color w:val="000000" w:themeColor="text1"/>
                        <w:sz w:val="20"/>
                      </w:rPr>
                      <w:t xml:space="preserve"> SL PRS</w:t>
                    </w:r>
                  </w:ins>
                  <w:ins w:id="375" w:author="Gabi Sarkis" w:date="2023-08-10T10:31:00Z">
                    <w:r w:rsidRPr="00BE0DED">
                      <w:rPr>
                        <w:rFonts w:cs="Arial"/>
                        <w:color w:val="000000" w:themeColor="text1"/>
                        <w:sz w:val="20"/>
                      </w:rPr>
                      <w:t xml:space="preserve"> radio parameters based on CBR measurement and CRlimit.</w:t>
                    </w:r>
                  </w:ins>
                </w:p>
                <w:p w14:paraId="79820C5B" w14:textId="0EF0E1B6" w:rsidR="00DE392F" w:rsidRPr="00BE0DED" w:rsidRDefault="00DE392F" w:rsidP="00DE392F">
                  <w:pPr>
                    <w:spacing w:beforeLines="50" w:before="120"/>
                    <w:jc w:val="left"/>
                    <w:rPr>
                      <w:rFonts w:cs="Arial"/>
                      <w:color w:val="000000"/>
                    </w:rPr>
                  </w:pPr>
                  <w:ins w:id="376" w:author="Gabi Sarkis" w:date="2023-08-10T10:31:00Z">
                    <w:r w:rsidRPr="00BE0DED">
                      <w:rPr>
                        <w:rFonts w:cs="Arial"/>
                        <w:color w:val="000000" w:themeColor="text1"/>
                      </w:rPr>
                      <w:t>UE can process CBR and CR within the time it indicates</w:t>
                    </w:r>
                  </w:ins>
                </w:p>
              </w:tc>
              <w:tc>
                <w:tcPr>
                  <w:tcW w:w="0" w:type="auto"/>
                </w:tcPr>
                <w:p w14:paraId="0D20F047" w14:textId="4A0FAD60" w:rsidR="00DE392F" w:rsidRPr="00BE0DED" w:rsidRDefault="00DE392F" w:rsidP="00DE392F">
                  <w:pPr>
                    <w:spacing w:beforeLines="50" w:before="120"/>
                    <w:jc w:val="left"/>
                    <w:rPr>
                      <w:rFonts w:cs="Arial"/>
                      <w:color w:val="000000"/>
                    </w:rPr>
                  </w:pPr>
                  <w:ins w:id="377" w:author="Gabi Sarkis" w:date="2023-08-10T10:14:00Z">
                    <w:r w:rsidRPr="00BE0DED">
                      <w:rPr>
                        <w:rFonts w:eastAsia="MS Mincho" w:cs="Arial"/>
                      </w:rPr>
                      <w:t>None</w:t>
                    </w:r>
                  </w:ins>
                </w:p>
              </w:tc>
              <w:tc>
                <w:tcPr>
                  <w:tcW w:w="0" w:type="auto"/>
                </w:tcPr>
                <w:p w14:paraId="43AE98F4" w14:textId="567B26CC" w:rsidR="00DE392F" w:rsidRPr="00BE0DED" w:rsidRDefault="00DE392F" w:rsidP="00DE392F">
                  <w:pPr>
                    <w:spacing w:beforeLines="50" w:before="120"/>
                    <w:jc w:val="left"/>
                    <w:rPr>
                      <w:rFonts w:cs="Arial"/>
                      <w:color w:val="000000"/>
                    </w:rPr>
                  </w:pPr>
                  <w:ins w:id="378" w:author="Gabi Sarkis" w:date="2023-08-10T09:03:00Z">
                    <w:r w:rsidRPr="00BE0DED">
                      <w:rPr>
                        <w:rFonts w:eastAsia="MS Mincho" w:cs="Arial"/>
                      </w:rPr>
                      <w:t>Yes</w:t>
                    </w:r>
                  </w:ins>
                </w:p>
              </w:tc>
              <w:tc>
                <w:tcPr>
                  <w:tcW w:w="0" w:type="auto"/>
                </w:tcPr>
                <w:p w14:paraId="1C2E9538" w14:textId="4D8C41AA" w:rsidR="00DE392F" w:rsidRPr="00BE0DED" w:rsidRDefault="00DE392F" w:rsidP="00DE392F">
                  <w:pPr>
                    <w:spacing w:beforeLines="50" w:before="120"/>
                    <w:jc w:val="left"/>
                    <w:rPr>
                      <w:rFonts w:cs="Arial"/>
                      <w:color w:val="000000"/>
                    </w:rPr>
                  </w:pPr>
                  <w:ins w:id="379" w:author="Gabi Sarkis" w:date="2023-08-10T09:03:00Z">
                    <w:r w:rsidRPr="00BE0DED">
                      <w:rPr>
                        <w:rFonts w:eastAsia="MS Mincho" w:cs="Arial"/>
                      </w:rPr>
                      <w:t>No</w:t>
                    </w:r>
                  </w:ins>
                </w:p>
              </w:tc>
              <w:tc>
                <w:tcPr>
                  <w:tcW w:w="0" w:type="auto"/>
                </w:tcPr>
                <w:p w14:paraId="421F513F" w14:textId="18C003A2" w:rsidR="00DE392F" w:rsidRPr="00BE0DED" w:rsidRDefault="00DE392F" w:rsidP="00DE392F">
                  <w:pPr>
                    <w:spacing w:beforeLines="50" w:before="120"/>
                    <w:jc w:val="left"/>
                    <w:rPr>
                      <w:rFonts w:cs="Arial"/>
                      <w:color w:val="000000"/>
                    </w:rPr>
                  </w:pPr>
                  <w:ins w:id="380" w:author="Gabi Sarkis" w:date="2023-08-10T11:09:00Z">
                    <w:r w:rsidRPr="00BE0DED">
                      <w:rPr>
                        <w:rFonts w:eastAsia="MS Mincho" w:cs="Arial"/>
                      </w:rPr>
                      <w:t>UE does not support</w:t>
                    </w:r>
                  </w:ins>
                  <w:ins w:id="381" w:author="Gabi Sarkis" w:date="2023-08-10T11:10:00Z">
                    <w:r w:rsidRPr="00BE0DED">
                      <w:rPr>
                        <w:rFonts w:eastAsia="MS Mincho" w:cs="Arial"/>
                      </w:rPr>
                      <w:t xml:space="preserve"> SL-PRS</w:t>
                    </w:r>
                  </w:ins>
                  <w:ins w:id="382" w:author="Gabi Sarkis" w:date="2023-08-10T11:09:00Z">
                    <w:r w:rsidRPr="00BE0DED">
                      <w:rPr>
                        <w:rFonts w:eastAsia="MS Mincho" w:cs="Arial"/>
                      </w:rPr>
                      <w:t xml:space="preserve"> </w:t>
                    </w:r>
                  </w:ins>
                  <w:ins w:id="383" w:author="Gabi Sarkis" w:date="2023-08-10T11:10:00Z">
                    <w:r w:rsidRPr="00BE0DED">
                      <w:rPr>
                        <w:rFonts w:eastAsia="MS Mincho" w:cs="Arial"/>
                      </w:rPr>
                      <w:t>congestion control</w:t>
                    </w:r>
                  </w:ins>
                </w:p>
              </w:tc>
              <w:tc>
                <w:tcPr>
                  <w:tcW w:w="0" w:type="auto"/>
                </w:tcPr>
                <w:p w14:paraId="467CB7CD" w14:textId="19580E68" w:rsidR="00DE392F" w:rsidRPr="00BE0DED" w:rsidRDefault="00DE392F" w:rsidP="00DE392F">
                  <w:pPr>
                    <w:spacing w:beforeLines="50" w:before="120"/>
                    <w:jc w:val="left"/>
                    <w:rPr>
                      <w:rFonts w:cs="Arial"/>
                      <w:color w:val="000000"/>
                    </w:rPr>
                  </w:pPr>
                  <w:ins w:id="384" w:author="Gabi Sarkis" w:date="2023-07-24T18:13:00Z">
                    <w:r w:rsidRPr="00BE0DED">
                      <w:rPr>
                        <w:rFonts w:eastAsia="MS Mincho" w:cs="Arial"/>
                      </w:rPr>
                      <w:t>Per band</w:t>
                    </w:r>
                  </w:ins>
                </w:p>
              </w:tc>
              <w:tc>
                <w:tcPr>
                  <w:tcW w:w="0" w:type="auto"/>
                </w:tcPr>
                <w:p w14:paraId="39A40C1D" w14:textId="622D7A3B" w:rsidR="00DE392F" w:rsidRPr="00BE0DED" w:rsidRDefault="00DE392F" w:rsidP="00DE392F">
                  <w:pPr>
                    <w:spacing w:beforeLines="50" w:before="120"/>
                    <w:jc w:val="left"/>
                    <w:rPr>
                      <w:rFonts w:cs="Arial"/>
                      <w:color w:val="000000"/>
                    </w:rPr>
                  </w:pPr>
                  <w:ins w:id="385" w:author="Gabi Sarkis" w:date="2023-08-10T10:15:00Z">
                    <w:r w:rsidRPr="00BE0DED">
                      <w:rPr>
                        <w:rFonts w:cs="Arial"/>
                      </w:rPr>
                      <w:t>n/a</w:t>
                    </w:r>
                  </w:ins>
                </w:p>
              </w:tc>
              <w:tc>
                <w:tcPr>
                  <w:tcW w:w="0" w:type="auto"/>
                </w:tcPr>
                <w:p w14:paraId="657189CD" w14:textId="05B70A18" w:rsidR="00DE392F" w:rsidRPr="00BE0DED" w:rsidRDefault="00DE392F" w:rsidP="00DE392F">
                  <w:pPr>
                    <w:spacing w:beforeLines="50" w:before="120"/>
                    <w:jc w:val="left"/>
                    <w:rPr>
                      <w:rFonts w:cs="Arial"/>
                      <w:color w:val="000000"/>
                    </w:rPr>
                  </w:pPr>
                  <w:ins w:id="386" w:author="Gabi Sarkis" w:date="2023-08-10T10:15:00Z">
                    <w:r w:rsidRPr="00BE0DED">
                      <w:rPr>
                        <w:rFonts w:cs="Arial"/>
                      </w:rPr>
                      <w:t>n/a</w:t>
                    </w:r>
                  </w:ins>
                </w:p>
              </w:tc>
              <w:tc>
                <w:tcPr>
                  <w:tcW w:w="0" w:type="auto"/>
                </w:tcPr>
                <w:p w14:paraId="4FC0726F" w14:textId="5A0AFA55" w:rsidR="00DE392F" w:rsidRPr="00BE0DED" w:rsidRDefault="00DE392F" w:rsidP="00DE392F">
                  <w:pPr>
                    <w:spacing w:beforeLines="50" w:before="120"/>
                    <w:jc w:val="left"/>
                    <w:rPr>
                      <w:rFonts w:cs="Arial"/>
                      <w:color w:val="000000"/>
                    </w:rPr>
                  </w:pPr>
                  <w:ins w:id="387" w:author="Gabi Sarkis" w:date="2023-08-10T10:15:00Z">
                    <w:r w:rsidRPr="00BE0DED">
                      <w:rPr>
                        <w:rFonts w:cs="Arial"/>
                      </w:rPr>
                      <w:t>n/a</w:t>
                    </w:r>
                  </w:ins>
                </w:p>
              </w:tc>
              <w:tc>
                <w:tcPr>
                  <w:tcW w:w="0" w:type="auto"/>
                </w:tcPr>
                <w:p w14:paraId="723270E2" w14:textId="77777777" w:rsidR="00DE392F" w:rsidRPr="00BE0DED" w:rsidDel="00622D9C" w:rsidRDefault="00DE392F" w:rsidP="00DE392F">
                  <w:pPr>
                    <w:rPr>
                      <w:del w:id="388" w:author="Gabi Sarkis" w:date="2023-08-10T09:11:00Z"/>
                      <w:rFonts w:eastAsia="SimSun" w:cs="Arial"/>
                    </w:rPr>
                  </w:pPr>
                </w:p>
                <w:p w14:paraId="14217E6C" w14:textId="77777777" w:rsidR="00DE392F" w:rsidRPr="00BE0DED" w:rsidRDefault="00DE392F" w:rsidP="00DE392F">
                  <w:pPr>
                    <w:pStyle w:val="TAL"/>
                    <w:rPr>
                      <w:ins w:id="389" w:author="Gabi Sarkis" w:date="2023-08-10T10:40:00Z"/>
                      <w:rFonts w:eastAsia="Malgun Gothic" w:cs="Arial"/>
                      <w:color w:val="000000" w:themeColor="text1"/>
                      <w:sz w:val="20"/>
                      <w:lang w:eastAsia="ko-KR"/>
                    </w:rPr>
                  </w:pPr>
                  <w:ins w:id="390" w:author="Gabi Sarkis" w:date="2023-08-10T10:40:00Z">
                    <w:r w:rsidRPr="00BE0DED">
                      <w:rPr>
                        <w:rFonts w:eastAsia="Malgun Gothic" w:cs="Arial"/>
                        <w:color w:val="000000" w:themeColor="text1"/>
                        <w:sz w:val="20"/>
                        <w:lang w:eastAsia="ko-KR"/>
                      </w:rPr>
                      <w:t>Note: component 1 is not required to be supported in a band indicated with only the PC5 interface in 38.101-1 Table 5.2E.1-1</w:t>
                    </w:r>
                  </w:ins>
                </w:p>
                <w:p w14:paraId="63FBB37F" w14:textId="77777777" w:rsidR="00DE392F" w:rsidRPr="00BE0DED" w:rsidRDefault="00DE392F" w:rsidP="00DE392F">
                  <w:pPr>
                    <w:rPr>
                      <w:ins w:id="391" w:author="Gabi Sarkis" w:date="2023-08-10T10:40:00Z"/>
                      <w:rFonts w:eastAsia="MS Mincho" w:cs="Arial"/>
                    </w:rPr>
                  </w:pPr>
                </w:p>
                <w:p w14:paraId="4A220D2A" w14:textId="77777777" w:rsidR="00DE392F" w:rsidRPr="00BE0DED" w:rsidRDefault="00DE392F" w:rsidP="00DE392F">
                  <w:pPr>
                    <w:pStyle w:val="TAL"/>
                    <w:rPr>
                      <w:ins w:id="392" w:author="Gabi Sarkis" w:date="2023-08-10T10:59:00Z"/>
                      <w:rFonts w:eastAsia="Malgun Gothic" w:cs="Arial"/>
                      <w:color w:val="000000" w:themeColor="text1"/>
                      <w:sz w:val="20"/>
                      <w:lang w:eastAsia="ko-KR"/>
                    </w:rPr>
                  </w:pPr>
                  <w:ins w:id="393" w:author="Gabi Sarkis" w:date="2023-08-10T10:59:00Z">
                    <w:r w:rsidRPr="00BE0DED">
                      <w:rPr>
                        <w:rFonts w:eastAsia="Malgun Gothic" w:cs="Arial"/>
                        <w:color w:val="000000" w:themeColor="text1"/>
                        <w:sz w:val="20"/>
                        <w:lang w:eastAsia="ko-KR"/>
                      </w:rPr>
                      <w:t>Component-3 candidate value set</w:t>
                    </w:r>
                  </w:ins>
                </w:p>
                <w:p w14:paraId="175FF208" w14:textId="77777777" w:rsidR="00DE392F" w:rsidRPr="00BE0DED" w:rsidRDefault="00DE392F" w:rsidP="00DE392F">
                  <w:pPr>
                    <w:pStyle w:val="TAL"/>
                    <w:rPr>
                      <w:ins w:id="394" w:author="Gabi Sarkis" w:date="2023-08-10T10:59:00Z"/>
                      <w:rFonts w:eastAsia="Malgun Gothic" w:cs="Arial"/>
                      <w:color w:val="000000" w:themeColor="text1"/>
                      <w:sz w:val="20"/>
                      <w:lang w:eastAsia="ko-KR"/>
                    </w:rPr>
                  </w:pPr>
                  <w:ins w:id="395" w:author="Gabi Sarkis" w:date="2023-08-10T10:59:00Z">
                    <w:r w:rsidRPr="00BE0DED">
                      <w:rPr>
                        <w:rFonts w:eastAsia="Malgun Gothic" w:cs="Arial"/>
                        <w:color w:val="000000" w:themeColor="text1"/>
                        <w:sz w:val="20"/>
                        <w:lang w:eastAsia="ko-KR"/>
                      </w:rPr>
                      <w:t>{Congestion process time 1, Congestion process time 2} where</w:t>
                    </w:r>
                  </w:ins>
                </w:p>
                <w:p w14:paraId="56D4D45A" w14:textId="77777777" w:rsidR="00DE392F" w:rsidRPr="00BE0DED" w:rsidRDefault="00DE392F" w:rsidP="00DE392F">
                  <w:pPr>
                    <w:pStyle w:val="TAL"/>
                    <w:rPr>
                      <w:ins w:id="396" w:author="Gabi Sarkis" w:date="2023-08-10T10:59:00Z"/>
                      <w:rFonts w:eastAsia="Malgun Gothic" w:cs="Arial"/>
                      <w:color w:val="000000" w:themeColor="text1"/>
                      <w:sz w:val="20"/>
                      <w:lang w:eastAsia="ko-KR"/>
                    </w:rPr>
                  </w:pPr>
                  <w:ins w:id="397" w:author="Gabi Sarkis" w:date="2023-08-10T10:59:00Z">
                    <w:r w:rsidRPr="00BE0DED">
                      <w:rPr>
                        <w:rFonts w:eastAsia="Malgun Gothic" w:cs="Arial"/>
                        <w:color w:val="000000" w:themeColor="text1"/>
                        <w:sz w:val="20"/>
                        <w:lang w:eastAsia="ko-KR"/>
                      </w:rPr>
                      <w:t>Congestion process time 1: 2, 2, 4, 8 slots for 15, 30, 60, 120 kHz subcarrier spacing.</w:t>
                    </w:r>
                  </w:ins>
                </w:p>
                <w:p w14:paraId="24F2FAEC" w14:textId="3DE36A6B" w:rsidR="00DE392F" w:rsidRPr="00BE0DED" w:rsidRDefault="00DE392F" w:rsidP="00DE392F">
                  <w:pPr>
                    <w:spacing w:beforeLines="50" w:before="120"/>
                    <w:jc w:val="left"/>
                    <w:rPr>
                      <w:rFonts w:cs="Arial"/>
                      <w:color w:val="000000"/>
                    </w:rPr>
                  </w:pPr>
                  <w:ins w:id="398" w:author="Gabi Sarkis" w:date="2023-08-10T10:59:00Z">
                    <w:r w:rsidRPr="00BE0DED">
                      <w:rPr>
                        <w:rFonts w:eastAsia="Malgun Gothic" w:cs="Arial"/>
                        <w:color w:val="000000" w:themeColor="text1"/>
                        <w:lang w:eastAsia="ko-KR"/>
                      </w:rPr>
                      <w:t>Congestion process time 2: 2, 4, 8, 16 slots for 15, 30, 60, 120 kHz subcarrier spacing</w:t>
                    </w:r>
                  </w:ins>
                </w:p>
              </w:tc>
              <w:tc>
                <w:tcPr>
                  <w:tcW w:w="0" w:type="auto"/>
                </w:tcPr>
                <w:p w14:paraId="1890E71C" w14:textId="58767006" w:rsidR="00DE392F" w:rsidRPr="00BE0DED" w:rsidRDefault="00DE392F" w:rsidP="00DE392F">
                  <w:pPr>
                    <w:spacing w:beforeLines="50" w:before="120"/>
                    <w:jc w:val="left"/>
                    <w:rPr>
                      <w:rFonts w:cs="Arial"/>
                      <w:color w:val="000000"/>
                    </w:rPr>
                  </w:pPr>
                  <w:ins w:id="399" w:author="Gabi Sarkis" w:date="2023-07-24T18:09:00Z">
                    <w:r w:rsidRPr="00BE0DED">
                      <w:rPr>
                        <w:rFonts w:eastAsiaTheme="minorEastAsia" w:cs="Arial"/>
                        <w:bCs/>
                      </w:rPr>
                      <w:t>Optional with capability signaling</w:t>
                    </w:r>
                  </w:ins>
                </w:p>
              </w:tc>
            </w:tr>
          </w:tbl>
          <w:p w14:paraId="6AC199FA" w14:textId="77777777" w:rsidR="00B061B6" w:rsidRDefault="00B061B6" w:rsidP="00B061B6">
            <w:pPr>
              <w:spacing w:beforeLines="50" w:before="120"/>
              <w:jc w:val="left"/>
              <w:rPr>
                <w:rFonts w:ascii="Calibri" w:hAnsi="Calibri" w:cs="Calibri"/>
                <w:color w:val="000000"/>
              </w:rPr>
            </w:pPr>
          </w:p>
        </w:tc>
      </w:tr>
      <w:tr w:rsidR="00B061B6" w14:paraId="58CB293A" w14:textId="77777777" w:rsidTr="00743D34">
        <w:tc>
          <w:tcPr>
            <w:tcW w:w="1815" w:type="dxa"/>
            <w:tcBorders>
              <w:top w:val="single" w:sz="4" w:space="0" w:color="auto"/>
              <w:left w:val="single" w:sz="4" w:space="0" w:color="auto"/>
              <w:bottom w:val="single" w:sz="4" w:space="0" w:color="auto"/>
              <w:right w:val="single" w:sz="4" w:space="0" w:color="auto"/>
            </w:tcBorders>
          </w:tcPr>
          <w:p w14:paraId="5BC7901E" w14:textId="35FB5C95"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F0AA8A" w14:textId="77777777" w:rsidR="00B061B6" w:rsidRDefault="00B061B6" w:rsidP="00B061B6">
            <w:pPr>
              <w:spacing w:beforeLines="50" w:before="120"/>
              <w:jc w:val="left"/>
              <w:rPr>
                <w:rFonts w:ascii="Calibri" w:hAnsi="Calibri" w:cs="Calibri"/>
                <w:color w:val="000000"/>
              </w:rPr>
            </w:pPr>
          </w:p>
        </w:tc>
      </w:tr>
      <w:tr w:rsidR="00B061B6" w14:paraId="66E64CDA" w14:textId="77777777" w:rsidTr="00743D34">
        <w:tc>
          <w:tcPr>
            <w:tcW w:w="1815" w:type="dxa"/>
            <w:tcBorders>
              <w:top w:val="single" w:sz="4" w:space="0" w:color="auto"/>
              <w:left w:val="single" w:sz="4" w:space="0" w:color="auto"/>
              <w:bottom w:val="single" w:sz="4" w:space="0" w:color="auto"/>
              <w:right w:val="single" w:sz="4" w:space="0" w:color="auto"/>
            </w:tcBorders>
          </w:tcPr>
          <w:p w14:paraId="04F97FA6" w14:textId="47258554"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97010" w14:textId="77777777" w:rsidR="00F87D83" w:rsidRPr="00867629" w:rsidRDefault="00F87D83" w:rsidP="00F87D83">
            <w:pPr>
              <w:jc w:val="left"/>
              <w:rPr>
                <w:lang w:eastAsia="zh-CN"/>
              </w:rPr>
            </w:pPr>
            <w:r>
              <w:rPr>
                <w:lang w:eastAsia="zh-CN"/>
              </w:rPr>
              <w:t>Regarding feature 41-1-5, t</w:t>
            </w:r>
            <w:r w:rsidRPr="00867629">
              <w:rPr>
                <w:lang w:eastAsia="zh-CN"/>
              </w:rPr>
              <w:t xml:space="preserve">his feature should be always supported if </w:t>
            </w:r>
            <w:r>
              <w:rPr>
                <w:lang w:eastAsia="zh-CN"/>
              </w:rPr>
              <w:t xml:space="preserve">SL PRS is supported, to mirror the same feature for sidelink in communication. It should only be needed for dedicated pool. Since the shared pool will rely on legacy congestion control. </w:t>
            </w:r>
          </w:p>
          <w:p w14:paraId="72A2B428" w14:textId="5D0D496A" w:rsidR="00B061B6" w:rsidRPr="00F87D83" w:rsidRDefault="00F87D83" w:rsidP="00F87D83">
            <w:pPr>
              <w:pStyle w:val="Proposal"/>
              <w:numPr>
                <w:ilvl w:val="0"/>
                <w:numId w:val="0"/>
              </w:numPr>
              <w:jc w:val="left"/>
            </w:pPr>
            <w:bookmarkStart w:id="400" w:name="_Toc142686887"/>
            <w:r>
              <w:t xml:space="preserve">Proposal: </w:t>
            </w:r>
            <w:r w:rsidRPr="001F6E65">
              <w:t>Add a note to feature 41-1-5 that the support of the is mandatory if UE supports NR sidelink positioning for dedicated pools, with feature 41-1-3 as a prerequisite.</w:t>
            </w:r>
            <w:bookmarkEnd w:id="400"/>
            <w:r w:rsidRPr="001F6E65">
              <w:t xml:space="preserve">  </w:t>
            </w:r>
          </w:p>
        </w:tc>
      </w:tr>
    </w:tbl>
    <w:p w14:paraId="2C1F3DCF" w14:textId="77777777" w:rsidR="00995D17" w:rsidRDefault="00995D17" w:rsidP="00995D17">
      <w:pPr>
        <w:pStyle w:val="maintext"/>
        <w:ind w:firstLineChars="90" w:firstLine="180"/>
        <w:rPr>
          <w:rFonts w:ascii="Calibri" w:hAnsi="Calibri" w:cs="Arial"/>
        </w:rPr>
      </w:pPr>
    </w:p>
    <w:p w14:paraId="4592F648"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15457"/>
        <w:gridCol w:w="222"/>
        <w:gridCol w:w="222"/>
        <w:gridCol w:w="222"/>
        <w:gridCol w:w="222"/>
        <w:gridCol w:w="222"/>
        <w:gridCol w:w="222"/>
        <w:gridCol w:w="222"/>
        <w:gridCol w:w="222"/>
        <w:gridCol w:w="222"/>
        <w:gridCol w:w="222"/>
        <w:gridCol w:w="222"/>
      </w:tblGrid>
      <w:tr w:rsidR="00687330" w:rsidRPr="00687330" w14:paraId="011BFAFE" w14:textId="77777777" w:rsidTr="00687330">
        <w:tc>
          <w:tcPr>
            <w:tcW w:w="0" w:type="auto"/>
            <w:shd w:val="clear" w:color="auto" w:fill="auto"/>
          </w:tcPr>
          <w:p w14:paraId="31FEF7F5" w14:textId="5EF3C2DA"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1D7B36A4" w14:textId="488715F6"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41-1-7</w:t>
            </w:r>
          </w:p>
        </w:tc>
        <w:tc>
          <w:tcPr>
            <w:tcW w:w="0" w:type="auto"/>
            <w:shd w:val="clear" w:color="auto" w:fill="auto"/>
          </w:tcPr>
          <w:p w14:paraId="1AEBF3BE" w14:textId="0162665F"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SimSun" w:hAnsi="Arial" w:cs="Arial"/>
                <w:color w:val="000000" w:themeColor="text1"/>
                <w:szCs w:val="18"/>
                <w:lang w:eastAsia="zh-CN"/>
              </w:rPr>
              <w:t xml:space="preserve">SL PRS measurement for </w:t>
            </w:r>
            <w:r w:rsidRPr="00687330">
              <w:rPr>
                <w:rFonts w:ascii="Arial" w:eastAsia="SimSun" w:hAnsi="Arial" w:cs="Arial"/>
                <w:color w:val="000000" w:themeColor="text1"/>
                <w:szCs w:val="18"/>
                <w:highlight w:val="yellow"/>
                <w:lang w:eastAsia="zh-CN"/>
              </w:rPr>
              <w:t>[SL-TDOA DL type/ SL-TDOA UL type /SL-AOA\RTT-type solutions using SL single sided/ RTT-type solutions using SL single sided double-sided]</w:t>
            </w:r>
          </w:p>
        </w:tc>
        <w:tc>
          <w:tcPr>
            <w:tcW w:w="0" w:type="auto"/>
            <w:shd w:val="clear" w:color="auto" w:fill="auto"/>
          </w:tcPr>
          <w:p w14:paraId="68F28268"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A81CD70"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0B30C9E"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FF7D574"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1C484A1"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B20E4E3"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F9AE7C"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0A7929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B009B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770ACC8"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8A15A90"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297889FD"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20467"/>
      </w:tblGrid>
      <w:tr w:rsidR="00995D17" w14:paraId="43B234AA" w14:textId="77777777" w:rsidTr="000F7546">
        <w:tc>
          <w:tcPr>
            <w:tcW w:w="1815" w:type="dxa"/>
            <w:tcBorders>
              <w:top w:val="single" w:sz="4" w:space="0" w:color="auto"/>
              <w:left w:val="single" w:sz="4" w:space="0" w:color="auto"/>
              <w:bottom w:val="single" w:sz="4" w:space="0" w:color="auto"/>
              <w:right w:val="single" w:sz="4" w:space="0" w:color="auto"/>
            </w:tcBorders>
            <w:shd w:val="clear" w:color="auto" w:fill="A5A5A5"/>
          </w:tcPr>
          <w:p w14:paraId="10526CBB"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521FB4B"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3E027D5" w14:textId="77777777" w:rsidTr="000F7546">
        <w:tc>
          <w:tcPr>
            <w:tcW w:w="1815" w:type="dxa"/>
            <w:tcBorders>
              <w:top w:val="single" w:sz="4" w:space="0" w:color="auto"/>
              <w:left w:val="single" w:sz="4" w:space="0" w:color="auto"/>
              <w:bottom w:val="single" w:sz="4" w:space="0" w:color="auto"/>
              <w:right w:val="single" w:sz="4" w:space="0" w:color="auto"/>
            </w:tcBorders>
          </w:tcPr>
          <w:p w14:paraId="269B39C6" w14:textId="08FAEFFB"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20241" w:type="dxa"/>
              <w:tblLook w:val="04A0" w:firstRow="1" w:lastRow="0" w:firstColumn="1" w:lastColumn="0" w:noHBand="0" w:noVBand="1"/>
            </w:tblPr>
            <w:tblGrid>
              <w:gridCol w:w="1712"/>
              <w:gridCol w:w="776"/>
              <w:gridCol w:w="11562"/>
              <w:gridCol w:w="3831"/>
              <w:gridCol w:w="236"/>
              <w:gridCol w:w="236"/>
              <w:gridCol w:w="236"/>
              <w:gridCol w:w="236"/>
              <w:gridCol w:w="236"/>
              <w:gridCol w:w="236"/>
              <w:gridCol w:w="236"/>
              <w:gridCol w:w="236"/>
              <w:gridCol w:w="236"/>
              <w:gridCol w:w="236"/>
            </w:tblGrid>
            <w:tr w:rsidR="00687886" w:rsidRPr="00BE0DED" w14:paraId="42F3792D" w14:textId="77777777" w:rsidTr="000F7546">
              <w:tc>
                <w:tcPr>
                  <w:tcW w:w="1712" w:type="dxa"/>
                </w:tcPr>
                <w:p w14:paraId="62C99FA7" w14:textId="67D6A170" w:rsidR="00687886" w:rsidRPr="00BE0DED" w:rsidRDefault="00687886" w:rsidP="00687886">
                  <w:pPr>
                    <w:spacing w:beforeLines="50" w:before="120"/>
                    <w:jc w:val="left"/>
                    <w:rPr>
                      <w:rFonts w:cs="Arial"/>
                      <w:color w:val="000000"/>
                    </w:rPr>
                  </w:pPr>
                  <w:r w:rsidRPr="00BE0DED">
                    <w:rPr>
                      <w:rFonts w:cs="Arial"/>
                      <w:color w:val="000000" w:themeColor="text1"/>
                    </w:rPr>
                    <w:t>41. NR_pos_enh2</w:t>
                  </w:r>
                </w:p>
              </w:tc>
              <w:tc>
                <w:tcPr>
                  <w:tcW w:w="776" w:type="dxa"/>
                </w:tcPr>
                <w:p w14:paraId="6BFEA2E8" w14:textId="2FFC2359" w:rsidR="00687886" w:rsidRPr="00BE0DED" w:rsidRDefault="00687886" w:rsidP="00687886">
                  <w:pPr>
                    <w:spacing w:beforeLines="50" w:before="120"/>
                    <w:jc w:val="left"/>
                    <w:rPr>
                      <w:rFonts w:cs="Arial"/>
                      <w:color w:val="000000"/>
                    </w:rPr>
                  </w:pPr>
                  <w:r w:rsidRPr="00BE0DED">
                    <w:rPr>
                      <w:rFonts w:eastAsia="MS Mincho" w:cs="Arial"/>
                      <w:color w:val="000000" w:themeColor="text1"/>
                    </w:rPr>
                    <w:t>41-1-7</w:t>
                  </w:r>
                  <w:ins w:id="401" w:author="Huawei - Huangsu" w:date="2023-07-28T18:01:00Z">
                    <w:r w:rsidRPr="00BE0DED">
                      <w:rPr>
                        <w:rFonts w:eastAsia="MS Mincho" w:cs="Arial"/>
                        <w:color w:val="000000" w:themeColor="text1"/>
                      </w:rPr>
                      <w:t>a</w:t>
                    </w:r>
                  </w:ins>
                </w:p>
              </w:tc>
              <w:tc>
                <w:tcPr>
                  <w:tcW w:w="11562" w:type="dxa"/>
                </w:tcPr>
                <w:p w14:paraId="22BC84EF" w14:textId="76E4E91E" w:rsidR="00687886" w:rsidRPr="00BE0DED" w:rsidRDefault="00687886" w:rsidP="00687886">
                  <w:pPr>
                    <w:spacing w:beforeLines="50" w:before="120"/>
                    <w:jc w:val="left"/>
                    <w:rPr>
                      <w:rFonts w:cs="Arial"/>
                      <w:color w:val="000000"/>
                    </w:rPr>
                  </w:pPr>
                  <w:r w:rsidRPr="00BE0DED">
                    <w:rPr>
                      <w:rFonts w:eastAsia="SimSun" w:cs="Arial"/>
                      <w:color w:val="000000" w:themeColor="text1"/>
                      <w:lang w:eastAsia="zh-CN"/>
                    </w:rPr>
                    <w:t>SL PRS measurement for</w:t>
                  </w:r>
                  <w:ins w:id="402" w:author="Huawei - Huangsu" w:date="2023-07-28T18:00:00Z">
                    <w:r w:rsidRPr="00BE0DED">
                      <w:rPr>
                        <w:rFonts w:eastAsia="SimSun" w:cs="Arial"/>
                        <w:color w:val="000000" w:themeColor="text1"/>
                        <w:lang w:eastAsia="zh-CN"/>
                      </w:rPr>
                      <w:t xml:space="preserve"> SL RSTD</w:t>
                    </w:r>
                  </w:ins>
                  <w:del w:id="403" w:author="Huawei - Huangsu" w:date="2023-07-28T17:59:00Z">
                    <w:r w:rsidRPr="00BE0DED" w:rsidDel="00E83E5A">
                      <w:rPr>
                        <w:rFonts w:eastAsia="SimSun" w:cs="Arial"/>
                        <w:color w:val="000000" w:themeColor="text1"/>
                        <w:lang w:eastAsia="zh-CN"/>
                      </w:rPr>
                      <w:delText xml:space="preserve"> </w:delText>
                    </w:r>
                    <w:r w:rsidRPr="00BE0DED" w:rsidDel="00E83E5A">
                      <w:rPr>
                        <w:rFonts w:eastAsia="SimSun" w:cs="Arial"/>
                        <w:color w:val="000000" w:themeColor="text1"/>
                        <w:highlight w:val="yellow"/>
                        <w:lang w:eastAsia="zh-CN"/>
                      </w:rPr>
                      <w:delText>[SL-TDOA DL type/ SL-TDOA UL type /SL-AOA\RTT-type solutions using SL single sided/ RTT-type solutions using SL single sided double-sided]</w:delText>
                    </w:r>
                  </w:del>
                </w:p>
              </w:tc>
              <w:tc>
                <w:tcPr>
                  <w:tcW w:w="3831" w:type="dxa"/>
                </w:tcPr>
                <w:p w14:paraId="46D0114B" w14:textId="77777777" w:rsidR="00687886" w:rsidRPr="00BE0DED" w:rsidRDefault="00687886" w:rsidP="00687886">
                  <w:pPr>
                    <w:rPr>
                      <w:ins w:id="404" w:author="Huawei - Huangsu" w:date="2023-07-28T18:03:00Z"/>
                      <w:rFonts w:cs="Arial"/>
                      <w:color w:val="000000" w:themeColor="text1"/>
                      <w:lang w:eastAsia="zh-CN"/>
                    </w:rPr>
                  </w:pPr>
                  <w:ins w:id="405" w:author="Huawei - Huangsu" w:date="2023-07-28T18:03:00Z">
                    <w:r w:rsidRPr="00BE0DED">
                      <w:rPr>
                        <w:rFonts w:cs="Arial"/>
                        <w:color w:val="000000" w:themeColor="text1"/>
                        <w:lang w:eastAsia="zh-CN"/>
                      </w:rPr>
                      <w:t xml:space="preserve">1. </w:t>
                    </w:r>
                  </w:ins>
                  <w:ins w:id="406" w:author="Huawei - Huangsu" w:date="2023-07-28T18:00:00Z">
                    <w:r w:rsidRPr="00BE0DED">
                      <w:rPr>
                        <w:rFonts w:cs="Arial"/>
                        <w:color w:val="000000" w:themeColor="text1"/>
                        <w:lang w:eastAsia="zh-CN"/>
                      </w:rPr>
                      <w:t>Support SL R</w:t>
                    </w:r>
                  </w:ins>
                  <w:ins w:id="407" w:author="Huawei - Huangsu" w:date="2023-07-28T18:01:00Z">
                    <w:r w:rsidRPr="00BE0DED">
                      <w:rPr>
                        <w:rFonts w:cs="Arial"/>
                        <w:color w:val="000000" w:themeColor="text1"/>
                        <w:lang w:eastAsia="zh-CN"/>
                      </w:rPr>
                      <w:t xml:space="preserve">STD measurement </w:t>
                    </w:r>
                  </w:ins>
                  <w:ins w:id="408" w:author="Huawei - Huangsu" w:date="2023-07-28T18:03:00Z">
                    <w:r w:rsidRPr="00BE0DED">
                      <w:rPr>
                        <w:rFonts w:cs="Arial"/>
                        <w:color w:val="000000" w:themeColor="text1"/>
                        <w:lang w:eastAsia="zh-CN"/>
                      </w:rPr>
                      <w:t>based on SL</w:t>
                    </w:r>
                  </w:ins>
                  <w:ins w:id="409" w:author="Huawei - Huangsu" w:date="2023-08-02T08:59:00Z">
                    <w:r w:rsidRPr="00BE0DED">
                      <w:rPr>
                        <w:rFonts w:cs="Arial"/>
                        <w:color w:val="000000" w:themeColor="text1"/>
                        <w:lang w:eastAsia="zh-CN"/>
                      </w:rPr>
                      <w:t>-</w:t>
                    </w:r>
                  </w:ins>
                  <w:ins w:id="410" w:author="Huawei - Huangsu" w:date="2023-07-28T18:03:00Z">
                    <w:r w:rsidRPr="00BE0DED">
                      <w:rPr>
                        <w:rFonts w:cs="Arial"/>
                        <w:color w:val="000000" w:themeColor="text1"/>
                        <w:lang w:eastAsia="zh-CN"/>
                      </w:rPr>
                      <w:t>PRS</w:t>
                    </w:r>
                  </w:ins>
                </w:p>
                <w:p w14:paraId="354498D2" w14:textId="37344B94" w:rsidR="00687886" w:rsidRPr="00BE0DED" w:rsidRDefault="00687886" w:rsidP="00687886">
                  <w:pPr>
                    <w:spacing w:beforeLines="50" w:before="120"/>
                    <w:jc w:val="left"/>
                    <w:rPr>
                      <w:rFonts w:cs="Arial"/>
                      <w:color w:val="000000"/>
                    </w:rPr>
                  </w:pPr>
                  <w:ins w:id="411" w:author="Huawei - Huangsu" w:date="2023-07-28T18:03:00Z">
                    <w:r w:rsidRPr="00BE0DED">
                      <w:rPr>
                        <w:rFonts w:cs="Arial"/>
                        <w:color w:val="000000" w:themeColor="text1"/>
                        <w:lang w:eastAsia="zh-CN"/>
                      </w:rPr>
                      <w:t>2. Support SL RSTD</w:t>
                    </w:r>
                  </w:ins>
                  <w:ins w:id="412" w:author="Huawei - Huangsu" w:date="2023-07-28T18:04:00Z">
                    <w:r w:rsidRPr="00BE0DED">
                      <w:rPr>
                        <w:rFonts w:cs="Arial"/>
                        <w:color w:val="000000" w:themeColor="text1"/>
                        <w:lang w:eastAsia="zh-CN"/>
                      </w:rPr>
                      <w:t xml:space="preserve"> measurement </w:t>
                    </w:r>
                  </w:ins>
                  <w:ins w:id="413" w:author="Huawei - Huangsu" w:date="2023-07-28T18:01:00Z">
                    <w:r w:rsidRPr="00BE0DED">
                      <w:rPr>
                        <w:rFonts w:cs="Arial"/>
                        <w:color w:val="000000" w:themeColor="text1"/>
                        <w:lang w:eastAsia="zh-CN"/>
                      </w:rPr>
                      <w:t>reporting</w:t>
                    </w:r>
                  </w:ins>
                </w:p>
              </w:tc>
              <w:tc>
                <w:tcPr>
                  <w:tcW w:w="236" w:type="dxa"/>
                </w:tcPr>
                <w:p w14:paraId="23A77B85" w14:textId="77777777" w:rsidR="00687886" w:rsidRPr="00BE0DED" w:rsidRDefault="00687886" w:rsidP="00687886">
                  <w:pPr>
                    <w:spacing w:beforeLines="50" w:before="120"/>
                    <w:jc w:val="left"/>
                    <w:rPr>
                      <w:rFonts w:cs="Arial"/>
                      <w:color w:val="000000"/>
                    </w:rPr>
                  </w:pPr>
                </w:p>
              </w:tc>
              <w:tc>
                <w:tcPr>
                  <w:tcW w:w="236" w:type="dxa"/>
                </w:tcPr>
                <w:p w14:paraId="6B3A5EE0" w14:textId="77777777" w:rsidR="00687886" w:rsidRPr="00BE0DED" w:rsidRDefault="00687886" w:rsidP="00687886">
                  <w:pPr>
                    <w:spacing w:beforeLines="50" w:before="120"/>
                    <w:jc w:val="left"/>
                    <w:rPr>
                      <w:rFonts w:cs="Arial"/>
                      <w:color w:val="000000"/>
                    </w:rPr>
                  </w:pPr>
                </w:p>
              </w:tc>
              <w:tc>
                <w:tcPr>
                  <w:tcW w:w="236" w:type="dxa"/>
                </w:tcPr>
                <w:p w14:paraId="3956B51B" w14:textId="77777777" w:rsidR="00687886" w:rsidRPr="00BE0DED" w:rsidRDefault="00687886" w:rsidP="00687886">
                  <w:pPr>
                    <w:spacing w:beforeLines="50" w:before="120"/>
                    <w:jc w:val="left"/>
                    <w:rPr>
                      <w:rFonts w:cs="Arial"/>
                      <w:color w:val="000000"/>
                    </w:rPr>
                  </w:pPr>
                </w:p>
              </w:tc>
              <w:tc>
                <w:tcPr>
                  <w:tcW w:w="236" w:type="dxa"/>
                </w:tcPr>
                <w:p w14:paraId="4E6E9EB4" w14:textId="77777777" w:rsidR="00687886" w:rsidRPr="00BE0DED" w:rsidRDefault="00687886" w:rsidP="00687886">
                  <w:pPr>
                    <w:spacing w:beforeLines="50" w:before="120"/>
                    <w:jc w:val="left"/>
                    <w:rPr>
                      <w:rFonts w:cs="Arial"/>
                      <w:color w:val="000000"/>
                    </w:rPr>
                  </w:pPr>
                </w:p>
              </w:tc>
              <w:tc>
                <w:tcPr>
                  <w:tcW w:w="236" w:type="dxa"/>
                </w:tcPr>
                <w:p w14:paraId="04CB4DB0" w14:textId="77777777" w:rsidR="00687886" w:rsidRPr="00BE0DED" w:rsidRDefault="00687886" w:rsidP="00687886">
                  <w:pPr>
                    <w:spacing w:beforeLines="50" w:before="120"/>
                    <w:jc w:val="left"/>
                    <w:rPr>
                      <w:rFonts w:cs="Arial"/>
                      <w:color w:val="000000"/>
                    </w:rPr>
                  </w:pPr>
                </w:p>
              </w:tc>
              <w:tc>
                <w:tcPr>
                  <w:tcW w:w="236" w:type="dxa"/>
                </w:tcPr>
                <w:p w14:paraId="06701ACE" w14:textId="77777777" w:rsidR="00687886" w:rsidRPr="00BE0DED" w:rsidRDefault="00687886" w:rsidP="00687886">
                  <w:pPr>
                    <w:spacing w:beforeLines="50" w:before="120"/>
                    <w:jc w:val="left"/>
                    <w:rPr>
                      <w:rFonts w:cs="Arial"/>
                      <w:color w:val="000000"/>
                    </w:rPr>
                  </w:pPr>
                </w:p>
              </w:tc>
              <w:tc>
                <w:tcPr>
                  <w:tcW w:w="236" w:type="dxa"/>
                </w:tcPr>
                <w:p w14:paraId="15C0F75A" w14:textId="77777777" w:rsidR="00687886" w:rsidRPr="00BE0DED" w:rsidRDefault="00687886" w:rsidP="00687886">
                  <w:pPr>
                    <w:spacing w:beforeLines="50" w:before="120"/>
                    <w:jc w:val="left"/>
                    <w:rPr>
                      <w:rFonts w:cs="Arial"/>
                      <w:color w:val="000000"/>
                    </w:rPr>
                  </w:pPr>
                </w:p>
              </w:tc>
              <w:tc>
                <w:tcPr>
                  <w:tcW w:w="236" w:type="dxa"/>
                </w:tcPr>
                <w:p w14:paraId="26DDF91C" w14:textId="77777777" w:rsidR="00687886" w:rsidRPr="00BE0DED" w:rsidRDefault="00687886" w:rsidP="00687886">
                  <w:pPr>
                    <w:spacing w:beforeLines="50" w:before="120"/>
                    <w:jc w:val="left"/>
                    <w:rPr>
                      <w:rFonts w:cs="Arial"/>
                      <w:color w:val="000000"/>
                    </w:rPr>
                  </w:pPr>
                </w:p>
              </w:tc>
              <w:tc>
                <w:tcPr>
                  <w:tcW w:w="236" w:type="dxa"/>
                </w:tcPr>
                <w:p w14:paraId="2CAA709A" w14:textId="77777777" w:rsidR="00687886" w:rsidRPr="00BE0DED" w:rsidRDefault="00687886" w:rsidP="00687886">
                  <w:pPr>
                    <w:spacing w:beforeLines="50" w:before="120"/>
                    <w:jc w:val="left"/>
                    <w:rPr>
                      <w:rFonts w:cs="Arial"/>
                      <w:color w:val="000000"/>
                    </w:rPr>
                  </w:pPr>
                </w:p>
              </w:tc>
              <w:tc>
                <w:tcPr>
                  <w:tcW w:w="236" w:type="dxa"/>
                </w:tcPr>
                <w:p w14:paraId="21AE9E16" w14:textId="77777777" w:rsidR="00687886" w:rsidRPr="00BE0DED" w:rsidRDefault="00687886" w:rsidP="00687886">
                  <w:pPr>
                    <w:spacing w:beforeLines="50" w:before="120"/>
                    <w:jc w:val="left"/>
                    <w:rPr>
                      <w:rFonts w:cs="Arial"/>
                      <w:color w:val="000000"/>
                    </w:rPr>
                  </w:pPr>
                </w:p>
              </w:tc>
            </w:tr>
            <w:tr w:rsidR="006336BD" w:rsidRPr="00BE0DED" w14:paraId="7B1D468D" w14:textId="77777777" w:rsidTr="000F7546">
              <w:tc>
                <w:tcPr>
                  <w:tcW w:w="1712" w:type="dxa"/>
                </w:tcPr>
                <w:p w14:paraId="27536952" w14:textId="1F4EB79D" w:rsidR="006336BD" w:rsidRPr="00BE0DED" w:rsidRDefault="006336BD" w:rsidP="006336BD">
                  <w:pPr>
                    <w:spacing w:beforeLines="50" w:before="120"/>
                    <w:jc w:val="left"/>
                    <w:rPr>
                      <w:rFonts w:cs="Arial"/>
                      <w:color w:val="000000" w:themeColor="text1"/>
                    </w:rPr>
                  </w:pPr>
                  <w:ins w:id="414" w:author="Huawei - Huangsu" w:date="2023-07-28T18:01:00Z">
                    <w:r w:rsidRPr="00BE0DED">
                      <w:rPr>
                        <w:rFonts w:cs="Arial"/>
                        <w:color w:val="000000" w:themeColor="text1"/>
                      </w:rPr>
                      <w:t>41. NR_pos_enh2</w:t>
                    </w:r>
                  </w:ins>
                </w:p>
              </w:tc>
              <w:tc>
                <w:tcPr>
                  <w:tcW w:w="776" w:type="dxa"/>
                </w:tcPr>
                <w:p w14:paraId="45FC287C" w14:textId="29E6BBF5" w:rsidR="006336BD" w:rsidRPr="00BE0DED" w:rsidRDefault="006336BD" w:rsidP="006336BD">
                  <w:pPr>
                    <w:spacing w:beforeLines="50" w:before="120"/>
                    <w:jc w:val="left"/>
                    <w:rPr>
                      <w:rFonts w:eastAsia="MS Mincho" w:cs="Arial"/>
                      <w:color w:val="000000" w:themeColor="text1"/>
                    </w:rPr>
                  </w:pPr>
                  <w:ins w:id="415" w:author="Huawei - Huangsu" w:date="2023-07-28T18:01:00Z">
                    <w:r w:rsidRPr="00BE0DED">
                      <w:rPr>
                        <w:rFonts w:eastAsia="MS Mincho" w:cs="Arial"/>
                        <w:color w:val="000000" w:themeColor="text1"/>
                      </w:rPr>
                      <w:t>41-1-7b</w:t>
                    </w:r>
                  </w:ins>
                </w:p>
              </w:tc>
              <w:tc>
                <w:tcPr>
                  <w:tcW w:w="11562" w:type="dxa"/>
                </w:tcPr>
                <w:p w14:paraId="75A9F1A3" w14:textId="13C56925" w:rsidR="006336BD" w:rsidRPr="00BE0DED" w:rsidRDefault="006336BD" w:rsidP="006336BD">
                  <w:pPr>
                    <w:spacing w:beforeLines="50" w:before="120"/>
                    <w:jc w:val="left"/>
                    <w:rPr>
                      <w:rFonts w:eastAsia="SimSun" w:cs="Arial"/>
                      <w:color w:val="000000" w:themeColor="text1"/>
                      <w:lang w:eastAsia="zh-CN"/>
                    </w:rPr>
                  </w:pPr>
                  <w:ins w:id="416" w:author="Huawei - Huangsu" w:date="2023-07-28T18:01:00Z">
                    <w:r w:rsidRPr="00BE0DED">
                      <w:rPr>
                        <w:rFonts w:eastAsia="SimSun" w:cs="Arial"/>
                        <w:color w:val="000000" w:themeColor="text1"/>
                        <w:lang w:eastAsia="zh-CN"/>
                      </w:rPr>
                      <w:t>SL PRS measurement for SL RTOA</w:t>
                    </w:r>
                  </w:ins>
                </w:p>
              </w:tc>
              <w:tc>
                <w:tcPr>
                  <w:tcW w:w="3831" w:type="dxa"/>
                </w:tcPr>
                <w:p w14:paraId="175F5A54" w14:textId="77777777" w:rsidR="006336BD" w:rsidRPr="00BE0DED" w:rsidRDefault="006336BD" w:rsidP="006336BD">
                  <w:pPr>
                    <w:rPr>
                      <w:ins w:id="417" w:author="Huawei - Huangsu" w:date="2023-07-28T18:04:00Z"/>
                      <w:rFonts w:cs="Arial"/>
                      <w:color w:val="000000" w:themeColor="text1"/>
                      <w:lang w:eastAsia="zh-CN"/>
                    </w:rPr>
                  </w:pPr>
                  <w:ins w:id="418" w:author="Huawei - Huangsu" w:date="2023-07-28T18:04:00Z">
                    <w:r w:rsidRPr="00BE0DED">
                      <w:rPr>
                        <w:rFonts w:cs="Arial"/>
                        <w:color w:val="000000" w:themeColor="text1"/>
                        <w:lang w:eastAsia="zh-CN"/>
                      </w:rPr>
                      <w:t xml:space="preserve">1. </w:t>
                    </w:r>
                  </w:ins>
                  <w:ins w:id="419" w:author="Huawei - Huangsu" w:date="2023-07-28T18:01:00Z">
                    <w:r w:rsidRPr="00BE0DED">
                      <w:rPr>
                        <w:rFonts w:cs="Arial"/>
                        <w:color w:val="000000" w:themeColor="text1"/>
                        <w:lang w:eastAsia="zh-CN"/>
                      </w:rPr>
                      <w:t xml:space="preserve">Support SL RTOA measurement </w:t>
                    </w:r>
                  </w:ins>
                  <w:ins w:id="420" w:author="Huawei - Huangsu" w:date="2023-07-28T18:04:00Z">
                    <w:r w:rsidRPr="00BE0DED">
                      <w:rPr>
                        <w:rFonts w:cs="Arial"/>
                        <w:color w:val="000000" w:themeColor="text1"/>
                        <w:lang w:eastAsia="zh-CN"/>
                      </w:rPr>
                      <w:t>based on SL</w:t>
                    </w:r>
                  </w:ins>
                  <w:ins w:id="421" w:author="Huawei - Huangsu" w:date="2023-08-02T08:59:00Z">
                    <w:r w:rsidRPr="00BE0DED">
                      <w:rPr>
                        <w:rFonts w:cs="Arial"/>
                        <w:color w:val="000000" w:themeColor="text1"/>
                        <w:lang w:eastAsia="zh-CN"/>
                      </w:rPr>
                      <w:t>-</w:t>
                    </w:r>
                  </w:ins>
                  <w:ins w:id="422" w:author="Huawei - Huangsu" w:date="2023-07-28T18:04:00Z">
                    <w:r w:rsidRPr="00BE0DED">
                      <w:rPr>
                        <w:rFonts w:cs="Arial"/>
                        <w:color w:val="000000" w:themeColor="text1"/>
                        <w:lang w:eastAsia="zh-CN"/>
                      </w:rPr>
                      <w:t>PRS</w:t>
                    </w:r>
                  </w:ins>
                </w:p>
                <w:p w14:paraId="13A7FD31" w14:textId="40191099" w:rsidR="006336BD" w:rsidRPr="00BE0DED" w:rsidRDefault="006336BD" w:rsidP="006336BD">
                  <w:pPr>
                    <w:rPr>
                      <w:rFonts w:cs="Arial"/>
                      <w:color w:val="000000" w:themeColor="text1"/>
                      <w:lang w:eastAsia="zh-CN"/>
                    </w:rPr>
                  </w:pPr>
                  <w:ins w:id="423" w:author="Huawei - Huangsu" w:date="2023-07-28T18:04:00Z">
                    <w:r w:rsidRPr="00BE0DED">
                      <w:rPr>
                        <w:rFonts w:cs="Arial"/>
                        <w:color w:val="000000" w:themeColor="text1"/>
                        <w:lang w:eastAsia="zh-CN"/>
                      </w:rPr>
                      <w:t>2. Support SL RTOA measurement reporting</w:t>
                    </w:r>
                  </w:ins>
                </w:p>
              </w:tc>
              <w:tc>
                <w:tcPr>
                  <w:tcW w:w="236" w:type="dxa"/>
                </w:tcPr>
                <w:p w14:paraId="2EA907C2" w14:textId="77777777" w:rsidR="006336BD" w:rsidRPr="00BE0DED" w:rsidRDefault="006336BD" w:rsidP="006336BD">
                  <w:pPr>
                    <w:spacing w:beforeLines="50" w:before="120"/>
                    <w:jc w:val="left"/>
                    <w:rPr>
                      <w:rFonts w:cs="Arial"/>
                      <w:color w:val="000000"/>
                    </w:rPr>
                  </w:pPr>
                </w:p>
              </w:tc>
              <w:tc>
                <w:tcPr>
                  <w:tcW w:w="236" w:type="dxa"/>
                </w:tcPr>
                <w:p w14:paraId="259B77D8" w14:textId="77777777" w:rsidR="006336BD" w:rsidRPr="00BE0DED" w:rsidRDefault="006336BD" w:rsidP="006336BD">
                  <w:pPr>
                    <w:spacing w:beforeLines="50" w:before="120"/>
                    <w:jc w:val="left"/>
                    <w:rPr>
                      <w:rFonts w:cs="Arial"/>
                      <w:color w:val="000000"/>
                    </w:rPr>
                  </w:pPr>
                </w:p>
              </w:tc>
              <w:tc>
                <w:tcPr>
                  <w:tcW w:w="236" w:type="dxa"/>
                </w:tcPr>
                <w:p w14:paraId="58514F31" w14:textId="77777777" w:rsidR="006336BD" w:rsidRPr="00BE0DED" w:rsidRDefault="006336BD" w:rsidP="006336BD">
                  <w:pPr>
                    <w:spacing w:beforeLines="50" w:before="120"/>
                    <w:jc w:val="left"/>
                    <w:rPr>
                      <w:rFonts w:cs="Arial"/>
                      <w:color w:val="000000"/>
                    </w:rPr>
                  </w:pPr>
                </w:p>
              </w:tc>
              <w:tc>
                <w:tcPr>
                  <w:tcW w:w="236" w:type="dxa"/>
                </w:tcPr>
                <w:p w14:paraId="4257EDB5" w14:textId="77777777" w:rsidR="006336BD" w:rsidRPr="00BE0DED" w:rsidRDefault="006336BD" w:rsidP="006336BD">
                  <w:pPr>
                    <w:spacing w:beforeLines="50" w:before="120"/>
                    <w:jc w:val="left"/>
                    <w:rPr>
                      <w:rFonts w:cs="Arial"/>
                      <w:color w:val="000000"/>
                    </w:rPr>
                  </w:pPr>
                </w:p>
              </w:tc>
              <w:tc>
                <w:tcPr>
                  <w:tcW w:w="236" w:type="dxa"/>
                </w:tcPr>
                <w:p w14:paraId="4247099A" w14:textId="77777777" w:rsidR="006336BD" w:rsidRPr="00BE0DED" w:rsidRDefault="006336BD" w:rsidP="006336BD">
                  <w:pPr>
                    <w:spacing w:beforeLines="50" w:before="120"/>
                    <w:jc w:val="left"/>
                    <w:rPr>
                      <w:rFonts w:cs="Arial"/>
                      <w:color w:val="000000"/>
                    </w:rPr>
                  </w:pPr>
                </w:p>
              </w:tc>
              <w:tc>
                <w:tcPr>
                  <w:tcW w:w="236" w:type="dxa"/>
                </w:tcPr>
                <w:p w14:paraId="3A483269" w14:textId="77777777" w:rsidR="006336BD" w:rsidRPr="00BE0DED" w:rsidRDefault="006336BD" w:rsidP="006336BD">
                  <w:pPr>
                    <w:spacing w:beforeLines="50" w:before="120"/>
                    <w:jc w:val="left"/>
                    <w:rPr>
                      <w:rFonts w:cs="Arial"/>
                      <w:color w:val="000000"/>
                    </w:rPr>
                  </w:pPr>
                </w:p>
              </w:tc>
              <w:tc>
                <w:tcPr>
                  <w:tcW w:w="236" w:type="dxa"/>
                </w:tcPr>
                <w:p w14:paraId="7EC2BB56" w14:textId="77777777" w:rsidR="006336BD" w:rsidRPr="00BE0DED" w:rsidRDefault="006336BD" w:rsidP="006336BD">
                  <w:pPr>
                    <w:spacing w:beforeLines="50" w:before="120"/>
                    <w:jc w:val="left"/>
                    <w:rPr>
                      <w:rFonts w:cs="Arial"/>
                      <w:color w:val="000000"/>
                    </w:rPr>
                  </w:pPr>
                </w:p>
              </w:tc>
              <w:tc>
                <w:tcPr>
                  <w:tcW w:w="236" w:type="dxa"/>
                </w:tcPr>
                <w:p w14:paraId="0F99C03D" w14:textId="77777777" w:rsidR="006336BD" w:rsidRPr="00BE0DED" w:rsidRDefault="006336BD" w:rsidP="006336BD">
                  <w:pPr>
                    <w:spacing w:beforeLines="50" w:before="120"/>
                    <w:jc w:val="left"/>
                    <w:rPr>
                      <w:rFonts w:cs="Arial"/>
                      <w:color w:val="000000"/>
                    </w:rPr>
                  </w:pPr>
                </w:p>
              </w:tc>
              <w:tc>
                <w:tcPr>
                  <w:tcW w:w="236" w:type="dxa"/>
                </w:tcPr>
                <w:p w14:paraId="1870B084" w14:textId="77777777" w:rsidR="006336BD" w:rsidRPr="00BE0DED" w:rsidRDefault="006336BD" w:rsidP="006336BD">
                  <w:pPr>
                    <w:spacing w:beforeLines="50" w:before="120"/>
                    <w:jc w:val="left"/>
                    <w:rPr>
                      <w:rFonts w:cs="Arial"/>
                      <w:color w:val="000000"/>
                    </w:rPr>
                  </w:pPr>
                </w:p>
              </w:tc>
              <w:tc>
                <w:tcPr>
                  <w:tcW w:w="236" w:type="dxa"/>
                </w:tcPr>
                <w:p w14:paraId="36306EF4" w14:textId="77777777" w:rsidR="006336BD" w:rsidRPr="00BE0DED" w:rsidRDefault="006336BD" w:rsidP="006336BD">
                  <w:pPr>
                    <w:spacing w:beforeLines="50" w:before="120"/>
                    <w:jc w:val="left"/>
                    <w:rPr>
                      <w:rFonts w:cs="Arial"/>
                      <w:color w:val="000000"/>
                    </w:rPr>
                  </w:pPr>
                </w:p>
              </w:tc>
            </w:tr>
            <w:tr w:rsidR="006336BD" w:rsidRPr="00BE0DED" w14:paraId="4BC79048" w14:textId="77777777" w:rsidTr="000F7546">
              <w:tc>
                <w:tcPr>
                  <w:tcW w:w="1712" w:type="dxa"/>
                </w:tcPr>
                <w:p w14:paraId="75C10028" w14:textId="1C9E8D62" w:rsidR="006336BD" w:rsidRPr="00BE0DED" w:rsidRDefault="006336BD" w:rsidP="006336BD">
                  <w:pPr>
                    <w:spacing w:beforeLines="50" w:before="120"/>
                    <w:jc w:val="left"/>
                    <w:rPr>
                      <w:rFonts w:cs="Arial"/>
                      <w:color w:val="000000" w:themeColor="text1"/>
                    </w:rPr>
                  </w:pPr>
                  <w:ins w:id="424" w:author="Huawei - Huangsu" w:date="2023-07-28T18:01:00Z">
                    <w:r w:rsidRPr="00BE0DED">
                      <w:rPr>
                        <w:rFonts w:cs="Arial"/>
                        <w:color w:val="000000" w:themeColor="text1"/>
                      </w:rPr>
                      <w:t>41. NR_pos_enh2</w:t>
                    </w:r>
                  </w:ins>
                </w:p>
              </w:tc>
              <w:tc>
                <w:tcPr>
                  <w:tcW w:w="776" w:type="dxa"/>
                </w:tcPr>
                <w:p w14:paraId="082FF047" w14:textId="09A2AD3D" w:rsidR="006336BD" w:rsidRPr="00BE0DED" w:rsidRDefault="006336BD" w:rsidP="006336BD">
                  <w:pPr>
                    <w:spacing w:beforeLines="50" w:before="120"/>
                    <w:jc w:val="left"/>
                    <w:rPr>
                      <w:rFonts w:eastAsia="MS Mincho" w:cs="Arial"/>
                      <w:color w:val="000000" w:themeColor="text1"/>
                    </w:rPr>
                  </w:pPr>
                  <w:ins w:id="425" w:author="Huawei - Huangsu" w:date="2023-07-28T18:01:00Z">
                    <w:r w:rsidRPr="00BE0DED">
                      <w:rPr>
                        <w:rFonts w:eastAsia="MS Mincho" w:cs="Arial"/>
                        <w:color w:val="000000" w:themeColor="text1"/>
                      </w:rPr>
                      <w:t>41-1-7c</w:t>
                    </w:r>
                  </w:ins>
                </w:p>
              </w:tc>
              <w:tc>
                <w:tcPr>
                  <w:tcW w:w="11562" w:type="dxa"/>
                </w:tcPr>
                <w:p w14:paraId="32217CEE" w14:textId="40DCBF52" w:rsidR="006336BD" w:rsidRPr="00BE0DED" w:rsidRDefault="006336BD" w:rsidP="006336BD">
                  <w:pPr>
                    <w:spacing w:beforeLines="50" w:before="120"/>
                    <w:jc w:val="left"/>
                    <w:rPr>
                      <w:rFonts w:eastAsia="SimSun" w:cs="Arial"/>
                      <w:color w:val="000000" w:themeColor="text1"/>
                      <w:lang w:eastAsia="zh-CN"/>
                    </w:rPr>
                  </w:pPr>
                  <w:ins w:id="426" w:author="Huawei - Huangsu" w:date="2023-07-28T18:03:00Z">
                    <w:r w:rsidRPr="00BE0DED">
                      <w:rPr>
                        <w:rFonts w:eastAsia="SimSun" w:cs="Arial"/>
                        <w:color w:val="000000" w:themeColor="text1"/>
                        <w:lang w:eastAsia="zh-CN"/>
                      </w:rPr>
                      <w:t>SL PRS measurement for UE Rx – Tx time difference</w:t>
                    </w:r>
                  </w:ins>
                </w:p>
              </w:tc>
              <w:tc>
                <w:tcPr>
                  <w:tcW w:w="3831" w:type="dxa"/>
                </w:tcPr>
                <w:p w14:paraId="6FA49589" w14:textId="77777777" w:rsidR="006336BD" w:rsidRPr="00BE0DED" w:rsidRDefault="006336BD" w:rsidP="006336BD">
                  <w:pPr>
                    <w:rPr>
                      <w:ins w:id="427" w:author="Huawei - Huangsu" w:date="2023-07-28T18:07:00Z"/>
                      <w:rFonts w:cs="Arial"/>
                      <w:color w:val="000000" w:themeColor="text1"/>
                      <w:lang w:eastAsia="zh-CN"/>
                    </w:rPr>
                  </w:pPr>
                  <w:ins w:id="428" w:author="Huawei - Huangsu" w:date="2023-07-28T18:07:00Z">
                    <w:r w:rsidRPr="00BE0DED">
                      <w:rPr>
                        <w:rFonts w:cs="Arial"/>
                        <w:color w:val="000000" w:themeColor="text1"/>
                        <w:lang w:eastAsia="zh-CN"/>
                      </w:rPr>
                      <w:t>1. Support UE Rx – Tx time difference measurement based on SL</w:t>
                    </w:r>
                  </w:ins>
                  <w:ins w:id="429" w:author="Huawei - Huangsu" w:date="2023-07-28T18:09:00Z">
                    <w:r w:rsidRPr="00BE0DED">
                      <w:rPr>
                        <w:rFonts w:cs="Arial"/>
                        <w:color w:val="000000" w:themeColor="text1"/>
                        <w:lang w:eastAsia="zh-CN"/>
                      </w:rPr>
                      <w:t xml:space="preserve"> </w:t>
                    </w:r>
                  </w:ins>
                  <w:ins w:id="430" w:author="Huawei - Huangsu" w:date="2023-07-28T18:07:00Z">
                    <w:r w:rsidRPr="00BE0DED">
                      <w:rPr>
                        <w:rFonts w:cs="Arial"/>
                        <w:color w:val="000000" w:themeColor="text1"/>
                        <w:lang w:eastAsia="zh-CN"/>
                      </w:rPr>
                      <w:t>PRS</w:t>
                    </w:r>
                  </w:ins>
                </w:p>
                <w:p w14:paraId="49C28596" w14:textId="1809A66D" w:rsidR="006336BD" w:rsidRPr="00BE0DED" w:rsidRDefault="006336BD" w:rsidP="006336BD">
                  <w:pPr>
                    <w:rPr>
                      <w:rFonts w:cs="Arial"/>
                      <w:color w:val="000000" w:themeColor="text1"/>
                      <w:lang w:eastAsia="zh-CN"/>
                    </w:rPr>
                  </w:pPr>
                  <w:ins w:id="431" w:author="Huawei - Huangsu" w:date="2023-07-28T18:07:00Z">
                    <w:r w:rsidRPr="00BE0DED">
                      <w:rPr>
                        <w:rFonts w:cs="Arial"/>
                        <w:color w:val="000000" w:themeColor="text1"/>
                        <w:lang w:eastAsia="zh-CN"/>
                      </w:rPr>
                      <w:lastRenderedPageBreak/>
                      <w:t>2. Support UE Rx – Tx time difference measurement reporting</w:t>
                    </w:r>
                  </w:ins>
                </w:p>
              </w:tc>
              <w:tc>
                <w:tcPr>
                  <w:tcW w:w="236" w:type="dxa"/>
                </w:tcPr>
                <w:p w14:paraId="468B9E23" w14:textId="77777777" w:rsidR="006336BD" w:rsidRPr="00BE0DED" w:rsidRDefault="006336BD" w:rsidP="006336BD">
                  <w:pPr>
                    <w:spacing w:beforeLines="50" w:before="120"/>
                    <w:jc w:val="left"/>
                    <w:rPr>
                      <w:rFonts w:cs="Arial"/>
                      <w:color w:val="000000"/>
                    </w:rPr>
                  </w:pPr>
                </w:p>
              </w:tc>
              <w:tc>
                <w:tcPr>
                  <w:tcW w:w="236" w:type="dxa"/>
                </w:tcPr>
                <w:p w14:paraId="753E8BF7" w14:textId="77777777" w:rsidR="006336BD" w:rsidRPr="00BE0DED" w:rsidRDefault="006336BD" w:rsidP="006336BD">
                  <w:pPr>
                    <w:spacing w:beforeLines="50" w:before="120"/>
                    <w:jc w:val="left"/>
                    <w:rPr>
                      <w:rFonts w:cs="Arial"/>
                      <w:color w:val="000000"/>
                    </w:rPr>
                  </w:pPr>
                </w:p>
              </w:tc>
              <w:tc>
                <w:tcPr>
                  <w:tcW w:w="236" w:type="dxa"/>
                </w:tcPr>
                <w:p w14:paraId="7B8C681B" w14:textId="77777777" w:rsidR="006336BD" w:rsidRPr="00BE0DED" w:rsidRDefault="006336BD" w:rsidP="006336BD">
                  <w:pPr>
                    <w:spacing w:beforeLines="50" w:before="120"/>
                    <w:jc w:val="left"/>
                    <w:rPr>
                      <w:rFonts w:cs="Arial"/>
                      <w:color w:val="000000"/>
                    </w:rPr>
                  </w:pPr>
                </w:p>
              </w:tc>
              <w:tc>
                <w:tcPr>
                  <w:tcW w:w="236" w:type="dxa"/>
                </w:tcPr>
                <w:p w14:paraId="5482CADE" w14:textId="77777777" w:rsidR="006336BD" w:rsidRPr="00BE0DED" w:rsidRDefault="006336BD" w:rsidP="006336BD">
                  <w:pPr>
                    <w:spacing w:beforeLines="50" w:before="120"/>
                    <w:jc w:val="left"/>
                    <w:rPr>
                      <w:rFonts w:cs="Arial"/>
                      <w:color w:val="000000"/>
                    </w:rPr>
                  </w:pPr>
                </w:p>
              </w:tc>
              <w:tc>
                <w:tcPr>
                  <w:tcW w:w="236" w:type="dxa"/>
                </w:tcPr>
                <w:p w14:paraId="38AD989D" w14:textId="77777777" w:rsidR="006336BD" w:rsidRPr="00BE0DED" w:rsidRDefault="006336BD" w:rsidP="006336BD">
                  <w:pPr>
                    <w:spacing w:beforeLines="50" w:before="120"/>
                    <w:jc w:val="left"/>
                    <w:rPr>
                      <w:rFonts w:cs="Arial"/>
                      <w:color w:val="000000"/>
                    </w:rPr>
                  </w:pPr>
                </w:p>
              </w:tc>
              <w:tc>
                <w:tcPr>
                  <w:tcW w:w="236" w:type="dxa"/>
                </w:tcPr>
                <w:p w14:paraId="76C4A370" w14:textId="77777777" w:rsidR="006336BD" w:rsidRPr="00BE0DED" w:rsidRDefault="006336BD" w:rsidP="006336BD">
                  <w:pPr>
                    <w:spacing w:beforeLines="50" w:before="120"/>
                    <w:jc w:val="left"/>
                    <w:rPr>
                      <w:rFonts w:cs="Arial"/>
                      <w:color w:val="000000"/>
                    </w:rPr>
                  </w:pPr>
                </w:p>
              </w:tc>
              <w:tc>
                <w:tcPr>
                  <w:tcW w:w="236" w:type="dxa"/>
                </w:tcPr>
                <w:p w14:paraId="70BEE8CF" w14:textId="77777777" w:rsidR="006336BD" w:rsidRPr="00BE0DED" w:rsidRDefault="006336BD" w:rsidP="006336BD">
                  <w:pPr>
                    <w:spacing w:beforeLines="50" w:before="120"/>
                    <w:jc w:val="left"/>
                    <w:rPr>
                      <w:rFonts w:cs="Arial"/>
                      <w:color w:val="000000"/>
                    </w:rPr>
                  </w:pPr>
                </w:p>
              </w:tc>
              <w:tc>
                <w:tcPr>
                  <w:tcW w:w="236" w:type="dxa"/>
                </w:tcPr>
                <w:p w14:paraId="66F64768" w14:textId="77777777" w:rsidR="006336BD" w:rsidRPr="00BE0DED" w:rsidRDefault="006336BD" w:rsidP="006336BD">
                  <w:pPr>
                    <w:spacing w:beforeLines="50" w:before="120"/>
                    <w:jc w:val="left"/>
                    <w:rPr>
                      <w:rFonts w:cs="Arial"/>
                      <w:color w:val="000000"/>
                    </w:rPr>
                  </w:pPr>
                </w:p>
              </w:tc>
              <w:tc>
                <w:tcPr>
                  <w:tcW w:w="236" w:type="dxa"/>
                </w:tcPr>
                <w:p w14:paraId="111E4484" w14:textId="77777777" w:rsidR="006336BD" w:rsidRPr="00BE0DED" w:rsidRDefault="006336BD" w:rsidP="006336BD">
                  <w:pPr>
                    <w:spacing w:beforeLines="50" w:before="120"/>
                    <w:jc w:val="left"/>
                    <w:rPr>
                      <w:rFonts w:cs="Arial"/>
                      <w:color w:val="000000"/>
                    </w:rPr>
                  </w:pPr>
                </w:p>
              </w:tc>
              <w:tc>
                <w:tcPr>
                  <w:tcW w:w="236" w:type="dxa"/>
                </w:tcPr>
                <w:p w14:paraId="5137265D" w14:textId="77777777" w:rsidR="006336BD" w:rsidRPr="00BE0DED" w:rsidRDefault="006336BD" w:rsidP="006336BD">
                  <w:pPr>
                    <w:spacing w:beforeLines="50" w:before="120"/>
                    <w:jc w:val="left"/>
                    <w:rPr>
                      <w:rFonts w:cs="Arial"/>
                      <w:color w:val="000000"/>
                    </w:rPr>
                  </w:pPr>
                </w:p>
              </w:tc>
            </w:tr>
            <w:tr w:rsidR="006336BD" w:rsidRPr="00BE0DED" w14:paraId="5F4DF11C" w14:textId="77777777" w:rsidTr="000F7546">
              <w:tc>
                <w:tcPr>
                  <w:tcW w:w="1712" w:type="dxa"/>
                </w:tcPr>
                <w:p w14:paraId="27B956C4" w14:textId="45426E9A" w:rsidR="006336BD" w:rsidRPr="00BE0DED" w:rsidRDefault="006336BD" w:rsidP="006336BD">
                  <w:pPr>
                    <w:spacing w:beforeLines="50" w:before="120"/>
                    <w:jc w:val="left"/>
                    <w:rPr>
                      <w:rFonts w:cs="Arial"/>
                      <w:color w:val="000000" w:themeColor="text1"/>
                    </w:rPr>
                  </w:pPr>
                  <w:ins w:id="432" w:author="Huawei - Huangsu" w:date="2023-07-28T18:01:00Z">
                    <w:r w:rsidRPr="00BE0DED">
                      <w:rPr>
                        <w:rFonts w:cs="Arial"/>
                        <w:color w:val="000000" w:themeColor="text1"/>
                      </w:rPr>
                      <w:t>41. NR_pos_enh2</w:t>
                    </w:r>
                  </w:ins>
                </w:p>
              </w:tc>
              <w:tc>
                <w:tcPr>
                  <w:tcW w:w="776" w:type="dxa"/>
                </w:tcPr>
                <w:p w14:paraId="0C426357" w14:textId="2099DCF8" w:rsidR="006336BD" w:rsidRPr="00BE0DED" w:rsidRDefault="006336BD" w:rsidP="006336BD">
                  <w:pPr>
                    <w:spacing w:beforeLines="50" w:before="120"/>
                    <w:jc w:val="left"/>
                    <w:rPr>
                      <w:rFonts w:eastAsia="MS Mincho" w:cs="Arial"/>
                      <w:color w:val="000000" w:themeColor="text1"/>
                    </w:rPr>
                  </w:pPr>
                  <w:ins w:id="433" w:author="Huawei - Huangsu" w:date="2023-07-28T18:01:00Z">
                    <w:r w:rsidRPr="00BE0DED">
                      <w:rPr>
                        <w:rFonts w:eastAsia="MS Mincho" w:cs="Arial"/>
                        <w:color w:val="000000" w:themeColor="text1"/>
                      </w:rPr>
                      <w:t>41-1-7d</w:t>
                    </w:r>
                  </w:ins>
                </w:p>
              </w:tc>
              <w:tc>
                <w:tcPr>
                  <w:tcW w:w="11562" w:type="dxa"/>
                </w:tcPr>
                <w:p w14:paraId="69E9B4AE" w14:textId="49BED376" w:rsidR="006336BD" w:rsidRPr="00BE0DED" w:rsidRDefault="006336BD" w:rsidP="006336BD">
                  <w:pPr>
                    <w:spacing w:beforeLines="50" w:before="120"/>
                    <w:jc w:val="left"/>
                    <w:rPr>
                      <w:rFonts w:eastAsia="SimSun" w:cs="Arial"/>
                      <w:color w:val="000000" w:themeColor="text1"/>
                      <w:lang w:eastAsia="zh-CN"/>
                    </w:rPr>
                  </w:pPr>
                  <w:ins w:id="434" w:author="Huawei - Huangsu" w:date="2023-07-28T18:08:00Z">
                    <w:r w:rsidRPr="00BE0DED">
                      <w:rPr>
                        <w:rFonts w:eastAsia="SimSun" w:cs="Arial"/>
                        <w:color w:val="000000" w:themeColor="text1"/>
                        <w:lang w:eastAsia="zh-CN"/>
                      </w:rPr>
                      <w:t>SL PRS measurement for SL PRS-RSRP</w:t>
                    </w:r>
                  </w:ins>
                </w:p>
              </w:tc>
              <w:tc>
                <w:tcPr>
                  <w:tcW w:w="3831" w:type="dxa"/>
                </w:tcPr>
                <w:p w14:paraId="38C326A4" w14:textId="77777777" w:rsidR="006336BD" w:rsidRPr="00BE0DED" w:rsidRDefault="006336BD" w:rsidP="006336BD">
                  <w:pPr>
                    <w:rPr>
                      <w:ins w:id="435" w:author="Huawei - Huangsu" w:date="2023-07-28T18:09:00Z"/>
                      <w:rFonts w:cs="Arial"/>
                      <w:color w:val="000000" w:themeColor="text1"/>
                      <w:lang w:eastAsia="zh-CN"/>
                    </w:rPr>
                  </w:pPr>
                  <w:ins w:id="436" w:author="Huawei - Huangsu" w:date="2023-07-28T18:08:00Z">
                    <w:r w:rsidRPr="00BE0DED">
                      <w:rPr>
                        <w:rFonts w:cs="Arial"/>
                        <w:color w:val="000000" w:themeColor="text1"/>
                        <w:lang w:eastAsia="zh-CN"/>
                      </w:rPr>
                      <w:t>1.</w:t>
                    </w:r>
                  </w:ins>
                  <w:ins w:id="437" w:author="Huawei - Huangsu" w:date="2023-07-28T18:09:00Z">
                    <w:r w:rsidRPr="00BE0DED">
                      <w:rPr>
                        <w:rFonts w:cs="Arial"/>
                        <w:color w:val="000000" w:themeColor="text1"/>
                        <w:lang w:eastAsia="zh-CN"/>
                      </w:rPr>
                      <w:t xml:space="preserve"> </w:t>
                    </w:r>
                  </w:ins>
                  <w:ins w:id="438" w:author="Huawei - Huangsu" w:date="2023-07-28T18:08:00Z">
                    <w:r w:rsidRPr="00BE0DED">
                      <w:rPr>
                        <w:rFonts w:cs="Arial"/>
                        <w:color w:val="000000" w:themeColor="text1"/>
                        <w:lang w:eastAsia="zh-CN"/>
                      </w:rPr>
                      <w:t>Supp</w:t>
                    </w:r>
                  </w:ins>
                  <w:ins w:id="439" w:author="Huawei - Huangsu" w:date="2023-07-28T18:09:00Z">
                    <w:r w:rsidRPr="00BE0DED">
                      <w:rPr>
                        <w:rFonts w:cs="Arial"/>
                        <w:color w:val="000000" w:themeColor="text1"/>
                        <w:lang w:eastAsia="zh-CN"/>
                      </w:rPr>
                      <w:t>ort SL PRS-RSRP measurement based on SL</w:t>
                    </w:r>
                  </w:ins>
                  <w:ins w:id="440" w:author="Huawei - Huangsu" w:date="2023-08-02T08:59:00Z">
                    <w:r w:rsidRPr="00BE0DED">
                      <w:rPr>
                        <w:rFonts w:cs="Arial"/>
                        <w:color w:val="000000" w:themeColor="text1"/>
                        <w:lang w:eastAsia="zh-CN"/>
                      </w:rPr>
                      <w:t>-</w:t>
                    </w:r>
                  </w:ins>
                  <w:ins w:id="441" w:author="Huawei - Huangsu" w:date="2023-07-28T18:09:00Z">
                    <w:r w:rsidRPr="00BE0DED">
                      <w:rPr>
                        <w:rFonts w:cs="Arial"/>
                        <w:color w:val="000000" w:themeColor="text1"/>
                        <w:lang w:eastAsia="zh-CN"/>
                      </w:rPr>
                      <w:t>PRS</w:t>
                    </w:r>
                  </w:ins>
                </w:p>
                <w:p w14:paraId="45C55A44" w14:textId="31AE3413" w:rsidR="006336BD" w:rsidRPr="00BE0DED" w:rsidRDefault="006336BD" w:rsidP="006336BD">
                  <w:pPr>
                    <w:rPr>
                      <w:rFonts w:cs="Arial"/>
                      <w:color w:val="000000" w:themeColor="text1"/>
                      <w:lang w:eastAsia="zh-CN"/>
                    </w:rPr>
                  </w:pPr>
                  <w:ins w:id="442" w:author="Huawei - Huangsu" w:date="2023-07-28T18:09:00Z">
                    <w:r w:rsidRPr="00BE0DED">
                      <w:rPr>
                        <w:rFonts w:cs="Arial"/>
                        <w:color w:val="000000" w:themeColor="text1"/>
                        <w:lang w:eastAsia="zh-CN"/>
                      </w:rPr>
                      <w:t>2. Support SL PRS-RSRP measurement reporting</w:t>
                    </w:r>
                  </w:ins>
                </w:p>
              </w:tc>
              <w:tc>
                <w:tcPr>
                  <w:tcW w:w="236" w:type="dxa"/>
                </w:tcPr>
                <w:p w14:paraId="3F24C17D" w14:textId="77777777" w:rsidR="006336BD" w:rsidRPr="00BE0DED" w:rsidRDefault="006336BD" w:rsidP="006336BD">
                  <w:pPr>
                    <w:spacing w:beforeLines="50" w:before="120"/>
                    <w:jc w:val="left"/>
                    <w:rPr>
                      <w:rFonts w:cs="Arial"/>
                      <w:color w:val="000000"/>
                    </w:rPr>
                  </w:pPr>
                </w:p>
              </w:tc>
              <w:tc>
                <w:tcPr>
                  <w:tcW w:w="236" w:type="dxa"/>
                </w:tcPr>
                <w:p w14:paraId="001FA9A3" w14:textId="77777777" w:rsidR="006336BD" w:rsidRPr="00BE0DED" w:rsidRDefault="006336BD" w:rsidP="006336BD">
                  <w:pPr>
                    <w:spacing w:beforeLines="50" w:before="120"/>
                    <w:jc w:val="left"/>
                    <w:rPr>
                      <w:rFonts w:cs="Arial"/>
                      <w:color w:val="000000"/>
                    </w:rPr>
                  </w:pPr>
                </w:p>
              </w:tc>
              <w:tc>
                <w:tcPr>
                  <w:tcW w:w="236" w:type="dxa"/>
                </w:tcPr>
                <w:p w14:paraId="59BB81CB" w14:textId="77777777" w:rsidR="006336BD" w:rsidRPr="00BE0DED" w:rsidRDefault="006336BD" w:rsidP="006336BD">
                  <w:pPr>
                    <w:spacing w:beforeLines="50" w:before="120"/>
                    <w:jc w:val="left"/>
                    <w:rPr>
                      <w:rFonts w:cs="Arial"/>
                      <w:color w:val="000000"/>
                    </w:rPr>
                  </w:pPr>
                </w:p>
              </w:tc>
              <w:tc>
                <w:tcPr>
                  <w:tcW w:w="236" w:type="dxa"/>
                </w:tcPr>
                <w:p w14:paraId="096F2FB4" w14:textId="77777777" w:rsidR="006336BD" w:rsidRPr="00BE0DED" w:rsidRDefault="006336BD" w:rsidP="006336BD">
                  <w:pPr>
                    <w:spacing w:beforeLines="50" w:before="120"/>
                    <w:jc w:val="left"/>
                    <w:rPr>
                      <w:rFonts w:cs="Arial"/>
                      <w:color w:val="000000"/>
                    </w:rPr>
                  </w:pPr>
                </w:p>
              </w:tc>
              <w:tc>
                <w:tcPr>
                  <w:tcW w:w="236" w:type="dxa"/>
                </w:tcPr>
                <w:p w14:paraId="0985BDEC" w14:textId="77777777" w:rsidR="006336BD" w:rsidRPr="00BE0DED" w:rsidRDefault="006336BD" w:rsidP="006336BD">
                  <w:pPr>
                    <w:spacing w:beforeLines="50" w:before="120"/>
                    <w:jc w:val="left"/>
                    <w:rPr>
                      <w:rFonts w:cs="Arial"/>
                      <w:color w:val="000000"/>
                    </w:rPr>
                  </w:pPr>
                </w:p>
              </w:tc>
              <w:tc>
                <w:tcPr>
                  <w:tcW w:w="236" w:type="dxa"/>
                </w:tcPr>
                <w:p w14:paraId="6AD3BCAE" w14:textId="77777777" w:rsidR="006336BD" w:rsidRPr="00BE0DED" w:rsidRDefault="006336BD" w:rsidP="006336BD">
                  <w:pPr>
                    <w:spacing w:beforeLines="50" w:before="120"/>
                    <w:jc w:val="left"/>
                    <w:rPr>
                      <w:rFonts w:cs="Arial"/>
                      <w:color w:val="000000"/>
                    </w:rPr>
                  </w:pPr>
                </w:p>
              </w:tc>
              <w:tc>
                <w:tcPr>
                  <w:tcW w:w="236" w:type="dxa"/>
                </w:tcPr>
                <w:p w14:paraId="57FA5705" w14:textId="77777777" w:rsidR="006336BD" w:rsidRPr="00BE0DED" w:rsidRDefault="006336BD" w:rsidP="006336BD">
                  <w:pPr>
                    <w:spacing w:beforeLines="50" w:before="120"/>
                    <w:jc w:val="left"/>
                    <w:rPr>
                      <w:rFonts w:cs="Arial"/>
                      <w:color w:val="000000"/>
                    </w:rPr>
                  </w:pPr>
                </w:p>
              </w:tc>
              <w:tc>
                <w:tcPr>
                  <w:tcW w:w="236" w:type="dxa"/>
                </w:tcPr>
                <w:p w14:paraId="39E945BD" w14:textId="77777777" w:rsidR="006336BD" w:rsidRPr="00BE0DED" w:rsidRDefault="006336BD" w:rsidP="006336BD">
                  <w:pPr>
                    <w:spacing w:beforeLines="50" w:before="120"/>
                    <w:jc w:val="left"/>
                    <w:rPr>
                      <w:rFonts w:cs="Arial"/>
                      <w:color w:val="000000"/>
                    </w:rPr>
                  </w:pPr>
                </w:p>
              </w:tc>
              <w:tc>
                <w:tcPr>
                  <w:tcW w:w="236" w:type="dxa"/>
                </w:tcPr>
                <w:p w14:paraId="45254538" w14:textId="77777777" w:rsidR="006336BD" w:rsidRPr="00BE0DED" w:rsidRDefault="006336BD" w:rsidP="006336BD">
                  <w:pPr>
                    <w:spacing w:beforeLines="50" w:before="120"/>
                    <w:jc w:val="left"/>
                    <w:rPr>
                      <w:rFonts w:cs="Arial"/>
                      <w:color w:val="000000"/>
                    </w:rPr>
                  </w:pPr>
                </w:p>
              </w:tc>
              <w:tc>
                <w:tcPr>
                  <w:tcW w:w="236" w:type="dxa"/>
                </w:tcPr>
                <w:p w14:paraId="41DD3BDA" w14:textId="77777777" w:rsidR="006336BD" w:rsidRPr="00BE0DED" w:rsidRDefault="006336BD" w:rsidP="006336BD">
                  <w:pPr>
                    <w:spacing w:beforeLines="50" w:before="120"/>
                    <w:jc w:val="left"/>
                    <w:rPr>
                      <w:rFonts w:cs="Arial"/>
                      <w:color w:val="000000"/>
                    </w:rPr>
                  </w:pPr>
                </w:p>
              </w:tc>
            </w:tr>
            <w:tr w:rsidR="006336BD" w:rsidRPr="00BE0DED" w14:paraId="0E81050D" w14:textId="77777777" w:rsidTr="000F7546">
              <w:tc>
                <w:tcPr>
                  <w:tcW w:w="1712" w:type="dxa"/>
                </w:tcPr>
                <w:p w14:paraId="03FEF101" w14:textId="03109639" w:rsidR="006336BD" w:rsidRPr="00BE0DED" w:rsidRDefault="006336BD" w:rsidP="006336BD">
                  <w:pPr>
                    <w:spacing w:beforeLines="50" w:before="120"/>
                    <w:jc w:val="left"/>
                    <w:rPr>
                      <w:rFonts w:cs="Arial"/>
                      <w:color w:val="000000" w:themeColor="text1"/>
                    </w:rPr>
                  </w:pPr>
                  <w:ins w:id="443" w:author="Huawei - Huangsu" w:date="2023-07-28T18:01:00Z">
                    <w:r w:rsidRPr="00BE0DED">
                      <w:rPr>
                        <w:rFonts w:cs="Arial"/>
                        <w:color w:val="000000" w:themeColor="text1"/>
                      </w:rPr>
                      <w:t>41. NR_pos_enh2</w:t>
                    </w:r>
                  </w:ins>
                </w:p>
              </w:tc>
              <w:tc>
                <w:tcPr>
                  <w:tcW w:w="776" w:type="dxa"/>
                </w:tcPr>
                <w:p w14:paraId="66706051" w14:textId="2E5FA99A" w:rsidR="006336BD" w:rsidRPr="00BE0DED" w:rsidRDefault="006336BD" w:rsidP="006336BD">
                  <w:pPr>
                    <w:spacing w:beforeLines="50" w:before="120"/>
                    <w:jc w:val="left"/>
                    <w:rPr>
                      <w:rFonts w:eastAsia="MS Mincho" w:cs="Arial"/>
                      <w:color w:val="000000" w:themeColor="text1"/>
                    </w:rPr>
                  </w:pPr>
                  <w:ins w:id="444" w:author="Huawei - Huangsu" w:date="2023-07-28T18:01:00Z">
                    <w:r w:rsidRPr="00BE0DED">
                      <w:rPr>
                        <w:rFonts w:eastAsia="MS Mincho" w:cs="Arial"/>
                        <w:color w:val="000000" w:themeColor="text1"/>
                      </w:rPr>
                      <w:t>41-1-7e</w:t>
                    </w:r>
                  </w:ins>
                </w:p>
              </w:tc>
              <w:tc>
                <w:tcPr>
                  <w:tcW w:w="11562" w:type="dxa"/>
                </w:tcPr>
                <w:p w14:paraId="002C0308" w14:textId="26FA48D3" w:rsidR="006336BD" w:rsidRPr="00BE0DED" w:rsidRDefault="006336BD" w:rsidP="006336BD">
                  <w:pPr>
                    <w:spacing w:beforeLines="50" w:before="120"/>
                    <w:jc w:val="left"/>
                    <w:rPr>
                      <w:rFonts w:eastAsia="SimSun" w:cs="Arial"/>
                      <w:color w:val="000000" w:themeColor="text1"/>
                      <w:lang w:eastAsia="zh-CN"/>
                    </w:rPr>
                  </w:pPr>
                  <w:ins w:id="445" w:author="Huawei - Huangsu" w:date="2023-07-28T18:09:00Z">
                    <w:r w:rsidRPr="00BE0DED">
                      <w:rPr>
                        <w:rFonts w:eastAsia="SimSun" w:cs="Arial"/>
                        <w:color w:val="000000" w:themeColor="text1"/>
                        <w:lang w:eastAsia="zh-CN"/>
                      </w:rPr>
                      <w:t>SL PRS measurement for SL PRS-RSRPP</w:t>
                    </w:r>
                  </w:ins>
                </w:p>
              </w:tc>
              <w:tc>
                <w:tcPr>
                  <w:tcW w:w="3831" w:type="dxa"/>
                </w:tcPr>
                <w:p w14:paraId="6AC882E4" w14:textId="77777777" w:rsidR="006336BD" w:rsidRPr="00BE0DED" w:rsidRDefault="006336BD" w:rsidP="006336BD">
                  <w:pPr>
                    <w:rPr>
                      <w:ins w:id="446" w:author="Huawei - Huangsu" w:date="2023-07-28T18:09:00Z"/>
                      <w:rFonts w:cs="Arial"/>
                      <w:color w:val="000000" w:themeColor="text1"/>
                      <w:lang w:eastAsia="zh-CN"/>
                    </w:rPr>
                  </w:pPr>
                  <w:ins w:id="447" w:author="Huawei - Huangsu" w:date="2023-07-28T18:09:00Z">
                    <w:r w:rsidRPr="00BE0DED">
                      <w:rPr>
                        <w:rFonts w:cs="Arial"/>
                        <w:color w:val="000000" w:themeColor="text1"/>
                        <w:lang w:eastAsia="zh-CN"/>
                      </w:rPr>
                      <w:t>1. Support SL PRS-RSRPP measurement based on SL</w:t>
                    </w:r>
                  </w:ins>
                  <w:ins w:id="448" w:author="Huawei - Huangsu" w:date="2023-08-02T08:59:00Z">
                    <w:r w:rsidRPr="00BE0DED">
                      <w:rPr>
                        <w:rFonts w:cs="Arial"/>
                        <w:color w:val="000000" w:themeColor="text1"/>
                        <w:lang w:eastAsia="zh-CN"/>
                      </w:rPr>
                      <w:t>-</w:t>
                    </w:r>
                  </w:ins>
                  <w:ins w:id="449" w:author="Huawei - Huangsu" w:date="2023-07-28T18:09:00Z">
                    <w:r w:rsidRPr="00BE0DED">
                      <w:rPr>
                        <w:rFonts w:cs="Arial"/>
                        <w:color w:val="000000" w:themeColor="text1"/>
                        <w:lang w:eastAsia="zh-CN"/>
                      </w:rPr>
                      <w:t>PRS</w:t>
                    </w:r>
                  </w:ins>
                </w:p>
                <w:p w14:paraId="337D0A32" w14:textId="29526688" w:rsidR="006336BD" w:rsidRPr="00BE0DED" w:rsidRDefault="006336BD" w:rsidP="006336BD">
                  <w:pPr>
                    <w:rPr>
                      <w:rFonts w:cs="Arial"/>
                      <w:color w:val="000000" w:themeColor="text1"/>
                      <w:lang w:eastAsia="zh-CN"/>
                    </w:rPr>
                  </w:pPr>
                  <w:ins w:id="450" w:author="Huawei - Huangsu" w:date="2023-07-28T18:09:00Z">
                    <w:r w:rsidRPr="00BE0DED">
                      <w:rPr>
                        <w:rFonts w:cs="Arial"/>
                        <w:color w:val="000000" w:themeColor="text1"/>
                        <w:lang w:eastAsia="zh-CN"/>
                      </w:rPr>
                      <w:t>2. Support SL PRS-RSRPP measurement reporting</w:t>
                    </w:r>
                  </w:ins>
                </w:p>
              </w:tc>
              <w:tc>
                <w:tcPr>
                  <w:tcW w:w="236" w:type="dxa"/>
                </w:tcPr>
                <w:p w14:paraId="5EFCF429" w14:textId="77777777" w:rsidR="006336BD" w:rsidRPr="00BE0DED" w:rsidRDefault="006336BD" w:rsidP="006336BD">
                  <w:pPr>
                    <w:spacing w:beforeLines="50" w:before="120"/>
                    <w:jc w:val="left"/>
                    <w:rPr>
                      <w:rFonts w:cs="Arial"/>
                      <w:color w:val="000000"/>
                    </w:rPr>
                  </w:pPr>
                </w:p>
              </w:tc>
              <w:tc>
                <w:tcPr>
                  <w:tcW w:w="236" w:type="dxa"/>
                </w:tcPr>
                <w:p w14:paraId="292FA283" w14:textId="77777777" w:rsidR="006336BD" w:rsidRPr="00BE0DED" w:rsidRDefault="006336BD" w:rsidP="006336BD">
                  <w:pPr>
                    <w:spacing w:beforeLines="50" w:before="120"/>
                    <w:jc w:val="left"/>
                    <w:rPr>
                      <w:rFonts w:cs="Arial"/>
                      <w:color w:val="000000"/>
                    </w:rPr>
                  </w:pPr>
                </w:p>
              </w:tc>
              <w:tc>
                <w:tcPr>
                  <w:tcW w:w="236" w:type="dxa"/>
                </w:tcPr>
                <w:p w14:paraId="237A385C" w14:textId="77777777" w:rsidR="006336BD" w:rsidRPr="00BE0DED" w:rsidRDefault="006336BD" w:rsidP="006336BD">
                  <w:pPr>
                    <w:spacing w:beforeLines="50" w:before="120"/>
                    <w:jc w:val="left"/>
                    <w:rPr>
                      <w:rFonts w:cs="Arial"/>
                      <w:color w:val="000000"/>
                    </w:rPr>
                  </w:pPr>
                </w:p>
              </w:tc>
              <w:tc>
                <w:tcPr>
                  <w:tcW w:w="236" w:type="dxa"/>
                </w:tcPr>
                <w:p w14:paraId="22D0E0D0" w14:textId="77777777" w:rsidR="006336BD" w:rsidRPr="00BE0DED" w:rsidRDefault="006336BD" w:rsidP="006336BD">
                  <w:pPr>
                    <w:spacing w:beforeLines="50" w:before="120"/>
                    <w:jc w:val="left"/>
                    <w:rPr>
                      <w:rFonts w:cs="Arial"/>
                      <w:color w:val="000000"/>
                    </w:rPr>
                  </w:pPr>
                </w:p>
              </w:tc>
              <w:tc>
                <w:tcPr>
                  <w:tcW w:w="236" w:type="dxa"/>
                </w:tcPr>
                <w:p w14:paraId="424D58AA" w14:textId="77777777" w:rsidR="006336BD" w:rsidRPr="00BE0DED" w:rsidRDefault="006336BD" w:rsidP="006336BD">
                  <w:pPr>
                    <w:spacing w:beforeLines="50" w:before="120"/>
                    <w:jc w:val="left"/>
                    <w:rPr>
                      <w:rFonts w:cs="Arial"/>
                      <w:color w:val="000000"/>
                    </w:rPr>
                  </w:pPr>
                </w:p>
              </w:tc>
              <w:tc>
                <w:tcPr>
                  <w:tcW w:w="236" w:type="dxa"/>
                </w:tcPr>
                <w:p w14:paraId="2C4F4814" w14:textId="77777777" w:rsidR="006336BD" w:rsidRPr="00BE0DED" w:rsidRDefault="006336BD" w:rsidP="006336BD">
                  <w:pPr>
                    <w:spacing w:beforeLines="50" w:before="120"/>
                    <w:jc w:val="left"/>
                    <w:rPr>
                      <w:rFonts w:cs="Arial"/>
                      <w:color w:val="000000"/>
                    </w:rPr>
                  </w:pPr>
                </w:p>
              </w:tc>
              <w:tc>
                <w:tcPr>
                  <w:tcW w:w="236" w:type="dxa"/>
                </w:tcPr>
                <w:p w14:paraId="788CE454" w14:textId="77777777" w:rsidR="006336BD" w:rsidRPr="00BE0DED" w:rsidRDefault="006336BD" w:rsidP="006336BD">
                  <w:pPr>
                    <w:spacing w:beforeLines="50" w:before="120"/>
                    <w:jc w:val="left"/>
                    <w:rPr>
                      <w:rFonts w:cs="Arial"/>
                      <w:color w:val="000000"/>
                    </w:rPr>
                  </w:pPr>
                </w:p>
              </w:tc>
              <w:tc>
                <w:tcPr>
                  <w:tcW w:w="236" w:type="dxa"/>
                </w:tcPr>
                <w:p w14:paraId="50206C24" w14:textId="77777777" w:rsidR="006336BD" w:rsidRPr="00BE0DED" w:rsidRDefault="006336BD" w:rsidP="006336BD">
                  <w:pPr>
                    <w:spacing w:beforeLines="50" w:before="120"/>
                    <w:jc w:val="left"/>
                    <w:rPr>
                      <w:rFonts w:cs="Arial"/>
                      <w:color w:val="000000"/>
                    </w:rPr>
                  </w:pPr>
                </w:p>
              </w:tc>
              <w:tc>
                <w:tcPr>
                  <w:tcW w:w="236" w:type="dxa"/>
                </w:tcPr>
                <w:p w14:paraId="06E18410" w14:textId="77777777" w:rsidR="006336BD" w:rsidRPr="00BE0DED" w:rsidRDefault="006336BD" w:rsidP="006336BD">
                  <w:pPr>
                    <w:spacing w:beforeLines="50" w:before="120"/>
                    <w:jc w:val="left"/>
                    <w:rPr>
                      <w:rFonts w:cs="Arial"/>
                      <w:color w:val="000000"/>
                    </w:rPr>
                  </w:pPr>
                </w:p>
              </w:tc>
              <w:tc>
                <w:tcPr>
                  <w:tcW w:w="236" w:type="dxa"/>
                </w:tcPr>
                <w:p w14:paraId="14940B45" w14:textId="77777777" w:rsidR="006336BD" w:rsidRPr="00BE0DED" w:rsidRDefault="006336BD" w:rsidP="006336BD">
                  <w:pPr>
                    <w:spacing w:beforeLines="50" w:before="120"/>
                    <w:jc w:val="left"/>
                    <w:rPr>
                      <w:rFonts w:cs="Arial"/>
                      <w:color w:val="000000"/>
                    </w:rPr>
                  </w:pPr>
                </w:p>
              </w:tc>
            </w:tr>
            <w:tr w:rsidR="006336BD" w:rsidRPr="00BE0DED" w14:paraId="0BADE04E" w14:textId="77777777" w:rsidTr="000F7546">
              <w:tc>
                <w:tcPr>
                  <w:tcW w:w="1712" w:type="dxa"/>
                </w:tcPr>
                <w:p w14:paraId="2E65CE5C" w14:textId="59343311" w:rsidR="006336BD" w:rsidRPr="00BE0DED" w:rsidRDefault="006336BD" w:rsidP="006336BD">
                  <w:pPr>
                    <w:spacing w:beforeLines="50" w:before="120"/>
                    <w:jc w:val="left"/>
                    <w:rPr>
                      <w:rFonts w:cs="Arial"/>
                      <w:color w:val="000000" w:themeColor="text1"/>
                    </w:rPr>
                  </w:pPr>
                  <w:ins w:id="451" w:author="Huawei - Huangsu" w:date="2023-07-28T18:01:00Z">
                    <w:r w:rsidRPr="00BE0DED">
                      <w:rPr>
                        <w:rFonts w:cs="Arial"/>
                        <w:color w:val="000000" w:themeColor="text1"/>
                      </w:rPr>
                      <w:t>41. NR_pos_enh2</w:t>
                    </w:r>
                  </w:ins>
                </w:p>
              </w:tc>
              <w:tc>
                <w:tcPr>
                  <w:tcW w:w="776" w:type="dxa"/>
                </w:tcPr>
                <w:p w14:paraId="12AA5A9E" w14:textId="4297EDD7" w:rsidR="006336BD" w:rsidRPr="00BE0DED" w:rsidRDefault="006336BD" w:rsidP="006336BD">
                  <w:pPr>
                    <w:spacing w:beforeLines="50" w:before="120"/>
                    <w:jc w:val="left"/>
                    <w:rPr>
                      <w:rFonts w:eastAsia="MS Mincho" w:cs="Arial"/>
                      <w:color w:val="000000" w:themeColor="text1"/>
                    </w:rPr>
                  </w:pPr>
                  <w:ins w:id="452" w:author="Huawei - Huangsu" w:date="2023-07-28T18:01:00Z">
                    <w:r w:rsidRPr="00BE0DED">
                      <w:rPr>
                        <w:rFonts w:eastAsia="MS Mincho" w:cs="Arial"/>
                        <w:color w:val="000000" w:themeColor="text1"/>
                      </w:rPr>
                      <w:t>41-1-</w:t>
                    </w:r>
                  </w:ins>
                  <w:ins w:id="453" w:author="Huawei - Huangsu" w:date="2023-07-28T18:02:00Z">
                    <w:r w:rsidRPr="00BE0DED">
                      <w:rPr>
                        <w:rFonts w:eastAsia="MS Mincho" w:cs="Arial"/>
                        <w:color w:val="000000" w:themeColor="text1"/>
                      </w:rPr>
                      <w:t>7f</w:t>
                    </w:r>
                  </w:ins>
                </w:p>
              </w:tc>
              <w:tc>
                <w:tcPr>
                  <w:tcW w:w="11562" w:type="dxa"/>
                </w:tcPr>
                <w:p w14:paraId="2C6325E8" w14:textId="598C22B3" w:rsidR="006336BD" w:rsidRPr="00BE0DED" w:rsidRDefault="006336BD" w:rsidP="006336BD">
                  <w:pPr>
                    <w:spacing w:beforeLines="50" w:before="120"/>
                    <w:jc w:val="left"/>
                    <w:rPr>
                      <w:rFonts w:eastAsia="SimSun" w:cs="Arial"/>
                      <w:color w:val="000000" w:themeColor="text1"/>
                      <w:lang w:eastAsia="zh-CN"/>
                    </w:rPr>
                  </w:pPr>
                  <w:ins w:id="454" w:author="Huawei - Huangsu" w:date="2023-07-28T18:09:00Z">
                    <w:r w:rsidRPr="00BE0DED">
                      <w:rPr>
                        <w:rFonts w:eastAsia="SimSun" w:cs="Arial"/>
                        <w:color w:val="000000" w:themeColor="text1"/>
                        <w:lang w:eastAsia="zh-CN"/>
                      </w:rPr>
                      <w:t xml:space="preserve">SL </w:t>
                    </w:r>
                  </w:ins>
                  <w:ins w:id="455" w:author="Huawei - Huangsu" w:date="2023-07-28T18:10:00Z">
                    <w:r w:rsidRPr="00BE0DED">
                      <w:rPr>
                        <w:rFonts w:eastAsia="SimSun" w:cs="Arial"/>
                        <w:color w:val="000000" w:themeColor="text1"/>
                        <w:lang w:eastAsia="zh-CN"/>
                      </w:rPr>
                      <w:t xml:space="preserve">PRS measurement for SL </w:t>
                    </w:r>
                  </w:ins>
                  <w:ins w:id="456" w:author="Huawei - Huangsu" w:date="2023-07-28T18:09:00Z">
                    <w:r w:rsidRPr="00BE0DED">
                      <w:rPr>
                        <w:rFonts w:eastAsia="SimSun" w:cs="Arial"/>
                        <w:color w:val="000000" w:themeColor="text1"/>
                        <w:lang w:eastAsia="zh-CN"/>
                      </w:rPr>
                      <w:t>AoA</w:t>
                    </w:r>
                  </w:ins>
                </w:p>
              </w:tc>
              <w:tc>
                <w:tcPr>
                  <w:tcW w:w="3831" w:type="dxa"/>
                </w:tcPr>
                <w:p w14:paraId="701C25CF" w14:textId="77777777" w:rsidR="006336BD" w:rsidRPr="00BE0DED" w:rsidRDefault="006336BD" w:rsidP="006336BD">
                  <w:pPr>
                    <w:rPr>
                      <w:ins w:id="457" w:author="Huawei - Huangsu" w:date="2023-07-28T18:10:00Z"/>
                      <w:rFonts w:cs="Arial"/>
                      <w:color w:val="000000" w:themeColor="text1"/>
                      <w:lang w:eastAsia="zh-CN"/>
                    </w:rPr>
                  </w:pPr>
                  <w:ins w:id="458" w:author="Huawei - Huangsu" w:date="2023-07-28T18:10:00Z">
                    <w:r w:rsidRPr="00BE0DED">
                      <w:rPr>
                        <w:rFonts w:cs="Arial"/>
                        <w:color w:val="000000" w:themeColor="text1"/>
                        <w:lang w:eastAsia="zh-CN"/>
                      </w:rPr>
                      <w:t>1. Support SL AoA measurement based on SL</w:t>
                    </w:r>
                  </w:ins>
                  <w:ins w:id="459" w:author="Huawei - Huangsu" w:date="2023-08-02T08:59:00Z">
                    <w:r w:rsidRPr="00BE0DED">
                      <w:rPr>
                        <w:rFonts w:cs="Arial"/>
                        <w:color w:val="000000" w:themeColor="text1"/>
                        <w:lang w:eastAsia="zh-CN"/>
                      </w:rPr>
                      <w:t>-</w:t>
                    </w:r>
                  </w:ins>
                  <w:ins w:id="460" w:author="Huawei - Huangsu" w:date="2023-07-28T18:10:00Z">
                    <w:r w:rsidRPr="00BE0DED">
                      <w:rPr>
                        <w:rFonts w:cs="Arial"/>
                        <w:color w:val="000000" w:themeColor="text1"/>
                        <w:lang w:eastAsia="zh-CN"/>
                      </w:rPr>
                      <w:t>PRS</w:t>
                    </w:r>
                  </w:ins>
                </w:p>
                <w:p w14:paraId="72B20C32" w14:textId="02E36EEA" w:rsidR="006336BD" w:rsidRPr="00BE0DED" w:rsidRDefault="006336BD" w:rsidP="006336BD">
                  <w:pPr>
                    <w:rPr>
                      <w:rFonts w:cs="Arial"/>
                      <w:color w:val="000000" w:themeColor="text1"/>
                      <w:lang w:eastAsia="zh-CN"/>
                    </w:rPr>
                  </w:pPr>
                  <w:ins w:id="461" w:author="Huawei - Huangsu" w:date="2023-07-28T18:10:00Z">
                    <w:r w:rsidRPr="00BE0DED">
                      <w:rPr>
                        <w:rFonts w:cs="Arial"/>
                        <w:color w:val="000000" w:themeColor="text1"/>
                        <w:lang w:eastAsia="zh-CN"/>
                      </w:rPr>
                      <w:t>2. Support SL AoA measurement reporting types</w:t>
                    </w:r>
                  </w:ins>
                  <w:ins w:id="462" w:author="Huawei - Huangsu" w:date="2023-07-28T18:11:00Z">
                    <w:r w:rsidRPr="00BE0DED">
                      <w:rPr>
                        <w:rFonts w:cs="Arial"/>
                        <w:color w:val="000000" w:themeColor="text1"/>
                        <w:lang w:eastAsia="zh-CN"/>
                      </w:rPr>
                      <w:t>. Candidate values: bitmap {GCS, LCS with translation, LCS without translation}.</w:t>
                    </w:r>
                  </w:ins>
                </w:p>
              </w:tc>
              <w:tc>
                <w:tcPr>
                  <w:tcW w:w="236" w:type="dxa"/>
                </w:tcPr>
                <w:p w14:paraId="338ACEFA" w14:textId="77777777" w:rsidR="006336BD" w:rsidRPr="00BE0DED" w:rsidRDefault="006336BD" w:rsidP="006336BD">
                  <w:pPr>
                    <w:spacing w:beforeLines="50" w:before="120"/>
                    <w:jc w:val="left"/>
                    <w:rPr>
                      <w:rFonts w:cs="Arial"/>
                      <w:color w:val="000000"/>
                    </w:rPr>
                  </w:pPr>
                </w:p>
              </w:tc>
              <w:tc>
                <w:tcPr>
                  <w:tcW w:w="236" w:type="dxa"/>
                </w:tcPr>
                <w:p w14:paraId="6F332D8D" w14:textId="77777777" w:rsidR="006336BD" w:rsidRPr="00BE0DED" w:rsidRDefault="006336BD" w:rsidP="006336BD">
                  <w:pPr>
                    <w:spacing w:beforeLines="50" w:before="120"/>
                    <w:jc w:val="left"/>
                    <w:rPr>
                      <w:rFonts w:cs="Arial"/>
                      <w:color w:val="000000"/>
                    </w:rPr>
                  </w:pPr>
                </w:p>
              </w:tc>
              <w:tc>
                <w:tcPr>
                  <w:tcW w:w="236" w:type="dxa"/>
                </w:tcPr>
                <w:p w14:paraId="1967672C" w14:textId="77777777" w:rsidR="006336BD" w:rsidRPr="00BE0DED" w:rsidRDefault="006336BD" w:rsidP="006336BD">
                  <w:pPr>
                    <w:spacing w:beforeLines="50" w:before="120"/>
                    <w:jc w:val="left"/>
                    <w:rPr>
                      <w:rFonts w:cs="Arial"/>
                      <w:color w:val="000000"/>
                    </w:rPr>
                  </w:pPr>
                </w:p>
              </w:tc>
              <w:tc>
                <w:tcPr>
                  <w:tcW w:w="236" w:type="dxa"/>
                </w:tcPr>
                <w:p w14:paraId="2EEDBA82" w14:textId="77777777" w:rsidR="006336BD" w:rsidRPr="00BE0DED" w:rsidRDefault="006336BD" w:rsidP="006336BD">
                  <w:pPr>
                    <w:spacing w:beforeLines="50" w:before="120"/>
                    <w:jc w:val="left"/>
                    <w:rPr>
                      <w:rFonts w:cs="Arial"/>
                      <w:color w:val="000000"/>
                    </w:rPr>
                  </w:pPr>
                </w:p>
              </w:tc>
              <w:tc>
                <w:tcPr>
                  <w:tcW w:w="236" w:type="dxa"/>
                </w:tcPr>
                <w:p w14:paraId="7118D78E" w14:textId="77777777" w:rsidR="006336BD" w:rsidRPr="00BE0DED" w:rsidRDefault="006336BD" w:rsidP="006336BD">
                  <w:pPr>
                    <w:spacing w:beforeLines="50" w:before="120"/>
                    <w:jc w:val="left"/>
                    <w:rPr>
                      <w:rFonts w:cs="Arial"/>
                      <w:color w:val="000000"/>
                    </w:rPr>
                  </w:pPr>
                </w:p>
              </w:tc>
              <w:tc>
                <w:tcPr>
                  <w:tcW w:w="236" w:type="dxa"/>
                </w:tcPr>
                <w:p w14:paraId="6112439E" w14:textId="77777777" w:rsidR="006336BD" w:rsidRPr="00BE0DED" w:rsidRDefault="006336BD" w:rsidP="006336BD">
                  <w:pPr>
                    <w:spacing w:beforeLines="50" w:before="120"/>
                    <w:jc w:val="left"/>
                    <w:rPr>
                      <w:rFonts w:cs="Arial"/>
                      <w:color w:val="000000"/>
                    </w:rPr>
                  </w:pPr>
                </w:p>
              </w:tc>
              <w:tc>
                <w:tcPr>
                  <w:tcW w:w="236" w:type="dxa"/>
                </w:tcPr>
                <w:p w14:paraId="14B8E6EF" w14:textId="77777777" w:rsidR="006336BD" w:rsidRPr="00BE0DED" w:rsidRDefault="006336BD" w:rsidP="006336BD">
                  <w:pPr>
                    <w:spacing w:beforeLines="50" w:before="120"/>
                    <w:jc w:val="left"/>
                    <w:rPr>
                      <w:rFonts w:cs="Arial"/>
                      <w:color w:val="000000"/>
                    </w:rPr>
                  </w:pPr>
                </w:p>
              </w:tc>
              <w:tc>
                <w:tcPr>
                  <w:tcW w:w="236" w:type="dxa"/>
                </w:tcPr>
                <w:p w14:paraId="14800CD5" w14:textId="77777777" w:rsidR="006336BD" w:rsidRPr="00BE0DED" w:rsidRDefault="006336BD" w:rsidP="006336BD">
                  <w:pPr>
                    <w:spacing w:beforeLines="50" w:before="120"/>
                    <w:jc w:val="left"/>
                    <w:rPr>
                      <w:rFonts w:cs="Arial"/>
                      <w:color w:val="000000"/>
                    </w:rPr>
                  </w:pPr>
                </w:p>
              </w:tc>
              <w:tc>
                <w:tcPr>
                  <w:tcW w:w="236" w:type="dxa"/>
                </w:tcPr>
                <w:p w14:paraId="0F790F17" w14:textId="77777777" w:rsidR="006336BD" w:rsidRPr="00BE0DED" w:rsidRDefault="006336BD" w:rsidP="006336BD">
                  <w:pPr>
                    <w:spacing w:beforeLines="50" w:before="120"/>
                    <w:jc w:val="left"/>
                    <w:rPr>
                      <w:rFonts w:cs="Arial"/>
                      <w:color w:val="000000"/>
                    </w:rPr>
                  </w:pPr>
                </w:p>
              </w:tc>
              <w:tc>
                <w:tcPr>
                  <w:tcW w:w="236" w:type="dxa"/>
                </w:tcPr>
                <w:p w14:paraId="32449250" w14:textId="77777777" w:rsidR="006336BD" w:rsidRPr="00BE0DED" w:rsidRDefault="006336BD" w:rsidP="006336BD">
                  <w:pPr>
                    <w:spacing w:beforeLines="50" w:before="120"/>
                    <w:jc w:val="left"/>
                    <w:rPr>
                      <w:rFonts w:cs="Arial"/>
                      <w:color w:val="000000"/>
                    </w:rPr>
                  </w:pPr>
                </w:p>
              </w:tc>
            </w:tr>
          </w:tbl>
          <w:p w14:paraId="2C041681" w14:textId="77777777" w:rsidR="00B061B6" w:rsidRDefault="00B061B6" w:rsidP="00B061B6">
            <w:pPr>
              <w:spacing w:beforeLines="50" w:before="120"/>
              <w:jc w:val="left"/>
              <w:rPr>
                <w:rFonts w:ascii="Calibri" w:hAnsi="Calibri" w:cs="Calibri"/>
                <w:color w:val="000000"/>
              </w:rPr>
            </w:pPr>
          </w:p>
        </w:tc>
      </w:tr>
      <w:tr w:rsidR="00B061B6" w14:paraId="6E765DEF" w14:textId="77777777" w:rsidTr="000F7546">
        <w:tc>
          <w:tcPr>
            <w:tcW w:w="1815" w:type="dxa"/>
            <w:tcBorders>
              <w:top w:val="single" w:sz="4" w:space="0" w:color="auto"/>
              <w:left w:val="single" w:sz="4" w:space="0" w:color="auto"/>
              <w:bottom w:val="single" w:sz="4" w:space="0" w:color="auto"/>
              <w:right w:val="single" w:sz="4" w:space="0" w:color="auto"/>
            </w:tcBorders>
          </w:tcPr>
          <w:p w14:paraId="3964EF78" w14:textId="142AA30E" w:rsidR="00B061B6" w:rsidRDefault="00B061B6" w:rsidP="00B061B6">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FCB2C3" w14:textId="77777777" w:rsidR="000F7546" w:rsidRPr="0046149A" w:rsidRDefault="000F7546" w:rsidP="000F7546">
            <w:r w:rsidRPr="0046149A">
              <w:t>During RAN1#113, the description of FG 41-1-7 was provisionally drafted to include reference to SL single-sided and SL double-sided RTT-type measurements; however, separate descriptions are not need for RTT-type measurements as the important aspect of this FG is the capability to measure UE RX-TX time difference.</w:t>
            </w:r>
          </w:p>
          <w:p w14:paraId="5F629770" w14:textId="77777777" w:rsidR="000F7546" w:rsidRPr="0046149A" w:rsidRDefault="000F7546" w:rsidP="000F7546">
            <w:pPr>
              <w:ind w:left="1560" w:hanging="1276"/>
              <w:rPr>
                <w:b/>
                <w:bCs/>
                <w:i/>
                <w:iCs/>
              </w:rPr>
            </w:pPr>
            <w:r w:rsidRPr="0046149A">
              <w:rPr>
                <w:b/>
                <w:bCs/>
                <w:i/>
                <w:iCs/>
              </w:rPr>
              <w:t>Proposal 1.2:</w:t>
            </w:r>
            <w:r w:rsidRPr="0046149A">
              <w:rPr>
                <w:b/>
                <w:bCs/>
                <w:i/>
                <w:iCs/>
              </w:rPr>
              <w:tab/>
              <w:t xml:space="preserve">For FG 41-1-7, create separate FGs for SL-TDOA DL type, SL-TDOA UL type, and RTT-type solution. </w:t>
            </w:r>
          </w:p>
          <w:p w14:paraId="10A6D882" w14:textId="77777777" w:rsidR="00B061B6" w:rsidRDefault="000F7546" w:rsidP="000F7546">
            <w:pPr>
              <w:ind w:left="1560" w:hanging="1276"/>
              <w:rPr>
                <w:b/>
                <w:bCs/>
                <w:i/>
                <w:iCs/>
              </w:rPr>
            </w:pPr>
            <w:r w:rsidRPr="0046149A">
              <w:rPr>
                <w:b/>
                <w:bCs/>
                <w:i/>
                <w:iCs/>
              </w:rPr>
              <w:t>Proposal 1.3:</w:t>
            </w:r>
            <w:r w:rsidRPr="0046149A">
              <w:rPr>
                <w:b/>
                <w:bCs/>
                <w:i/>
                <w:iCs/>
              </w:rPr>
              <w:tab/>
              <w:t>For FG 41-1-7 remove reference to separate descriptions for SL single-sided and SL double-sided.</w:t>
            </w:r>
          </w:p>
          <w:p w14:paraId="66DC1DFF" w14:textId="77777777" w:rsidR="000F7546" w:rsidRDefault="000F7546" w:rsidP="000F7546">
            <w:pPr>
              <w:ind w:left="1276" w:hanging="1276"/>
            </w:pPr>
          </w:p>
          <w:tbl>
            <w:tblPr>
              <w:tblStyle w:val="TableGrid"/>
              <w:tblW w:w="0" w:type="auto"/>
              <w:tblInd w:w="1276" w:type="dxa"/>
              <w:tblLook w:val="04A0" w:firstRow="1" w:lastRow="0" w:firstColumn="1" w:lastColumn="0" w:noHBand="0" w:noVBand="1"/>
            </w:tblPr>
            <w:tblGrid>
              <w:gridCol w:w="1829"/>
              <w:gridCol w:w="906"/>
              <w:gridCol w:w="4162"/>
              <w:gridCol w:w="222"/>
              <w:gridCol w:w="222"/>
              <w:gridCol w:w="222"/>
              <w:gridCol w:w="222"/>
              <w:gridCol w:w="222"/>
              <w:gridCol w:w="222"/>
              <w:gridCol w:w="222"/>
              <w:gridCol w:w="222"/>
              <w:gridCol w:w="222"/>
              <w:gridCol w:w="222"/>
              <w:gridCol w:w="222"/>
            </w:tblGrid>
            <w:tr w:rsidR="000F7546" w14:paraId="28B41FD5" w14:textId="77777777" w:rsidTr="000F7546">
              <w:tc>
                <w:tcPr>
                  <w:tcW w:w="0" w:type="auto"/>
                </w:tcPr>
                <w:p w14:paraId="4148103A" w14:textId="107A9FB6" w:rsidR="000F7546" w:rsidRPr="000F7546" w:rsidRDefault="000F7546" w:rsidP="000F7546">
                  <w:pPr>
                    <w:rPr>
                      <w:rFonts w:cs="Arial"/>
                    </w:rPr>
                  </w:pPr>
                  <w:r w:rsidRPr="000F7546">
                    <w:rPr>
                      <w:rFonts w:cs="Arial"/>
                      <w:color w:val="000000" w:themeColor="text1"/>
                    </w:rPr>
                    <w:t>41. NR_pos_enh2</w:t>
                  </w:r>
                </w:p>
              </w:tc>
              <w:tc>
                <w:tcPr>
                  <w:tcW w:w="0" w:type="auto"/>
                </w:tcPr>
                <w:p w14:paraId="04A34A6E" w14:textId="4B4DB613" w:rsidR="000F7546" w:rsidRPr="000F7546" w:rsidRDefault="000F7546" w:rsidP="000F7546">
                  <w:pPr>
                    <w:rPr>
                      <w:rFonts w:cs="Arial"/>
                    </w:rPr>
                  </w:pPr>
                  <w:r w:rsidRPr="000F7546">
                    <w:rPr>
                      <w:rFonts w:eastAsia="MS Mincho" w:cs="Arial"/>
                      <w:color w:val="000000" w:themeColor="text1"/>
                    </w:rPr>
                    <w:t>41-1-7</w:t>
                  </w:r>
                  <w:r w:rsidRPr="000F7546">
                    <w:rPr>
                      <w:rFonts w:eastAsia="MS Mincho" w:cs="Arial"/>
                      <w:color w:val="FF0000"/>
                    </w:rPr>
                    <w:t>a</w:t>
                  </w:r>
                </w:p>
              </w:tc>
              <w:tc>
                <w:tcPr>
                  <w:tcW w:w="0" w:type="auto"/>
                </w:tcPr>
                <w:p w14:paraId="076B0AC6" w14:textId="7F4ED023" w:rsidR="000F7546" w:rsidRPr="000F7546" w:rsidRDefault="000F7546" w:rsidP="000F7546">
                  <w:pPr>
                    <w:rPr>
                      <w:rFonts w:cs="Arial"/>
                    </w:rPr>
                  </w:pPr>
                  <w:r w:rsidRPr="000F7546">
                    <w:rPr>
                      <w:rFonts w:cs="Arial"/>
                      <w:color w:val="000000" w:themeColor="text1"/>
                      <w:lang w:eastAsia="zh-CN"/>
                    </w:rPr>
                    <w:t xml:space="preserve">SL PRS measurement for </w:t>
                  </w:r>
                  <w:r w:rsidRPr="000F7546">
                    <w:rPr>
                      <w:rFonts w:cs="Arial"/>
                      <w:color w:val="FF0000"/>
                      <w:lang w:eastAsia="zh-CN"/>
                    </w:rPr>
                    <w:t>SL-TDOA DL type</w:t>
                  </w:r>
                </w:p>
              </w:tc>
              <w:tc>
                <w:tcPr>
                  <w:tcW w:w="0" w:type="auto"/>
                </w:tcPr>
                <w:p w14:paraId="3088F2DF" w14:textId="77777777" w:rsidR="000F7546" w:rsidRPr="000F7546" w:rsidRDefault="000F7546" w:rsidP="000F7546">
                  <w:pPr>
                    <w:rPr>
                      <w:rFonts w:cs="Arial"/>
                    </w:rPr>
                  </w:pPr>
                </w:p>
              </w:tc>
              <w:tc>
                <w:tcPr>
                  <w:tcW w:w="0" w:type="auto"/>
                </w:tcPr>
                <w:p w14:paraId="10DA1D8C" w14:textId="77777777" w:rsidR="000F7546" w:rsidRPr="000F7546" w:rsidRDefault="000F7546" w:rsidP="000F7546">
                  <w:pPr>
                    <w:rPr>
                      <w:rFonts w:cs="Arial"/>
                    </w:rPr>
                  </w:pPr>
                </w:p>
              </w:tc>
              <w:tc>
                <w:tcPr>
                  <w:tcW w:w="0" w:type="auto"/>
                </w:tcPr>
                <w:p w14:paraId="1AAC30BE" w14:textId="77777777" w:rsidR="000F7546" w:rsidRPr="000F7546" w:rsidRDefault="000F7546" w:rsidP="000F7546">
                  <w:pPr>
                    <w:rPr>
                      <w:rFonts w:cs="Arial"/>
                    </w:rPr>
                  </w:pPr>
                </w:p>
              </w:tc>
              <w:tc>
                <w:tcPr>
                  <w:tcW w:w="0" w:type="auto"/>
                </w:tcPr>
                <w:p w14:paraId="5AD6BB4B" w14:textId="77777777" w:rsidR="000F7546" w:rsidRPr="000F7546" w:rsidRDefault="000F7546" w:rsidP="000F7546">
                  <w:pPr>
                    <w:rPr>
                      <w:rFonts w:cs="Arial"/>
                    </w:rPr>
                  </w:pPr>
                </w:p>
              </w:tc>
              <w:tc>
                <w:tcPr>
                  <w:tcW w:w="0" w:type="auto"/>
                </w:tcPr>
                <w:p w14:paraId="7ADC1704" w14:textId="77777777" w:rsidR="000F7546" w:rsidRPr="000F7546" w:rsidRDefault="000F7546" w:rsidP="000F7546">
                  <w:pPr>
                    <w:rPr>
                      <w:rFonts w:cs="Arial"/>
                    </w:rPr>
                  </w:pPr>
                </w:p>
              </w:tc>
              <w:tc>
                <w:tcPr>
                  <w:tcW w:w="0" w:type="auto"/>
                </w:tcPr>
                <w:p w14:paraId="686BEE6F" w14:textId="77777777" w:rsidR="000F7546" w:rsidRPr="000F7546" w:rsidRDefault="000F7546" w:rsidP="000F7546">
                  <w:pPr>
                    <w:rPr>
                      <w:rFonts w:cs="Arial"/>
                    </w:rPr>
                  </w:pPr>
                </w:p>
              </w:tc>
              <w:tc>
                <w:tcPr>
                  <w:tcW w:w="0" w:type="auto"/>
                </w:tcPr>
                <w:p w14:paraId="0FA70D71" w14:textId="77777777" w:rsidR="000F7546" w:rsidRPr="000F7546" w:rsidRDefault="000F7546" w:rsidP="000F7546">
                  <w:pPr>
                    <w:rPr>
                      <w:rFonts w:cs="Arial"/>
                    </w:rPr>
                  </w:pPr>
                </w:p>
              </w:tc>
              <w:tc>
                <w:tcPr>
                  <w:tcW w:w="0" w:type="auto"/>
                </w:tcPr>
                <w:p w14:paraId="16BB57DC" w14:textId="77777777" w:rsidR="000F7546" w:rsidRPr="000F7546" w:rsidRDefault="000F7546" w:rsidP="000F7546">
                  <w:pPr>
                    <w:rPr>
                      <w:rFonts w:cs="Arial"/>
                    </w:rPr>
                  </w:pPr>
                </w:p>
              </w:tc>
              <w:tc>
                <w:tcPr>
                  <w:tcW w:w="0" w:type="auto"/>
                </w:tcPr>
                <w:p w14:paraId="2C26420E" w14:textId="77777777" w:rsidR="000F7546" w:rsidRPr="000F7546" w:rsidRDefault="000F7546" w:rsidP="000F7546">
                  <w:pPr>
                    <w:rPr>
                      <w:rFonts w:cs="Arial"/>
                    </w:rPr>
                  </w:pPr>
                </w:p>
              </w:tc>
              <w:tc>
                <w:tcPr>
                  <w:tcW w:w="0" w:type="auto"/>
                </w:tcPr>
                <w:p w14:paraId="52C0D03A" w14:textId="77777777" w:rsidR="000F7546" w:rsidRPr="000F7546" w:rsidRDefault="000F7546" w:rsidP="000F7546">
                  <w:pPr>
                    <w:rPr>
                      <w:rFonts w:cs="Arial"/>
                    </w:rPr>
                  </w:pPr>
                </w:p>
              </w:tc>
              <w:tc>
                <w:tcPr>
                  <w:tcW w:w="0" w:type="auto"/>
                </w:tcPr>
                <w:p w14:paraId="4A01234D" w14:textId="77777777" w:rsidR="000F7546" w:rsidRPr="000F7546" w:rsidRDefault="000F7546" w:rsidP="000F7546">
                  <w:pPr>
                    <w:rPr>
                      <w:rFonts w:cs="Arial"/>
                    </w:rPr>
                  </w:pPr>
                </w:p>
              </w:tc>
            </w:tr>
            <w:tr w:rsidR="000F7546" w14:paraId="5A68B278" w14:textId="77777777" w:rsidTr="000F7546">
              <w:tc>
                <w:tcPr>
                  <w:tcW w:w="0" w:type="auto"/>
                </w:tcPr>
                <w:p w14:paraId="21360692" w14:textId="0D93DBBC" w:rsidR="000F7546" w:rsidRPr="000F7546" w:rsidRDefault="000F7546" w:rsidP="000F7546">
                  <w:pPr>
                    <w:rPr>
                      <w:rFonts w:cs="Arial"/>
                    </w:rPr>
                  </w:pPr>
                  <w:r w:rsidRPr="000F7546">
                    <w:rPr>
                      <w:rFonts w:cs="Arial"/>
                      <w:color w:val="FF0000"/>
                    </w:rPr>
                    <w:t>41. NR_pos_enh2</w:t>
                  </w:r>
                </w:p>
              </w:tc>
              <w:tc>
                <w:tcPr>
                  <w:tcW w:w="0" w:type="auto"/>
                </w:tcPr>
                <w:p w14:paraId="30A6E0DD" w14:textId="7C6168ED" w:rsidR="000F7546" w:rsidRPr="000F7546" w:rsidRDefault="000F7546" w:rsidP="000F7546">
                  <w:pPr>
                    <w:rPr>
                      <w:rFonts w:cs="Arial"/>
                    </w:rPr>
                  </w:pPr>
                  <w:r w:rsidRPr="000F7546">
                    <w:rPr>
                      <w:rFonts w:eastAsia="MS Mincho" w:cs="Arial"/>
                      <w:color w:val="FF0000"/>
                    </w:rPr>
                    <w:t>41-1-7b</w:t>
                  </w:r>
                </w:p>
              </w:tc>
              <w:tc>
                <w:tcPr>
                  <w:tcW w:w="0" w:type="auto"/>
                </w:tcPr>
                <w:p w14:paraId="0D0D3F40" w14:textId="40033DB0" w:rsidR="000F7546" w:rsidRPr="000F7546" w:rsidRDefault="000F7546" w:rsidP="000F7546">
                  <w:pPr>
                    <w:rPr>
                      <w:rFonts w:cs="Arial"/>
                    </w:rPr>
                  </w:pPr>
                  <w:r w:rsidRPr="000F7546">
                    <w:rPr>
                      <w:rFonts w:cs="Arial"/>
                      <w:color w:val="FF0000"/>
                      <w:lang w:eastAsia="zh-CN"/>
                    </w:rPr>
                    <w:t>SL PRS measurement for SL-TDOA UL type</w:t>
                  </w:r>
                </w:p>
              </w:tc>
              <w:tc>
                <w:tcPr>
                  <w:tcW w:w="0" w:type="auto"/>
                </w:tcPr>
                <w:p w14:paraId="5040403B" w14:textId="77777777" w:rsidR="000F7546" w:rsidRPr="000F7546" w:rsidRDefault="000F7546" w:rsidP="000F7546">
                  <w:pPr>
                    <w:rPr>
                      <w:rFonts w:cs="Arial"/>
                    </w:rPr>
                  </w:pPr>
                </w:p>
              </w:tc>
              <w:tc>
                <w:tcPr>
                  <w:tcW w:w="0" w:type="auto"/>
                </w:tcPr>
                <w:p w14:paraId="4BED0A4C" w14:textId="77777777" w:rsidR="000F7546" w:rsidRPr="000F7546" w:rsidRDefault="000F7546" w:rsidP="000F7546">
                  <w:pPr>
                    <w:rPr>
                      <w:rFonts w:cs="Arial"/>
                    </w:rPr>
                  </w:pPr>
                </w:p>
              </w:tc>
              <w:tc>
                <w:tcPr>
                  <w:tcW w:w="0" w:type="auto"/>
                </w:tcPr>
                <w:p w14:paraId="5FB0F0E8" w14:textId="77777777" w:rsidR="000F7546" w:rsidRPr="000F7546" w:rsidRDefault="000F7546" w:rsidP="000F7546">
                  <w:pPr>
                    <w:rPr>
                      <w:rFonts w:cs="Arial"/>
                    </w:rPr>
                  </w:pPr>
                </w:p>
              </w:tc>
              <w:tc>
                <w:tcPr>
                  <w:tcW w:w="0" w:type="auto"/>
                </w:tcPr>
                <w:p w14:paraId="2216D252" w14:textId="77777777" w:rsidR="000F7546" w:rsidRPr="000F7546" w:rsidRDefault="000F7546" w:rsidP="000F7546">
                  <w:pPr>
                    <w:rPr>
                      <w:rFonts w:cs="Arial"/>
                    </w:rPr>
                  </w:pPr>
                </w:p>
              </w:tc>
              <w:tc>
                <w:tcPr>
                  <w:tcW w:w="0" w:type="auto"/>
                </w:tcPr>
                <w:p w14:paraId="608F45B1" w14:textId="77777777" w:rsidR="000F7546" w:rsidRPr="000F7546" w:rsidRDefault="000F7546" w:rsidP="000F7546">
                  <w:pPr>
                    <w:rPr>
                      <w:rFonts w:cs="Arial"/>
                    </w:rPr>
                  </w:pPr>
                </w:p>
              </w:tc>
              <w:tc>
                <w:tcPr>
                  <w:tcW w:w="0" w:type="auto"/>
                </w:tcPr>
                <w:p w14:paraId="73717017" w14:textId="77777777" w:rsidR="000F7546" w:rsidRPr="000F7546" w:rsidRDefault="000F7546" w:rsidP="000F7546">
                  <w:pPr>
                    <w:rPr>
                      <w:rFonts w:cs="Arial"/>
                    </w:rPr>
                  </w:pPr>
                </w:p>
              </w:tc>
              <w:tc>
                <w:tcPr>
                  <w:tcW w:w="0" w:type="auto"/>
                </w:tcPr>
                <w:p w14:paraId="61E6058F" w14:textId="77777777" w:rsidR="000F7546" w:rsidRPr="000F7546" w:rsidRDefault="000F7546" w:rsidP="000F7546">
                  <w:pPr>
                    <w:rPr>
                      <w:rFonts w:cs="Arial"/>
                    </w:rPr>
                  </w:pPr>
                </w:p>
              </w:tc>
              <w:tc>
                <w:tcPr>
                  <w:tcW w:w="0" w:type="auto"/>
                </w:tcPr>
                <w:p w14:paraId="50702BAB" w14:textId="77777777" w:rsidR="000F7546" w:rsidRPr="000F7546" w:rsidRDefault="000F7546" w:rsidP="000F7546">
                  <w:pPr>
                    <w:rPr>
                      <w:rFonts w:cs="Arial"/>
                    </w:rPr>
                  </w:pPr>
                </w:p>
              </w:tc>
              <w:tc>
                <w:tcPr>
                  <w:tcW w:w="0" w:type="auto"/>
                </w:tcPr>
                <w:p w14:paraId="7A482E76" w14:textId="77777777" w:rsidR="000F7546" w:rsidRPr="000F7546" w:rsidRDefault="000F7546" w:rsidP="000F7546">
                  <w:pPr>
                    <w:rPr>
                      <w:rFonts w:cs="Arial"/>
                    </w:rPr>
                  </w:pPr>
                </w:p>
              </w:tc>
              <w:tc>
                <w:tcPr>
                  <w:tcW w:w="0" w:type="auto"/>
                </w:tcPr>
                <w:p w14:paraId="3E2B61EC" w14:textId="77777777" w:rsidR="000F7546" w:rsidRPr="000F7546" w:rsidRDefault="000F7546" w:rsidP="000F7546">
                  <w:pPr>
                    <w:rPr>
                      <w:rFonts w:cs="Arial"/>
                    </w:rPr>
                  </w:pPr>
                </w:p>
              </w:tc>
              <w:tc>
                <w:tcPr>
                  <w:tcW w:w="0" w:type="auto"/>
                </w:tcPr>
                <w:p w14:paraId="21587AB8" w14:textId="77777777" w:rsidR="000F7546" w:rsidRPr="000F7546" w:rsidRDefault="000F7546" w:rsidP="000F7546">
                  <w:pPr>
                    <w:rPr>
                      <w:rFonts w:cs="Arial"/>
                    </w:rPr>
                  </w:pPr>
                </w:p>
              </w:tc>
            </w:tr>
            <w:tr w:rsidR="000F7546" w14:paraId="0740CE7F" w14:textId="77777777" w:rsidTr="000F7546">
              <w:tc>
                <w:tcPr>
                  <w:tcW w:w="0" w:type="auto"/>
                </w:tcPr>
                <w:p w14:paraId="7D938653" w14:textId="576270DD" w:rsidR="000F7546" w:rsidRPr="000F7546" w:rsidRDefault="000F7546" w:rsidP="000F7546">
                  <w:pPr>
                    <w:rPr>
                      <w:rFonts w:cs="Arial"/>
                    </w:rPr>
                  </w:pPr>
                  <w:r w:rsidRPr="000F7546">
                    <w:rPr>
                      <w:rFonts w:cs="Arial"/>
                      <w:color w:val="FF0000"/>
                    </w:rPr>
                    <w:t>41. NR_pos_enh2</w:t>
                  </w:r>
                </w:p>
              </w:tc>
              <w:tc>
                <w:tcPr>
                  <w:tcW w:w="0" w:type="auto"/>
                </w:tcPr>
                <w:p w14:paraId="1F950B1A" w14:textId="7690A5A6" w:rsidR="000F7546" w:rsidRPr="000F7546" w:rsidRDefault="000F7546" w:rsidP="000F7546">
                  <w:pPr>
                    <w:rPr>
                      <w:rFonts w:cs="Arial"/>
                    </w:rPr>
                  </w:pPr>
                  <w:r w:rsidRPr="000F7546">
                    <w:rPr>
                      <w:rFonts w:eastAsia="MS Mincho" w:cs="Arial"/>
                      <w:color w:val="FF0000"/>
                    </w:rPr>
                    <w:t>41-1-7c</w:t>
                  </w:r>
                </w:p>
              </w:tc>
              <w:tc>
                <w:tcPr>
                  <w:tcW w:w="0" w:type="auto"/>
                </w:tcPr>
                <w:p w14:paraId="33D79BF8" w14:textId="262FC991" w:rsidR="000F7546" w:rsidRPr="000F7546" w:rsidRDefault="000F7546" w:rsidP="000F7546">
                  <w:pPr>
                    <w:rPr>
                      <w:rFonts w:cs="Arial"/>
                    </w:rPr>
                  </w:pPr>
                  <w:r w:rsidRPr="000F7546">
                    <w:rPr>
                      <w:rFonts w:cs="Arial"/>
                      <w:color w:val="FF0000"/>
                      <w:lang w:eastAsia="zh-CN"/>
                    </w:rPr>
                    <w:t>SL PRS measurement for SL-AOA</w:t>
                  </w:r>
                </w:p>
              </w:tc>
              <w:tc>
                <w:tcPr>
                  <w:tcW w:w="0" w:type="auto"/>
                </w:tcPr>
                <w:p w14:paraId="7187436B" w14:textId="77777777" w:rsidR="000F7546" w:rsidRPr="000F7546" w:rsidRDefault="000F7546" w:rsidP="000F7546">
                  <w:pPr>
                    <w:rPr>
                      <w:rFonts w:cs="Arial"/>
                    </w:rPr>
                  </w:pPr>
                </w:p>
              </w:tc>
              <w:tc>
                <w:tcPr>
                  <w:tcW w:w="0" w:type="auto"/>
                </w:tcPr>
                <w:p w14:paraId="6D326744" w14:textId="77777777" w:rsidR="000F7546" w:rsidRPr="000F7546" w:rsidRDefault="000F7546" w:rsidP="000F7546">
                  <w:pPr>
                    <w:rPr>
                      <w:rFonts w:cs="Arial"/>
                    </w:rPr>
                  </w:pPr>
                </w:p>
              </w:tc>
              <w:tc>
                <w:tcPr>
                  <w:tcW w:w="0" w:type="auto"/>
                </w:tcPr>
                <w:p w14:paraId="41B07E3C" w14:textId="77777777" w:rsidR="000F7546" w:rsidRPr="000F7546" w:rsidRDefault="000F7546" w:rsidP="000F7546">
                  <w:pPr>
                    <w:rPr>
                      <w:rFonts w:cs="Arial"/>
                    </w:rPr>
                  </w:pPr>
                </w:p>
              </w:tc>
              <w:tc>
                <w:tcPr>
                  <w:tcW w:w="0" w:type="auto"/>
                </w:tcPr>
                <w:p w14:paraId="2AE7983E" w14:textId="77777777" w:rsidR="000F7546" w:rsidRPr="000F7546" w:rsidRDefault="000F7546" w:rsidP="000F7546">
                  <w:pPr>
                    <w:rPr>
                      <w:rFonts w:cs="Arial"/>
                    </w:rPr>
                  </w:pPr>
                </w:p>
              </w:tc>
              <w:tc>
                <w:tcPr>
                  <w:tcW w:w="0" w:type="auto"/>
                </w:tcPr>
                <w:p w14:paraId="11C85134" w14:textId="77777777" w:rsidR="000F7546" w:rsidRPr="000F7546" w:rsidRDefault="000F7546" w:rsidP="000F7546">
                  <w:pPr>
                    <w:rPr>
                      <w:rFonts w:cs="Arial"/>
                    </w:rPr>
                  </w:pPr>
                </w:p>
              </w:tc>
              <w:tc>
                <w:tcPr>
                  <w:tcW w:w="0" w:type="auto"/>
                </w:tcPr>
                <w:p w14:paraId="4CDFE0BA" w14:textId="77777777" w:rsidR="000F7546" w:rsidRPr="000F7546" w:rsidRDefault="000F7546" w:rsidP="000F7546">
                  <w:pPr>
                    <w:rPr>
                      <w:rFonts w:cs="Arial"/>
                    </w:rPr>
                  </w:pPr>
                </w:p>
              </w:tc>
              <w:tc>
                <w:tcPr>
                  <w:tcW w:w="0" w:type="auto"/>
                </w:tcPr>
                <w:p w14:paraId="43BD192F" w14:textId="77777777" w:rsidR="000F7546" w:rsidRPr="000F7546" w:rsidRDefault="000F7546" w:rsidP="000F7546">
                  <w:pPr>
                    <w:rPr>
                      <w:rFonts w:cs="Arial"/>
                    </w:rPr>
                  </w:pPr>
                </w:p>
              </w:tc>
              <w:tc>
                <w:tcPr>
                  <w:tcW w:w="0" w:type="auto"/>
                </w:tcPr>
                <w:p w14:paraId="487C0334" w14:textId="77777777" w:rsidR="000F7546" w:rsidRPr="000F7546" w:rsidRDefault="000F7546" w:rsidP="000F7546">
                  <w:pPr>
                    <w:rPr>
                      <w:rFonts w:cs="Arial"/>
                    </w:rPr>
                  </w:pPr>
                </w:p>
              </w:tc>
              <w:tc>
                <w:tcPr>
                  <w:tcW w:w="0" w:type="auto"/>
                </w:tcPr>
                <w:p w14:paraId="5893C7A4" w14:textId="77777777" w:rsidR="000F7546" w:rsidRPr="000F7546" w:rsidRDefault="000F7546" w:rsidP="000F7546">
                  <w:pPr>
                    <w:rPr>
                      <w:rFonts w:cs="Arial"/>
                    </w:rPr>
                  </w:pPr>
                </w:p>
              </w:tc>
              <w:tc>
                <w:tcPr>
                  <w:tcW w:w="0" w:type="auto"/>
                </w:tcPr>
                <w:p w14:paraId="385ED20B" w14:textId="77777777" w:rsidR="000F7546" w:rsidRPr="000F7546" w:rsidRDefault="000F7546" w:rsidP="000F7546">
                  <w:pPr>
                    <w:rPr>
                      <w:rFonts w:cs="Arial"/>
                    </w:rPr>
                  </w:pPr>
                </w:p>
              </w:tc>
              <w:tc>
                <w:tcPr>
                  <w:tcW w:w="0" w:type="auto"/>
                </w:tcPr>
                <w:p w14:paraId="28ACC651" w14:textId="77777777" w:rsidR="000F7546" w:rsidRPr="000F7546" w:rsidRDefault="000F7546" w:rsidP="000F7546">
                  <w:pPr>
                    <w:rPr>
                      <w:rFonts w:cs="Arial"/>
                    </w:rPr>
                  </w:pPr>
                </w:p>
              </w:tc>
            </w:tr>
            <w:tr w:rsidR="000F7546" w14:paraId="67C7D4E4" w14:textId="77777777" w:rsidTr="000F7546">
              <w:tc>
                <w:tcPr>
                  <w:tcW w:w="0" w:type="auto"/>
                </w:tcPr>
                <w:p w14:paraId="5C3E9309" w14:textId="125487AF" w:rsidR="000F7546" w:rsidRPr="000F7546" w:rsidRDefault="000F7546" w:rsidP="000F7546">
                  <w:pPr>
                    <w:rPr>
                      <w:rFonts w:cs="Arial"/>
                    </w:rPr>
                  </w:pPr>
                  <w:r w:rsidRPr="000F7546">
                    <w:rPr>
                      <w:rFonts w:cs="Arial"/>
                      <w:color w:val="FF0000"/>
                    </w:rPr>
                    <w:t>41. NR_pos_enh2</w:t>
                  </w:r>
                </w:p>
              </w:tc>
              <w:tc>
                <w:tcPr>
                  <w:tcW w:w="0" w:type="auto"/>
                </w:tcPr>
                <w:p w14:paraId="679BA33F" w14:textId="4FE60D67" w:rsidR="000F7546" w:rsidRPr="000F7546" w:rsidRDefault="000F7546" w:rsidP="000F7546">
                  <w:pPr>
                    <w:rPr>
                      <w:rFonts w:cs="Arial"/>
                    </w:rPr>
                  </w:pPr>
                  <w:r w:rsidRPr="000F7546">
                    <w:rPr>
                      <w:rFonts w:eastAsia="MS Mincho" w:cs="Arial"/>
                      <w:color w:val="FF0000"/>
                    </w:rPr>
                    <w:t>41-1-7d</w:t>
                  </w:r>
                </w:p>
              </w:tc>
              <w:tc>
                <w:tcPr>
                  <w:tcW w:w="0" w:type="auto"/>
                </w:tcPr>
                <w:p w14:paraId="58D2A611" w14:textId="479D1789" w:rsidR="000F7546" w:rsidRPr="000F7546" w:rsidRDefault="000F7546" w:rsidP="000F7546">
                  <w:pPr>
                    <w:rPr>
                      <w:rFonts w:cs="Arial"/>
                    </w:rPr>
                  </w:pPr>
                  <w:r w:rsidRPr="000F7546">
                    <w:rPr>
                      <w:rFonts w:cs="Arial"/>
                      <w:color w:val="FF0000"/>
                      <w:lang w:eastAsia="zh-CN"/>
                    </w:rPr>
                    <w:t>SL PRS measurement for RTT-type</w:t>
                  </w:r>
                </w:p>
              </w:tc>
              <w:tc>
                <w:tcPr>
                  <w:tcW w:w="0" w:type="auto"/>
                </w:tcPr>
                <w:p w14:paraId="2439AF85" w14:textId="77777777" w:rsidR="000F7546" w:rsidRPr="000F7546" w:rsidRDefault="000F7546" w:rsidP="000F7546">
                  <w:pPr>
                    <w:rPr>
                      <w:rFonts w:cs="Arial"/>
                    </w:rPr>
                  </w:pPr>
                </w:p>
              </w:tc>
              <w:tc>
                <w:tcPr>
                  <w:tcW w:w="0" w:type="auto"/>
                </w:tcPr>
                <w:p w14:paraId="540F56E2" w14:textId="77777777" w:rsidR="000F7546" w:rsidRPr="000F7546" w:rsidRDefault="000F7546" w:rsidP="000F7546">
                  <w:pPr>
                    <w:rPr>
                      <w:rFonts w:cs="Arial"/>
                    </w:rPr>
                  </w:pPr>
                </w:p>
              </w:tc>
              <w:tc>
                <w:tcPr>
                  <w:tcW w:w="0" w:type="auto"/>
                </w:tcPr>
                <w:p w14:paraId="6B850693" w14:textId="77777777" w:rsidR="000F7546" w:rsidRPr="000F7546" w:rsidRDefault="000F7546" w:rsidP="000F7546">
                  <w:pPr>
                    <w:rPr>
                      <w:rFonts w:cs="Arial"/>
                    </w:rPr>
                  </w:pPr>
                </w:p>
              </w:tc>
              <w:tc>
                <w:tcPr>
                  <w:tcW w:w="0" w:type="auto"/>
                </w:tcPr>
                <w:p w14:paraId="695A1383" w14:textId="77777777" w:rsidR="000F7546" w:rsidRPr="000F7546" w:rsidRDefault="000F7546" w:rsidP="000F7546">
                  <w:pPr>
                    <w:rPr>
                      <w:rFonts w:cs="Arial"/>
                    </w:rPr>
                  </w:pPr>
                </w:p>
              </w:tc>
              <w:tc>
                <w:tcPr>
                  <w:tcW w:w="0" w:type="auto"/>
                </w:tcPr>
                <w:p w14:paraId="3FAB67D3" w14:textId="77777777" w:rsidR="000F7546" w:rsidRPr="000F7546" w:rsidRDefault="000F7546" w:rsidP="000F7546">
                  <w:pPr>
                    <w:rPr>
                      <w:rFonts w:cs="Arial"/>
                    </w:rPr>
                  </w:pPr>
                </w:p>
              </w:tc>
              <w:tc>
                <w:tcPr>
                  <w:tcW w:w="0" w:type="auto"/>
                </w:tcPr>
                <w:p w14:paraId="2DBADE53" w14:textId="77777777" w:rsidR="000F7546" w:rsidRPr="000F7546" w:rsidRDefault="000F7546" w:rsidP="000F7546">
                  <w:pPr>
                    <w:rPr>
                      <w:rFonts w:cs="Arial"/>
                    </w:rPr>
                  </w:pPr>
                </w:p>
              </w:tc>
              <w:tc>
                <w:tcPr>
                  <w:tcW w:w="0" w:type="auto"/>
                </w:tcPr>
                <w:p w14:paraId="74EFD35E" w14:textId="77777777" w:rsidR="000F7546" w:rsidRPr="000F7546" w:rsidRDefault="000F7546" w:rsidP="000F7546">
                  <w:pPr>
                    <w:rPr>
                      <w:rFonts w:cs="Arial"/>
                    </w:rPr>
                  </w:pPr>
                </w:p>
              </w:tc>
              <w:tc>
                <w:tcPr>
                  <w:tcW w:w="0" w:type="auto"/>
                </w:tcPr>
                <w:p w14:paraId="2F8CA659" w14:textId="77777777" w:rsidR="000F7546" w:rsidRPr="000F7546" w:rsidRDefault="000F7546" w:rsidP="000F7546">
                  <w:pPr>
                    <w:rPr>
                      <w:rFonts w:cs="Arial"/>
                    </w:rPr>
                  </w:pPr>
                </w:p>
              </w:tc>
              <w:tc>
                <w:tcPr>
                  <w:tcW w:w="0" w:type="auto"/>
                </w:tcPr>
                <w:p w14:paraId="41D67F12" w14:textId="77777777" w:rsidR="000F7546" w:rsidRPr="000F7546" w:rsidRDefault="000F7546" w:rsidP="000F7546">
                  <w:pPr>
                    <w:rPr>
                      <w:rFonts w:cs="Arial"/>
                    </w:rPr>
                  </w:pPr>
                </w:p>
              </w:tc>
              <w:tc>
                <w:tcPr>
                  <w:tcW w:w="0" w:type="auto"/>
                </w:tcPr>
                <w:p w14:paraId="5CD5AE1A" w14:textId="77777777" w:rsidR="000F7546" w:rsidRPr="000F7546" w:rsidRDefault="000F7546" w:rsidP="000F7546">
                  <w:pPr>
                    <w:rPr>
                      <w:rFonts w:cs="Arial"/>
                    </w:rPr>
                  </w:pPr>
                </w:p>
              </w:tc>
              <w:tc>
                <w:tcPr>
                  <w:tcW w:w="0" w:type="auto"/>
                </w:tcPr>
                <w:p w14:paraId="0C85101D" w14:textId="77777777" w:rsidR="000F7546" w:rsidRPr="000F7546" w:rsidRDefault="000F7546" w:rsidP="000F7546">
                  <w:pPr>
                    <w:rPr>
                      <w:rFonts w:cs="Arial"/>
                    </w:rPr>
                  </w:pPr>
                </w:p>
              </w:tc>
            </w:tr>
          </w:tbl>
          <w:p w14:paraId="7043A74E" w14:textId="27CB0822" w:rsidR="000F7546" w:rsidRPr="000F7546" w:rsidRDefault="000F7546" w:rsidP="000F7546">
            <w:pPr>
              <w:ind w:left="1276" w:hanging="1276"/>
            </w:pPr>
          </w:p>
        </w:tc>
      </w:tr>
      <w:tr w:rsidR="00B061B6" w14:paraId="3892258C" w14:textId="77777777" w:rsidTr="000F7546">
        <w:tc>
          <w:tcPr>
            <w:tcW w:w="1815" w:type="dxa"/>
            <w:tcBorders>
              <w:top w:val="single" w:sz="4" w:space="0" w:color="auto"/>
              <w:left w:val="single" w:sz="4" w:space="0" w:color="auto"/>
              <w:bottom w:val="single" w:sz="4" w:space="0" w:color="auto"/>
              <w:right w:val="single" w:sz="4" w:space="0" w:color="auto"/>
            </w:tcBorders>
          </w:tcPr>
          <w:p w14:paraId="4DFE8ABE" w14:textId="0D650AF4"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1D6AAC" w14:textId="40FD43BA" w:rsidR="00B061B6" w:rsidRDefault="00C0258B" w:rsidP="00B061B6">
            <w:pPr>
              <w:spacing w:beforeLines="50" w:before="120"/>
              <w:jc w:val="left"/>
              <w:rPr>
                <w:rFonts w:ascii="Calibri" w:hAnsi="Calibri" w:cs="Calibri"/>
                <w:color w:val="000000"/>
              </w:rPr>
            </w:pPr>
            <w:r w:rsidRPr="00046355">
              <w:rPr>
                <w:rFonts w:eastAsia="SimSun"/>
                <w:b/>
                <w:i/>
                <w:lang w:eastAsia="zh-CN"/>
              </w:rPr>
              <w:t>41-1-7: SL PRS measurement for SL-TDOA DL type/ SL-TDOA UL type /SL-AOA\RTT-type solutions using SL single sided/ RTT-type solutions using SL single sided double-sided</w:t>
            </w:r>
          </w:p>
        </w:tc>
      </w:tr>
      <w:tr w:rsidR="00B061B6" w14:paraId="581337F0" w14:textId="77777777" w:rsidTr="000F7546">
        <w:tc>
          <w:tcPr>
            <w:tcW w:w="1815" w:type="dxa"/>
            <w:tcBorders>
              <w:top w:val="single" w:sz="4" w:space="0" w:color="auto"/>
              <w:left w:val="single" w:sz="4" w:space="0" w:color="auto"/>
              <w:bottom w:val="single" w:sz="4" w:space="0" w:color="auto"/>
              <w:right w:val="single" w:sz="4" w:space="0" w:color="auto"/>
            </w:tcBorders>
          </w:tcPr>
          <w:p w14:paraId="59B73643" w14:textId="6229F783"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99057" w14:textId="77777777" w:rsidR="00B061B6" w:rsidRDefault="00B061B6" w:rsidP="00B061B6">
            <w:pPr>
              <w:spacing w:beforeLines="50" w:before="120"/>
              <w:jc w:val="left"/>
              <w:rPr>
                <w:rFonts w:ascii="Calibri" w:hAnsi="Calibri" w:cs="Calibri"/>
                <w:color w:val="000000"/>
              </w:rPr>
            </w:pPr>
          </w:p>
        </w:tc>
      </w:tr>
      <w:tr w:rsidR="00B061B6" w14:paraId="13971912" w14:textId="77777777" w:rsidTr="000F7546">
        <w:tc>
          <w:tcPr>
            <w:tcW w:w="1815" w:type="dxa"/>
            <w:tcBorders>
              <w:top w:val="single" w:sz="4" w:space="0" w:color="auto"/>
              <w:left w:val="single" w:sz="4" w:space="0" w:color="auto"/>
              <w:bottom w:val="single" w:sz="4" w:space="0" w:color="auto"/>
              <w:right w:val="single" w:sz="4" w:space="0" w:color="auto"/>
            </w:tcBorders>
          </w:tcPr>
          <w:p w14:paraId="7455E653" w14:textId="229EC76C"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DE451E" w14:textId="77777777" w:rsidR="000D0D20" w:rsidRPr="00477CE4" w:rsidRDefault="000D0D20" w:rsidP="000D0D20">
            <w:pPr>
              <w:rPr>
                <w:rFonts w:eastAsia="DengXian"/>
                <w:sz w:val="28"/>
                <w:szCs w:val="28"/>
                <w:lang w:eastAsia="zh-CN"/>
              </w:rPr>
            </w:pPr>
            <w:r w:rsidRPr="00477CE4">
              <w:rPr>
                <w:rFonts w:eastAsia="DengXian"/>
                <w:sz w:val="28"/>
                <w:szCs w:val="28"/>
                <w:lang w:eastAsia="zh-CN"/>
              </w:rPr>
              <w:t>For 41-1-7, we prefer to put the detailed measurement as the components other</w:t>
            </w:r>
            <w:r>
              <w:rPr>
                <w:rFonts w:eastAsia="DengXian"/>
                <w:sz w:val="28"/>
                <w:szCs w:val="28"/>
                <w:lang w:eastAsia="zh-CN"/>
              </w:rPr>
              <w:t xml:space="preserve"> than</w:t>
            </w:r>
            <w:r w:rsidRPr="00477CE4">
              <w:rPr>
                <w:rFonts w:eastAsia="DengXian"/>
                <w:sz w:val="28"/>
                <w:szCs w:val="28"/>
                <w:lang w:eastAsia="zh-CN"/>
              </w:rPr>
              <w:t xml:space="preserve"> to separate as different rows.</w:t>
            </w:r>
          </w:p>
          <w:p w14:paraId="420E6026" w14:textId="77777777" w:rsidR="000D0D20" w:rsidRPr="00C65ED2" w:rsidRDefault="000D0D20" w:rsidP="000D0D20">
            <w:pPr>
              <w:pStyle w:val="BodyText"/>
              <w:numPr>
                <w:ilvl w:val="0"/>
                <w:numId w:val="54"/>
              </w:numPr>
              <w:tabs>
                <w:tab w:val="clear" w:pos="1440"/>
              </w:tabs>
              <w:spacing w:line="260" w:lineRule="exact"/>
              <w:rPr>
                <w:sz w:val="28"/>
                <w:szCs w:val="28"/>
              </w:rPr>
            </w:pPr>
          </w:p>
          <w:p w14:paraId="3C8B59E3"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sidRPr="00340B3C">
              <w:rPr>
                <w:rFonts w:eastAsia="DengXian"/>
                <w:b/>
                <w:i/>
                <w:sz w:val="28"/>
                <w:szCs w:val="28"/>
                <w:lang w:eastAsia="zh-CN"/>
              </w:rPr>
              <w:t>Remove</w:t>
            </w:r>
            <w:r>
              <w:rPr>
                <w:rFonts w:eastAsia="DengXian"/>
                <w:b/>
                <w:i/>
                <w:sz w:val="28"/>
                <w:szCs w:val="28"/>
                <w:lang w:eastAsia="zh-CN"/>
              </w:rPr>
              <w:t xml:space="preserve"> the yellow part for FG 41-1-7 and update as following</w:t>
            </w:r>
          </w:p>
          <w:p w14:paraId="49042943" w14:textId="77777777" w:rsidR="000D0D20" w:rsidRPr="00A27B33"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sidRPr="00BB676D">
              <w:rPr>
                <w:rFonts w:eastAsia="DengXian"/>
                <w:lang w:eastAsia="zh-CN"/>
              </w:rPr>
              <w:t xml:space="preserve"> </w:t>
            </w:r>
            <w:r>
              <w:rPr>
                <w:rFonts w:eastAsia="DengXian"/>
                <w:b/>
                <w:i/>
                <w:sz w:val="28"/>
                <w:szCs w:val="28"/>
                <w:lang w:eastAsia="zh-CN"/>
              </w:rPr>
              <w:t>T</w:t>
            </w:r>
            <w:r w:rsidRPr="00A27B33">
              <w:rPr>
                <w:rFonts w:eastAsia="DengXian"/>
                <w:b/>
                <w:i/>
                <w:sz w:val="28"/>
                <w:szCs w:val="28"/>
                <w:lang w:eastAsia="zh-CN"/>
              </w:rPr>
              <w:t>he detailed measurement as the components other to separate as different rows</w:t>
            </w:r>
          </w:p>
          <w:p w14:paraId="3FAFDA56" w14:textId="77777777" w:rsidR="000D0D20" w:rsidRPr="00C44AD2" w:rsidRDefault="000D0D20" w:rsidP="000D0D20">
            <w:pPr>
              <w:rPr>
                <w:rFonts w:eastAsia="DengXi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509"/>
              <w:gridCol w:w="8266"/>
              <w:gridCol w:w="1226"/>
              <w:gridCol w:w="579"/>
              <w:gridCol w:w="579"/>
              <w:gridCol w:w="1004"/>
              <w:gridCol w:w="899"/>
              <w:gridCol w:w="684"/>
              <w:gridCol w:w="684"/>
              <w:gridCol w:w="684"/>
              <w:gridCol w:w="1968"/>
              <w:gridCol w:w="1050"/>
            </w:tblGrid>
            <w:tr w:rsidR="000D0D20" w:rsidRPr="00BE0DED" w14:paraId="58954BD7" w14:textId="77777777" w:rsidTr="005F2676">
              <w:trPr>
                <w:trHeight w:val="20"/>
              </w:trPr>
              <w:tc>
                <w:tcPr>
                  <w:tcW w:w="281" w:type="pct"/>
                  <w:tcBorders>
                    <w:top w:val="single" w:sz="4" w:space="0" w:color="auto"/>
                    <w:left w:val="single" w:sz="4" w:space="0" w:color="auto"/>
                    <w:bottom w:val="single" w:sz="4" w:space="0" w:color="auto"/>
                    <w:right w:val="single" w:sz="4" w:space="0" w:color="auto"/>
                  </w:tcBorders>
                </w:tcPr>
                <w:p w14:paraId="5857FDC4" w14:textId="77777777" w:rsidR="000D0D20" w:rsidRPr="00BE0DED" w:rsidRDefault="000D0D20" w:rsidP="000D0D20">
                  <w:pPr>
                    <w:pStyle w:val="TAL"/>
                    <w:rPr>
                      <w:rFonts w:eastAsia="MS Mincho" w:cs="Arial"/>
                      <w:color w:val="000000"/>
                      <w:sz w:val="20"/>
                    </w:rPr>
                  </w:pPr>
                  <w:r w:rsidRPr="00BE0DED">
                    <w:rPr>
                      <w:rFonts w:eastAsia="MS Mincho" w:cs="Arial"/>
                      <w:color w:val="000000"/>
                      <w:sz w:val="20"/>
                    </w:rPr>
                    <w:t>41-1-7</w:t>
                  </w:r>
                </w:p>
              </w:tc>
              <w:tc>
                <w:tcPr>
                  <w:tcW w:w="380" w:type="pct"/>
                  <w:tcBorders>
                    <w:top w:val="single" w:sz="4" w:space="0" w:color="auto"/>
                    <w:left w:val="single" w:sz="4" w:space="0" w:color="auto"/>
                    <w:bottom w:val="single" w:sz="4" w:space="0" w:color="auto"/>
                    <w:right w:val="single" w:sz="4" w:space="0" w:color="auto"/>
                  </w:tcBorders>
                </w:tcPr>
                <w:p w14:paraId="42AF30F4" w14:textId="77777777" w:rsidR="000D0D20" w:rsidRPr="00BE0DED" w:rsidRDefault="000D0D20" w:rsidP="000D0D20">
                  <w:pPr>
                    <w:pStyle w:val="3GPPText"/>
                    <w:adjustRightInd/>
                    <w:spacing w:before="0" w:after="0" w:line="276" w:lineRule="auto"/>
                    <w:jc w:val="left"/>
                    <w:textAlignment w:val="auto"/>
                    <w:rPr>
                      <w:rFonts w:ascii="Arial" w:hAnsi="Arial" w:cs="Arial"/>
                      <w:color w:val="000000"/>
                      <w:sz w:val="20"/>
                      <w:lang w:eastAsia="zh-CN"/>
                    </w:rPr>
                  </w:pPr>
                  <w:r w:rsidRPr="00BE0DED">
                    <w:rPr>
                      <w:rFonts w:ascii="Arial" w:hAnsi="Arial" w:cs="Arial"/>
                      <w:color w:val="000000"/>
                      <w:sz w:val="20"/>
                      <w:lang w:eastAsia="zh-CN"/>
                    </w:rPr>
                    <w:t xml:space="preserve">SL PRS measurement </w:t>
                  </w:r>
                  <w:r w:rsidRPr="00BE0DED">
                    <w:rPr>
                      <w:rFonts w:ascii="Arial" w:hAnsi="Arial" w:cs="Arial"/>
                      <w:strike/>
                      <w:color w:val="000000"/>
                      <w:sz w:val="20"/>
                      <w:lang w:eastAsia="zh-CN"/>
                    </w:rPr>
                    <w:t xml:space="preserve">for </w:t>
                  </w:r>
                  <w:r w:rsidRPr="00BE0DED">
                    <w:rPr>
                      <w:rFonts w:ascii="Arial" w:hAnsi="Arial" w:cs="Arial"/>
                      <w:strike/>
                      <w:color w:val="000000"/>
                      <w:sz w:val="20"/>
                      <w:highlight w:val="yellow"/>
                      <w:lang w:eastAsia="zh-CN"/>
                    </w:rPr>
                    <w:t xml:space="preserve">[SL-TDOA DL type/ SL-TDOA UL type /SL-AOA\RTT-type solutions using SL </w:t>
                  </w:r>
                  <w:r w:rsidRPr="00BE0DED">
                    <w:rPr>
                      <w:rFonts w:ascii="Arial" w:hAnsi="Arial" w:cs="Arial"/>
                      <w:strike/>
                      <w:color w:val="000000"/>
                      <w:sz w:val="20"/>
                      <w:highlight w:val="yellow"/>
                      <w:lang w:eastAsia="zh-CN"/>
                    </w:rPr>
                    <w:lastRenderedPageBreak/>
                    <w:t>single sided/ RTT-type solutions using SL single sided double-sided]</w:t>
                  </w:r>
                  <w:r w:rsidRPr="00BE0DED">
                    <w:rPr>
                      <w:rFonts w:ascii="Arial" w:hAnsi="Arial" w:cs="Arial"/>
                      <w:strike/>
                      <w:color w:val="000000"/>
                      <w:sz w:val="20"/>
                      <w:lang w:eastAsia="zh-CN"/>
                    </w:rPr>
                    <w:t xml:space="preserve"> </w:t>
                  </w:r>
                </w:p>
              </w:tc>
              <w:tc>
                <w:tcPr>
                  <w:tcW w:w="2049" w:type="pct"/>
                  <w:tcBorders>
                    <w:top w:val="single" w:sz="4" w:space="0" w:color="auto"/>
                    <w:left w:val="single" w:sz="4" w:space="0" w:color="auto"/>
                    <w:bottom w:val="single" w:sz="4" w:space="0" w:color="auto"/>
                    <w:right w:val="single" w:sz="4" w:space="0" w:color="auto"/>
                  </w:tcBorders>
                </w:tcPr>
                <w:p w14:paraId="55F5D7EE" w14:textId="77777777" w:rsidR="000D0D20" w:rsidRPr="00BE0DED" w:rsidRDefault="000D0D20" w:rsidP="000D0D20">
                  <w:pPr>
                    <w:pStyle w:val="3GPPText"/>
                    <w:numPr>
                      <w:ilvl w:val="0"/>
                      <w:numId w:val="58"/>
                    </w:numPr>
                    <w:adjustRightInd/>
                    <w:spacing w:before="0" w:after="0" w:line="276" w:lineRule="auto"/>
                    <w:jc w:val="left"/>
                    <w:textAlignment w:val="auto"/>
                    <w:rPr>
                      <w:rFonts w:ascii="Arial" w:hAnsi="Arial" w:cs="Arial"/>
                      <w:sz w:val="20"/>
                    </w:rPr>
                  </w:pPr>
                  <w:r w:rsidRPr="00BE0DED">
                    <w:rPr>
                      <w:rFonts w:ascii="Arial" w:hAnsi="Arial" w:cs="Arial"/>
                      <w:sz w:val="20"/>
                    </w:rPr>
                    <w:lastRenderedPageBreak/>
                    <w:t>The support of SL PRS measurement type:</w:t>
                  </w:r>
                  <w:r w:rsidRPr="00BE0DED">
                    <w:rPr>
                      <w:rFonts w:ascii="Arial" w:hAnsi="Arial" w:cs="Arial"/>
                      <w:color w:val="000000"/>
                      <w:sz w:val="20"/>
                      <w:lang w:eastAsia="zh-CN"/>
                    </w:rPr>
                    <w:t xml:space="preserve"> SL-TDOA DL type/ SL-TDOA UL type /SL-AOA\RTT-type solutions using SL single sided/ RTT-type solutions using SL single sided double-sided</w:t>
                  </w:r>
                </w:p>
                <w:p w14:paraId="5369B6C0" w14:textId="77777777" w:rsidR="000D0D20" w:rsidRPr="00BE0DED" w:rsidRDefault="000D0D20" w:rsidP="000D0D20">
                  <w:pPr>
                    <w:pStyle w:val="3GPPText"/>
                    <w:numPr>
                      <w:ilvl w:val="0"/>
                      <w:numId w:val="58"/>
                    </w:numPr>
                    <w:adjustRightInd/>
                    <w:spacing w:before="0" w:after="0" w:line="276" w:lineRule="auto"/>
                    <w:jc w:val="left"/>
                    <w:textAlignment w:val="auto"/>
                    <w:rPr>
                      <w:rFonts w:ascii="Arial" w:hAnsi="Arial" w:cs="Arial"/>
                      <w:color w:val="000000"/>
                      <w:sz w:val="20"/>
                      <w:lang w:eastAsia="zh-CN"/>
                    </w:rPr>
                  </w:pPr>
                  <w:r w:rsidRPr="00BE0DED">
                    <w:rPr>
                      <w:rFonts w:ascii="Arial" w:hAnsi="Arial" w:cs="Arial"/>
                      <w:color w:val="000000"/>
                      <w:sz w:val="20"/>
                      <w:lang w:eastAsia="zh-CN"/>
                    </w:rPr>
                    <w:t xml:space="preserve">The support of simultaneous processing for SL-PRS based Rx-Tx measurement and SL-PRS based  AoA measurements </w:t>
                  </w:r>
                </w:p>
                <w:p w14:paraId="1994D62B" w14:textId="77777777" w:rsidR="000D0D20" w:rsidRPr="00BE0DED" w:rsidRDefault="000D0D20" w:rsidP="000D0D20">
                  <w:pPr>
                    <w:pStyle w:val="3GPPText"/>
                    <w:numPr>
                      <w:ilvl w:val="0"/>
                      <w:numId w:val="58"/>
                    </w:numPr>
                    <w:adjustRightInd/>
                    <w:spacing w:before="0" w:after="0" w:line="276" w:lineRule="auto"/>
                    <w:jc w:val="left"/>
                    <w:textAlignment w:val="auto"/>
                    <w:rPr>
                      <w:rFonts w:ascii="Arial" w:hAnsi="Arial" w:cs="Arial"/>
                      <w:color w:val="000000"/>
                      <w:sz w:val="20"/>
                      <w:lang w:eastAsia="zh-CN"/>
                    </w:rPr>
                  </w:pPr>
                  <w:r w:rsidRPr="00BE0DED">
                    <w:rPr>
                      <w:rFonts w:ascii="Arial" w:hAnsi="Arial" w:cs="Arial"/>
                      <w:color w:val="000000"/>
                      <w:sz w:val="20"/>
                      <w:lang w:eastAsia="zh-CN"/>
                    </w:rPr>
                    <w:t xml:space="preserve">The support of simultaneous processing for SL-PRS based RTOA measurement and SL-PRS based  AoA measurements </w:t>
                  </w:r>
                </w:p>
                <w:p w14:paraId="7DE8F11B" w14:textId="77777777" w:rsidR="000D0D20" w:rsidRPr="00BE0DED" w:rsidRDefault="000D0D20" w:rsidP="000D0D20">
                  <w:pPr>
                    <w:pStyle w:val="3GPPText"/>
                    <w:numPr>
                      <w:ilvl w:val="0"/>
                      <w:numId w:val="58"/>
                    </w:numPr>
                    <w:adjustRightInd/>
                    <w:spacing w:before="0" w:after="0" w:line="276" w:lineRule="auto"/>
                    <w:jc w:val="left"/>
                    <w:textAlignment w:val="auto"/>
                    <w:rPr>
                      <w:rFonts w:ascii="Arial" w:hAnsi="Arial" w:cs="Arial"/>
                      <w:color w:val="000000"/>
                      <w:sz w:val="20"/>
                      <w:lang w:eastAsia="zh-CN"/>
                    </w:rPr>
                  </w:pPr>
                  <w:r w:rsidRPr="00BE0DED">
                    <w:rPr>
                      <w:rFonts w:ascii="Arial" w:hAnsi="Arial" w:cs="Arial"/>
                      <w:color w:val="000000"/>
                      <w:sz w:val="20"/>
                      <w:lang w:eastAsia="zh-CN"/>
                    </w:rPr>
                    <w:t>The support of simultaneous processing for SL-PRS based RSTD measurement and SL-PRS based  AoA measurements</w:t>
                  </w:r>
                </w:p>
                <w:p w14:paraId="6C768F91" w14:textId="77777777" w:rsidR="000D0D20" w:rsidRPr="00BE0DED" w:rsidRDefault="000D0D20" w:rsidP="000D0D20">
                  <w:pPr>
                    <w:pStyle w:val="3GPPText"/>
                    <w:numPr>
                      <w:ilvl w:val="0"/>
                      <w:numId w:val="58"/>
                    </w:numPr>
                    <w:adjustRightInd/>
                    <w:spacing w:before="0" w:after="0" w:line="276" w:lineRule="auto"/>
                    <w:jc w:val="left"/>
                    <w:textAlignment w:val="auto"/>
                    <w:rPr>
                      <w:rFonts w:ascii="Arial" w:hAnsi="Arial" w:cs="Arial"/>
                      <w:sz w:val="20"/>
                    </w:rPr>
                  </w:pPr>
                  <w:r w:rsidRPr="00BE0DED">
                    <w:rPr>
                      <w:rFonts w:ascii="Arial" w:hAnsi="Arial" w:cs="Arial"/>
                      <w:sz w:val="20"/>
                    </w:rPr>
                    <w:lastRenderedPageBreak/>
                    <w:t xml:space="preserve">Max number of SL-PRS measurements corresponding to a single UE </w:t>
                  </w:r>
                </w:p>
                <w:p w14:paraId="1B6EAA22" w14:textId="77777777" w:rsidR="000D0D20" w:rsidRPr="00BE0DED" w:rsidRDefault="000D0D20" w:rsidP="000D0D20">
                  <w:pPr>
                    <w:pStyle w:val="3GPPText"/>
                    <w:adjustRightInd/>
                    <w:spacing w:before="0" w:after="0" w:line="276" w:lineRule="auto"/>
                    <w:ind w:left="360"/>
                    <w:jc w:val="left"/>
                    <w:textAlignment w:val="auto"/>
                    <w:rPr>
                      <w:rFonts w:ascii="Arial" w:hAnsi="Arial" w:cs="Arial"/>
                      <w:sz w:val="20"/>
                    </w:rPr>
                  </w:pPr>
                </w:p>
              </w:tc>
              <w:tc>
                <w:tcPr>
                  <w:tcW w:w="230" w:type="pct"/>
                  <w:tcBorders>
                    <w:top w:val="single" w:sz="4" w:space="0" w:color="auto"/>
                    <w:left w:val="single" w:sz="4" w:space="0" w:color="auto"/>
                    <w:bottom w:val="single" w:sz="4" w:space="0" w:color="auto"/>
                    <w:right w:val="single" w:sz="4" w:space="0" w:color="auto"/>
                  </w:tcBorders>
                </w:tcPr>
                <w:p w14:paraId="7F81A8F3" w14:textId="77777777" w:rsidR="000D0D20" w:rsidRPr="00BE0DED" w:rsidRDefault="000D0D20" w:rsidP="000D0D20">
                  <w:pPr>
                    <w:pStyle w:val="ListParagraph"/>
                    <w:rPr>
                      <w:rFonts w:cs="Arial"/>
                    </w:rPr>
                  </w:pPr>
                  <w:r w:rsidRPr="00BE0DED">
                    <w:rPr>
                      <w:rFonts w:cs="Arial"/>
                    </w:rPr>
                    <w:lastRenderedPageBreak/>
                    <w:t>41-1-1</w:t>
                  </w:r>
                </w:p>
              </w:tc>
              <w:tc>
                <w:tcPr>
                  <w:tcW w:w="150" w:type="pct"/>
                  <w:tcBorders>
                    <w:top w:val="single" w:sz="4" w:space="0" w:color="auto"/>
                    <w:left w:val="single" w:sz="4" w:space="0" w:color="auto"/>
                    <w:bottom w:val="single" w:sz="4" w:space="0" w:color="auto"/>
                    <w:right w:val="single" w:sz="4" w:space="0" w:color="auto"/>
                  </w:tcBorders>
                </w:tcPr>
                <w:p w14:paraId="2C3B60DF" w14:textId="77777777" w:rsidR="000D0D20" w:rsidRPr="00BE0DED" w:rsidRDefault="000D0D20" w:rsidP="000D0D20">
                  <w:pPr>
                    <w:pStyle w:val="TAL"/>
                    <w:jc w:val="center"/>
                    <w:rPr>
                      <w:rFonts w:cs="Arial"/>
                      <w:bCs/>
                      <w:sz w:val="20"/>
                      <w:highlight w:val="yellow"/>
                    </w:rPr>
                  </w:pPr>
                  <w:r w:rsidRPr="00BE0DED">
                    <w:rPr>
                      <w:rFonts w:eastAsia="DengXian" w:cs="Arial"/>
                      <w:bCs/>
                      <w:sz w:val="20"/>
                      <w:highlight w:val="cyan"/>
                      <w:lang w:eastAsia="zh-CN"/>
                    </w:rPr>
                    <w:t>No</w:t>
                  </w:r>
                </w:p>
              </w:tc>
              <w:tc>
                <w:tcPr>
                  <w:tcW w:w="150" w:type="pct"/>
                  <w:tcBorders>
                    <w:top w:val="single" w:sz="4" w:space="0" w:color="auto"/>
                    <w:left w:val="single" w:sz="4" w:space="0" w:color="auto"/>
                    <w:bottom w:val="single" w:sz="4" w:space="0" w:color="auto"/>
                    <w:right w:val="single" w:sz="4" w:space="0" w:color="auto"/>
                  </w:tcBorders>
                </w:tcPr>
                <w:p w14:paraId="7D0028BE" w14:textId="77777777" w:rsidR="000D0D20" w:rsidRPr="00BE0DED" w:rsidRDefault="000D0D20" w:rsidP="000D0D20">
                  <w:pPr>
                    <w:pStyle w:val="TAL"/>
                    <w:jc w:val="center"/>
                    <w:rPr>
                      <w:rFonts w:cs="Arial"/>
                      <w:bCs/>
                      <w:sz w:val="20"/>
                    </w:rPr>
                  </w:pPr>
                </w:p>
              </w:tc>
              <w:tc>
                <w:tcPr>
                  <w:tcW w:w="255" w:type="pct"/>
                  <w:tcBorders>
                    <w:top w:val="single" w:sz="4" w:space="0" w:color="auto"/>
                    <w:left w:val="single" w:sz="4" w:space="0" w:color="auto"/>
                    <w:bottom w:val="single" w:sz="4" w:space="0" w:color="auto"/>
                    <w:right w:val="single" w:sz="4" w:space="0" w:color="auto"/>
                  </w:tcBorders>
                </w:tcPr>
                <w:p w14:paraId="0A280A25" w14:textId="77777777" w:rsidR="000D0D20" w:rsidRPr="00BE0DED" w:rsidRDefault="000D0D20" w:rsidP="000D0D20">
                  <w:pPr>
                    <w:pStyle w:val="TAL"/>
                    <w:jc w:val="center"/>
                    <w:rPr>
                      <w:rFonts w:cs="Arial"/>
                      <w:sz w:val="20"/>
                    </w:rPr>
                  </w:pPr>
                </w:p>
              </w:tc>
              <w:tc>
                <w:tcPr>
                  <w:tcW w:w="229" w:type="pct"/>
                  <w:tcBorders>
                    <w:top w:val="single" w:sz="4" w:space="0" w:color="auto"/>
                    <w:left w:val="single" w:sz="4" w:space="0" w:color="auto"/>
                    <w:bottom w:val="single" w:sz="4" w:space="0" w:color="auto"/>
                    <w:right w:val="single" w:sz="4" w:space="0" w:color="auto"/>
                  </w:tcBorders>
                </w:tcPr>
                <w:p w14:paraId="3D19F05A" w14:textId="77777777" w:rsidR="000D0D20" w:rsidRPr="00BE0DED" w:rsidRDefault="000D0D20" w:rsidP="000D0D20">
                  <w:pPr>
                    <w:pStyle w:val="TAL"/>
                    <w:jc w:val="center"/>
                    <w:rPr>
                      <w:rFonts w:cs="Arial"/>
                      <w:bCs/>
                      <w:sz w:val="20"/>
                    </w:rPr>
                  </w:pPr>
                  <w:r w:rsidRPr="00BE0DED">
                    <w:rPr>
                      <w:rFonts w:cs="Arial"/>
                      <w:bCs/>
                      <w:sz w:val="20"/>
                    </w:rPr>
                    <w:t>Per band</w:t>
                  </w:r>
                </w:p>
              </w:tc>
              <w:tc>
                <w:tcPr>
                  <w:tcW w:w="176" w:type="pct"/>
                  <w:tcBorders>
                    <w:top w:val="single" w:sz="4" w:space="0" w:color="auto"/>
                    <w:left w:val="single" w:sz="4" w:space="0" w:color="auto"/>
                    <w:bottom w:val="single" w:sz="4" w:space="0" w:color="auto"/>
                    <w:right w:val="single" w:sz="4" w:space="0" w:color="auto"/>
                  </w:tcBorders>
                </w:tcPr>
                <w:p w14:paraId="27268E67" w14:textId="77777777" w:rsidR="000D0D20" w:rsidRPr="00BE0DED" w:rsidRDefault="000D0D20" w:rsidP="000D0D20">
                  <w:pPr>
                    <w:pStyle w:val="TAL"/>
                    <w:jc w:val="center"/>
                    <w:rPr>
                      <w:rFonts w:cs="Arial"/>
                      <w:bCs/>
                      <w:sz w:val="20"/>
                    </w:rPr>
                  </w:pPr>
                  <w:r w:rsidRPr="00BE0DED">
                    <w:rPr>
                      <w:rFonts w:cs="Arial"/>
                      <w:bCs/>
                      <w:sz w:val="20"/>
                    </w:rPr>
                    <w:t>N/A</w:t>
                  </w:r>
                </w:p>
              </w:tc>
              <w:tc>
                <w:tcPr>
                  <w:tcW w:w="176" w:type="pct"/>
                  <w:tcBorders>
                    <w:top w:val="single" w:sz="4" w:space="0" w:color="auto"/>
                    <w:left w:val="single" w:sz="4" w:space="0" w:color="auto"/>
                    <w:bottom w:val="single" w:sz="4" w:space="0" w:color="auto"/>
                    <w:right w:val="single" w:sz="4" w:space="0" w:color="auto"/>
                  </w:tcBorders>
                </w:tcPr>
                <w:p w14:paraId="0D31D9DE" w14:textId="77777777" w:rsidR="000D0D20" w:rsidRPr="00BE0DED" w:rsidRDefault="000D0D20" w:rsidP="000D0D20">
                  <w:pPr>
                    <w:pStyle w:val="TAL"/>
                    <w:jc w:val="center"/>
                    <w:rPr>
                      <w:rFonts w:cs="Arial"/>
                      <w:bCs/>
                      <w:sz w:val="20"/>
                    </w:rPr>
                  </w:pPr>
                  <w:r w:rsidRPr="00BE0DED">
                    <w:rPr>
                      <w:rFonts w:cs="Arial"/>
                      <w:bCs/>
                      <w:sz w:val="20"/>
                    </w:rPr>
                    <w:t>N/A</w:t>
                  </w:r>
                </w:p>
              </w:tc>
              <w:tc>
                <w:tcPr>
                  <w:tcW w:w="176" w:type="pct"/>
                  <w:tcBorders>
                    <w:top w:val="single" w:sz="4" w:space="0" w:color="auto"/>
                    <w:left w:val="single" w:sz="4" w:space="0" w:color="auto"/>
                    <w:bottom w:val="single" w:sz="4" w:space="0" w:color="auto"/>
                    <w:right w:val="single" w:sz="4" w:space="0" w:color="auto"/>
                  </w:tcBorders>
                </w:tcPr>
                <w:p w14:paraId="4C7FC1F6" w14:textId="77777777" w:rsidR="000D0D20" w:rsidRPr="00BE0DED" w:rsidRDefault="000D0D20" w:rsidP="000D0D20">
                  <w:pPr>
                    <w:pStyle w:val="TAL"/>
                    <w:jc w:val="center"/>
                    <w:rPr>
                      <w:rFonts w:cs="Arial"/>
                      <w:sz w:val="20"/>
                    </w:rPr>
                  </w:pPr>
                  <w:r w:rsidRPr="00BE0DED">
                    <w:rPr>
                      <w:rFonts w:cs="Arial"/>
                      <w:sz w:val="20"/>
                    </w:rPr>
                    <w:t>N/A</w:t>
                  </w:r>
                </w:p>
              </w:tc>
              <w:tc>
                <w:tcPr>
                  <w:tcW w:w="493" w:type="pct"/>
                  <w:tcBorders>
                    <w:top w:val="single" w:sz="4" w:space="0" w:color="auto"/>
                    <w:left w:val="single" w:sz="4" w:space="0" w:color="auto"/>
                    <w:bottom w:val="single" w:sz="4" w:space="0" w:color="auto"/>
                    <w:right w:val="single" w:sz="4" w:space="0" w:color="auto"/>
                  </w:tcBorders>
                </w:tcPr>
                <w:p w14:paraId="5C40C991" w14:textId="77777777" w:rsidR="000D0D20" w:rsidRPr="00BE0DED" w:rsidRDefault="000D0D20" w:rsidP="000D0D20">
                  <w:pPr>
                    <w:pStyle w:val="TAH"/>
                    <w:jc w:val="left"/>
                    <w:rPr>
                      <w:rFonts w:cs="Arial"/>
                      <w:b w:val="0"/>
                      <w:bCs/>
                      <w:sz w:val="20"/>
                    </w:rPr>
                  </w:pPr>
                  <w:r w:rsidRPr="00BE0DED">
                    <w:rPr>
                      <w:rFonts w:cs="Arial"/>
                      <w:b w:val="0"/>
                      <w:bCs/>
                      <w:sz w:val="20"/>
                    </w:rPr>
                    <w:t>Need for location server to know if the feature is supported.</w:t>
                  </w:r>
                </w:p>
                <w:p w14:paraId="3C81994A" w14:textId="77777777" w:rsidR="000D0D20" w:rsidRPr="00BE0DED" w:rsidRDefault="000D0D20" w:rsidP="000D0D20">
                  <w:pPr>
                    <w:pStyle w:val="TAH"/>
                    <w:jc w:val="left"/>
                    <w:rPr>
                      <w:rFonts w:cs="Arial"/>
                      <w:b w:val="0"/>
                      <w:bCs/>
                      <w:sz w:val="20"/>
                    </w:rPr>
                  </w:pPr>
                </w:p>
              </w:tc>
              <w:tc>
                <w:tcPr>
                  <w:tcW w:w="257" w:type="pct"/>
                  <w:tcBorders>
                    <w:top w:val="single" w:sz="4" w:space="0" w:color="auto"/>
                    <w:left w:val="single" w:sz="4" w:space="0" w:color="auto"/>
                    <w:bottom w:val="single" w:sz="4" w:space="0" w:color="auto"/>
                    <w:right w:val="single" w:sz="4" w:space="0" w:color="auto"/>
                  </w:tcBorders>
                </w:tcPr>
                <w:p w14:paraId="52E28F03" w14:textId="77777777" w:rsidR="000D0D20" w:rsidRPr="00BE0DED" w:rsidRDefault="000D0D20" w:rsidP="000D0D20">
                  <w:pPr>
                    <w:pStyle w:val="TAL"/>
                    <w:rPr>
                      <w:rFonts w:cs="Arial"/>
                      <w:bCs/>
                      <w:sz w:val="20"/>
                    </w:rPr>
                  </w:pPr>
                  <w:r w:rsidRPr="00BE0DED">
                    <w:rPr>
                      <w:rFonts w:cs="Arial"/>
                      <w:bCs/>
                      <w:sz w:val="20"/>
                    </w:rPr>
                    <w:t>Optional with capability signaling</w:t>
                  </w:r>
                </w:p>
              </w:tc>
            </w:tr>
          </w:tbl>
          <w:p w14:paraId="1E71ECD3" w14:textId="77777777" w:rsidR="00B061B6" w:rsidRDefault="00B061B6" w:rsidP="00B061B6">
            <w:pPr>
              <w:spacing w:beforeLines="50" w:before="120"/>
              <w:jc w:val="left"/>
              <w:rPr>
                <w:rFonts w:ascii="Calibri" w:hAnsi="Calibri" w:cs="Calibri"/>
                <w:color w:val="000000"/>
              </w:rPr>
            </w:pPr>
          </w:p>
        </w:tc>
      </w:tr>
      <w:tr w:rsidR="00B061B6" w14:paraId="4DE307D9" w14:textId="77777777" w:rsidTr="000F7546">
        <w:tc>
          <w:tcPr>
            <w:tcW w:w="1815" w:type="dxa"/>
            <w:tcBorders>
              <w:top w:val="single" w:sz="4" w:space="0" w:color="auto"/>
              <w:left w:val="single" w:sz="4" w:space="0" w:color="auto"/>
              <w:bottom w:val="single" w:sz="4" w:space="0" w:color="auto"/>
              <w:right w:val="single" w:sz="4" w:space="0" w:color="auto"/>
            </w:tcBorders>
          </w:tcPr>
          <w:p w14:paraId="26A986C8" w14:textId="2402F486"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ADCC57" w14:textId="77777777" w:rsidR="002544C9"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FG 41-1-7: Split into separate FGs for measurement reporting for:</w:t>
            </w:r>
          </w:p>
          <w:p w14:paraId="2284EAC5" w14:textId="77777777" w:rsidR="002544C9" w:rsidRDefault="002544C9" w:rsidP="002544C9">
            <w:pPr>
              <w:numPr>
                <w:ilvl w:val="2"/>
                <w:numId w:val="84"/>
              </w:numPr>
              <w:spacing w:before="0" w:after="160"/>
              <w:contextualSpacing/>
              <w:jc w:val="left"/>
              <w:rPr>
                <w:rFonts w:eastAsia="Calibri"/>
                <w:i/>
                <w:iCs/>
                <w:sz w:val="22"/>
                <w:szCs w:val="22"/>
              </w:rPr>
            </w:pPr>
            <w:r w:rsidRPr="00134B31">
              <w:rPr>
                <w:rFonts w:eastAsia="Calibri"/>
                <w:i/>
                <w:iCs/>
                <w:sz w:val="22"/>
                <w:szCs w:val="22"/>
              </w:rPr>
              <w:t xml:space="preserve">SL PRS measurement report for </w:t>
            </w:r>
            <w:r>
              <w:rPr>
                <w:rFonts w:eastAsia="Calibri"/>
                <w:i/>
                <w:iCs/>
                <w:sz w:val="22"/>
                <w:szCs w:val="22"/>
              </w:rPr>
              <w:t>SL-RSTD (“</w:t>
            </w:r>
            <w:r w:rsidRPr="00134B31">
              <w:rPr>
                <w:rFonts w:eastAsia="Calibri"/>
                <w:i/>
                <w:iCs/>
                <w:sz w:val="22"/>
                <w:szCs w:val="22"/>
              </w:rPr>
              <w:t>SL-</w:t>
            </w:r>
            <w:r>
              <w:rPr>
                <w:rFonts w:eastAsia="Calibri"/>
                <w:i/>
                <w:iCs/>
                <w:sz w:val="22"/>
                <w:szCs w:val="22"/>
              </w:rPr>
              <w:t>TDOA DL type")</w:t>
            </w:r>
          </w:p>
          <w:p w14:paraId="602F44C8" w14:textId="77777777" w:rsidR="002544C9" w:rsidRDefault="002544C9" w:rsidP="002544C9">
            <w:pPr>
              <w:numPr>
                <w:ilvl w:val="2"/>
                <w:numId w:val="84"/>
              </w:numPr>
              <w:spacing w:before="0" w:after="160"/>
              <w:contextualSpacing/>
              <w:jc w:val="left"/>
              <w:rPr>
                <w:rFonts w:eastAsia="Calibri"/>
                <w:i/>
                <w:iCs/>
                <w:sz w:val="22"/>
                <w:szCs w:val="22"/>
              </w:rPr>
            </w:pPr>
            <w:r w:rsidRPr="00134B31">
              <w:rPr>
                <w:rFonts w:eastAsia="Calibri"/>
                <w:i/>
                <w:iCs/>
                <w:sz w:val="22"/>
                <w:szCs w:val="22"/>
              </w:rPr>
              <w:t xml:space="preserve">SL PRS measurement report for </w:t>
            </w:r>
            <w:r>
              <w:rPr>
                <w:rFonts w:eastAsia="Calibri"/>
                <w:i/>
                <w:iCs/>
                <w:sz w:val="22"/>
                <w:szCs w:val="22"/>
              </w:rPr>
              <w:t>SL-TDOA (“</w:t>
            </w:r>
            <w:r w:rsidRPr="00134B31">
              <w:rPr>
                <w:rFonts w:eastAsia="Calibri"/>
                <w:i/>
                <w:iCs/>
                <w:sz w:val="22"/>
                <w:szCs w:val="22"/>
              </w:rPr>
              <w:t>SL-</w:t>
            </w:r>
            <w:r>
              <w:rPr>
                <w:rFonts w:eastAsia="Calibri"/>
                <w:i/>
                <w:iCs/>
                <w:sz w:val="22"/>
                <w:szCs w:val="22"/>
              </w:rPr>
              <w:t>TDOA UL type")</w:t>
            </w:r>
          </w:p>
          <w:p w14:paraId="106E95DC" w14:textId="77777777" w:rsidR="002544C9" w:rsidRPr="00134B31" w:rsidRDefault="002544C9" w:rsidP="002544C9">
            <w:pPr>
              <w:numPr>
                <w:ilvl w:val="2"/>
                <w:numId w:val="84"/>
              </w:numPr>
              <w:spacing w:before="0" w:after="160"/>
              <w:contextualSpacing/>
              <w:jc w:val="left"/>
              <w:rPr>
                <w:rFonts w:eastAsia="Calibri"/>
                <w:i/>
                <w:iCs/>
                <w:sz w:val="22"/>
                <w:szCs w:val="22"/>
              </w:rPr>
            </w:pPr>
            <w:r w:rsidRPr="00134B31">
              <w:rPr>
                <w:rFonts w:eastAsia="Calibri"/>
                <w:i/>
                <w:iCs/>
                <w:sz w:val="22"/>
                <w:szCs w:val="22"/>
              </w:rPr>
              <w:t>SL PRS measurement report for SL-AOA</w:t>
            </w:r>
          </w:p>
          <w:p w14:paraId="7D77CD4B" w14:textId="77777777" w:rsidR="002544C9" w:rsidRDefault="002544C9" w:rsidP="002544C9">
            <w:pPr>
              <w:numPr>
                <w:ilvl w:val="2"/>
                <w:numId w:val="84"/>
              </w:numPr>
              <w:spacing w:before="0" w:after="160"/>
              <w:contextualSpacing/>
              <w:jc w:val="left"/>
              <w:rPr>
                <w:rFonts w:eastAsia="Calibri"/>
                <w:i/>
                <w:iCs/>
                <w:sz w:val="22"/>
                <w:szCs w:val="22"/>
              </w:rPr>
            </w:pPr>
            <w:r w:rsidRPr="00134B31">
              <w:rPr>
                <w:rFonts w:eastAsia="Calibri"/>
                <w:i/>
                <w:iCs/>
                <w:sz w:val="22"/>
                <w:szCs w:val="22"/>
              </w:rPr>
              <w:t>UE Rx-Tx measurement report for SL Multi-RTT</w:t>
            </w:r>
            <w:r>
              <w:rPr>
                <w:rFonts w:eastAsia="Calibri"/>
                <w:i/>
                <w:iCs/>
                <w:sz w:val="22"/>
                <w:szCs w:val="22"/>
              </w:rPr>
              <w:t>: Single- vs. double-sided RTT can be captured as candidate for a component.</w:t>
            </w:r>
          </w:p>
          <w:tbl>
            <w:tblPr>
              <w:tblStyle w:val="TableGrid"/>
              <w:tblW w:w="0" w:type="auto"/>
              <w:tblLook w:val="04A0" w:firstRow="1" w:lastRow="0" w:firstColumn="1" w:lastColumn="0" w:noHBand="0" w:noVBand="1"/>
            </w:tblPr>
            <w:tblGrid>
              <w:gridCol w:w="1561"/>
              <w:gridCol w:w="583"/>
              <w:gridCol w:w="4914"/>
              <w:gridCol w:w="4688"/>
              <w:gridCol w:w="1006"/>
              <w:gridCol w:w="472"/>
              <w:gridCol w:w="561"/>
              <w:gridCol w:w="222"/>
              <w:gridCol w:w="732"/>
              <w:gridCol w:w="605"/>
              <w:gridCol w:w="605"/>
              <w:gridCol w:w="605"/>
              <w:gridCol w:w="2219"/>
              <w:gridCol w:w="1468"/>
            </w:tblGrid>
            <w:tr w:rsidR="002629FF" w:rsidRPr="00BE0DED" w14:paraId="293B5359" w14:textId="77777777" w:rsidTr="002629FF">
              <w:tc>
                <w:tcPr>
                  <w:tcW w:w="0" w:type="auto"/>
                </w:tcPr>
                <w:p w14:paraId="3CFC4BF4" w14:textId="519F942A" w:rsidR="002629FF" w:rsidRPr="00BE0DED" w:rsidRDefault="002629FF" w:rsidP="002629FF">
                  <w:pPr>
                    <w:spacing w:beforeLines="50" w:before="120"/>
                    <w:jc w:val="left"/>
                    <w:rPr>
                      <w:rFonts w:cs="Arial"/>
                      <w:color w:val="000000"/>
                    </w:rPr>
                  </w:pPr>
                  <w:r w:rsidRPr="00BE0DED">
                    <w:rPr>
                      <w:rFonts w:cs="Arial"/>
                      <w:color w:val="000000"/>
                    </w:rPr>
                    <w:t>41. NR_pos_enh2</w:t>
                  </w:r>
                </w:p>
              </w:tc>
              <w:tc>
                <w:tcPr>
                  <w:tcW w:w="0" w:type="auto"/>
                </w:tcPr>
                <w:p w14:paraId="35FAAFB3" w14:textId="7203FB87" w:rsidR="002629FF" w:rsidRPr="00BE0DED" w:rsidRDefault="002629FF" w:rsidP="002629FF">
                  <w:pPr>
                    <w:spacing w:beforeLines="50" w:before="120"/>
                    <w:jc w:val="left"/>
                    <w:rPr>
                      <w:rFonts w:cs="Arial"/>
                      <w:color w:val="000000"/>
                    </w:rPr>
                  </w:pPr>
                  <w:r w:rsidRPr="00BE0DED">
                    <w:rPr>
                      <w:rFonts w:eastAsia="MS Mincho" w:cs="Arial"/>
                      <w:color w:val="000000"/>
                    </w:rPr>
                    <w:t>41-1-7</w:t>
                  </w:r>
                </w:p>
              </w:tc>
              <w:tc>
                <w:tcPr>
                  <w:tcW w:w="0" w:type="auto"/>
                </w:tcPr>
                <w:p w14:paraId="6D333A9E" w14:textId="1DD555F1" w:rsidR="002629FF" w:rsidRPr="00BE0DED" w:rsidRDefault="002629FF" w:rsidP="002629FF">
                  <w:pPr>
                    <w:spacing w:beforeLines="50" w:before="120"/>
                    <w:jc w:val="left"/>
                    <w:rPr>
                      <w:rFonts w:cs="Arial"/>
                      <w:color w:val="000000"/>
                    </w:rPr>
                  </w:pPr>
                  <w:r w:rsidRPr="00BE0DED">
                    <w:rPr>
                      <w:rFonts w:eastAsia="SimSun" w:cs="Arial"/>
                      <w:color w:val="000000"/>
                      <w:lang w:eastAsia="zh-CN"/>
                    </w:rPr>
                    <w:t xml:space="preserve">SL PRS measurement </w:t>
                  </w:r>
                  <w:r w:rsidRPr="00BE0DED">
                    <w:rPr>
                      <w:rFonts w:eastAsia="SimSun" w:cs="Arial"/>
                      <w:strike/>
                      <w:color w:val="FF0000"/>
                      <w:lang w:eastAsia="zh-CN"/>
                    </w:rPr>
                    <w:t xml:space="preserve">for </w:t>
                  </w:r>
                  <w:r w:rsidRPr="00BE0DED">
                    <w:rPr>
                      <w:rFonts w:eastAsia="SimSun" w:cs="Arial"/>
                      <w:strike/>
                      <w:color w:val="FF0000"/>
                      <w:highlight w:val="yellow"/>
                      <w:lang w:eastAsia="zh-CN"/>
                    </w:rPr>
                    <w:t>[SL-TDOA DL type/ SL-TDOA UL type /SL-AOA\RTT-type solutions using SL single sided/ RTT-type solutions using SL single sided double-sided]</w:t>
                  </w:r>
                  <w:r w:rsidRPr="00BE0DED">
                    <w:rPr>
                      <w:rFonts w:eastAsia="SimSun" w:cs="Arial"/>
                      <w:color w:val="FF0000"/>
                      <w:lang w:eastAsia="zh-CN"/>
                    </w:rPr>
                    <w:t xml:space="preserve"> report for SL-RSTD (aka SL-TDOA DL type)</w:t>
                  </w:r>
                </w:p>
              </w:tc>
              <w:tc>
                <w:tcPr>
                  <w:tcW w:w="0" w:type="auto"/>
                </w:tcPr>
                <w:p w14:paraId="1C4EC79C" w14:textId="77777777" w:rsidR="002629FF" w:rsidRPr="00BE0DED" w:rsidRDefault="002629FF" w:rsidP="002629FF">
                  <w:pPr>
                    <w:keepNext/>
                    <w:keepLines/>
                    <w:numPr>
                      <w:ilvl w:val="0"/>
                      <w:numId w:val="90"/>
                    </w:numPr>
                    <w:spacing w:before="0" w:after="200" w:line="276" w:lineRule="auto"/>
                    <w:ind w:left="360"/>
                    <w:jc w:val="left"/>
                    <w:rPr>
                      <w:rFonts w:eastAsia="MS Mincho" w:cs="Arial"/>
                      <w:color w:val="FF0000"/>
                    </w:rPr>
                  </w:pPr>
                  <w:r w:rsidRPr="00BE0DED">
                    <w:rPr>
                      <w:rFonts w:eastAsia="MS Mincho" w:cs="Arial"/>
                      <w:color w:val="FF0000"/>
                    </w:rPr>
                    <w:t xml:space="preserve">SL-RSTD measurements per pair of UEs (target and reference UE). Values = </w:t>
                  </w:r>
                  <w:r w:rsidRPr="00BE0DED">
                    <w:rPr>
                      <w:rFonts w:eastAsia="MS Mincho" w:cs="Arial"/>
                      <w:color w:val="FF0000"/>
                      <w:highlight w:val="yellow"/>
                    </w:rPr>
                    <w:t>TBD</w:t>
                  </w:r>
                </w:p>
                <w:p w14:paraId="154C62F9" w14:textId="77777777" w:rsidR="002629FF" w:rsidRPr="00BE0DED" w:rsidRDefault="002629FF" w:rsidP="002629FF">
                  <w:pPr>
                    <w:keepNext/>
                    <w:keepLines/>
                    <w:numPr>
                      <w:ilvl w:val="0"/>
                      <w:numId w:val="90"/>
                    </w:numPr>
                    <w:spacing w:before="0" w:after="200" w:line="276" w:lineRule="auto"/>
                    <w:ind w:left="360"/>
                    <w:jc w:val="left"/>
                    <w:rPr>
                      <w:rFonts w:eastAsia="MS Mincho" w:cs="Arial"/>
                      <w:color w:val="FF0000"/>
                    </w:rPr>
                  </w:pPr>
                  <w:r w:rsidRPr="00BE0DED">
                    <w:rPr>
                      <w:rFonts w:eastAsia="MS Mincho" w:cs="Arial"/>
                      <w:color w:val="FF0000"/>
                    </w:rPr>
                    <w:t>Support SL PRS-RSRP measurements. Values = {0, 1}</w:t>
                  </w:r>
                </w:p>
                <w:p w14:paraId="2E7D9FE2" w14:textId="77777777" w:rsidR="002629FF" w:rsidRPr="00BE0DED" w:rsidRDefault="002629FF" w:rsidP="002629FF">
                  <w:pPr>
                    <w:keepNext/>
                    <w:keepLines/>
                    <w:numPr>
                      <w:ilvl w:val="0"/>
                      <w:numId w:val="90"/>
                    </w:numPr>
                    <w:spacing w:before="0" w:after="0" w:line="240" w:lineRule="auto"/>
                    <w:ind w:left="360"/>
                    <w:jc w:val="left"/>
                    <w:rPr>
                      <w:rFonts w:eastAsia="SimSun" w:cs="Arial"/>
                      <w:color w:val="FF0000"/>
                    </w:rPr>
                  </w:pPr>
                  <w:r w:rsidRPr="00BE0DED">
                    <w:rPr>
                      <w:rFonts w:eastAsia="SimSun" w:cs="Arial"/>
                      <w:color w:val="FF0000"/>
                    </w:rPr>
                    <w:t>Support SL PRS-RSRPP reporting for first path. Values = {0, 1}</w:t>
                  </w:r>
                </w:p>
                <w:p w14:paraId="246B6823" w14:textId="77777777" w:rsidR="002629FF" w:rsidRPr="00BE0DED" w:rsidRDefault="002629FF" w:rsidP="002629FF">
                  <w:pPr>
                    <w:keepNext/>
                    <w:keepLines/>
                    <w:rPr>
                      <w:rFonts w:eastAsia="SimSun" w:cs="Arial"/>
                      <w:color w:val="FF0000"/>
                    </w:rPr>
                  </w:pPr>
                </w:p>
                <w:p w14:paraId="4786C1AF" w14:textId="77777777" w:rsidR="002629FF" w:rsidRPr="00BE0DED" w:rsidRDefault="002629FF" w:rsidP="002629FF">
                  <w:pPr>
                    <w:keepNext/>
                    <w:keepLines/>
                    <w:numPr>
                      <w:ilvl w:val="0"/>
                      <w:numId w:val="90"/>
                    </w:numPr>
                    <w:spacing w:before="0" w:after="0" w:line="240" w:lineRule="auto"/>
                    <w:ind w:left="360"/>
                    <w:jc w:val="left"/>
                    <w:rPr>
                      <w:rFonts w:eastAsia="SimSun" w:cs="Arial"/>
                      <w:color w:val="FF0000"/>
                    </w:rPr>
                  </w:pPr>
                  <w:r w:rsidRPr="00BE0DED">
                    <w:rPr>
                      <w:rFonts w:eastAsia="SimSun" w:cs="Arial"/>
                      <w:color w:val="FF0000"/>
                    </w:rPr>
                    <w:t xml:space="preserve">Support LOS/NLOS indication. Values = {0, 1}. </w:t>
                  </w:r>
                </w:p>
                <w:p w14:paraId="17C12E8B" w14:textId="77777777" w:rsidR="002629FF" w:rsidRPr="00BE0DED" w:rsidRDefault="002629FF" w:rsidP="002629FF">
                  <w:pPr>
                    <w:rPr>
                      <w:rFonts w:cs="Arial"/>
                      <w:color w:val="FF0000"/>
                    </w:rPr>
                  </w:pPr>
                  <w:r w:rsidRPr="00BE0DED">
                    <w:rPr>
                      <w:rFonts w:cs="Arial"/>
                      <w:color w:val="FF0000"/>
                      <w:highlight w:val="yellow"/>
                    </w:rPr>
                    <w:t>TBD: LOS/NLOS indicator type/granularity indication</w:t>
                  </w:r>
                </w:p>
                <w:p w14:paraId="69234769" w14:textId="77777777" w:rsidR="002629FF" w:rsidRPr="00BE0DED" w:rsidRDefault="002629FF" w:rsidP="002629FF">
                  <w:pPr>
                    <w:rPr>
                      <w:rFonts w:cs="Arial"/>
                      <w:color w:val="FF0000"/>
                    </w:rPr>
                  </w:pPr>
                </w:p>
                <w:p w14:paraId="615CC25F" w14:textId="09777AD6" w:rsidR="002629FF" w:rsidRPr="00BE0DED" w:rsidRDefault="002629FF" w:rsidP="002629FF">
                  <w:pPr>
                    <w:spacing w:beforeLines="50" w:before="120"/>
                    <w:jc w:val="left"/>
                    <w:rPr>
                      <w:rFonts w:cs="Arial"/>
                      <w:color w:val="000000"/>
                    </w:rPr>
                  </w:pPr>
                  <w:r w:rsidRPr="00BE0DED">
                    <w:rPr>
                      <w:rFonts w:eastAsia="SimSun" w:cs="Arial"/>
                      <w:color w:val="FF0000"/>
                    </w:rPr>
                    <w:t>5) Report of ARP-ID with SL positioning measurements</w:t>
                  </w:r>
                  <w:r w:rsidRPr="00BE0DED">
                    <w:rPr>
                      <w:rFonts w:eastAsia="SimSun" w:cs="Arial"/>
                      <w:color w:val="FF0000"/>
                    </w:rPr>
                    <w:br/>
                  </w:r>
                  <w:r w:rsidRPr="00BE0DED">
                    <w:rPr>
                      <w:rFonts w:eastAsia="SimSun" w:cs="Arial"/>
                      <w:color w:val="FF0000"/>
                    </w:rPr>
                    <w:br/>
                    <w:t>6) Reference UE information</w:t>
                  </w:r>
                </w:p>
              </w:tc>
              <w:tc>
                <w:tcPr>
                  <w:tcW w:w="0" w:type="auto"/>
                </w:tcPr>
                <w:p w14:paraId="3E99A3D5" w14:textId="47B0289A" w:rsidR="002629FF" w:rsidRPr="00BE0DED" w:rsidRDefault="002629FF" w:rsidP="002629FF">
                  <w:pPr>
                    <w:spacing w:beforeLines="50" w:before="120"/>
                    <w:jc w:val="left"/>
                    <w:rPr>
                      <w:rFonts w:cs="Arial"/>
                      <w:color w:val="000000"/>
                    </w:rPr>
                  </w:pPr>
                  <w:r w:rsidRPr="00BE0DED">
                    <w:rPr>
                      <w:rFonts w:eastAsia="MS Mincho" w:cs="Arial"/>
                      <w:color w:val="FF0000"/>
                    </w:rPr>
                    <w:t>41-1-2 or 41-1-3</w:t>
                  </w:r>
                </w:p>
              </w:tc>
              <w:tc>
                <w:tcPr>
                  <w:tcW w:w="0" w:type="auto"/>
                </w:tcPr>
                <w:p w14:paraId="272EFCBF" w14:textId="4C127303" w:rsidR="002629FF" w:rsidRPr="00BE0DED" w:rsidRDefault="002629FF" w:rsidP="002629FF">
                  <w:pPr>
                    <w:spacing w:beforeLines="50" w:before="120"/>
                    <w:jc w:val="left"/>
                    <w:rPr>
                      <w:rFonts w:cs="Arial"/>
                      <w:color w:val="000000"/>
                    </w:rPr>
                  </w:pPr>
                  <w:r w:rsidRPr="00BE0DED">
                    <w:rPr>
                      <w:rFonts w:eastAsia="SimSun" w:cs="Arial"/>
                      <w:color w:val="FF0000"/>
                      <w:lang w:eastAsia="zh-CN"/>
                    </w:rPr>
                    <w:t>No</w:t>
                  </w:r>
                </w:p>
              </w:tc>
              <w:tc>
                <w:tcPr>
                  <w:tcW w:w="0" w:type="auto"/>
                </w:tcPr>
                <w:p w14:paraId="50A2E11C" w14:textId="7AD31679"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13A2D215" w14:textId="77777777" w:rsidR="002629FF" w:rsidRPr="00BE0DED" w:rsidRDefault="002629FF" w:rsidP="002629FF">
                  <w:pPr>
                    <w:spacing w:beforeLines="50" w:before="120"/>
                    <w:jc w:val="left"/>
                    <w:rPr>
                      <w:rFonts w:cs="Arial"/>
                      <w:color w:val="000000"/>
                    </w:rPr>
                  </w:pPr>
                </w:p>
              </w:tc>
              <w:tc>
                <w:tcPr>
                  <w:tcW w:w="0" w:type="auto"/>
                </w:tcPr>
                <w:p w14:paraId="68621A1C" w14:textId="0F121EBD"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1690A401" w14:textId="4531F906"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45F06932" w14:textId="292B3625"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33006ACC" w14:textId="79C8F08C"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2CC11329" w14:textId="77777777" w:rsidR="002629FF" w:rsidRPr="00BE0DED" w:rsidRDefault="002629FF" w:rsidP="002629FF">
                  <w:pPr>
                    <w:keepNext/>
                    <w:keepLines/>
                    <w:rPr>
                      <w:rFonts w:eastAsia="SimSun" w:cs="Arial"/>
                      <w:color w:val="FF0000"/>
                    </w:rPr>
                  </w:pPr>
                  <w:r w:rsidRPr="00BE0DED">
                    <w:rPr>
                      <w:rFonts w:eastAsia="SimSun" w:cs="Arial"/>
                      <w:color w:val="FF0000"/>
                    </w:rPr>
                    <w:t>Need for location server or server UE to know if the feature is supported.</w:t>
                  </w:r>
                </w:p>
                <w:p w14:paraId="320DE076" w14:textId="77777777" w:rsidR="002629FF" w:rsidRPr="00BE0DED" w:rsidRDefault="002629FF" w:rsidP="002629FF">
                  <w:pPr>
                    <w:spacing w:beforeLines="50" w:before="120"/>
                    <w:jc w:val="left"/>
                    <w:rPr>
                      <w:rFonts w:cs="Arial"/>
                      <w:color w:val="000000"/>
                    </w:rPr>
                  </w:pPr>
                </w:p>
              </w:tc>
              <w:tc>
                <w:tcPr>
                  <w:tcW w:w="0" w:type="auto"/>
                </w:tcPr>
                <w:p w14:paraId="5968EC3A" w14:textId="0608DFBE" w:rsidR="002629FF" w:rsidRPr="00BE0DED" w:rsidRDefault="002629FF" w:rsidP="002629FF">
                  <w:pPr>
                    <w:spacing w:beforeLines="50" w:before="120"/>
                    <w:jc w:val="left"/>
                    <w:rPr>
                      <w:rFonts w:cs="Arial"/>
                      <w:color w:val="000000"/>
                    </w:rPr>
                  </w:pPr>
                  <w:r w:rsidRPr="00BE0DED">
                    <w:rPr>
                      <w:rFonts w:eastAsia="SimSun" w:cs="Arial"/>
                      <w:color w:val="FF0000"/>
                    </w:rPr>
                    <w:t>Optional with capability signaling.</w:t>
                  </w:r>
                </w:p>
              </w:tc>
            </w:tr>
            <w:tr w:rsidR="002629FF" w:rsidRPr="00BE0DED" w14:paraId="0D84E7E5" w14:textId="77777777" w:rsidTr="002629FF">
              <w:tc>
                <w:tcPr>
                  <w:tcW w:w="0" w:type="auto"/>
                </w:tcPr>
                <w:p w14:paraId="63F954D9" w14:textId="1D7C3951" w:rsidR="002629FF" w:rsidRPr="00BE0DED" w:rsidRDefault="002629FF" w:rsidP="002629FF">
                  <w:pPr>
                    <w:spacing w:beforeLines="50" w:before="120"/>
                    <w:jc w:val="left"/>
                    <w:rPr>
                      <w:rFonts w:cs="Arial"/>
                      <w:color w:val="000000"/>
                    </w:rPr>
                  </w:pPr>
                  <w:r w:rsidRPr="00BE0DED">
                    <w:rPr>
                      <w:rFonts w:eastAsia="SimSun" w:cs="Arial"/>
                      <w:color w:val="FF0000"/>
                    </w:rPr>
                    <w:t>41. NR_pos_enh2</w:t>
                  </w:r>
                </w:p>
              </w:tc>
              <w:tc>
                <w:tcPr>
                  <w:tcW w:w="0" w:type="auto"/>
                </w:tcPr>
                <w:p w14:paraId="6F38E8AA" w14:textId="41AFA23B" w:rsidR="002629FF" w:rsidRPr="00BE0DED" w:rsidRDefault="002629FF" w:rsidP="002629FF">
                  <w:pPr>
                    <w:spacing w:beforeLines="50" w:before="120"/>
                    <w:jc w:val="left"/>
                    <w:rPr>
                      <w:rFonts w:cs="Arial"/>
                      <w:color w:val="000000"/>
                    </w:rPr>
                  </w:pPr>
                  <w:r w:rsidRPr="00BE0DED">
                    <w:rPr>
                      <w:rFonts w:eastAsia="MS Mincho" w:cs="Arial"/>
                      <w:color w:val="FF0000"/>
                    </w:rPr>
                    <w:t>41-1-7a</w:t>
                  </w:r>
                </w:p>
              </w:tc>
              <w:tc>
                <w:tcPr>
                  <w:tcW w:w="0" w:type="auto"/>
                </w:tcPr>
                <w:p w14:paraId="7542A7CF" w14:textId="09EF880E" w:rsidR="002629FF" w:rsidRPr="00BE0DED" w:rsidRDefault="002629FF" w:rsidP="002629FF">
                  <w:pPr>
                    <w:spacing w:beforeLines="50" w:before="120"/>
                    <w:jc w:val="left"/>
                    <w:rPr>
                      <w:rFonts w:cs="Arial"/>
                      <w:color w:val="000000"/>
                    </w:rPr>
                  </w:pPr>
                  <w:r w:rsidRPr="00BE0DED">
                    <w:rPr>
                      <w:rFonts w:eastAsia="SimSun" w:cs="Arial"/>
                      <w:color w:val="FF0000"/>
                      <w:lang w:eastAsia="zh-CN"/>
                    </w:rPr>
                    <w:t>SL PRS measurement report for SL-TDOA (aka SL-TDOA UL type)</w:t>
                  </w:r>
                </w:p>
              </w:tc>
              <w:tc>
                <w:tcPr>
                  <w:tcW w:w="0" w:type="auto"/>
                </w:tcPr>
                <w:p w14:paraId="454333AA" w14:textId="77777777" w:rsidR="002629FF" w:rsidRPr="00BE0DED" w:rsidRDefault="002629FF" w:rsidP="002629FF">
                  <w:pPr>
                    <w:keepNext/>
                    <w:keepLines/>
                    <w:spacing w:after="200" w:line="276" w:lineRule="auto"/>
                    <w:rPr>
                      <w:rFonts w:eastAsia="MS Mincho" w:cs="Arial"/>
                      <w:color w:val="FF0000"/>
                    </w:rPr>
                  </w:pPr>
                  <w:r w:rsidRPr="00BE0DED">
                    <w:rPr>
                      <w:rFonts w:eastAsia="MS Mincho" w:cs="Arial"/>
                      <w:color w:val="FF0000"/>
                    </w:rPr>
                    <w:t xml:space="preserve">1) SL-RTOA measurements per UE. Values = </w:t>
                  </w:r>
                  <w:r w:rsidRPr="00BE0DED">
                    <w:rPr>
                      <w:rFonts w:eastAsia="MS Mincho" w:cs="Arial"/>
                      <w:color w:val="FF0000"/>
                      <w:highlight w:val="yellow"/>
                    </w:rPr>
                    <w:t>TBD</w:t>
                  </w:r>
                </w:p>
                <w:p w14:paraId="3E21CB89" w14:textId="77777777" w:rsidR="002629FF" w:rsidRPr="00BE0DED" w:rsidRDefault="002629FF" w:rsidP="002629FF">
                  <w:pPr>
                    <w:keepNext/>
                    <w:keepLines/>
                    <w:spacing w:after="200" w:line="276" w:lineRule="auto"/>
                    <w:rPr>
                      <w:rFonts w:eastAsia="MS Mincho" w:cs="Arial"/>
                      <w:color w:val="FF0000"/>
                    </w:rPr>
                  </w:pPr>
                  <w:r w:rsidRPr="00BE0DED">
                    <w:rPr>
                      <w:rFonts w:eastAsia="MS Mincho" w:cs="Arial"/>
                      <w:color w:val="FF0000"/>
                    </w:rPr>
                    <w:t>2) Support SL PRS-RSRP measurements. Values = {0, 1}</w:t>
                  </w:r>
                </w:p>
                <w:p w14:paraId="318A2B40" w14:textId="77777777" w:rsidR="002629FF" w:rsidRPr="00BE0DED" w:rsidRDefault="002629FF" w:rsidP="002629FF">
                  <w:pPr>
                    <w:keepNext/>
                    <w:keepLines/>
                    <w:rPr>
                      <w:rFonts w:eastAsia="SimSun" w:cs="Arial"/>
                      <w:color w:val="FF0000"/>
                    </w:rPr>
                  </w:pPr>
                  <w:r w:rsidRPr="00BE0DED">
                    <w:rPr>
                      <w:rFonts w:eastAsia="SimSun" w:cs="Arial"/>
                      <w:color w:val="FF0000"/>
                    </w:rPr>
                    <w:t>3) Support RSRPP reporting for first path. Values = {0, 1}</w:t>
                  </w:r>
                </w:p>
                <w:p w14:paraId="1CA9FFFB" w14:textId="77777777" w:rsidR="002629FF" w:rsidRPr="00BE0DED" w:rsidRDefault="002629FF" w:rsidP="002629FF">
                  <w:pPr>
                    <w:keepNext/>
                    <w:keepLines/>
                    <w:rPr>
                      <w:rFonts w:eastAsia="SimSun" w:cs="Arial"/>
                      <w:color w:val="FF0000"/>
                    </w:rPr>
                  </w:pPr>
                </w:p>
                <w:p w14:paraId="40CE0FD5" w14:textId="77777777" w:rsidR="002629FF" w:rsidRPr="00BE0DED" w:rsidRDefault="002629FF" w:rsidP="002629FF">
                  <w:pPr>
                    <w:keepNext/>
                    <w:keepLines/>
                    <w:rPr>
                      <w:rFonts w:eastAsia="SimSun" w:cs="Arial"/>
                      <w:color w:val="FF0000"/>
                    </w:rPr>
                  </w:pPr>
                  <w:r w:rsidRPr="00BE0DED">
                    <w:rPr>
                      <w:rFonts w:eastAsia="SimSun" w:cs="Arial"/>
                      <w:color w:val="FF0000"/>
                    </w:rPr>
                    <w:t>4) Support LOS/NLOS indication. Values = {0, 1}.</w:t>
                  </w:r>
                </w:p>
                <w:p w14:paraId="3C423B71" w14:textId="77777777" w:rsidR="002629FF" w:rsidRPr="00BE0DED" w:rsidRDefault="002629FF" w:rsidP="002629FF">
                  <w:pPr>
                    <w:keepNext/>
                    <w:keepLines/>
                    <w:ind w:left="360"/>
                    <w:rPr>
                      <w:rFonts w:eastAsia="SimSun" w:cs="Arial"/>
                      <w:color w:val="FF0000"/>
                    </w:rPr>
                  </w:pPr>
                  <w:r w:rsidRPr="00BE0DED">
                    <w:rPr>
                      <w:rFonts w:eastAsia="SimSun" w:cs="Arial"/>
                      <w:color w:val="FF0000"/>
                      <w:highlight w:val="yellow"/>
                    </w:rPr>
                    <w:t>TBD: LOS/NLOS indicator type/granularity indication</w:t>
                  </w:r>
                  <w:r w:rsidRPr="00BE0DED">
                    <w:rPr>
                      <w:rFonts w:eastAsia="SimSun" w:cs="Arial"/>
                      <w:color w:val="FF0000"/>
                    </w:rPr>
                    <w:t xml:space="preserve"> </w:t>
                  </w:r>
                </w:p>
                <w:p w14:paraId="53EF2874" w14:textId="77777777" w:rsidR="002629FF" w:rsidRPr="00BE0DED" w:rsidRDefault="002629FF" w:rsidP="002629FF">
                  <w:pPr>
                    <w:keepNext/>
                    <w:keepLines/>
                    <w:ind w:left="360"/>
                    <w:rPr>
                      <w:rFonts w:eastAsia="SimSun" w:cs="Arial"/>
                      <w:color w:val="FF0000"/>
                    </w:rPr>
                  </w:pPr>
                </w:p>
                <w:p w14:paraId="18EFD225" w14:textId="77777777" w:rsidR="002629FF" w:rsidRPr="00BE0DED" w:rsidRDefault="002629FF" w:rsidP="002629FF">
                  <w:pPr>
                    <w:keepNext/>
                    <w:keepLines/>
                    <w:rPr>
                      <w:rFonts w:eastAsia="SimSun" w:cs="Arial"/>
                      <w:color w:val="FF0000"/>
                    </w:rPr>
                  </w:pPr>
                  <w:r w:rsidRPr="00BE0DED">
                    <w:rPr>
                      <w:rFonts w:eastAsia="SimSun" w:cs="Arial"/>
                      <w:color w:val="FF0000"/>
                    </w:rPr>
                    <w:t>5) Report of ARP-ID with SL positioning measurements</w:t>
                  </w:r>
                </w:p>
                <w:p w14:paraId="192C992D" w14:textId="77777777" w:rsidR="002629FF" w:rsidRPr="00BE0DED" w:rsidRDefault="002629FF" w:rsidP="002629FF">
                  <w:pPr>
                    <w:spacing w:beforeLines="50" w:before="120"/>
                    <w:jc w:val="left"/>
                    <w:rPr>
                      <w:rFonts w:cs="Arial"/>
                      <w:color w:val="000000"/>
                    </w:rPr>
                  </w:pPr>
                </w:p>
              </w:tc>
              <w:tc>
                <w:tcPr>
                  <w:tcW w:w="0" w:type="auto"/>
                </w:tcPr>
                <w:p w14:paraId="5EFD1941" w14:textId="435D8D6A" w:rsidR="002629FF" w:rsidRPr="00BE0DED" w:rsidRDefault="002629FF" w:rsidP="002629FF">
                  <w:pPr>
                    <w:spacing w:beforeLines="50" w:before="120"/>
                    <w:jc w:val="left"/>
                    <w:rPr>
                      <w:rFonts w:cs="Arial"/>
                      <w:color w:val="000000"/>
                    </w:rPr>
                  </w:pPr>
                  <w:r w:rsidRPr="00BE0DED">
                    <w:rPr>
                      <w:rFonts w:eastAsia="MS Mincho" w:cs="Arial"/>
                      <w:color w:val="FF0000"/>
                    </w:rPr>
                    <w:t>41-1-2 or 41-1-3</w:t>
                  </w:r>
                </w:p>
              </w:tc>
              <w:tc>
                <w:tcPr>
                  <w:tcW w:w="0" w:type="auto"/>
                </w:tcPr>
                <w:p w14:paraId="2EBEBE83" w14:textId="7706E948" w:rsidR="002629FF" w:rsidRPr="00BE0DED" w:rsidRDefault="002629FF" w:rsidP="002629FF">
                  <w:pPr>
                    <w:spacing w:beforeLines="50" w:before="120"/>
                    <w:jc w:val="left"/>
                    <w:rPr>
                      <w:rFonts w:cs="Arial"/>
                      <w:color w:val="000000"/>
                    </w:rPr>
                  </w:pPr>
                  <w:r w:rsidRPr="00BE0DED">
                    <w:rPr>
                      <w:rFonts w:eastAsia="SimSun" w:cs="Arial"/>
                      <w:color w:val="FF0000"/>
                      <w:lang w:eastAsia="zh-CN"/>
                    </w:rPr>
                    <w:t>No</w:t>
                  </w:r>
                </w:p>
              </w:tc>
              <w:tc>
                <w:tcPr>
                  <w:tcW w:w="0" w:type="auto"/>
                </w:tcPr>
                <w:p w14:paraId="669F70A5" w14:textId="5F305DD3"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0DB1479B" w14:textId="77777777" w:rsidR="002629FF" w:rsidRPr="00BE0DED" w:rsidRDefault="002629FF" w:rsidP="002629FF">
                  <w:pPr>
                    <w:spacing w:beforeLines="50" w:before="120"/>
                    <w:jc w:val="left"/>
                    <w:rPr>
                      <w:rFonts w:cs="Arial"/>
                      <w:color w:val="000000"/>
                    </w:rPr>
                  </w:pPr>
                </w:p>
              </w:tc>
              <w:tc>
                <w:tcPr>
                  <w:tcW w:w="0" w:type="auto"/>
                </w:tcPr>
                <w:p w14:paraId="6514BABB" w14:textId="5D8C4C6E"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674C8554" w14:textId="6A5CFD90"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7DA3C8D8" w14:textId="0C7862D8"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0F5D04CD" w14:textId="0174B0AB"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74AA4C6F" w14:textId="77777777" w:rsidR="002629FF" w:rsidRPr="00BE0DED" w:rsidRDefault="002629FF" w:rsidP="002629FF">
                  <w:pPr>
                    <w:keepNext/>
                    <w:keepLines/>
                    <w:rPr>
                      <w:rFonts w:eastAsia="SimSun" w:cs="Arial"/>
                      <w:color w:val="FF0000"/>
                    </w:rPr>
                  </w:pPr>
                  <w:r w:rsidRPr="00BE0DED">
                    <w:rPr>
                      <w:rFonts w:eastAsia="SimSun" w:cs="Arial"/>
                      <w:color w:val="FF0000"/>
                    </w:rPr>
                    <w:t>Need for location server or server UE to know if the feature is supported.</w:t>
                  </w:r>
                </w:p>
                <w:p w14:paraId="7E8DE963" w14:textId="77777777" w:rsidR="002629FF" w:rsidRPr="00BE0DED" w:rsidRDefault="002629FF" w:rsidP="002629FF">
                  <w:pPr>
                    <w:spacing w:beforeLines="50" w:before="120"/>
                    <w:jc w:val="left"/>
                    <w:rPr>
                      <w:rFonts w:cs="Arial"/>
                      <w:color w:val="000000"/>
                    </w:rPr>
                  </w:pPr>
                </w:p>
              </w:tc>
              <w:tc>
                <w:tcPr>
                  <w:tcW w:w="0" w:type="auto"/>
                </w:tcPr>
                <w:p w14:paraId="253F6EA8" w14:textId="444346FF" w:rsidR="002629FF" w:rsidRPr="00BE0DED" w:rsidRDefault="002629FF" w:rsidP="002629FF">
                  <w:pPr>
                    <w:spacing w:beforeLines="50" w:before="120"/>
                    <w:jc w:val="left"/>
                    <w:rPr>
                      <w:rFonts w:cs="Arial"/>
                      <w:color w:val="000000"/>
                    </w:rPr>
                  </w:pPr>
                  <w:r w:rsidRPr="00BE0DED">
                    <w:rPr>
                      <w:rFonts w:eastAsia="SimSun" w:cs="Arial"/>
                      <w:color w:val="FF0000"/>
                    </w:rPr>
                    <w:t>Optional with capability signaling.</w:t>
                  </w:r>
                </w:p>
              </w:tc>
            </w:tr>
            <w:tr w:rsidR="002629FF" w:rsidRPr="00BE0DED" w14:paraId="18B77B77" w14:textId="77777777" w:rsidTr="002629FF">
              <w:tc>
                <w:tcPr>
                  <w:tcW w:w="0" w:type="auto"/>
                </w:tcPr>
                <w:p w14:paraId="3EC0ECE5" w14:textId="64076FA3" w:rsidR="002629FF" w:rsidRPr="00BE0DED" w:rsidRDefault="002629FF" w:rsidP="002629FF">
                  <w:pPr>
                    <w:spacing w:beforeLines="50" w:before="120"/>
                    <w:jc w:val="left"/>
                    <w:rPr>
                      <w:rFonts w:cs="Arial"/>
                      <w:color w:val="000000"/>
                    </w:rPr>
                  </w:pPr>
                  <w:r w:rsidRPr="00BE0DED">
                    <w:rPr>
                      <w:rFonts w:eastAsia="SimSun" w:cs="Arial"/>
                      <w:color w:val="FF0000"/>
                    </w:rPr>
                    <w:lastRenderedPageBreak/>
                    <w:t>41. NR_pos_enh2</w:t>
                  </w:r>
                </w:p>
              </w:tc>
              <w:tc>
                <w:tcPr>
                  <w:tcW w:w="0" w:type="auto"/>
                </w:tcPr>
                <w:p w14:paraId="0A4CE995" w14:textId="0C52B99A" w:rsidR="002629FF" w:rsidRPr="00BE0DED" w:rsidRDefault="002629FF" w:rsidP="002629FF">
                  <w:pPr>
                    <w:spacing w:beforeLines="50" w:before="120"/>
                    <w:jc w:val="left"/>
                    <w:rPr>
                      <w:rFonts w:cs="Arial"/>
                      <w:color w:val="000000"/>
                    </w:rPr>
                  </w:pPr>
                  <w:r w:rsidRPr="00BE0DED">
                    <w:rPr>
                      <w:rFonts w:eastAsia="MS Mincho" w:cs="Arial"/>
                      <w:color w:val="FF0000"/>
                    </w:rPr>
                    <w:t>41-1-7b</w:t>
                  </w:r>
                </w:p>
              </w:tc>
              <w:tc>
                <w:tcPr>
                  <w:tcW w:w="0" w:type="auto"/>
                </w:tcPr>
                <w:p w14:paraId="43A9AB2E" w14:textId="5CA7064F" w:rsidR="002629FF" w:rsidRPr="00BE0DED" w:rsidRDefault="002629FF" w:rsidP="002629FF">
                  <w:pPr>
                    <w:spacing w:beforeLines="50" w:before="120"/>
                    <w:jc w:val="left"/>
                    <w:rPr>
                      <w:rFonts w:cs="Arial"/>
                      <w:color w:val="000000"/>
                    </w:rPr>
                  </w:pPr>
                  <w:r w:rsidRPr="00BE0DED">
                    <w:rPr>
                      <w:rFonts w:eastAsia="SimSun" w:cs="Arial"/>
                      <w:color w:val="FF0000"/>
                      <w:lang w:eastAsia="zh-CN"/>
                    </w:rPr>
                    <w:t>SL PRS measurement report for SL-AOA</w:t>
                  </w:r>
                </w:p>
              </w:tc>
              <w:tc>
                <w:tcPr>
                  <w:tcW w:w="0" w:type="auto"/>
                </w:tcPr>
                <w:p w14:paraId="0EA9FBD7" w14:textId="77777777" w:rsidR="002629FF" w:rsidRPr="00BE0DED" w:rsidRDefault="002629FF" w:rsidP="002629FF">
                  <w:pPr>
                    <w:keepNext/>
                    <w:keepLines/>
                    <w:spacing w:after="200" w:line="276" w:lineRule="auto"/>
                    <w:rPr>
                      <w:rFonts w:eastAsia="MS Mincho" w:cs="Arial"/>
                      <w:color w:val="FF0000"/>
                    </w:rPr>
                  </w:pPr>
                  <w:r w:rsidRPr="00BE0DED">
                    <w:rPr>
                      <w:rFonts w:eastAsia="MS Mincho" w:cs="Arial"/>
                      <w:color w:val="FF0000"/>
                    </w:rPr>
                    <w:t xml:space="preserve">1) SL-AOA measurements per UE. </w:t>
                  </w:r>
                  <w:r w:rsidRPr="00BE0DED">
                    <w:rPr>
                      <w:rFonts w:eastAsia="MS Mincho" w:cs="Arial"/>
                      <w:color w:val="FF0000"/>
                      <w:highlight w:val="yellow"/>
                    </w:rPr>
                    <w:t>Values1 = TBD (e.g., # of measurements). Values2 = {Azimuth, Zenith, Azimuth and Zenith}; Values3 = {GCS, LCS};</w:t>
                  </w:r>
                  <w:r w:rsidRPr="00BE0DED">
                    <w:rPr>
                      <w:rFonts w:eastAsia="MS Mincho" w:cs="Arial"/>
                      <w:color w:val="FF0000"/>
                    </w:rPr>
                    <w:t xml:space="preserve"> </w:t>
                  </w:r>
                </w:p>
                <w:p w14:paraId="2A2F133D" w14:textId="77777777" w:rsidR="002629FF" w:rsidRPr="00BE0DED" w:rsidRDefault="002629FF" w:rsidP="002629FF">
                  <w:pPr>
                    <w:keepNext/>
                    <w:keepLines/>
                    <w:spacing w:after="200" w:line="276" w:lineRule="auto"/>
                    <w:rPr>
                      <w:rFonts w:eastAsia="MS Mincho" w:cs="Arial"/>
                      <w:color w:val="FF0000"/>
                    </w:rPr>
                  </w:pPr>
                  <w:r w:rsidRPr="00BE0DED">
                    <w:rPr>
                      <w:rFonts w:eastAsia="MS Mincho" w:cs="Arial"/>
                      <w:color w:val="FF0000"/>
                    </w:rPr>
                    <w:t>2) Support SL PRS-RSRP measurements. Values = {0, 1}</w:t>
                  </w:r>
                </w:p>
                <w:p w14:paraId="6B01E479" w14:textId="77777777" w:rsidR="002629FF" w:rsidRPr="00BE0DED" w:rsidRDefault="002629FF" w:rsidP="002629FF">
                  <w:pPr>
                    <w:keepNext/>
                    <w:keepLines/>
                    <w:rPr>
                      <w:rFonts w:eastAsia="SimSun" w:cs="Arial"/>
                      <w:color w:val="FF0000"/>
                    </w:rPr>
                  </w:pPr>
                  <w:r w:rsidRPr="00BE0DED">
                    <w:rPr>
                      <w:rFonts w:eastAsia="SimSun" w:cs="Arial"/>
                      <w:color w:val="FF0000"/>
                    </w:rPr>
                    <w:t>3) Support RSRPP reporting for first path. Values = {0, 1}</w:t>
                  </w:r>
                </w:p>
                <w:p w14:paraId="42A6E394" w14:textId="77777777" w:rsidR="002629FF" w:rsidRPr="00BE0DED" w:rsidRDefault="002629FF" w:rsidP="002629FF">
                  <w:pPr>
                    <w:keepNext/>
                    <w:keepLines/>
                    <w:rPr>
                      <w:rFonts w:eastAsia="SimSun" w:cs="Arial"/>
                      <w:color w:val="FF0000"/>
                    </w:rPr>
                  </w:pPr>
                </w:p>
                <w:p w14:paraId="177574B8" w14:textId="77777777" w:rsidR="002629FF" w:rsidRPr="00BE0DED" w:rsidRDefault="002629FF" w:rsidP="002629FF">
                  <w:pPr>
                    <w:keepNext/>
                    <w:keepLines/>
                    <w:rPr>
                      <w:rFonts w:eastAsia="SimSun" w:cs="Arial"/>
                      <w:color w:val="FF0000"/>
                    </w:rPr>
                  </w:pPr>
                  <w:r w:rsidRPr="00BE0DED">
                    <w:rPr>
                      <w:rFonts w:eastAsia="SimSun" w:cs="Arial"/>
                      <w:color w:val="FF0000"/>
                    </w:rPr>
                    <w:t>4) Support LOS/NLOS indication. Values = {0, 1}.</w:t>
                  </w:r>
                </w:p>
                <w:p w14:paraId="100B630E" w14:textId="77777777" w:rsidR="002629FF" w:rsidRPr="00BE0DED" w:rsidRDefault="002629FF" w:rsidP="002629FF">
                  <w:pPr>
                    <w:keepNext/>
                    <w:keepLines/>
                    <w:ind w:left="360"/>
                    <w:rPr>
                      <w:rFonts w:eastAsia="SimSun" w:cs="Arial"/>
                      <w:color w:val="FF0000"/>
                    </w:rPr>
                  </w:pPr>
                  <w:r w:rsidRPr="00BE0DED">
                    <w:rPr>
                      <w:rFonts w:eastAsia="SimSun" w:cs="Arial"/>
                      <w:color w:val="FF0000"/>
                      <w:highlight w:val="yellow"/>
                    </w:rPr>
                    <w:t>TBD: LOS/NLOS indicator type/granularity indication</w:t>
                  </w:r>
                  <w:r w:rsidRPr="00BE0DED">
                    <w:rPr>
                      <w:rFonts w:eastAsia="SimSun" w:cs="Arial"/>
                      <w:color w:val="FF0000"/>
                    </w:rPr>
                    <w:t xml:space="preserve"> </w:t>
                  </w:r>
                </w:p>
                <w:p w14:paraId="1FE3CA02" w14:textId="77777777" w:rsidR="002629FF" w:rsidRPr="00BE0DED" w:rsidRDefault="002629FF" w:rsidP="002629FF">
                  <w:pPr>
                    <w:keepNext/>
                    <w:keepLines/>
                    <w:rPr>
                      <w:rFonts w:eastAsia="SimSun" w:cs="Arial"/>
                      <w:color w:val="FF0000"/>
                    </w:rPr>
                  </w:pPr>
                </w:p>
                <w:p w14:paraId="00C971DE" w14:textId="77777777" w:rsidR="002629FF" w:rsidRPr="00BE0DED" w:rsidRDefault="002629FF" w:rsidP="002629FF">
                  <w:pPr>
                    <w:keepNext/>
                    <w:keepLines/>
                    <w:rPr>
                      <w:rFonts w:eastAsia="SimSun" w:cs="Arial"/>
                      <w:color w:val="FF0000"/>
                    </w:rPr>
                  </w:pPr>
                  <w:r w:rsidRPr="00BE0DED">
                    <w:rPr>
                      <w:rFonts w:eastAsia="SimSun" w:cs="Arial"/>
                      <w:color w:val="FF0000"/>
                    </w:rPr>
                    <w:t>5) Report of ARP-ID with SL positioning measurements</w:t>
                  </w:r>
                </w:p>
                <w:p w14:paraId="5F18EA70" w14:textId="77777777" w:rsidR="002629FF" w:rsidRPr="00BE0DED" w:rsidRDefault="002629FF" w:rsidP="002629FF">
                  <w:pPr>
                    <w:spacing w:beforeLines="50" w:before="120"/>
                    <w:jc w:val="left"/>
                    <w:rPr>
                      <w:rFonts w:cs="Arial"/>
                      <w:color w:val="000000"/>
                    </w:rPr>
                  </w:pPr>
                </w:p>
              </w:tc>
              <w:tc>
                <w:tcPr>
                  <w:tcW w:w="0" w:type="auto"/>
                </w:tcPr>
                <w:p w14:paraId="59E6A5A6" w14:textId="4B21FB88" w:rsidR="002629FF" w:rsidRPr="00BE0DED" w:rsidRDefault="002629FF" w:rsidP="002629FF">
                  <w:pPr>
                    <w:spacing w:beforeLines="50" w:before="120"/>
                    <w:jc w:val="left"/>
                    <w:rPr>
                      <w:rFonts w:cs="Arial"/>
                      <w:color w:val="000000"/>
                    </w:rPr>
                  </w:pPr>
                  <w:r w:rsidRPr="00BE0DED">
                    <w:rPr>
                      <w:rFonts w:eastAsia="MS Mincho" w:cs="Arial"/>
                      <w:color w:val="FF0000"/>
                    </w:rPr>
                    <w:t>41-1-2 or 41-1-3</w:t>
                  </w:r>
                </w:p>
              </w:tc>
              <w:tc>
                <w:tcPr>
                  <w:tcW w:w="0" w:type="auto"/>
                </w:tcPr>
                <w:p w14:paraId="006DBEC7" w14:textId="71BB7ED9" w:rsidR="002629FF" w:rsidRPr="00BE0DED" w:rsidRDefault="002629FF" w:rsidP="002629FF">
                  <w:pPr>
                    <w:spacing w:beforeLines="50" w:before="120"/>
                    <w:jc w:val="left"/>
                    <w:rPr>
                      <w:rFonts w:cs="Arial"/>
                      <w:color w:val="000000"/>
                    </w:rPr>
                  </w:pPr>
                  <w:r w:rsidRPr="00BE0DED">
                    <w:rPr>
                      <w:rFonts w:eastAsia="SimSun" w:cs="Arial"/>
                      <w:color w:val="FF0000"/>
                      <w:lang w:eastAsia="zh-CN"/>
                    </w:rPr>
                    <w:t>No</w:t>
                  </w:r>
                </w:p>
              </w:tc>
              <w:tc>
                <w:tcPr>
                  <w:tcW w:w="0" w:type="auto"/>
                </w:tcPr>
                <w:p w14:paraId="0D3C9A3C" w14:textId="40FE4C75"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68F59D47" w14:textId="77777777" w:rsidR="002629FF" w:rsidRPr="00BE0DED" w:rsidRDefault="002629FF" w:rsidP="002629FF">
                  <w:pPr>
                    <w:spacing w:beforeLines="50" w:before="120"/>
                    <w:jc w:val="left"/>
                    <w:rPr>
                      <w:rFonts w:cs="Arial"/>
                      <w:color w:val="000000"/>
                    </w:rPr>
                  </w:pPr>
                </w:p>
              </w:tc>
              <w:tc>
                <w:tcPr>
                  <w:tcW w:w="0" w:type="auto"/>
                </w:tcPr>
                <w:p w14:paraId="319F9BF3" w14:textId="76C8077B"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532E91C4" w14:textId="72D3F7DC"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3C9AF9E6" w14:textId="48D8AEA1"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2071C366" w14:textId="3BB02C22"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7099DF6D" w14:textId="77777777" w:rsidR="002629FF" w:rsidRPr="00BE0DED" w:rsidRDefault="002629FF" w:rsidP="002629FF">
                  <w:pPr>
                    <w:keepNext/>
                    <w:keepLines/>
                    <w:rPr>
                      <w:rFonts w:eastAsia="SimSun" w:cs="Arial"/>
                      <w:color w:val="FF0000"/>
                    </w:rPr>
                  </w:pPr>
                  <w:r w:rsidRPr="00BE0DED">
                    <w:rPr>
                      <w:rFonts w:eastAsia="SimSun" w:cs="Arial"/>
                      <w:color w:val="FF0000"/>
                    </w:rPr>
                    <w:t>Need for location server or server UE to know if the feature is supported.</w:t>
                  </w:r>
                </w:p>
                <w:p w14:paraId="4761E789" w14:textId="77777777" w:rsidR="002629FF" w:rsidRPr="00BE0DED" w:rsidRDefault="002629FF" w:rsidP="002629FF">
                  <w:pPr>
                    <w:spacing w:beforeLines="50" w:before="120"/>
                    <w:jc w:val="left"/>
                    <w:rPr>
                      <w:rFonts w:cs="Arial"/>
                      <w:color w:val="000000"/>
                    </w:rPr>
                  </w:pPr>
                </w:p>
              </w:tc>
              <w:tc>
                <w:tcPr>
                  <w:tcW w:w="0" w:type="auto"/>
                </w:tcPr>
                <w:p w14:paraId="11FC578D" w14:textId="5A1D58F3" w:rsidR="002629FF" w:rsidRPr="00BE0DED" w:rsidRDefault="002629FF" w:rsidP="002629FF">
                  <w:pPr>
                    <w:spacing w:beforeLines="50" w:before="120"/>
                    <w:jc w:val="left"/>
                    <w:rPr>
                      <w:rFonts w:cs="Arial"/>
                      <w:color w:val="000000"/>
                    </w:rPr>
                  </w:pPr>
                  <w:r w:rsidRPr="00BE0DED">
                    <w:rPr>
                      <w:rFonts w:eastAsia="SimSun" w:cs="Arial"/>
                      <w:color w:val="FF0000"/>
                    </w:rPr>
                    <w:t>Optional with capability signaling.</w:t>
                  </w:r>
                </w:p>
              </w:tc>
            </w:tr>
            <w:tr w:rsidR="002629FF" w:rsidRPr="00BE0DED" w14:paraId="40FE2F89" w14:textId="77777777" w:rsidTr="002629FF">
              <w:tc>
                <w:tcPr>
                  <w:tcW w:w="0" w:type="auto"/>
                </w:tcPr>
                <w:p w14:paraId="52084365" w14:textId="32EA41F6" w:rsidR="002629FF" w:rsidRPr="00BE0DED" w:rsidRDefault="002629FF" w:rsidP="002629FF">
                  <w:pPr>
                    <w:spacing w:beforeLines="50" w:before="120"/>
                    <w:jc w:val="left"/>
                    <w:rPr>
                      <w:rFonts w:cs="Arial"/>
                      <w:color w:val="000000"/>
                    </w:rPr>
                  </w:pPr>
                  <w:r w:rsidRPr="00BE0DED">
                    <w:rPr>
                      <w:rFonts w:eastAsia="SimSun" w:cs="Arial"/>
                      <w:color w:val="FF0000"/>
                    </w:rPr>
                    <w:t>41. NR_pos_enh2</w:t>
                  </w:r>
                </w:p>
              </w:tc>
              <w:tc>
                <w:tcPr>
                  <w:tcW w:w="0" w:type="auto"/>
                </w:tcPr>
                <w:p w14:paraId="220E5841" w14:textId="5FF1527B" w:rsidR="002629FF" w:rsidRPr="00BE0DED" w:rsidRDefault="002629FF" w:rsidP="002629FF">
                  <w:pPr>
                    <w:spacing w:beforeLines="50" w:before="120"/>
                    <w:jc w:val="left"/>
                    <w:rPr>
                      <w:rFonts w:cs="Arial"/>
                      <w:color w:val="000000"/>
                    </w:rPr>
                  </w:pPr>
                  <w:r w:rsidRPr="00BE0DED">
                    <w:rPr>
                      <w:rFonts w:eastAsia="MS Mincho" w:cs="Arial"/>
                      <w:color w:val="FF0000"/>
                    </w:rPr>
                    <w:t>41-1-7c</w:t>
                  </w:r>
                </w:p>
              </w:tc>
              <w:tc>
                <w:tcPr>
                  <w:tcW w:w="0" w:type="auto"/>
                </w:tcPr>
                <w:p w14:paraId="1B5C71EF" w14:textId="47F629E6" w:rsidR="002629FF" w:rsidRPr="00BE0DED" w:rsidRDefault="002629FF" w:rsidP="002629FF">
                  <w:pPr>
                    <w:spacing w:beforeLines="50" w:before="120"/>
                    <w:jc w:val="left"/>
                    <w:rPr>
                      <w:rFonts w:cs="Arial"/>
                      <w:color w:val="000000"/>
                    </w:rPr>
                  </w:pPr>
                  <w:r w:rsidRPr="00BE0DED">
                    <w:rPr>
                      <w:rFonts w:eastAsia="SimSun" w:cs="Arial"/>
                      <w:color w:val="FF0000"/>
                    </w:rPr>
                    <w:t>UE Rx-Tx measurement report for SL RTT</w:t>
                  </w:r>
                </w:p>
              </w:tc>
              <w:tc>
                <w:tcPr>
                  <w:tcW w:w="0" w:type="auto"/>
                </w:tcPr>
                <w:p w14:paraId="49B24800" w14:textId="77777777" w:rsidR="002629FF" w:rsidRPr="00BE0DED" w:rsidRDefault="002629FF" w:rsidP="002629FF">
                  <w:pPr>
                    <w:keepNext/>
                    <w:keepLines/>
                    <w:rPr>
                      <w:rFonts w:eastAsia="SimSun" w:cs="Arial"/>
                      <w:color w:val="FF0000"/>
                    </w:rPr>
                  </w:pPr>
                  <w:r w:rsidRPr="00BE0DED">
                    <w:rPr>
                      <w:rFonts w:eastAsia="SimSun" w:cs="Arial"/>
                      <w:color w:val="FF0000"/>
                    </w:rPr>
                    <w:t>1) Max number of UE Rx–Tx time difference measurements corresponding to a single SL PRS Tx resource with each measurement corresponding to a single SL PRS Rx resource.</w:t>
                  </w:r>
                </w:p>
                <w:p w14:paraId="578113F8" w14:textId="77777777" w:rsidR="002629FF" w:rsidRPr="00BE0DED" w:rsidRDefault="002629FF" w:rsidP="002629FF">
                  <w:pPr>
                    <w:keepNext/>
                    <w:keepLines/>
                    <w:rPr>
                      <w:rFonts w:eastAsia="SimSun" w:cs="Arial"/>
                      <w:color w:val="FF0000"/>
                    </w:rPr>
                  </w:pPr>
                  <w:r w:rsidRPr="00BE0DED">
                    <w:rPr>
                      <w:rFonts w:eastAsia="SimSun" w:cs="Arial"/>
                      <w:color w:val="FF0000"/>
                    </w:rPr>
                    <w:t xml:space="preserve">Value for component 1: </w:t>
                  </w:r>
                  <w:r w:rsidRPr="00BE0DED">
                    <w:rPr>
                      <w:rFonts w:eastAsia="SimSun" w:cs="Arial"/>
                      <w:color w:val="FF0000"/>
                      <w:highlight w:val="yellow"/>
                    </w:rPr>
                    <w:t>[{1,2,3,4}]</w:t>
                  </w:r>
                </w:p>
                <w:p w14:paraId="0DE8077C" w14:textId="77777777" w:rsidR="002629FF" w:rsidRPr="00BE0DED" w:rsidRDefault="002629FF" w:rsidP="002629FF">
                  <w:pPr>
                    <w:keepNext/>
                    <w:keepLines/>
                    <w:rPr>
                      <w:rFonts w:eastAsia="MS Mincho" w:cs="Arial"/>
                      <w:color w:val="FF0000"/>
                    </w:rPr>
                  </w:pPr>
                </w:p>
                <w:p w14:paraId="1973D33A" w14:textId="77777777" w:rsidR="002629FF" w:rsidRPr="00BE0DED" w:rsidRDefault="002629FF" w:rsidP="002629FF">
                  <w:pPr>
                    <w:keepNext/>
                    <w:keepLines/>
                    <w:rPr>
                      <w:rFonts w:eastAsia="SimSun" w:cs="Arial"/>
                      <w:color w:val="FF0000"/>
                    </w:rPr>
                  </w:pPr>
                  <w:r w:rsidRPr="00BE0DED">
                    <w:rPr>
                      <w:rFonts w:eastAsia="SimSun" w:cs="Arial"/>
                      <w:color w:val="FF0000"/>
                    </w:rPr>
                    <w:t>2) Support RSRP measurements. Values = {0, 1}</w:t>
                  </w:r>
                </w:p>
                <w:p w14:paraId="0B7B0DDF" w14:textId="77777777" w:rsidR="002629FF" w:rsidRPr="00BE0DED" w:rsidRDefault="002629FF" w:rsidP="002629FF">
                  <w:pPr>
                    <w:keepNext/>
                    <w:keepLines/>
                    <w:rPr>
                      <w:rFonts w:eastAsia="SimSun" w:cs="Arial"/>
                      <w:color w:val="FF0000"/>
                    </w:rPr>
                  </w:pPr>
                </w:p>
                <w:p w14:paraId="0ACFE787" w14:textId="77777777" w:rsidR="002629FF" w:rsidRPr="00BE0DED" w:rsidRDefault="002629FF" w:rsidP="002629FF">
                  <w:pPr>
                    <w:keepNext/>
                    <w:keepLines/>
                    <w:rPr>
                      <w:rFonts w:eastAsia="SimSun" w:cs="Arial"/>
                      <w:color w:val="FF0000"/>
                    </w:rPr>
                  </w:pPr>
                  <w:r w:rsidRPr="00BE0DED">
                    <w:rPr>
                      <w:rFonts w:eastAsia="SimSun" w:cs="Arial"/>
                      <w:color w:val="FF0000"/>
                    </w:rPr>
                    <w:t>3) Support RSRPP reporting for first path. Values = {0, 1}</w:t>
                  </w:r>
                </w:p>
                <w:p w14:paraId="64F1CC68" w14:textId="77777777" w:rsidR="002629FF" w:rsidRPr="00BE0DED" w:rsidRDefault="002629FF" w:rsidP="002629FF">
                  <w:pPr>
                    <w:keepNext/>
                    <w:keepLines/>
                    <w:rPr>
                      <w:rFonts w:eastAsia="SimSun" w:cs="Arial"/>
                      <w:color w:val="FF0000"/>
                    </w:rPr>
                  </w:pPr>
                </w:p>
                <w:p w14:paraId="2B3B8B9F" w14:textId="77777777" w:rsidR="002629FF" w:rsidRPr="00BE0DED" w:rsidRDefault="002629FF" w:rsidP="002629FF">
                  <w:pPr>
                    <w:keepNext/>
                    <w:keepLines/>
                    <w:rPr>
                      <w:rFonts w:eastAsia="SimSun" w:cs="Arial"/>
                      <w:color w:val="FF0000"/>
                    </w:rPr>
                  </w:pPr>
                  <w:r w:rsidRPr="00BE0DED">
                    <w:rPr>
                      <w:rFonts w:eastAsia="SimSun" w:cs="Arial"/>
                      <w:color w:val="FF0000"/>
                    </w:rPr>
                    <w:t xml:space="preserve">4) Support LOS/NLOS indication. Values = {0, 1}. </w:t>
                  </w:r>
                </w:p>
                <w:p w14:paraId="2668246F" w14:textId="77777777" w:rsidR="002629FF" w:rsidRPr="00BE0DED" w:rsidRDefault="002629FF" w:rsidP="002629FF">
                  <w:pPr>
                    <w:keepNext/>
                    <w:keepLines/>
                    <w:ind w:left="360"/>
                    <w:rPr>
                      <w:rFonts w:eastAsia="SimSun" w:cs="Arial"/>
                      <w:color w:val="FF0000"/>
                    </w:rPr>
                  </w:pPr>
                  <w:r w:rsidRPr="00BE0DED">
                    <w:rPr>
                      <w:rFonts w:eastAsia="SimSun" w:cs="Arial"/>
                      <w:color w:val="FF0000"/>
                      <w:highlight w:val="yellow"/>
                    </w:rPr>
                    <w:t>TBD: LOS/NLOS indicator type/granularity indication</w:t>
                  </w:r>
                  <w:r w:rsidRPr="00BE0DED">
                    <w:rPr>
                      <w:rFonts w:eastAsia="SimSun" w:cs="Arial"/>
                      <w:color w:val="FF0000"/>
                    </w:rPr>
                    <w:t xml:space="preserve"> </w:t>
                  </w:r>
                </w:p>
                <w:p w14:paraId="044A8FB8" w14:textId="77777777" w:rsidR="002629FF" w:rsidRPr="00BE0DED" w:rsidRDefault="002629FF" w:rsidP="002629FF">
                  <w:pPr>
                    <w:keepNext/>
                    <w:keepLines/>
                    <w:rPr>
                      <w:rFonts w:eastAsia="SimSun" w:cs="Arial"/>
                      <w:color w:val="FF0000"/>
                    </w:rPr>
                  </w:pPr>
                </w:p>
                <w:p w14:paraId="3B782DB5" w14:textId="77777777" w:rsidR="002629FF" w:rsidRPr="00BE0DED" w:rsidRDefault="002629FF" w:rsidP="002629FF">
                  <w:pPr>
                    <w:keepNext/>
                    <w:keepLines/>
                    <w:rPr>
                      <w:rFonts w:eastAsia="SimSun" w:cs="Arial"/>
                      <w:color w:val="FF0000"/>
                    </w:rPr>
                  </w:pPr>
                  <w:r w:rsidRPr="00BE0DED">
                    <w:rPr>
                      <w:rFonts w:eastAsia="SimSun" w:cs="Arial"/>
                      <w:color w:val="FF0000"/>
                    </w:rPr>
                    <w:t>5) Report of ARP-ID with SL positioning measurements</w:t>
                  </w:r>
                </w:p>
                <w:p w14:paraId="448B99C4" w14:textId="77777777" w:rsidR="002629FF" w:rsidRPr="00BE0DED" w:rsidRDefault="002629FF" w:rsidP="002629FF">
                  <w:pPr>
                    <w:spacing w:beforeLines="50" w:before="120"/>
                    <w:jc w:val="left"/>
                    <w:rPr>
                      <w:rFonts w:cs="Arial"/>
                      <w:color w:val="000000"/>
                    </w:rPr>
                  </w:pPr>
                </w:p>
              </w:tc>
              <w:tc>
                <w:tcPr>
                  <w:tcW w:w="0" w:type="auto"/>
                </w:tcPr>
                <w:p w14:paraId="0C7E4483" w14:textId="77777777" w:rsidR="002629FF" w:rsidRPr="00BE0DED" w:rsidRDefault="002629FF" w:rsidP="002629FF">
                  <w:pPr>
                    <w:keepNext/>
                    <w:keepLines/>
                    <w:rPr>
                      <w:rFonts w:eastAsia="MS Mincho" w:cs="Arial"/>
                      <w:color w:val="FF0000"/>
                    </w:rPr>
                  </w:pPr>
                  <w:r w:rsidRPr="00BE0DED">
                    <w:rPr>
                      <w:rFonts w:eastAsia="MS Mincho" w:cs="Arial"/>
                      <w:color w:val="FF0000"/>
                    </w:rPr>
                    <w:t xml:space="preserve">41-1-2 and (41-1-4 or 41-1-6) </w:t>
                  </w:r>
                </w:p>
                <w:p w14:paraId="6316FB34" w14:textId="77777777" w:rsidR="002629FF" w:rsidRPr="00BE0DED" w:rsidRDefault="002629FF" w:rsidP="002629FF">
                  <w:pPr>
                    <w:keepNext/>
                    <w:keepLines/>
                    <w:rPr>
                      <w:rFonts w:eastAsia="MS Mincho" w:cs="Arial"/>
                      <w:color w:val="FF0000"/>
                    </w:rPr>
                  </w:pPr>
                  <w:r w:rsidRPr="00BE0DED">
                    <w:rPr>
                      <w:rFonts w:eastAsia="MS Mincho" w:cs="Arial"/>
                      <w:color w:val="FF0000"/>
                    </w:rPr>
                    <w:t xml:space="preserve">or </w:t>
                  </w:r>
                </w:p>
                <w:p w14:paraId="03AFDAC7" w14:textId="77777777" w:rsidR="002629FF" w:rsidRPr="00BE0DED" w:rsidRDefault="002629FF" w:rsidP="002629FF">
                  <w:pPr>
                    <w:keepNext/>
                    <w:keepLines/>
                    <w:rPr>
                      <w:rFonts w:eastAsia="MS Mincho" w:cs="Arial"/>
                      <w:color w:val="FF0000"/>
                    </w:rPr>
                  </w:pPr>
                  <w:r w:rsidRPr="00BE0DED">
                    <w:rPr>
                      <w:rFonts w:eastAsia="MS Mincho" w:cs="Arial"/>
                      <w:color w:val="FF0000"/>
                    </w:rPr>
                    <w:t>41-1-3 and</w:t>
                  </w:r>
                </w:p>
                <w:p w14:paraId="3A96DA08" w14:textId="0C68B274" w:rsidR="002629FF" w:rsidRPr="00BE0DED" w:rsidRDefault="002629FF" w:rsidP="002629FF">
                  <w:pPr>
                    <w:spacing w:beforeLines="50" w:before="120"/>
                    <w:jc w:val="left"/>
                    <w:rPr>
                      <w:rFonts w:cs="Arial"/>
                      <w:color w:val="000000"/>
                    </w:rPr>
                  </w:pPr>
                  <w:r w:rsidRPr="00BE0DED">
                    <w:rPr>
                      <w:rFonts w:eastAsia="MS Mincho" w:cs="Arial"/>
                      <w:color w:val="FF0000"/>
                    </w:rPr>
                    <w:t>(41-1-5 or 41-1-7)</w:t>
                  </w:r>
                </w:p>
              </w:tc>
              <w:tc>
                <w:tcPr>
                  <w:tcW w:w="0" w:type="auto"/>
                </w:tcPr>
                <w:p w14:paraId="483738FA" w14:textId="2792BB6C" w:rsidR="002629FF" w:rsidRPr="00BE0DED" w:rsidRDefault="002629FF" w:rsidP="002629FF">
                  <w:pPr>
                    <w:spacing w:beforeLines="50" w:before="120"/>
                    <w:jc w:val="left"/>
                    <w:rPr>
                      <w:rFonts w:cs="Arial"/>
                      <w:color w:val="000000"/>
                    </w:rPr>
                  </w:pPr>
                  <w:r w:rsidRPr="00BE0DED">
                    <w:rPr>
                      <w:rFonts w:eastAsia="SimSun" w:cs="Arial"/>
                      <w:color w:val="FF0000"/>
                      <w:lang w:eastAsia="zh-CN"/>
                    </w:rPr>
                    <w:t>No</w:t>
                  </w:r>
                </w:p>
              </w:tc>
              <w:tc>
                <w:tcPr>
                  <w:tcW w:w="0" w:type="auto"/>
                </w:tcPr>
                <w:p w14:paraId="0991A105" w14:textId="432CE950" w:rsidR="002629FF" w:rsidRPr="00BE0DED" w:rsidRDefault="002629FF" w:rsidP="002629FF">
                  <w:pPr>
                    <w:spacing w:beforeLines="50" w:before="120"/>
                    <w:jc w:val="left"/>
                    <w:rPr>
                      <w:rFonts w:cs="Arial"/>
                      <w:color w:val="000000"/>
                    </w:rPr>
                  </w:pPr>
                  <w:r w:rsidRPr="00BE0DED">
                    <w:rPr>
                      <w:rFonts w:eastAsia="SimSun" w:cs="Arial"/>
                      <w:color w:val="FF0000"/>
                    </w:rPr>
                    <w:t>Yes</w:t>
                  </w:r>
                </w:p>
              </w:tc>
              <w:tc>
                <w:tcPr>
                  <w:tcW w:w="0" w:type="auto"/>
                </w:tcPr>
                <w:p w14:paraId="32DAFA42" w14:textId="77777777" w:rsidR="002629FF" w:rsidRPr="00BE0DED" w:rsidRDefault="002629FF" w:rsidP="002629FF">
                  <w:pPr>
                    <w:spacing w:beforeLines="50" w:before="120"/>
                    <w:jc w:val="left"/>
                    <w:rPr>
                      <w:rFonts w:cs="Arial"/>
                      <w:color w:val="000000"/>
                    </w:rPr>
                  </w:pPr>
                </w:p>
              </w:tc>
              <w:tc>
                <w:tcPr>
                  <w:tcW w:w="0" w:type="auto"/>
                </w:tcPr>
                <w:p w14:paraId="15BF8DB8" w14:textId="2CFF7C0E" w:rsidR="002629FF" w:rsidRPr="00BE0DED" w:rsidRDefault="002629FF" w:rsidP="002629FF">
                  <w:pPr>
                    <w:spacing w:beforeLines="50" w:before="120"/>
                    <w:jc w:val="left"/>
                    <w:rPr>
                      <w:rFonts w:cs="Arial"/>
                      <w:color w:val="000000"/>
                    </w:rPr>
                  </w:pPr>
                  <w:r w:rsidRPr="00BE0DED">
                    <w:rPr>
                      <w:rFonts w:eastAsia="SimSun" w:cs="Arial"/>
                      <w:color w:val="FF0000"/>
                      <w:lang w:eastAsia="zh-CN"/>
                    </w:rPr>
                    <w:t>Per band</w:t>
                  </w:r>
                </w:p>
              </w:tc>
              <w:tc>
                <w:tcPr>
                  <w:tcW w:w="0" w:type="auto"/>
                </w:tcPr>
                <w:p w14:paraId="70AC9A37" w14:textId="6046DE54"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28A53009" w14:textId="19CC3407"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64308D14" w14:textId="49F4BF84" w:rsidR="002629FF" w:rsidRPr="00BE0DED" w:rsidRDefault="002629FF" w:rsidP="002629FF">
                  <w:pPr>
                    <w:spacing w:beforeLines="50" w:before="120"/>
                    <w:jc w:val="left"/>
                    <w:rPr>
                      <w:rFonts w:cs="Arial"/>
                      <w:color w:val="000000"/>
                    </w:rPr>
                  </w:pPr>
                  <w:r w:rsidRPr="00BE0DED">
                    <w:rPr>
                      <w:rFonts w:eastAsia="SimSun" w:cs="Arial"/>
                      <w:color w:val="FF0000"/>
                    </w:rPr>
                    <w:t>N.A.</w:t>
                  </w:r>
                </w:p>
              </w:tc>
              <w:tc>
                <w:tcPr>
                  <w:tcW w:w="0" w:type="auto"/>
                </w:tcPr>
                <w:p w14:paraId="4D641606" w14:textId="77777777" w:rsidR="002629FF" w:rsidRPr="00BE0DED" w:rsidRDefault="002629FF" w:rsidP="002629FF">
                  <w:pPr>
                    <w:keepNext/>
                    <w:keepLines/>
                    <w:rPr>
                      <w:rFonts w:eastAsia="SimSun" w:cs="Arial"/>
                      <w:color w:val="FF0000"/>
                    </w:rPr>
                  </w:pPr>
                  <w:r w:rsidRPr="00BE0DED">
                    <w:rPr>
                      <w:rFonts w:eastAsia="SimSun" w:cs="Arial"/>
                      <w:color w:val="FF0000"/>
                    </w:rPr>
                    <w:t>Need for location server or server UE to know if the feature is supported.</w:t>
                  </w:r>
                </w:p>
                <w:p w14:paraId="35A120DE" w14:textId="77777777" w:rsidR="002629FF" w:rsidRPr="00BE0DED" w:rsidRDefault="002629FF" w:rsidP="002629FF">
                  <w:pPr>
                    <w:spacing w:beforeLines="50" w:before="120"/>
                    <w:jc w:val="left"/>
                    <w:rPr>
                      <w:rFonts w:cs="Arial"/>
                      <w:color w:val="000000"/>
                    </w:rPr>
                  </w:pPr>
                </w:p>
              </w:tc>
              <w:tc>
                <w:tcPr>
                  <w:tcW w:w="0" w:type="auto"/>
                </w:tcPr>
                <w:p w14:paraId="0176AE02" w14:textId="13ADD3AD" w:rsidR="002629FF" w:rsidRPr="00BE0DED" w:rsidRDefault="002629FF" w:rsidP="002629FF">
                  <w:pPr>
                    <w:spacing w:beforeLines="50" w:before="120"/>
                    <w:jc w:val="left"/>
                    <w:rPr>
                      <w:rFonts w:cs="Arial"/>
                      <w:color w:val="000000"/>
                    </w:rPr>
                  </w:pPr>
                  <w:r w:rsidRPr="00BE0DED">
                    <w:rPr>
                      <w:rFonts w:eastAsia="SimSun" w:cs="Arial"/>
                      <w:color w:val="FF0000"/>
                    </w:rPr>
                    <w:t>Optional with capability signaling.</w:t>
                  </w:r>
                </w:p>
              </w:tc>
            </w:tr>
          </w:tbl>
          <w:p w14:paraId="50A465D2" w14:textId="77777777" w:rsidR="00B061B6" w:rsidRDefault="00B061B6" w:rsidP="00B061B6">
            <w:pPr>
              <w:spacing w:beforeLines="50" w:before="120"/>
              <w:jc w:val="left"/>
              <w:rPr>
                <w:rFonts w:ascii="Calibri" w:hAnsi="Calibri" w:cs="Calibri"/>
                <w:color w:val="000000"/>
              </w:rPr>
            </w:pPr>
          </w:p>
        </w:tc>
      </w:tr>
      <w:tr w:rsidR="00B061B6" w14:paraId="2608D005" w14:textId="77777777" w:rsidTr="000F7546">
        <w:tc>
          <w:tcPr>
            <w:tcW w:w="1815" w:type="dxa"/>
            <w:tcBorders>
              <w:top w:val="single" w:sz="4" w:space="0" w:color="auto"/>
              <w:left w:val="single" w:sz="4" w:space="0" w:color="auto"/>
              <w:bottom w:val="single" w:sz="4" w:space="0" w:color="auto"/>
              <w:right w:val="single" w:sz="4" w:space="0" w:color="auto"/>
            </w:tcBorders>
          </w:tcPr>
          <w:p w14:paraId="19B0F284" w14:textId="59794EA5" w:rsidR="00B061B6" w:rsidRDefault="00B061B6" w:rsidP="00B061B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580"/>
              <w:gridCol w:w="5055"/>
              <w:gridCol w:w="6650"/>
              <w:gridCol w:w="222"/>
              <w:gridCol w:w="222"/>
              <w:gridCol w:w="222"/>
              <w:gridCol w:w="2018"/>
              <w:gridCol w:w="756"/>
              <w:gridCol w:w="222"/>
              <w:gridCol w:w="222"/>
              <w:gridCol w:w="222"/>
              <w:gridCol w:w="2269"/>
              <w:gridCol w:w="1581"/>
            </w:tblGrid>
            <w:tr w:rsidR="00A94644" w:rsidRPr="00BE0DED" w14:paraId="10F9B459" w14:textId="77777777" w:rsidTr="00A94644">
              <w:tc>
                <w:tcPr>
                  <w:tcW w:w="0" w:type="auto"/>
                </w:tcPr>
                <w:p w14:paraId="54202722" w14:textId="0B0E6615" w:rsidR="00A94644" w:rsidRPr="00BE0DED" w:rsidRDefault="00A94644" w:rsidP="00A94644">
                  <w:pPr>
                    <w:spacing w:beforeLines="50" w:before="120"/>
                    <w:jc w:val="left"/>
                    <w:rPr>
                      <w:rFonts w:cs="Arial"/>
                      <w:color w:val="000000"/>
                    </w:rPr>
                  </w:pPr>
                  <w:r w:rsidRPr="00BE0DED">
                    <w:rPr>
                      <w:rFonts w:eastAsia="MS Mincho" w:cs="Arial"/>
                      <w:color w:val="000000" w:themeColor="text1"/>
                    </w:rPr>
                    <w:t>41-1-7</w:t>
                  </w:r>
                </w:p>
              </w:tc>
              <w:tc>
                <w:tcPr>
                  <w:tcW w:w="0" w:type="auto"/>
                </w:tcPr>
                <w:p w14:paraId="708A1E50" w14:textId="426EE7B4" w:rsidR="00A94644" w:rsidRPr="00BE0DED" w:rsidRDefault="00A94644" w:rsidP="00A94644">
                  <w:pPr>
                    <w:spacing w:beforeLines="50" w:before="120"/>
                    <w:jc w:val="left"/>
                    <w:rPr>
                      <w:rFonts w:cs="Arial"/>
                      <w:color w:val="000000"/>
                    </w:rPr>
                  </w:pPr>
                  <w:bookmarkStart w:id="463" w:name="OLE_LINK43"/>
                  <w:r w:rsidRPr="00BE0DED">
                    <w:rPr>
                      <w:rFonts w:eastAsia="SimSun" w:cs="Arial"/>
                      <w:color w:val="000000" w:themeColor="text1"/>
                    </w:rPr>
                    <w:t>SL PRS measurement</w:t>
                  </w:r>
                  <w:bookmarkEnd w:id="463"/>
                  <w:r w:rsidRPr="00BE0DED">
                    <w:rPr>
                      <w:rFonts w:eastAsia="SimSun" w:cs="Arial"/>
                      <w:color w:val="000000" w:themeColor="text1"/>
                    </w:rPr>
                    <w:t xml:space="preserve"> </w:t>
                  </w:r>
                  <w:del w:id="464" w:author="蒋创新" w:date="2023-08-04T16:55:00Z">
                    <w:r w:rsidRPr="00BE0DED">
                      <w:rPr>
                        <w:rFonts w:eastAsia="SimSun" w:cs="Arial"/>
                        <w:color w:val="000000" w:themeColor="text1"/>
                      </w:rPr>
                      <w:delText xml:space="preserve">for </w:delText>
                    </w:r>
                    <w:r w:rsidRPr="00BE0DED">
                      <w:rPr>
                        <w:rFonts w:eastAsia="SimSun" w:cs="Arial"/>
                        <w:color w:val="000000" w:themeColor="text1"/>
                        <w:highlight w:val="yellow"/>
                      </w:rPr>
                      <w:delText>[SL-TDOA DL type/ SL-TDOA UL type /SL-AOA\RTT-type solutions using SL single sided/ RTT-type solutions using SL single sided double-sided]</w:delText>
                    </w:r>
                  </w:del>
                </w:p>
              </w:tc>
              <w:tc>
                <w:tcPr>
                  <w:tcW w:w="0" w:type="auto"/>
                </w:tcPr>
                <w:p w14:paraId="33BBC772" w14:textId="77777777" w:rsidR="00A94644" w:rsidRPr="00BE0DED" w:rsidRDefault="00A94644" w:rsidP="00A94644">
                  <w:pPr>
                    <w:pStyle w:val="TAL"/>
                    <w:snapToGrid w:val="0"/>
                    <w:spacing w:line="240" w:lineRule="auto"/>
                    <w:ind w:left="200" w:hangingChars="100" w:hanging="200"/>
                    <w:contextualSpacing/>
                    <w:rPr>
                      <w:rFonts w:cs="Arial"/>
                      <w:color w:val="C00000"/>
                      <w:sz w:val="20"/>
                    </w:rPr>
                  </w:pPr>
                  <w:bookmarkStart w:id="465" w:name="OLE_LINK42"/>
                  <w:r w:rsidRPr="00BE0DED">
                    <w:rPr>
                      <w:rFonts w:cs="Arial"/>
                      <w:color w:val="C00000"/>
                      <w:sz w:val="20"/>
                    </w:rPr>
                    <w:t>1. Support of SL PRS measurement report for SL-TDOA DL type</w:t>
                  </w:r>
                </w:p>
                <w:p w14:paraId="45DF3F33" w14:textId="77777777" w:rsidR="00A94644" w:rsidRPr="00BE0DED" w:rsidRDefault="00A94644" w:rsidP="00A94644">
                  <w:pPr>
                    <w:pStyle w:val="TAL"/>
                    <w:numPr>
                      <w:ilvl w:val="0"/>
                      <w:numId w:val="92"/>
                    </w:numPr>
                    <w:overflowPunct/>
                    <w:autoSpaceDE/>
                    <w:autoSpaceDN/>
                    <w:adjustRightInd/>
                    <w:snapToGrid w:val="0"/>
                    <w:spacing w:line="240" w:lineRule="auto"/>
                    <w:contextualSpacing/>
                    <w:textAlignment w:val="auto"/>
                    <w:rPr>
                      <w:rFonts w:cs="Arial"/>
                      <w:color w:val="C00000"/>
                      <w:sz w:val="20"/>
                    </w:rPr>
                  </w:pPr>
                  <w:r w:rsidRPr="00BE0DED">
                    <w:rPr>
                      <w:rFonts w:cs="Arial"/>
                      <w:color w:val="C00000"/>
                      <w:sz w:val="20"/>
                    </w:rPr>
                    <w:t>Maximum number of SL PRS RSTD per pair of UEs. Values = {1, 2, 3, 4}</w:t>
                  </w:r>
                </w:p>
                <w:bookmarkEnd w:id="465"/>
                <w:p w14:paraId="208858C0" w14:textId="77777777" w:rsidR="00A94644" w:rsidRPr="00BE0DED" w:rsidRDefault="00A94644" w:rsidP="00A94644">
                  <w:pPr>
                    <w:pStyle w:val="TAL"/>
                    <w:snapToGrid w:val="0"/>
                    <w:spacing w:line="240" w:lineRule="auto"/>
                    <w:contextualSpacing/>
                    <w:rPr>
                      <w:rFonts w:cs="Arial"/>
                      <w:color w:val="C00000"/>
                      <w:sz w:val="20"/>
                    </w:rPr>
                  </w:pPr>
                </w:p>
                <w:p w14:paraId="29C193B2" w14:textId="77777777" w:rsidR="00A94644" w:rsidRPr="00BE0DED" w:rsidRDefault="00A94644" w:rsidP="00A94644">
                  <w:pPr>
                    <w:pStyle w:val="TAL"/>
                    <w:snapToGrid w:val="0"/>
                    <w:spacing w:line="240" w:lineRule="auto"/>
                    <w:ind w:left="200" w:hangingChars="100" w:hanging="200"/>
                    <w:contextualSpacing/>
                    <w:rPr>
                      <w:rFonts w:cs="Arial"/>
                      <w:color w:val="C00000"/>
                      <w:sz w:val="20"/>
                    </w:rPr>
                  </w:pPr>
                  <w:r w:rsidRPr="00BE0DED">
                    <w:rPr>
                      <w:rFonts w:cs="Arial"/>
                      <w:color w:val="C00000"/>
                      <w:sz w:val="20"/>
                    </w:rPr>
                    <w:t>2. Support of SL PRS measurement report for SL-TDOA UL type</w:t>
                  </w:r>
                </w:p>
                <w:p w14:paraId="024BD442" w14:textId="77777777" w:rsidR="00A94644" w:rsidRPr="00BE0DED" w:rsidRDefault="00A94644" w:rsidP="00A94644">
                  <w:pPr>
                    <w:pStyle w:val="TAL"/>
                    <w:numPr>
                      <w:ilvl w:val="0"/>
                      <w:numId w:val="92"/>
                    </w:numPr>
                    <w:overflowPunct/>
                    <w:autoSpaceDE/>
                    <w:autoSpaceDN/>
                    <w:adjustRightInd/>
                    <w:snapToGrid w:val="0"/>
                    <w:spacing w:line="240" w:lineRule="auto"/>
                    <w:contextualSpacing/>
                    <w:textAlignment w:val="auto"/>
                    <w:rPr>
                      <w:rFonts w:cs="Arial"/>
                      <w:color w:val="C00000"/>
                      <w:sz w:val="20"/>
                    </w:rPr>
                  </w:pPr>
                  <w:r w:rsidRPr="00BE0DED">
                    <w:rPr>
                      <w:rFonts w:cs="Arial"/>
                      <w:color w:val="C00000"/>
                      <w:sz w:val="20"/>
                    </w:rPr>
                    <w:t>Maximum number of SL PRS RTOA per pair of UEs. Values = {1, 2, 3, 4}</w:t>
                  </w:r>
                </w:p>
                <w:p w14:paraId="321A8B1E" w14:textId="77777777" w:rsidR="00A94644" w:rsidRPr="00BE0DED" w:rsidRDefault="00A94644" w:rsidP="00A94644">
                  <w:pPr>
                    <w:pStyle w:val="TAL"/>
                    <w:snapToGrid w:val="0"/>
                    <w:spacing w:line="240" w:lineRule="auto"/>
                    <w:contextualSpacing/>
                    <w:rPr>
                      <w:rFonts w:cs="Arial"/>
                      <w:color w:val="C00000"/>
                      <w:sz w:val="20"/>
                    </w:rPr>
                  </w:pPr>
                </w:p>
                <w:p w14:paraId="3F57DF02" w14:textId="77777777" w:rsidR="00A94644" w:rsidRPr="00BE0DED" w:rsidRDefault="00A94644" w:rsidP="00A94644">
                  <w:pPr>
                    <w:pStyle w:val="TAL"/>
                    <w:snapToGrid w:val="0"/>
                    <w:spacing w:line="240" w:lineRule="auto"/>
                    <w:contextualSpacing/>
                    <w:rPr>
                      <w:rFonts w:cs="Arial"/>
                      <w:color w:val="C00000"/>
                      <w:sz w:val="20"/>
                    </w:rPr>
                  </w:pPr>
                  <w:r w:rsidRPr="00BE0DED">
                    <w:rPr>
                      <w:rFonts w:cs="Arial"/>
                      <w:color w:val="C00000"/>
                      <w:sz w:val="20"/>
                    </w:rPr>
                    <w:t>3.Support of SL PRS measurement report for single side SL RTT</w:t>
                  </w:r>
                </w:p>
                <w:p w14:paraId="291329CB" w14:textId="77777777" w:rsidR="00A94644" w:rsidRPr="00BE0DED" w:rsidRDefault="00A94644" w:rsidP="00A94644">
                  <w:pPr>
                    <w:pStyle w:val="TAL"/>
                    <w:numPr>
                      <w:ilvl w:val="0"/>
                      <w:numId w:val="93"/>
                    </w:numPr>
                    <w:overflowPunct/>
                    <w:autoSpaceDE/>
                    <w:autoSpaceDN/>
                    <w:adjustRightInd/>
                    <w:snapToGrid w:val="0"/>
                    <w:spacing w:line="240" w:lineRule="auto"/>
                    <w:contextualSpacing/>
                    <w:textAlignment w:val="auto"/>
                    <w:rPr>
                      <w:rFonts w:cs="Arial"/>
                      <w:color w:val="C00000"/>
                      <w:sz w:val="20"/>
                    </w:rPr>
                  </w:pPr>
                  <w:r w:rsidRPr="00BE0DED">
                    <w:rPr>
                      <w:rFonts w:cs="Arial"/>
                      <w:color w:val="C00000"/>
                      <w:sz w:val="20"/>
                    </w:rPr>
                    <w:t>Max number of UE Rx–Tx time difference measurements corresponding to a single SL PRS resource with each measurement corresponding to a single SL PRS resource from another UE. Value for component 1: {1,2,3,4}</w:t>
                  </w:r>
                </w:p>
                <w:p w14:paraId="5F3710F5" w14:textId="77777777" w:rsidR="00A94644" w:rsidRPr="00BE0DED" w:rsidRDefault="00A94644" w:rsidP="00A94644">
                  <w:pPr>
                    <w:pStyle w:val="TAL"/>
                    <w:snapToGrid w:val="0"/>
                    <w:spacing w:line="240" w:lineRule="auto"/>
                    <w:ind w:left="200" w:hangingChars="100" w:hanging="200"/>
                    <w:contextualSpacing/>
                    <w:rPr>
                      <w:rFonts w:cs="Arial"/>
                      <w:color w:val="C00000"/>
                      <w:sz w:val="20"/>
                    </w:rPr>
                  </w:pPr>
                </w:p>
                <w:p w14:paraId="5E927A64" w14:textId="77777777" w:rsidR="00A94644" w:rsidRPr="00BE0DED" w:rsidRDefault="00A94644" w:rsidP="00A94644">
                  <w:pPr>
                    <w:pStyle w:val="TAL"/>
                    <w:snapToGrid w:val="0"/>
                    <w:spacing w:line="240" w:lineRule="auto"/>
                    <w:contextualSpacing/>
                    <w:rPr>
                      <w:rFonts w:cs="Arial"/>
                      <w:color w:val="C00000"/>
                      <w:sz w:val="20"/>
                    </w:rPr>
                  </w:pPr>
                  <w:r w:rsidRPr="00BE0DED">
                    <w:rPr>
                      <w:rFonts w:cs="Arial"/>
                      <w:color w:val="C00000"/>
                      <w:sz w:val="20"/>
                    </w:rPr>
                    <w:t>3.Support of SL PRS measurement report for double side SL RTT</w:t>
                  </w:r>
                </w:p>
                <w:p w14:paraId="346E440B" w14:textId="77777777" w:rsidR="00A94644" w:rsidRPr="00BE0DED" w:rsidRDefault="00A94644" w:rsidP="00A94644">
                  <w:pPr>
                    <w:pStyle w:val="TAL"/>
                    <w:numPr>
                      <w:ilvl w:val="0"/>
                      <w:numId w:val="93"/>
                    </w:numPr>
                    <w:overflowPunct/>
                    <w:autoSpaceDE/>
                    <w:autoSpaceDN/>
                    <w:adjustRightInd/>
                    <w:snapToGrid w:val="0"/>
                    <w:spacing w:line="240" w:lineRule="auto"/>
                    <w:contextualSpacing/>
                    <w:textAlignment w:val="auto"/>
                    <w:rPr>
                      <w:rFonts w:cs="Arial"/>
                      <w:color w:val="C00000"/>
                      <w:sz w:val="20"/>
                    </w:rPr>
                  </w:pPr>
                  <w:r w:rsidRPr="00BE0DED">
                    <w:rPr>
                      <w:rFonts w:cs="Arial"/>
                      <w:color w:val="C00000"/>
                      <w:sz w:val="20"/>
                    </w:rPr>
                    <w:t>Max number of UE Rx–Tx time difference measurements corresponding to a single SL PRS resource with each measurement corresponding to a single SL PRS resource from another UE. Value for component 1: {1,2,3,4}</w:t>
                  </w:r>
                </w:p>
                <w:p w14:paraId="05351B30" w14:textId="77777777" w:rsidR="00A94644" w:rsidRPr="00BE0DED" w:rsidRDefault="00A94644" w:rsidP="00A94644">
                  <w:pPr>
                    <w:pStyle w:val="TAL"/>
                    <w:snapToGrid w:val="0"/>
                    <w:spacing w:line="240" w:lineRule="auto"/>
                    <w:ind w:left="200" w:hangingChars="100" w:hanging="200"/>
                    <w:contextualSpacing/>
                    <w:rPr>
                      <w:rFonts w:cs="Arial"/>
                      <w:color w:val="C00000"/>
                      <w:sz w:val="20"/>
                    </w:rPr>
                  </w:pPr>
                </w:p>
                <w:p w14:paraId="6160B4F6" w14:textId="77777777" w:rsidR="00A94644" w:rsidRPr="00BE0DED" w:rsidRDefault="00A94644" w:rsidP="00A94644">
                  <w:pPr>
                    <w:pStyle w:val="TAL"/>
                    <w:snapToGrid w:val="0"/>
                    <w:spacing w:line="240" w:lineRule="auto"/>
                    <w:ind w:left="200" w:hangingChars="100" w:hanging="200"/>
                    <w:contextualSpacing/>
                    <w:rPr>
                      <w:rFonts w:cs="Arial"/>
                      <w:color w:val="C00000"/>
                      <w:sz w:val="20"/>
                    </w:rPr>
                  </w:pPr>
                  <w:r w:rsidRPr="00BE0DED">
                    <w:rPr>
                      <w:rFonts w:cs="Arial"/>
                      <w:color w:val="C00000"/>
                      <w:sz w:val="20"/>
                    </w:rPr>
                    <w:t>4. Support of SL PRS measurement report for SL AoA</w:t>
                  </w:r>
                </w:p>
                <w:p w14:paraId="560B27DE" w14:textId="77777777" w:rsidR="00A94644" w:rsidRPr="00BE0DED" w:rsidRDefault="00A94644" w:rsidP="00A94644">
                  <w:pPr>
                    <w:pStyle w:val="TAL"/>
                    <w:numPr>
                      <w:ilvl w:val="0"/>
                      <w:numId w:val="93"/>
                    </w:numPr>
                    <w:overflowPunct/>
                    <w:autoSpaceDE/>
                    <w:autoSpaceDN/>
                    <w:adjustRightInd/>
                    <w:snapToGrid w:val="0"/>
                    <w:spacing w:line="240" w:lineRule="auto"/>
                    <w:contextualSpacing/>
                    <w:textAlignment w:val="auto"/>
                    <w:rPr>
                      <w:rFonts w:cs="Arial"/>
                      <w:color w:val="C00000"/>
                      <w:sz w:val="20"/>
                    </w:rPr>
                  </w:pPr>
                  <w:r w:rsidRPr="00BE0DED">
                    <w:rPr>
                      <w:rFonts w:cs="Arial"/>
                      <w:color w:val="C00000"/>
                      <w:sz w:val="20"/>
                    </w:rPr>
                    <w:t>Max number of SL AoA measurements on different SL PRS resources from the same UE supported by the UE. Values = {1, 2, 3, 4}</w:t>
                  </w:r>
                </w:p>
                <w:p w14:paraId="05055C13" w14:textId="77777777" w:rsidR="00A94644" w:rsidRPr="00BE0DED" w:rsidRDefault="00A94644" w:rsidP="00A94644">
                  <w:pPr>
                    <w:pStyle w:val="TAL"/>
                    <w:snapToGrid w:val="0"/>
                    <w:spacing w:line="240" w:lineRule="auto"/>
                    <w:ind w:left="200" w:hangingChars="100" w:hanging="200"/>
                    <w:contextualSpacing/>
                    <w:rPr>
                      <w:rFonts w:cs="Arial"/>
                      <w:color w:val="C00000"/>
                      <w:sz w:val="20"/>
                    </w:rPr>
                  </w:pPr>
                </w:p>
                <w:p w14:paraId="39A9F203" w14:textId="77777777" w:rsidR="00A94644" w:rsidRPr="00BE0DED" w:rsidRDefault="00A94644" w:rsidP="00A94644">
                  <w:pPr>
                    <w:pStyle w:val="TAL"/>
                    <w:snapToGrid w:val="0"/>
                    <w:spacing w:line="240" w:lineRule="auto"/>
                    <w:contextualSpacing/>
                    <w:rPr>
                      <w:rFonts w:cs="Arial"/>
                      <w:color w:val="C00000"/>
                      <w:sz w:val="20"/>
                    </w:rPr>
                  </w:pPr>
                  <w:r w:rsidRPr="00BE0DED">
                    <w:rPr>
                      <w:rFonts w:cs="Arial"/>
                      <w:color w:val="C00000"/>
                      <w:sz w:val="20"/>
                    </w:rPr>
                    <w:t>4. Support of SL PRS RSRP and SL PRS RSRPP measurement</w:t>
                  </w:r>
                </w:p>
                <w:p w14:paraId="47B61DE7" w14:textId="77777777" w:rsidR="00A94644" w:rsidRPr="00BE0DED" w:rsidRDefault="00A94644" w:rsidP="00A94644">
                  <w:pPr>
                    <w:pStyle w:val="TAL"/>
                    <w:numPr>
                      <w:ilvl w:val="0"/>
                      <w:numId w:val="94"/>
                    </w:numPr>
                    <w:overflowPunct/>
                    <w:autoSpaceDE/>
                    <w:autoSpaceDN/>
                    <w:adjustRightInd/>
                    <w:snapToGrid w:val="0"/>
                    <w:spacing w:line="240" w:lineRule="auto"/>
                    <w:contextualSpacing/>
                    <w:textAlignment w:val="auto"/>
                    <w:rPr>
                      <w:rFonts w:cs="Arial"/>
                      <w:color w:val="C00000"/>
                      <w:sz w:val="20"/>
                    </w:rPr>
                  </w:pPr>
                  <w:r w:rsidRPr="00BE0DED">
                    <w:rPr>
                      <w:rFonts w:cs="Arial"/>
                      <w:color w:val="C00000"/>
                      <w:sz w:val="20"/>
                    </w:rPr>
                    <w:t>Max number of SL PRS RSRP measurements on different SL PRS resources from the same UE supported by the UE. Values = {1, 2, 3, 4, 5, 6, 7, 8}</w:t>
                  </w:r>
                </w:p>
                <w:p w14:paraId="7DB9D088" w14:textId="30A60554" w:rsidR="00A94644" w:rsidRPr="00BE0DED" w:rsidRDefault="00A94644" w:rsidP="00A94644">
                  <w:pPr>
                    <w:spacing w:beforeLines="50" w:before="120"/>
                    <w:jc w:val="left"/>
                    <w:rPr>
                      <w:rFonts w:cs="Arial"/>
                      <w:color w:val="000000"/>
                    </w:rPr>
                  </w:pPr>
                  <w:r w:rsidRPr="00BE0DED">
                    <w:rPr>
                      <w:rFonts w:cs="Arial"/>
                      <w:color w:val="C00000"/>
                    </w:rPr>
                    <w:t>Max number of SL PRS RSRPP measurements on different SL PRS resources from the same UE supported by the UE. Values = {1, 2, 3, 4, 5, 6, 7, 8}</w:t>
                  </w:r>
                </w:p>
              </w:tc>
              <w:tc>
                <w:tcPr>
                  <w:tcW w:w="0" w:type="auto"/>
                </w:tcPr>
                <w:p w14:paraId="5C81D9C8" w14:textId="77777777" w:rsidR="00A94644" w:rsidRPr="00BE0DED" w:rsidRDefault="00A94644" w:rsidP="00A94644">
                  <w:pPr>
                    <w:spacing w:beforeLines="50" w:before="120"/>
                    <w:jc w:val="left"/>
                    <w:rPr>
                      <w:rFonts w:cs="Arial"/>
                      <w:color w:val="000000"/>
                    </w:rPr>
                  </w:pPr>
                </w:p>
              </w:tc>
              <w:tc>
                <w:tcPr>
                  <w:tcW w:w="0" w:type="auto"/>
                </w:tcPr>
                <w:p w14:paraId="7C8CA88A" w14:textId="77777777" w:rsidR="00A94644" w:rsidRPr="00BE0DED" w:rsidRDefault="00A94644" w:rsidP="00A94644">
                  <w:pPr>
                    <w:spacing w:beforeLines="50" w:before="120"/>
                    <w:jc w:val="left"/>
                    <w:rPr>
                      <w:rFonts w:cs="Arial"/>
                      <w:color w:val="000000"/>
                    </w:rPr>
                  </w:pPr>
                </w:p>
              </w:tc>
              <w:tc>
                <w:tcPr>
                  <w:tcW w:w="0" w:type="auto"/>
                </w:tcPr>
                <w:p w14:paraId="3B2AC300" w14:textId="77777777" w:rsidR="00A94644" w:rsidRPr="00BE0DED" w:rsidRDefault="00A94644" w:rsidP="00A94644">
                  <w:pPr>
                    <w:spacing w:beforeLines="50" w:before="120"/>
                    <w:jc w:val="left"/>
                    <w:rPr>
                      <w:rFonts w:cs="Arial"/>
                      <w:color w:val="000000"/>
                    </w:rPr>
                  </w:pPr>
                </w:p>
              </w:tc>
              <w:tc>
                <w:tcPr>
                  <w:tcW w:w="0" w:type="auto"/>
                </w:tcPr>
                <w:p w14:paraId="72879D0E" w14:textId="6C273C42" w:rsidR="00A94644" w:rsidRPr="00BE0DED" w:rsidRDefault="00A94644" w:rsidP="00A94644">
                  <w:pPr>
                    <w:spacing w:beforeLines="50" w:before="120"/>
                    <w:jc w:val="left"/>
                    <w:rPr>
                      <w:rFonts w:cs="Arial"/>
                      <w:color w:val="000000"/>
                    </w:rPr>
                  </w:pPr>
                  <w:r w:rsidRPr="00BE0DED">
                    <w:rPr>
                      <w:rFonts w:eastAsia="SimSun" w:cs="Arial"/>
                      <w:color w:val="C00000"/>
                    </w:rPr>
                    <w:t>SL PRS measurement is not supported</w:t>
                  </w:r>
                </w:p>
              </w:tc>
              <w:tc>
                <w:tcPr>
                  <w:tcW w:w="0" w:type="auto"/>
                </w:tcPr>
                <w:p w14:paraId="57A11BEB" w14:textId="383F9A87" w:rsidR="00A94644" w:rsidRPr="00BE0DED" w:rsidRDefault="00A94644" w:rsidP="00A94644">
                  <w:pPr>
                    <w:spacing w:beforeLines="50" w:before="120"/>
                    <w:jc w:val="left"/>
                    <w:rPr>
                      <w:rFonts w:cs="Arial"/>
                      <w:color w:val="000000"/>
                    </w:rPr>
                  </w:pPr>
                  <w:r w:rsidRPr="00BE0DED">
                    <w:rPr>
                      <w:rFonts w:cs="Arial"/>
                      <w:color w:val="C00000"/>
                    </w:rPr>
                    <w:t>Per band</w:t>
                  </w:r>
                </w:p>
              </w:tc>
              <w:tc>
                <w:tcPr>
                  <w:tcW w:w="0" w:type="auto"/>
                </w:tcPr>
                <w:p w14:paraId="5AB8ED8C" w14:textId="77777777" w:rsidR="00A94644" w:rsidRPr="00BE0DED" w:rsidRDefault="00A94644" w:rsidP="00A94644">
                  <w:pPr>
                    <w:spacing w:beforeLines="50" w:before="120"/>
                    <w:jc w:val="left"/>
                    <w:rPr>
                      <w:rFonts w:cs="Arial"/>
                      <w:color w:val="000000"/>
                    </w:rPr>
                  </w:pPr>
                </w:p>
              </w:tc>
              <w:tc>
                <w:tcPr>
                  <w:tcW w:w="0" w:type="auto"/>
                </w:tcPr>
                <w:p w14:paraId="037DF246" w14:textId="77777777" w:rsidR="00A94644" w:rsidRPr="00BE0DED" w:rsidRDefault="00A94644" w:rsidP="00A94644">
                  <w:pPr>
                    <w:spacing w:beforeLines="50" w:before="120"/>
                    <w:jc w:val="left"/>
                    <w:rPr>
                      <w:rFonts w:cs="Arial"/>
                      <w:color w:val="000000"/>
                    </w:rPr>
                  </w:pPr>
                </w:p>
              </w:tc>
              <w:tc>
                <w:tcPr>
                  <w:tcW w:w="0" w:type="auto"/>
                </w:tcPr>
                <w:p w14:paraId="11C415D0" w14:textId="77777777" w:rsidR="00A94644" w:rsidRPr="00BE0DED" w:rsidRDefault="00A94644" w:rsidP="00A94644">
                  <w:pPr>
                    <w:spacing w:beforeLines="50" w:before="120"/>
                    <w:jc w:val="left"/>
                    <w:rPr>
                      <w:rFonts w:cs="Arial"/>
                      <w:color w:val="000000"/>
                    </w:rPr>
                  </w:pPr>
                </w:p>
              </w:tc>
              <w:tc>
                <w:tcPr>
                  <w:tcW w:w="0" w:type="auto"/>
                </w:tcPr>
                <w:p w14:paraId="2A8590C0" w14:textId="7B17EBC1" w:rsidR="00A94644" w:rsidRPr="00BE0DED" w:rsidRDefault="00A94644" w:rsidP="00A94644">
                  <w:pPr>
                    <w:spacing w:beforeLines="50" w:before="120"/>
                    <w:jc w:val="left"/>
                    <w:rPr>
                      <w:rFonts w:cs="Arial"/>
                      <w:color w:val="000000"/>
                    </w:rPr>
                  </w:pPr>
                  <w:r w:rsidRPr="00BE0DED">
                    <w:rPr>
                      <w:rFonts w:cs="Arial"/>
                      <w:color w:val="C00000"/>
                    </w:rPr>
                    <w:t>Need for location server to know if the feature is supported.</w:t>
                  </w:r>
                </w:p>
              </w:tc>
              <w:tc>
                <w:tcPr>
                  <w:tcW w:w="0" w:type="auto"/>
                </w:tcPr>
                <w:p w14:paraId="610ED477" w14:textId="5FBC4C96" w:rsidR="00A94644" w:rsidRPr="00BE0DED" w:rsidRDefault="00A94644" w:rsidP="00A94644">
                  <w:pPr>
                    <w:spacing w:beforeLines="50" w:before="120"/>
                    <w:jc w:val="left"/>
                    <w:rPr>
                      <w:rFonts w:cs="Arial"/>
                      <w:color w:val="000000"/>
                    </w:rPr>
                  </w:pPr>
                  <w:r w:rsidRPr="00BE0DED">
                    <w:rPr>
                      <w:rFonts w:cs="Arial"/>
                      <w:color w:val="000000" w:themeColor="text1"/>
                    </w:rPr>
                    <w:t>Optional with capability signaling</w:t>
                  </w:r>
                </w:p>
              </w:tc>
            </w:tr>
          </w:tbl>
          <w:p w14:paraId="34546DE6" w14:textId="77777777" w:rsidR="00B061B6" w:rsidRDefault="00B061B6" w:rsidP="00B061B6">
            <w:pPr>
              <w:spacing w:beforeLines="50" w:before="120"/>
              <w:jc w:val="left"/>
              <w:rPr>
                <w:rFonts w:ascii="Calibri" w:hAnsi="Calibri" w:cs="Calibri"/>
                <w:color w:val="000000"/>
              </w:rPr>
            </w:pPr>
          </w:p>
        </w:tc>
      </w:tr>
      <w:tr w:rsidR="00B061B6" w14:paraId="6FC97032" w14:textId="77777777" w:rsidTr="000F7546">
        <w:tc>
          <w:tcPr>
            <w:tcW w:w="1815" w:type="dxa"/>
            <w:tcBorders>
              <w:top w:val="single" w:sz="4" w:space="0" w:color="auto"/>
              <w:left w:val="single" w:sz="4" w:space="0" w:color="auto"/>
              <w:bottom w:val="single" w:sz="4" w:space="0" w:color="auto"/>
              <w:right w:val="single" w:sz="4" w:space="0" w:color="auto"/>
            </w:tcBorders>
          </w:tcPr>
          <w:p w14:paraId="3B2123E3" w14:textId="0BA2B8E7"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174C1B" w14:textId="77777777" w:rsidR="009C3519" w:rsidRDefault="009C3519" w:rsidP="009C3519">
            <w:pPr>
              <w:rPr>
                <w:rFonts w:eastAsiaTheme="minorEastAsia"/>
                <w:lang w:val="en-GB" w:eastAsia="zh-CN"/>
              </w:rPr>
            </w:pPr>
            <w:r>
              <w:rPr>
                <w:rFonts w:eastAsiaTheme="minorEastAsia"/>
                <w:lang w:val="en-GB" w:eastAsia="zh-CN"/>
              </w:rPr>
              <w:t>For the FG 41-1-</w:t>
            </w:r>
            <w:r>
              <w:rPr>
                <w:rFonts w:eastAsiaTheme="minorEastAsia" w:hint="eastAsia"/>
                <w:lang w:val="en-GB" w:eastAsia="zh-CN"/>
              </w:rPr>
              <w:t>7</w:t>
            </w:r>
            <w:r w:rsidRPr="006464DB">
              <w:rPr>
                <w:rFonts w:eastAsiaTheme="minorEastAsia"/>
                <w:lang w:val="en-GB" w:eastAsia="zh-CN"/>
              </w:rPr>
              <w:t xml:space="preserve">, </w:t>
            </w:r>
            <w:r w:rsidRPr="00CB6A2E">
              <w:rPr>
                <w:rFonts w:eastAsiaTheme="minorEastAsia"/>
                <w:lang w:val="en-GB" w:eastAsia="zh-CN"/>
              </w:rPr>
              <w:t xml:space="preserve">separate rows </w:t>
            </w:r>
            <w:r>
              <w:rPr>
                <w:rFonts w:eastAsiaTheme="minorEastAsia" w:hint="eastAsia"/>
                <w:lang w:val="en-GB" w:eastAsia="zh-CN"/>
              </w:rPr>
              <w:t xml:space="preserve">are not needed </w:t>
            </w:r>
            <w:r w:rsidRPr="00CB6A2E">
              <w:rPr>
                <w:rFonts w:eastAsiaTheme="minorEastAsia"/>
                <w:lang w:val="en-GB" w:eastAsia="zh-CN"/>
              </w:rPr>
              <w:t>for SL-TDOA D</w:t>
            </w:r>
            <w:r>
              <w:rPr>
                <w:rFonts w:eastAsiaTheme="minorEastAsia"/>
                <w:lang w:val="en-GB" w:eastAsia="zh-CN"/>
              </w:rPr>
              <w:t>L type/ SL-TDOA UL type /SL-AOA</w:t>
            </w:r>
            <w:r>
              <w:rPr>
                <w:rFonts w:eastAsiaTheme="minorEastAsia" w:hint="eastAsia"/>
                <w:lang w:val="en-GB" w:eastAsia="zh-CN"/>
              </w:rPr>
              <w:t>/</w:t>
            </w:r>
            <w:r w:rsidRPr="00CB6A2E">
              <w:rPr>
                <w:rFonts w:eastAsiaTheme="minorEastAsia"/>
                <w:lang w:val="en-GB" w:eastAsia="zh-CN"/>
              </w:rPr>
              <w:t>RTT-type solutions using SL single sided/ RTT-type solutions usi</w:t>
            </w:r>
            <w:r>
              <w:rPr>
                <w:rFonts w:eastAsiaTheme="minorEastAsia"/>
                <w:lang w:val="en-GB" w:eastAsia="zh-CN"/>
              </w:rPr>
              <w:t>ng SL single sided double-sided</w:t>
            </w:r>
            <w:r>
              <w:rPr>
                <w:rFonts w:eastAsiaTheme="minorEastAsia" w:hint="eastAsia"/>
                <w:lang w:val="en-GB" w:eastAsia="zh-CN"/>
              </w:rPr>
              <w:t>, because</w:t>
            </w:r>
            <w:r w:rsidRPr="00DA4677">
              <w:rPr>
                <w:rFonts w:eastAsiaTheme="minorEastAsia" w:hint="eastAsia"/>
                <w:lang w:val="en-GB" w:eastAsia="zh-CN"/>
              </w:rPr>
              <w:t xml:space="preserve"> </w:t>
            </w:r>
            <w:r>
              <w:rPr>
                <w:rFonts w:eastAsiaTheme="minorEastAsia" w:hint="eastAsia"/>
                <w:lang w:val="en-GB" w:eastAsia="zh-CN"/>
              </w:rPr>
              <w:t xml:space="preserve">the </w:t>
            </w:r>
            <w:r>
              <w:rPr>
                <w:rFonts w:eastAsiaTheme="minorEastAsia"/>
                <w:lang w:val="en-GB" w:eastAsia="zh-CN"/>
              </w:rPr>
              <w:t xml:space="preserve">processing </w:t>
            </w:r>
            <w:r>
              <w:rPr>
                <w:rFonts w:eastAsiaTheme="minorEastAsia" w:hint="eastAsia"/>
                <w:lang w:val="en-GB" w:eastAsia="zh-CN"/>
              </w:rPr>
              <w:t>procedures are similar</w:t>
            </w:r>
            <w:r w:rsidRPr="00DA4677">
              <w:rPr>
                <w:rFonts w:eastAsiaTheme="minorEastAsia"/>
                <w:lang w:val="en-GB" w:eastAsia="zh-CN"/>
              </w:rPr>
              <w:t xml:space="preserve"> for different SL </w:t>
            </w:r>
            <w:r>
              <w:rPr>
                <w:rFonts w:eastAsiaTheme="minorEastAsia" w:hint="eastAsia"/>
                <w:lang w:val="en-GB" w:eastAsia="zh-CN"/>
              </w:rPr>
              <w:t xml:space="preserve">positioning </w:t>
            </w:r>
            <w:r w:rsidRPr="00DA4677">
              <w:rPr>
                <w:rFonts w:eastAsiaTheme="minorEastAsia"/>
                <w:lang w:val="en-GB" w:eastAsia="zh-CN"/>
              </w:rPr>
              <w:t xml:space="preserve">methods when </w:t>
            </w:r>
            <w:r>
              <w:rPr>
                <w:rFonts w:eastAsiaTheme="minorEastAsia" w:hint="eastAsia"/>
                <w:lang w:val="en-GB" w:eastAsia="zh-CN"/>
              </w:rPr>
              <w:t xml:space="preserve">UE </w:t>
            </w:r>
            <w:r w:rsidRPr="00DA4677">
              <w:rPr>
                <w:rFonts w:eastAsiaTheme="minorEastAsia"/>
                <w:lang w:val="en-GB" w:eastAsia="zh-CN"/>
              </w:rPr>
              <w:t>processing SL PRS resources,</w:t>
            </w:r>
            <w:r w:rsidRPr="00DA4677">
              <w:rPr>
                <w:rFonts w:eastAsiaTheme="minorEastAsia" w:hint="eastAsia"/>
                <w:lang w:val="en-GB" w:eastAsia="zh-CN"/>
              </w:rPr>
              <w:t xml:space="preserve"> we prefer not to </w:t>
            </w:r>
            <w:r>
              <w:rPr>
                <w:rFonts w:eastAsiaTheme="minorEastAsia" w:hint="eastAsia"/>
                <w:lang w:val="en-GB" w:eastAsia="zh-CN"/>
              </w:rPr>
              <w:t xml:space="preserve">split this capability into </w:t>
            </w:r>
            <w:r>
              <w:rPr>
                <w:rFonts w:eastAsiaTheme="minorEastAsia"/>
                <w:lang w:val="en-GB" w:eastAsia="zh-CN"/>
              </w:rPr>
              <w:t>separate</w:t>
            </w:r>
            <w:r>
              <w:rPr>
                <w:rFonts w:eastAsiaTheme="minorEastAsia" w:hint="eastAsia"/>
                <w:lang w:val="en-GB" w:eastAsia="zh-CN"/>
              </w:rPr>
              <w:t xml:space="preserve"> capabilities </w:t>
            </w:r>
            <w:r w:rsidRPr="00DA4677">
              <w:rPr>
                <w:rFonts w:eastAsiaTheme="minorEastAsia"/>
                <w:lang w:val="en-GB" w:eastAsia="zh-CN"/>
              </w:rPr>
              <w:t>for SL-TDOA DL type/ SL-TDOA UL type /SL-AOA</w:t>
            </w:r>
            <w:r w:rsidRPr="00DA4677">
              <w:rPr>
                <w:rFonts w:eastAsiaTheme="minorEastAsia" w:hint="eastAsia"/>
                <w:lang w:val="en-GB" w:eastAsia="zh-CN"/>
              </w:rPr>
              <w:t>/</w:t>
            </w:r>
            <w:r w:rsidRPr="00DA4677">
              <w:rPr>
                <w:rFonts w:eastAsiaTheme="minorEastAsia"/>
                <w:lang w:val="en-GB" w:eastAsia="zh-CN"/>
              </w:rPr>
              <w:t>RTT-type sol</w:t>
            </w:r>
            <w:r w:rsidRPr="00CB6A2E">
              <w:rPr>
                <w:rFonts w:eastAsiaTheme="minorEastAsia"/>
                <w:lang w:val="en-GB" w:eastAsia="zh-CN"/>
              </w:rPr>
              <w:t>utions using SL single sided/ RTT-type solutions usi</w:t>
            </w:r>
            <w:r>
              <w:rPr>
                <w:rFonts w:eastAsiaTheme="minorEastAsia"/>
                <w:lang w:val="en-GB" w:eastAsia="zh-CN"/>
              </w:rPr>
              <w:t>ng SL single sided double-sided</w:t>
            </w:r>
            <w:r>
              <w:rPr>
                <w:rFonts w:eastAsiaTheme="minorEastAsia" w:hint="eastAsia"/>
                <w:lang w:val="en-GB" w:eastAsia="zh-CN"/>
              </w:rPr>
              <w:t>.</w:t>
            </w:r>
          </w:p>
          <w:p w14:paraId="016A8DAA" w14:textId="7FDEE09F" w:rsidR="00B061B6" w:rsidRPr="009C3519" w:rsidRDefault="009C3519" w:rsidP="009C3519">
            <w:pPr>
              <w:pStyle w:val="Caption"/>
              <w:jc w:val="both"/>
              <w:rPr>
                <w:rFonts w:eastAsiaTheme="minorEastAsia"/>
                <w:b w:val="0"/>
              </w:rPr>
            </w:pPr>
            <w:r w:rsidRPr="00DA45D0">
              <w:t xml:space="preserve">Proposal </w:t>
            </w:r>
            <w:r w:rsidRPr="00DA45D0">
              <w:rPr>
                <w:b w:val="0"/>
              </w:rPr>
              <w:fldChar w:fldCharType="begin"/>
            </w:r>
            <w:r w:rsidRPr="00DA45D0">
              <w:instrText xml:space="preserve"> SEQ Proposal \* ARABIC </w:instrText>
            </w:r>
            <w:r w:rsidRPr="00DA45D0">
              <w:rPr>
                <w:b w:val="0"/>
              </w:rPr>
              <w:fldChar w:fldCharType="separate"/>
            </w:r>
            <w:r>
              <w:rPr>
                <w:noProof/>
              </w:rPr>
              <w:t>7</w:t>
            </w:r>
            <w:r w:rsidRPr="00DA45D0">
              <w:rPr>
                <w:b w:val="0"/>
              </w:rPr>
              <w:fldChar w:fldCharType="end"/>
            </w:r>
            <w:r w:rsidRPr="00DA45D0">
              <w:rPr>
                <w:rFonts w:eastAsiaTheme="minorEastAsia" w:hint="eastAsia"/>
              </w:rPr>
              <w:t xml:space="preserve">: Separate </w:t>
            </w:r>
            <w:r w:rsidRPr="000C6397">
              <w:rPr>
                <w:rFonts w:eastAsiaTheme="minorEastAsia"/>
              </w:rPr>
              <w:t>capabilities</w:t>
            </w:r>
            <w:r w:rsidRPr="00DA45D0">
              <w:rPr>
                <w:rFonts w:eastAsiaTheme="minorEastAsia" w:hint="eastAsia"/>
              </w:rPr>
              <w:t xml:space="preserve"> are </w:t>
            </w:r>
            <w:r>
              <w:rPr>
                <w:rFonts w:eastAsiaTheme="minorEastAsia" w:hint="eastAsia"/>
              </w:rPr>
              <w:t xml:space="preserve">not </w:t>
            </w:r>
            <w:r w:rsidRPr="00DA45D0">
              <w:rPr>
                <w:rFonts w:eastAsiaTheme="minorEastAsia" w:hint="eastAsia"/>
              </w:rPr>
              <w:t xml:space="preserve">needed </w:t>
            </w:r>
            <w:r w:rsidRPr="00DA45D0">
              <w:rPr>
                <w:rFonts w:eastAsiaTheme="minorEastAsia"/>
              </w:rPr>
              <w:t xml:space="preserve">for </w:t>
            </w:r>
            <w:r>
              <w:rPr>
                <w:rFonts w:eastAsiaTheme="minorEastAsia" w:hint="eastAsia"/>
              </w:rPr>
              <w:t xml:space="preserve">SL PRS measurement for </w:t>
            </w:r>
            <w:r w:rsidRPr="00DA45D0">
              <w:rPr>
                <w:rFonts w:eastAsiaTheme="minorEastAsia"/>
              </w:rPr>
              <w:t>SL-TDOA DL type/ SL-TDOA UL type /SL-AOA\RTT-type solutions using SL single sided/ RTT-type solutions using SL single sided double-sided</w:t>
            </w:r>
            <w:r w:rsidRPr="00DA45D0">
              <w:rPr>
                <w:rFonts w:eastAsiaTheme="minorEastAsia" w:hint="eastAsia"/>
              </w:rPr>
              <w:t>.</w:t>
            </w:r>
          </w:p>
        </w:tc>
      </w:tr>
      <w:tr w:rsidR="00B061B6" w14:paraId="28CC91F4" w14:textId="77777777" w:rsidTr="000F7546">
        <w:tc>
          <w:tcPr>
            <w:tcW w:w="1815" w:type="dxa"/>
            <w:tcBorders>
              <w:top w:val="single" w:sz="4" w:space="0" w:color="auto"/>
              <w:left w:val="single" w:sz="4" w:space="0" w:color="auto"/>
              <w:bottom w:val="single" w:sz="4" w:space="0" w:color="auto"/>
              <w:right w:val="single" w:sz="4" w:space="0" w:color="auto"/>
            </w:tcBorders>
          </w:tcPr>
          <w:p w14:paraId="1DE22C46" w14:textId="0D90DD81"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19B485" w14:textId="77777777" w:rsidR="00DC6C0A" w:rsidRPr="00573385" w:rsidRDefault="00DC6C0A" w:rsidP="00DC6C0A">
            <w:pPr>
              <w:pStyle w:val="maintext"/>
              <w:ind w:firstLineChars="0" w:firstLine="0"/>
              <w:rPr>
                <w:rFonts w:cs="Times New Roman"/>
                <w:b/>
                <w:bCs/>
                <w:i/>
                <w:iCs/>
                <w:sz w:val="22"/>
                <w:szCs w:val="22"/>
                <w:lang w:val="en-US"/>
              </w:rPr>
            </w:pPr>
            <w:r w:rsidRPr="00573385">
              <w:rPr>
                <w:rFonts w:cs="Times New Roman"/>
                <w:b/>
                <w:bCs/>
                <w:i/>
                <w:iCs/>
                <w:sz w:val="22"/>
                <w:szCs w:val="22"/>
                <w:lang w:val="en-US"/>
              </w:rPr>
              <w:t>Proposal 3:</w:t>
            </w:r>
          </w:p>
          <w:p w14:paraId="08C92CE9" w14:textId="5CECA03F" w:rsidR="00B061B6" w:rsidRPr="00DC6C0A" w:rsidRDefault="00DC6C0A" w:rsidP="00DC6C0A">
            <w:pPr>
              <w:pStyle w:val="maintext"/>
              <w:numPr>
                <w:ilvl w:val="0"/>
                <w:numId w:val="118"/>
              </w:numPr>
              <w:ind w:firstLineChars="0"/>
              <w:rPr>
                <w:rFonts w:eastAsia="Times New Roman" w:cs="Times New Roman"/>
                <w:b/>
                <w:bCs/>
                <w:i/>
                <w:iCs/>
                <w:sz w:val="22"/>
                <w:szCs w:val="22"/>
              </w:rPr>
            </w:pPr>
            <w:r w:rsidRPr="00573385">
              <w:rPr>
                <w:rFonts w:cs="Times New Roman"/>
                <w:b/>
                <w:bCs/>
                <w:i/>
                <w:iCs/>
                <w:sz w:val="22"/>
                <w:szCs w:val="22"/>
                <w:lang w:val="en-US"/>
              </w:rPr>
              <w:t xml:space="preserve">For FG 41-1-7 “SL PRS measurement for [SL-TDOA DL type/ SL-TDOA UL type /SL-AOA\RTT-type solutions using SL single sided/ RTT-type solutions using SL single sided double-sided]”, </w:t>
            </w:r>
            <w:r w:rsidRPr="00573385">
              <w:rPr>
                <w:rFonts w:cs="Times New Roman"/>
                <w:b/>
                <w:bCs/>
                <w:i/>
                <w:iCs/>
                <w:sz w:val="22"/>
                <w:szCs w:val="22"/>
              </w:rPr>
              <w:t xml:space="preserve">separate rows should be defined for </w:t>
            </w:r>
            <w:r w:rsidRPr="00573385">
              <w:rPr>
                <w:rFonts w:eastAsia="Times New Roman" w:cs="Times New Roman"/>
                <w:b/>
                <w:bCs/>
                <w:i/>
                <w:iCs/>
                <w:sz w:val="22"/>
                <w:szCs w:val="22"/>
              </w:rPr>
              <w:t>SL-TDOA DL type/ SL-TDOA UL type /SL-AOA\RTT-type solutions using SL single sided/ RTT-type solutions using SL single sided double-sided</w:t>
            </w:r>
          </w:p>
        </w:tc>
      </w:tr>
      <w:tr w:rsidR="00B061B6" w14:paraId="0EA3501B" w14:textId="77777777" w:rsidTr="000F7546">
        <w:tc>
          <w:tcPr>
            <w:tcW w:w="1815" w:type="dxa"/>
            <w:tcBorders>
              <w:top w:val="single" w:sz="4" w:space="0" w:color="auto"/>
              <w:left w:val="single" w:sz="4" w:space="0" w:color="auto"/>
              <w:bottom w:val="single" w:sz="4" w:space="0" w:color="auto"/>
              <w:right w:val="single" w:sz="4" w:space="0" w:color="auto"/>
            </w:tcBorders>
          </w:tcPr>
          <w:p w14:paraId="4B081708" w14:textId="3645EC1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685C22" w14:textId="77777777" w:rsidR="00B061B6" w:rsidRDefault="00B061B6" w:rsidP="00B061B6">
            <w:pPr>
              <w:spacing w:beforeLines="50" w:before="120"/>
              <w:jc w:val="left"/>
              <w:rPr>
                <w:rFonts w:ascii="Calibri" w:hAnsi="Calibri" w:cs="Calibri"/>
                <w:color w:val="000000"/>
              </w:rPr>
            </w:pPr>
          </w:p>
        </w:tc>
      </w:tr>
      <w:tr w:rsidR="00B061B6" w14:paraId="434C7470" w14:textId="77777777" w:rsidTr="000F7546">
        <w:tc>
          <w:tcPr>
            <w:tcW w:w="1815" w:type="dxa"/>
            <w:tcBorders>
              <w:top w:val="single" w:sz="4" w:space="0" w:color="auto"/>
              <w:left w:val="single" w:sz="4" w:space="0" w:color="auto"/>
              <w:bottom w:val="single" w:sz="4" w:space="0" w:color="auto"/>
              <w:right w:val="single" w:sz="4" w:space="0" w:color="auto"/>
            </w:tcBorders>
          </w:tcPr>
          <w:p w14:paraId="2A44E7CA" w14:textId="23321681"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7CEAE7" w14:textId="77777777" w:rsidR="00B061B6" w:rsidRDefault="00B061B6" w:rsidP="00B061B6">
            <w:pPr>
              <w:spacing w:beforeLines="50" w:before="120"/>
              <w:jc w:val="left"/>
              <w:rPr>
                <w:rFonts w:ascii="Calibri" w:hAnsi="Calibri" w:cs="Calibri"/>
                <w:color w:val="000000"/>
              </w:rPr>
            </w:pPr>
          </w:p>
        </w:tc>
      </w:tr>
      <w:tr w:rsidR="00B061B6" w14:paraId="6E86EDFE" w14:textId="77777777" w:rsidTr="000F7546">
        <w:tc>
          <w:tcPr>
            <w:tcW w:w="1815" w:type="dxa"/>
            <w:tcBorders>
              <w:top w:val="single" w:sz="4" w:space="0" w:color="auto"/>
              <w:left w:val="single" w:sz="4" w:space="0" w:color="auto"/>
              <w:bottom w:val="single" w:sz="4" w:space="0" w:color="auto"/>
              <w:right w:val="single" w:sz="4" w:space="0" w:color="auto"/>
            </w:tcBorders>
          </w:tcPr>
          <w:p w14:paraId="671BC254" w14:textId="41102027"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99"/>
              <w:gridCol w:w="595"/>
              <w:gridCol w:w="6139"/>
              <w:gridCol w:w="5281"/>
              <w:gridCol w:w="1367"/>
              <w:gridCol w:w="561"/>
              <w:gridCol w:w="561"/>
              <w:gridCol w:w="222"/>
              <w:gridCol w:w="774"/>
              <w:gridCol w:w="222"/>
              <w:gridCol w:w="222"/>
              <w:gridCol w:w="222"/>
              <w:gridCol w:w="222"/>
              <w:gridCol w:w="2254"/>
            </w:tblGrid>
            <w:tr w:rsidR="00136812" w:rsidRPr="00BE0DED" w14:paraId="36977131" w14:textId="77777777" w:rsidTr="00136812">
              <w:tc>
                <w:tcPr>
                  <w:tcW w:w="0" w:type="auto"/>
                </w:tcPr>
                <w:p w14:paraId="7AD2483B" w14:textId="7F5673C5" w:rsidR="00136812" w:rsidRPr="00BE0DED" w:rsidRDefault="00136812" w:rsidP="00136812">
                  <w:pPr>
                    <w:spacing w:beforeLines="50" w:before="120"/>
                    <w:jc w:val="left"/>
                    <w:rPr>
                      <w:rFonts w:cs="Arial"/>
                      <w:color w:val="000000"/>
                    </w:rPr>
                  </w:pPr>
                  <w:r w:rsidRPr="00BE0DED">
                    <w:rPr>
                      <w:rFonts w:cs="Arial"/>
                      <w:color w:val="000000" w:themeColor="text1"/>
                    </w:rPr>
                    <w:t>41. NR_pos_enh2</w:t>
                  </w:r>
                </w:p>
              </w:tc>
              <w:tc>
                <w:tcPr>
                  <w:tcW w:w="0" w:type="auto"/>
                </w:tcPr>
                <w:p w14:paraId="7029F9CA" w14:textId="32A43697" w:rsidR="00136812" w:rsidRPr="00BE0DED" w:rsidRDefault="00136812" w:rsidP="00136812">
                  <w:pPr>
                    <w:spacing w:beforeLines="50" w:before="120"/>
                    <w:jc w:val="left"/>
                    <w:rPr>
                      <w:rFonts w:cs="Arial"/>
                      <w:color w:val="000000"/>
                    </w:rPr>
                  </w:pPr>
                  <w:r w:rsidRPr="00BE0DED">
                    <w:rPr>
                      <w:rFonts w:eastAsia="MS Mincho" w:cs="Arial"/>
                      <w:color w:val="000000" w:themeColor="text1"/>
                    </w:rPr>
                    <w:t>41-1-7</w:t>
                  </w:r>
                </w:p>
              </w:tc>
              <w:tc>
                <w:tcPr>
                  <w:tcW w:w="0" w:type="auto"/>
                </w:tcPr>
                <w:p w14:paraId="1560AC0D" w14:textId="60CF1998" w:rsidR="00136812" w:rsidRPr="00BE0DED" w:rsidRDefault="00136812" w:rsidP="00136812">
                  <w:pPr>
                    <w:spacing w:beforeLines="50" w:before="120"/>
                    <w:jc w:val="left"/>
                    <w:rPr>
                      <w:rFonts w:cs="Arial"/>
                      <w:color w:val="000000"/>
                    </w:rPr>
                  </w:pPr>
                  <w:r w:rsidRPr="00BE0DED">
                    <w:rPr>
                      <w:rFonts w:eastAsia="SimSun" w:cs="Arial"/>
                      <w:color w:val="000000" w:themeColor="text1"/>
                      <w:lang w:eastAsia="zh-CN"/>
                    </w:rPr>
                    <w:t>SL PRS measurement</w:t>
                  </w:r>
                  <w:ins w:id="466" w:author="Shichang Zhang" w:date="2023-08-10T10:49:00Z">
                    <w:r w:rsidRPr="00BE0DED">
                      <w:rPr>
                        <w:rFonts w:eastAsia="SimSun" w:cs="Arial"/>
                        <w:color w:val="000000" w:themeColor="text1"/>
                        <w:lang w:eastAsia="zh-CN"/>
                      </w:rPr>
                      <w:t xml:space="preserve"> and report</w:t>
                    </w:r>
                  </w:ins>
                  <w:r w:rsidRPr="00BE0DED">
                    <w:rPr>
                      <w:rFonts w:eastAsia="SimSun" w:cs="Arial"/>
                      <w:color w:val="000000" w:themeColor="text1"/>
                      <w:lang w:eastAsia="zh-CN"/>
                    </w:rPr>
                    <w:t xml:space="preserve"> for </w:t>
                  </w:r>
                  <w:del w:id="467" w:author="Shichang Zhang" w:date="2023-08-10T10:49:00Z">
                    <w:r w:rsidRPr="00BE0DED" w:rsidDel="00FC04DF">
                      <w:rPr>
                        <w:rFonts w:eastAsia="SimSun" w:cs="Arial"/>
                        <w:color w:val="000000" w:themeColor="text1"/>
                        <w:highlight w:val="yellow"/>
                        <w:lang w:eastAsia="zh-CN"/>
                      </w:rPr>
                      <w:delText>[</w:delText>
                    </w:r>
                  </w:del>
                  <w:r w:rsidRPr="00BE0DED">
                    <w:rPr>
                      <w:rFonts w:eastAsia="SimSun" w:cs="Arial"/>
                      <w:color w:val="000000" w:themeColor="text1"/>
                      <w:highlight w:val="yellow"/>
                      <w:lang w:eastAsia="zh-CN"/>
                    </w:rPr>
                    <w:t>SL-TDOA DL type</w:t>
                  </w:r>
                  <w:r w:rsidRPr="00BE0DED">
                    <w:rPr>
                      <w:rFonts w:eastAsia="SimSun" w:cs="Arial"/>
                      <w:strike/>
                      <w:color w:val="000000" w:themeColor="text1"/>
                      <w:highlight w:val="yellow"/>
                      <w:lang w:eastAsia="zh-CN"/>
                    </w:rPr>
                    <w:t>/ SL-TDOA UL type /SL-AOA\RTT-type solutions using SL single sided/ RTT-type solutions using SL single sided double-sided]</w:t>
                  </w:r>
                </w:p>
              </w:tc>
              <w:tc>
                <w:tcPr>
                  <w:tcW w:w="0" w:type="auto"/>
                </w:tcPr>
                <w:p w14:paraId="0415B4CA" w14:textId="77777777" w:rsidR="00136812" w:rsidRPr="00BE0DED" w:rsidRDefault="00136812" w:rsidP="00136812">
                  <w:pPr>
                    <w:pStyle w:val="TAL"/>
                    <w:keepNext w:val="0"/>
                    <w:keepLines w:val="0"/>
                    <w:rPr>
                      <w:ins w:id="468" w:author="Shichang Zhang" w:date="2023-08-10T10:49:00Z"/>
                      <w:rFonts w:eastAsia="MS Mincho" w:cs="Arial"/>
                      <w:sz w:val="20"/>
                    </w:rPr>
                  </w:pPr>
                  <w:ins w:id="469" w:author="Shichang Zhang" w:date="2023-08-10T10:49:00Z">
                    <w:r w:rsidRPr="00BE0DED">
                      <w:rPr>
                        <w:rFonts w:eastAsia="MS Mincho" w:cs="Arial"/>
                        <w:sz w:val="20"/>
                      </w:rPr>
                      <w:t xml:space="preserve">1. SL RSTD measurements and reports per pair of anchor UEs. Values = </w:t>
                    </w:r>
                    <w:r w:rsidRPr="00BE0DED">
                      <w:rPr>
                        <w:rFonts w:eastAsia="MS Mincho" w:cs="Arial"/>
                        <w:sz w:val="20"/>
                        <w:highlight w:val="yellow"/>
                      </w:rPr>
                      <w:t>[{1, 2, 3, 4}]</w:t>
                    </w:r>
                  </w:ins>
                </w:p>
                <w:p w14:paraId="4FC55152" w14:textId="77777777" w:rsidR="00136812" w:rsidRPr="00BE0DED" w:rsidRDefault="00136812" w:rsidP="00136812">
                  <w:pPr>
                    <w:pStyle w:val="TAL"/>
                    <w:keepNext w:val="0"/>
                    <w:keepLines w:val="0"/>
                    <w:rPr>
                      <w:ins w:id="470" w:author="Shichang Zhang" w:date="2023-08-10T10:49:00Z"/>
                      <w:rFonts w:eastAsia="MS Mincho" w:cs="Arial"/>
                      <w:sz w:val="20"/>
                    </w:rPr>
                  </w:pPr>
                </w:p>
                <w:p w14:paraId="5FCD8982" w14:textId="77777777" w:rsidR="00136812" w:rsidRPr="00BE0DED" w:rsidRDefault="00136812" w:rsidP="00136812">
                  <w:pPr>
                    <w:rPr>
                      <w:ins w:id="471" w:author="Shichang Zhang" w:date="2023-08-10T10:49:00Z"/>
                      <w:rFonts w:eastAsia="MS Mincho" w:cs="Arial"/>
                    </w:rPr>
                  </w:pPr>
                  <w:ins w:id="472" w:author="Shichang Zhang" w:date="2023-08-10T10:49:00Z">
                    <w:r w:rsidRPr="00BE0DED">
                      <w:rPr>
                        <w:rFonts w:eastAsia="MS Mincho" w:cs="Arial"/>
                      </w:rPr>
                      <w:t>2. Support SL PRS-RSRP measurements and report. Values = {0, 1}</w:t>
                    </w:r>
                  </w:ins>
                </w:p>
                <w:p w14:paraId="6B212E72" w14:textId="77777777" w:rsidR="00136812" w:rsidRPr="00BE0DED" w:rsidRDefault="00136812" w:rsidP="00136812">
                  <w:pPr>
                    <w:rPr>
                      <w:ins w:id="473" w:author="Shichang Zhang" w:date="2023-08-10T10:49:00Z"/>
                      <w:rFonts w:cs="Arial"/>
                    </w:rPr>
                  </w:pPr>
                </w:p>
                <w:p w14:paraId="38B53754" w14:textId="77777777" w:rsidR="00136812" w:rsidRPr="00BE0DED" w:rsidRDefault="00136812" w:rsidP="00136812">
                  <w:pPr>
                    <w:spacing w:beforeLines="50" w:before="120"/>
                    <w:jc w:val="left"/>
                    <w:rPr>
                      <w:rFonts w:cs="Arial"/>
                      <w:color w:val="000000"/>
                    </w:rPr>
                  </w:pPr>
                </w:p>
              </w:tc>
              <w:tc>
                <w:tcPr>
                  <w:tcW w:w="0" w:type="auto"/>
                </w:tcPr>
                <w:p w14:paraId="1B186BBB" w14:textId="72FFACAB" w:rsidR="00136812" w:rsidRPr="00BE0DED" w:rsidRDefault="00136812" w:rsidP="00136812">
                  <w:pPr>
                    <w:spacing w:beforeLines="50" w:before="120"/>
                    <w:jc w:val="left"/>
                    <w:rPr>
                      <w:rFonts w:cs="Arial"/>
                      <w:color w:val="000000"/>
                    </w:rPr>
                  </w:pPr>
                  <w:ins w:id="474" w:author="Shichang Zhang" w:date="2023-08-10T10:49:00Z">
                    <w:r w:rsidRPr="00BE0DED">
                      <w:rPr>
                        <w:rFonts w:cs="Arial"/>
                        <w:lang w:eastAsia="zh-CN"/>
                      </w:rPr>
                      <w:t xml:space="preserve">At least one of </w:t>
                    </w:r>
                  </w:ins>
                  <w:ins w:id="475" w:author="Shichang Zhang" w:date="2023-08-10T10:50:00Z">
                    <w:r w:rsidRPr="00BE0DED">
                      <w:rPr>
                        <w:rFonts w:eastAsia="MS Mincho" w:cs="Arial"/>
                        <w:color w:val="000000" w:themeColor="text1"/>
                      </w:rPr>
                      <w:t xml:space="preserve">41-1-2 </w:t>
                    </w:r>
                    <w:r w:rsidRPr="00BE0DED">
                      <w:rPr>
                        <w:rFonts w:cs="Arial"/>
                        <w:lang w:eastAsia="zh-CN"/>
                      </w:rPr>
                      <w:t>or</w:t>
                    </w:r>
                  </w:ins>
                  <w:ins w:id="476" w:author="Shichang Zhang" w:date="2023-08-10T10:49:00Z">
                    <w:r w:rsidRPr="00BE0DED">
                      <w:rPr>
                        <w:rFonts w:cs="Arial"/>
                        <w:lang w:eastAsia="zh-CN"/>
                      </w:rPr>
                      <w:t xml:space="preserve"> </w:t>
                    </w:r>
                  </w:ins>
                  <w:ins w:id="477" w:author="Shichang Zhang" w:date="2023-08-10T10:50:00Z">
                    <w:r w:rsidRPr="00BE0DED">
                      <w:rPr>
                        <w:rFonts w:eastAsia="MS Mincho" w:cs="Arial"/>
                        <w:color w:val="000000" w:themeColor="text1"/>
                      </w:rPr>
                      <w:t>41-1-3</w:t>
                    </w:r>
                  </w:ins>
                </w:p>
              </w:tc>
              <w:tc>
                <w:tcPr>
                  <w:tcW w:w="0" w:type="auto"/>
                </w:tcPr>
                <w:p w14:paraId="12E9B316" w14:textId="5590137B" w:rsidR="00136812" w:rsidRPr="00BE0DED" w:rsidRDefault="00136812" w:rsidP="00136812">
                  <w:pPr>
                    <w:spacing w:beforeLines="50" w:before="120"/>
                    <w:jc w:val="left"/>
                    <w:rPr>
                      <w:rFonts w:cs="Arial"/>
                      <w:color w:val="000000"/>
                    </w:rPr>
                  </w:pPr>
                  <w:ins w:id="478" w:author="Shichang Zhang" w:date="2023-08-10T10:50:00Z">
                    <w:r w:rsidRPr="00BE0DED">
                      <w:rPr>
                        <w:rFonts w:eastAsia="SimSun" w:cs="Arial"/>
                        <w:color w:val="000000" w:themeColor="text1"/>
                        <w:lang w:eastAsia="zh-CN"/>
                      </w:rPr>
                      <w:t>Yes</w:t>
                    </w:r>
                  </w:ins>
                </w:p>
              </w:tc>
              <w:tc>
                <w:tcPr>
                  <w:tcW w:w="0" w:type="auto"/>
                </w:tcPr>
                <w:p w14:paraId="2A8817C7" w14:textId="13483D2A" w:rsidR="00136812" w:rsidRPr="00BE0DED" w:rsidRDefault="00136812" w:rsidP="00136812">
                  <w:pPr>
                    <w:spacing w:beforeLines="50" w:before="120"/>
                    <w:jc w:val="left"/>
                    <w:rPr>
                      <w:rFonts w:cs="Arial"/>
                      <w:color w:val="000000"/>
                    </w:rPr>
                  </w:pPr>
                  <w:ins w:id="479" w:author="Shichang Zhang" w:date="2023-08-10T10:50:00Z">
                    <w:r w:rsidRPr="00BE0DED">
                      <w:rPr>
                        <w:rFonts w:cs="Arial"/>
                        <w:color w:val="000000" w:themeColor="text1"/>
                        <w:lang w:eastAsia="zh-CN"/>
                      </w:rPr>
                      <w:t>Yes</w:t>
                    </w:r>
                  </w:ins>
                </w:p>
              </w:tc>
              <w:tc>
                <w:tcPr>
                  <w:tcW w:w="0" w:type="auto"/>
                </w:tcPr>
                <w:p w14:paraId="4204FD64" w14:textId="77777777" w:rsidR="00136812" w:rsidRPr="00BE0DED" w:rsidRDefault="00136812" w:rsidP="00136812">
                  <w:pPr>
                    <w:spacing w:beforeLines="50" w:before="120"/>
                    <w:jc w:val="left"/>
                    <w:rPr>
                      <w:rFonts w:cs="Arial"/>
                      <w:color w:val="000000"/>
                    </w:rPr>
                  </w:pPr>
                </w:p>
              </w:tc>
              <w:tc>
                <w:tcPr>
                  <w:tcW w:w="0" w:type="auto"/>
                </w:tcPr>
                <w:p w14:paraId="5479C5D6" w14:textId="555F21D0" w:rsidR="00136812" w:rsidRPr="00BE0DED" w:rsidRDefault="00136812" w:rsidP="00136812">
                  <w:pPr>
                    <w:spacing w:beforeLines="50" w:before="120"/>
                    <w:jc w:val="left"/>
                    <w:rPr>
                      <w:rFonts w:cs="Arial"/>
                      <w:color w:val="000000"/>
                    </w:rPr>
                  </w:pPr>
                  <w:ins w:id="480" w:author="Shichang Zhang" w:date="2023-08-10T10:50:00Z">
                    <w:r w:rsidRPr="00BE0DED">
                      <w:rPr>
                        <w:rFonts w:eastAsia="SimSun" w:cs="Arial"/>
                        <w:color w:val="000000" w:themeColor="text1"/>
                        <w:lang w:eastAsia="zh-CN"/>
                      </w:rPr>
                      <w:t>Per band</w:t>
                    </w:r>
                  </w:ins>
                </w:p>
              </w:tc>
              <w:tc>
                <w:tcPr>
                  <w:tcW w:w="0" w:type="auto"/>
                </w:tcPr>
                <w:p w14:paraId="5EA77AC8" w14:textId="77777777" w:rsidR="00136812" w:rsidRPr="00BE0DED" w:rsidRDefault="00136812" w:rsidP="00136812">
                  <w:pPr>
                    <w:spacing w:beforeLines="50" w:before="120"/>
                    <w:jc w:val="left"/>
                    <w:rPr>
                      <w:rFonts w:cs="Arial"/>
                      <w:color w:val="000000"/>
                    </w:rPr>
                  </w:pPr>
                </w:p>
              </w:tc>
              <w:tc>
                <w:tcPr>
                  <w:tcW w:w="0" w:type="auto"/>
                </w:tcPr>
                <w:p w14:paraId="5A1E34E7" w14:textId="77777777" w:rsidR="00136812" w:rsidRPr="00BE0DED" w:rsidRDefault="00136812" w:rsidP="00136812">
                  <w:pPr>
                    <w:spacing w:beforeLines="50" w:before="120"/>
                    <w:jc w:val="left"/>
                    <w:rPr>
                      <w:rFonts w:cs="Arial"/>
                      <w:color w:val="000000"/>
                    </w:rPr>
                  </w:pPr>
                </w:p>
              </w:tc>
              <w:tc>
                <w:tcPr>
                  <w:tcW w:w="0" w:type="auto"/>
                </w:tcPr>
                <w:p w14:paraId="53E0717C" w14:textId="77777777" w:rsidR="00136812" w:rsidRPr="00BE0DED" w:rsidRDefault="00136812" w:rsidP="00136812">
                  <w:pPr>
                    <w:spacing w:beforeLines="50" w:before="120"/>
                    <w:jc w:val="left"/>
                    <w:rPr>
                      <w:rFonts w:cs="Arial"/>
                      <w:color w:val="000000"/>
                    </w:rPr>
                  </w:pPr>
                </w:p>
              </w:tc>
              <w:tc>
                <w:tcPr>
                  <w:tcW w:w="0" w:type="auto"/>
                </w:tcPr>
                <w:p w14:paraId="646E8DA4" w14:textId="77777777" w:rsidR="00136812" w:rsidRPr="00BE0DED" w:rsidRDefault="00136812" w:rsidP="00136812">
                  <w:pPr>
                    <w:spacing w:beforeLines="50" w:before="120"/>
                    <w:jc w:val="left"/>
                    <w:rPr>
                      <w:rFonts w:cs="Arial"/>
                      <w:color w:val="000000"/>
                    </w:rPr>
                  </w:pPr>
                </w:p>
              </w:tc>
              <w:tc>
                <w:tcPr>
                  <w:tcW w:w="0" w:type="auto"/>
                </w:tcPr>
                <w:p w14:paraId="003CC67E" w14:textId="3DA11330" w:rsidR="00136812" w:rsidRPr="00BE0DED" w:rsidRDefault="00136812" w:rsidP="00136812">
                  <w:pPr>
                    <w:spacing w:beforeLines="50" w:before="120"/>
                    <w:jc w:val="left"/>
                    <w:rPr>
                      <w:rFonts w:cs="Arial"/>
                      <w:color w:val="000000"/>
                    </w:rPr>
                  </w:pPr>
                  <w:ins w:id="481" w:author="Shichang Zhang" w:date="2023-08-10T10:50:00Z">
                    <w:r w:rsidRPr="00BE0DED">
                      <w:rPr>
                        <w:rFonts w:cs="Arial"/>
                        <w:lang w:eastAsia="zh-CN"/>
                      </w:rPr>
                      <w:t>Optional with capability signaling</w:t>
                    </w:r>
                  </w:ins>
                </w:p>
              </w:tc>
            </w:tr>
            <w:tr w:rsidR="00136812" w:rsidRPr="00BE0DED" w14:paraId="61072503" w14:textId="77777777" w:rsidTr="00136812">
              <w:tc>
                <w:tcPr>
                  <w:tcW w:w="0" w:type="auto"/>
                </w:tcPr>
                <w:p w14:paraId="6ADE3F17" w14:textId="6769DE1E" w:rsidR="00136812" w:rsidRPr="00BE0DED" w:rsidRDefault="00136812" w:rsidP="00136812">
                  <w:pPr>
                    <w:spacing w:beforeLines="50" w:before="120"/>
                    <w:jc w:val="left"/>
                    <w:rPr>
                      <w:rFonts w:cs="Arial"/>
                      <w:color w:val="000000"/>
                    </w:rPr>
                  </w:pPr>
                  <w:ins w:id="482" w:author="Shichang Zhang" w:date="2023-08-10T10:48:00Z">
                    <w:r w:rsidRPr="00BE0DED">
                      <w:rPr>
                        <w:rFonts w:cs="Arial"/>
                        <w:color w:val="000000" w:themeColor="text1"/>
                      </w:rPr>
                      <w:lastRenderedPageBreak/>
                      <w:t>41. NR_pos_enh2</w:t>
                    </w:r>
                  </w:ins>
                </w:p>
              </w:tc>
              <w:tc>
                <w:tcPr>
                  <w:tcW w:w="0" w:type="auto"/>
                </w:tcPr>
                <w:p w14:paraId="6B2738DC" w14:textId="637B2240" w:rsidR="00136812" w:rsidRPr="00BE0DED" w:rsidRDefault="00136812" w:rsidP="00136812">
                  <w:pPr>
                    <w:spacing w:beforeLines="50" w:before="120"/>
                    <w:jc w:val="left"/>
                    <w:rPr>
                      <w:rFonts w:cs="Arial"/>
                      <w:color w:val="000000"/>
                    </w:rPr>
                  </w:pPr>
                  <w:ins w:id="483" w:author="Shichang Zhang" w:date="2023-08-10T10:48:00Z">
                    <w:r w:rsidRPr="00BE0DED">
                      <w:rPr>
                        <w:rFonts w:eastAsia="MS Mincho" w:cs="Arial"/>
                        <w:color w:val="000000" w:themeColor="text1"/>
                      </w:rPr>
                      <w:t>41-1-7</w:t>
                    </w:r>
                  </w:ins>
                </w:p>
              </w:tc>
              <w:tc>
                <w:tcPr>
                  <w:tcW w:w="0" w:type="auto"/>
                </w:tcPr>
                <w:p w14:paraId="5ABD3227" w14:textId="05DDED09" w:rsidR="00136812" w:rsidRPr="00BE0DED" w:rsidRDefault="00136812" w:rsidP="00136812">
                  <w:pPr>
                    <w:spacing w:beforeLines="50" w:before="120"/>
                    <w:jc w:val="left"/>
                    <w:rPr>
                      <w:rFonts w:cs="Arial"/>
                      <w:color w:val="000000"/>
                    </w:rPr>
                  </w:pPr>
                  <w:ins w:id="484" w:author="Shichang Zhang" w:date="2023-08-10T10:48:00Z">
                    <w:r w:rsidRPr="00BE0DED">
                      <w:rPr>
                        <w:rFonts w:eastAsia="SimSun" w:cs="Arial"/>
                        <w:color w:val="000000" w:themeColor="text1"/>
                        <w:lang w:eastAsia="zh-CN"/>
                      </w:rPr>
                      <w:t>SL PRS measurement</w:t>
                    </w:r>
                  </w:ins>
                  <w:ins w:id="485" w:author="Shichang Zhang" w:date="2023-08-10T10:56:00Z">
                    <w:r w:rsidRPr="00BE0DED">
                      <w:rPr>
                        <w:rFonts w:eastAsia="SimSun" w:cs="Arial"/>
                        <w:color w:val="000000" w:themeColor="text1"/>
                        <w:lang w:eastAsia="zh-CN"/>
                      </w:rPr>
                      <w:t xml:space="preserve"> and report</w:t>
                    </w:r>
                  </w:ins>
                  <w:ins w:id="486" w:author="Shichang Zhang" w:date="2023-08-10T10:48:00Z">
                    <w:r w:rsidRPr="00BE0DED">
                      <w:rPr>
                        <w:rFonts w:eastAsia="SimSun" w:cs="Arial"/>
                        <w:color w:val="000000" w:themeColor="text1"/>
                        <w:lang w:eastAsia="zh-CN"/>
                      </w:rPr>
                      <w:t xml:space="preserve"> for </w:t>
                    </w:r>
                    <w:r w:rsidRPr="00BE0DED">
                      <w:rPr>
                        <w:rFonts w:eastAsia="SimSun" w:cs="Arial"/>
                        <w:strike/>
                        <w:color w:val="000000" w:themeColor="text1"/>
                        <w:highlight w:val="yellow"/>
                        <w:lang w:eastAsia="zh-CN"/>
                      </w:rPr>
                      <w:t xml:space="preserve">[SL-TDOA DL type/ </w:t>
                    </w:r>
                    <w:r w:rsidRPr="00BE0DED">
                      <w:rPr>
                        <w:rFonts w:eastAsia="SimSun" w:cs="Arial"/>
                        <w:color w:val="000000" w:themeColor="text1"/>
                        <w:highlight w:val="yellow"/>
                        <w:lang w:eastAsia="zh-CN"/>
                      </w:rPr>
                      <w:t xml:space="preserve">SL-TDOA UL type </w:t>
                    </w:r>
                    <w:r w:rsidRPr="00BE0DED">
                      <w:rPr>
                        <w:rFonts w:eastAsia="SimSun" w:cs="Arial"/>
                        <w:strike/>
                        <w:color w:val="000000" w:themeColor="text1"/>
                        <w:highlight w:val="yellow"/>
                        <w:lang w:eastAsia="zh-CN"/>
                      </w:rPr>
                      <w:t>/SL-AOA\RTT-type solutions using SL single sided/ RTT-type solutions using SL single sided double-sided]</w:t>
                    </w:r>
                  </w:ins>
                </w:p>
              </w:tc>
              <w:tc>
                <w:tcPr>
                  <w:tcW w:w="0" w:type="auto"/>
                </w:tcPr>
                <w:p w14:paraId="2DDB2872" w14:textId="77777777" w:rsidR="00136812" w:rsidRPr="00BE0DED" w:rsidRDefault="00136812" w:rsidP="00136812">
                  <w:pPr>
                    <w:pStyle w:val="TAL"/>
                    <w:keepNext w:val="0"/>
                    <w:keepLines w:val="0"/>
                    <w:rPr>
                      <w:ins w:id="487" w:author="Shichang Zhang" w:date="2023-08-10T10:51:00Z"/>
                      <w:rFonts w:eastAsia="MS Mincho" w:cs="Arial"/>
                      <w:sz w:val="20"/>
                    </w:rPr>
                  </w:pPr>
                  <w:ins w:id="488" w:author="Shichang Zhang" w:date="2023-08-10T10:51:00Z">
                    <w:r w:rsidRPr="00BE0DED">
                      <w:rPr>
                        <w:rFonts w:eastAsia="MS Mincho" w:cs="Arial"/>
                        <w:sz w:val="20"/>
                      </w:rPr>
                      <w:t xml:space="preserve">1. </w:t>
                    </w:r>
                  </w:ins>
                  <w:ins w:id="489" w:author="Shichang Zhang" w:date="2023-08-10T10:53:00Z">
                    <w:r w:rsidRPr="00BE0DED">
                      <w:rPr>
                        <w:rFonts w:eastAsia="MS Mincho" w:cs="Arial"/>
                        <w:sz w:val="20"/>
                      </w:rPr>
                      <w:t xml:space="preserve">UE support </w:t>
                    </w:r>
                  </w:ins>
                  <w:ins w:id="490" w:author="Shichang Zhang" w:date="2023-08-10T10:51:00Z">
                    <w:r w:rsidRPr="00BE0DED">
                      <w:rPr>
                        <w:rFonts w:eastAsia="MS Mincho" w:cs="Arial"/>
                        <w:sz w:val="20"/>
                      </w:rPr>
                      <w:t>SL RTOA measurements and reports</w:t>
                    </w:r>
                  </w:ins>
                  <w:ins w:id="491" w:author="Shichang Zhang" w:date="2023-08-10T10:53:00Z">
                    <w:r w:rsidRPr="00BE0DED">
                      <w:rPr>
                        <w:rFonts w:eastAsia="MS Mincho" w:cs="Arial"/>
                        <w:sz w:val="20"/>
                      </w:rPr>
                      <w:t>.</w:t>
                    </w:r>
                  </w:ins>
                </w:p>
                <w:p w14:paraId="4BAB5D67" w14:textId="77777777" w:rsidR="00136812" w:rsidRPr="00BE0DED" w:rsidRDefault="00136812" w:rsidP="00136812">
                  <w:pPr>
                    <w:pStyle w:val="TAL"/>
                    <w:keepNext w:val="0"/>
                    <w:keepLines w:val="0"/>
                    <w:rPr>
                      <w:ins w:id="492" w:author="Shichang Zhang" w:date="2023-08-10T10:51:00Z"/>
                      <w:rFonts w:eastAsia="MS Mincho" w:cs="Arial"/>
                      <w:sz w:val="20"/>
                    </w:rPr>
                  </w:pPr>
                </w:p>
                <w:p w14:paraId="082B16E8" w14:textId="77777777" w:rsidR="00136812" w:rsidRPr="00BE0DED" w:rsidRDefault="00136812" w:rsidP="00136812">
                  <w:pPr>
                    <w:rPr>
                      <w:ins w:id="493" w:author="Shichang Zhang" w:date="2023-08-10T10:51:00Z"/>
                      <w:rFonts w:eastAsia="MS Mincho" w:cs="Arial"/>
                    </w:rPr>
                  </w:pPr>
                  <w:ins w:id="494" w:author="Shichang Zhang" w:date="2023-08-10T10:51:00Z">
                    <w:r w:rsidRPr="00BE0DED">
                      <w:rPr>
                        <w:rFonts w:eastAsia="MS Mincho" w:cs="Arial"/>
                      </w:rPr>
                      <w:t>2. Support SL PRS-RSRP measurements and report. Values = {0, 1}</w:t>
                    </w:r>
                  </w:ins>
                </w:p>
                <w:p w14:paraId="2739E11B" w14:textId="77777777" w:rsidR="00136812" w:rsidRPr="00BE0DED" w:rsidRDefault="00136812" w:rsidP="00136812">
                  <w:pPr>
                    <w:spacing w:beforeLines="50" w:before="120"/>
                    <w:jc w:val="left"/>
                    <w:rPr>
                      <w:rFonts w:cs="Arial"/>
                      <w:color w:val="000000"/>
                    </w:rPr>
                  </w:pPr>
                </w:p>
              </w:tc>
              <w:tc>
                <w:tcPr>
                  <w:tcW w:w="0" w:type="auto"/>
                </w:tcPr>
                <w:p w14:paraId="727D819A" w14:textId="781A77A1" w:rsidR="00136812" w:rsidRPr="00BE0DED" w:rsidRDefault="00136812" w:rsidP="00136812">
                  <w:pPr>
                    <w:spacing w:beforeLines="50" w:before="120"/>
                    <w:jc w:val="left"/>
                    <w:rPr>
                      <w:rFonts w:cs="Arial"/>
                      <w:color w:val="000000"/>
                    </w:rPr>
                  </w:pPr>
                  <w:ins w:id="495" w:author="Shichang Zhang" w:date="2023-08-10T10:53:00Z">
                    <w:r w:rsidRPr="00BE0DED">
                      <w:rPr>
                        <w:rFonts w:cs="Arial"/>
                        <w:lang w:eastAsia="zh-CN"/>
                      </w:rPr>
                      <w:t xml:space="preserve">At least one of </w:t>
                    </w:r>
                    <w:r w:rsidRPr="00BE0DED">
                      <w:rPr>
                        <w:rFonts w:eastAsia="MS Mincho" w:cs="Arial"/>
                        <w:color w:val="000000" w:themeColor="text1"/>
                      </w:rPr>
                      <w:t xml:space="preserve">41-1-2 </w:t>
                    </w:r>
                    <w:r w:rsidRPr="00BE0DED">
                      <w:rPr>
                        <w:rFonts w:cs="Arial"/>
                        <w:lang w:eastAsia="zh-CN"/>
                      </w:rPr>
                      <w:t xml:space="preserve">or </w:t>
                    </w:r>
                    <w:r w:rsidRPr="00BE0DED">
                      <w:rPr>
                        <w:rFonts w:eastAsia="MS Mincho" w:cs="Arial"/>
                        <w:color w:val="000000" w:themeColor="text1"/>
                      </w:rPr>
                      <w:t>41-1-3</w:t>
                    </w:r>
                  </w:ins>
                </w:p>
              </w:tc>
              <w:tc>
                <w:tcPr>
                  <w:tcW w:w="0" w:type="auto"/>
                </w:tcPr>
                <w:p w14:paraId="53E1E502" w14:textId="2A6C41EB" w:rsidR="00136812" w:rsidRPr="00BE0DED" w:rsidRDefault="00136812" w:rsidP="00136812">
                  <w:pPr>
                    <w:spacing w:beforeLines="50" w:before="120"/>
                    <w:jc w:val="left"/>
                    <w:rPr>
                      <w:rFonts w:cs="Arial"/>
                      <w:color w:val="000000"/>
                    </w:rPr>
                  </w:pPr>
                  <w:ins w:id="496" w:author="Shichang Zhang" w:date="2023-08-10T10:53:00Z">
                    <w:r w:rsidRPr="00BE0DED">
                      <w:rPr>
                        <w:rFonts w:eastAsia="SimSun" w:cs="Arial"/>
                        <w:color w:val="000000" w:themeColor="text1"/>
                        <w:lang w:eastAsia="zh-CN"/>
                      </w:rPr>
                      <w:t>Yes</w:t>
                    </w:r>
                  </w:ins>
                </w:p>
              </w:tc>
              <w:tc>
                <w:tcPr>
                  <w:tcW w:w="0" w:type="auto"/>
                </w:tcPr>
                <w:p w14:paraId="1C1B6581" w14:textId="1629938A" w:rsidR="00136812" w:rsidRPr="00BE0DED" w:rsidRDefault="00136812" w:rsidP="00136812">
                  <w:pPr>
                    <w:spacing w:beforeLines="50" w:before="120"/>
                    <w:jc w:val="left"/>
                    <w:rPr>
                      <w:rFonts w:cs="Arial"/>
                      <w:color w:val="000000"/>
                    </w:rPr>
                  </w:pPr>
                  <w:ins w:id="497" w:author="Shichang Zhang" w:date="2023-08-10T10:53:00Z">
                    <w:r w:rsidRPr="00BE0DED">
                      <w:rPr>
                        <w:rFonts w:cs="Arial"/>
                        <w:color w:val="000000" w:themeColor="text1"/>
                        <w:lang w:eastAsia="zh-CN"/>
                      </w:rPr>
                      <w:t>Yes</w:t>
                    </w:r>
                  </w:ins>
                </w:p>
              </w:tc>
              <w:tc>
                <w:tcPr>
                  <w:tcW w:w="0" w:type="auto"/>
                </w:tcPr>
                <w:p w14:paraId="6211CF4B" w14:textId="77777777" w:rsidR="00136812" w:rsidRPr="00BE0DED" w:rsidRDefault="00136812" w:rsidP="00136812">
                  <w:pPr>
                    <w:spacing w:beforeLines="50" w:before="120"/>
                    <w:jc w:val="left"/>
                    <w:rPr>
                      <w:rFonts w:cs="Arial"/>
                      <w:color w:val="000000"/>
                    </w:rPr>
                  </w:pPr>
                </w:p>
              </w:tc>
              <w:tc>
                <w:tcPr>
                  <w:tcW w:w="0" w:type="auto"/>
                </w:tcPr>
                <w:p w14:paraId="604A4A62" w14:textId="540DCD54" w:rsidR="00136812" w:rsidRPr="00BE0DED" w:rsidRDefault="00136812" w:rsidP="00136812">
                  <w:pPr>
                    <w:spacing w:beforeLines="50" w:before="120"/>
                    <w:jc w:val="left"/>
                    <w:rPr>
                      <w:rFonts w:cs="Arial"/>
                      <w:color w:val="000000"/>
                    </w:rPr>
                  </w:pPr>
                  <w:ins w:id="498" w:author="Shichang Zhang" w:date="2023-08-10T10:53:00Z">
                    <w:r w:rsidRPr="00BE0DED">
                      <w:rPr>
                        <w:rFonts w:eastAsia="SimSun" w:cs="Arial"/>
                        <w:color w:val="000000" w:themeColor="text1"/>
                        <w:lang w:eastAsia="zh-CN"/>
                      </w:rPr>
                      <w:t>Per band</w:t>
                    </w:r>
                  </w:ins>
                </w:p>
              </w:tc>
              <w:tc>
                <w:tcPr>
                  <w:tcW w:w="0" w:type="auto"/>
                </w:tcPr>
                <w:p w14:paraId="1D147F26" w14:textId="77777777" w:rsidR="00136812" w:rsidRPr="00BE0DED" w:rsidRDefault="00136812" w:rsidP="00136812">
                  <w:pPr>
                    <w:spacing w:beforeLines="50" w:before="120"/>
                    <w:jc w:val="left"/>
                    <w:rPr>
                      <w:rFonts w:cs="Arial"/>
                      <w:color w:val="000000"/>
                    </w:rPr>
                  </w:pPr>
                </w:p>
              </w:tc>
              <w:tc>
                <w:tcPr>
                  <w:tcW w:w="0" w:type="auto"/>
                </w:tcPr>
                <w:p w14:paraId="365E9DB6" w14:textId="77777777" w:rsidR="00136812" w:rsidRPr="00BE0DED" w:rsidRDefault="00136812" w:rsidP="00136812">
                  <w:pPr>
                    <w:spacing w:beforeLines="50" w:before="120"/>
                    <w:jc w:val="left"/>
                    <w:rPr>
                      <w:rFonts w:cs="Arial"/>
                      <w:color w:val="000000"/>
                    </w:rPr>
                  </w:pPr>
                </w:p>
              </w:tc>
              <w:tc>
                <w:tcPr>
                  <w:tcW w:w="0" w:type="auto"/>
                </w:tcPr>
                <w:p w14:paraId="66D51ED7" w14:textId="77777777" w:rsidR="00136812" w:rsidRPr="00BE0DED" w:rsidRDefault="00136812" w:rsidP="00136812">
                  <w:pPr>
                    <w:spacing w:beforeLines="50" w:before="120"/>
                    <w:jc w:val="left"/>
                    <w:rPr>
                      <w:rFonts w:cs="Arial"/>
                      <w:color w:val="000000"/>
                    </w:rPr>
                  </w:pPr>
                </w:p>
              </w:tc>
              <w:tc>
                <w:tcPr>
                  <w:tcW w:w="0" w:type="auto"/>
                </w:tcPr>
                <w:p w14:paraId="190D0223" w14:textId="77777777" w:rsidR="00136812" w:rsidRPr="00BE0DED" w:rsidRDefault="00136812" w:rsidP="00136812">
                  <w:pPr>
                    <w:spacing w:beforeLines="50" w:before="120"/>
                    <w:jc w:val="left"/>
                    <w:rPr>
                      <w:rFonts w:cs="Arial"/>
                      <w:color w:val="000000"/>
                    </w:rPr>
                  </w:pPr>
                </w:p>
              </w:tc>
              <w:tc>
                <w:tcPr>
                  <w:tcW w:w="0" w:type="auto"/>
                </w:tcPr>
                <w:p w14:paraId="2317BF00" w14:textId="308AF233" w:rsidR="00136812" w:rsidRPr="00BE0DED" w:rsidRDefault="00136812" w:rsidP="00136812">
                  <w:pPr>
                    <w:spacing w:beforeLines="50" w:before="120"/>
                    <w:jc w:val="left"/>
                    <w:rPr>
                      <w:rFonts w:cs="Arial"/>
                      <w:color w:val="000000"/>
                    </w:rPr>
                  </w:pPr>
                  <w:ins w:id="499" w:author="Shichang Zhang" w:date="2023-08-10T10:53:00Z">
                    <w:r w:rsidRPr="00BE0DED">
                      <w:rPr>
                        <w:rFonts w:cs="Arial"/>
                        <w:lang w:eastAsia="zh-CN"/>
                      </w:rPr>
                      <w:t>Optional with capability signaling</w:t>
                    </w:r>
                  </w:ins>
                </w:p>
              </w:tc>
            </w:tr>
            <w:tr w:rsidR="00136812" w:rsidRPr="00BE0DED" w14:paraId="120BEEE4" w14:textId="77777777" w:rsidTr="00136812">
              <w:tc>
                <w:tcPr>
                  <w:tcW w:w="0" w:type="auto"/>
                </w:tcPr>
                <w:p w14:paraId="6A23BEE7" w14:textId="5D7A4A78" w:rsidR="00136812" w:rsidRPr="00BE0DED" w:rsidRDefault="00136812" w:rsidP="00136812">
                  <w:pPr>
                    <w:spacing w:beforeLines="50" w:before="120"/>
                    <w:jc w:val="left"/>
                    <w:rPr>
                      <w:rFonts w:cs="Arial"/>
                      <w:color w:val="000000"/>
                    </w:rPr>
                  </w:pPr>
                  <w:ins w:id="500" w:author="Shichang Zhang" w:date="2023-08-10T10:47:00Z">
                    <w:r w:rsidRPr="00BE0DED">
                      <w:rPr>
                        <w:rFonts w:cs="Arial"/>
                        <w:color w:val="000000" w:themeColor="text1"/>
                      </w:rPr>
                      <w:t>41. NR_pos_enh2</w:t>
                    </w:r>
                  </w:ins>
                </w:p>
              </w:tc>
              <w:tc>
                <w:tcPr>
                  <w:tcW w:w="0" w:type="auto"/>
                </w:tcPr>
                <w:p w14:paraId="785F8373" w14:textId="3787C36C" w:rsidR="00136812" w:rsidRPr="00BE0DED" w:rsidRDefault="00136812" w:rsidP="00136812">
                  <w:pPr>
                    <w:spacing w:beforeLines="50" w:before="120"/>
                    <w:jc w:val="left"/>
                    <w:rPr>
                      <w:rFonts w:cs="Arial"/>
                      <w:color w:val="000000"/>
                    </w:rPr>
                  </w:pPr>
                  <w:ins w:id="501" w:author="Shichang Zhang" w:date="2023-08-10T10:47:00Z">
                    <w:r w:rsidRPr="00BE0DED">
                      <w:rPr>
                        <w:rFonts w:eastAsia="MS Mincho" w:cs="Arial"/>
                        <w:color w:val="000000" w:themeColor="text1"/>
                      </w:rPr>
                      <w:t>41-1-7</w:t>
                    </w:r>
                  </w:ins>
                </w:p>
              </w:tc>
              <w:tc>
                <w:tcPr>
                  <w:tcW w:w="0" w:type="auto"/>
                </w:tcPr>
                <w:p w14:paraId="0342C353" w14:textId="6E60DA4D" w:rsidR="00136812" w:rsidRPr="00BE0DED" w:rsidRDefault="00136812" w:rsidP="00136812">
                  <w:pPr>
                    <w:spacing w:beforeLines="50" w:before="120"/>
                    <w:jc w:val="left"/>
                    <w:rPr>
                      <w:rFonts w:cs="Arial"/>
                      <w:color w:val="000000"/>
                    </w:rPr>
                  </w:pPr>
                  <w:ins w:id="502" w:author="Shichang Zhang" w:date="2023-08-10T10:47:00Z">
                    <w:r w:rsidRPr="00BE0DED">
                      <w:rPr>
                        <w:rFonts w:eastAsia="SimSun" w:cs="Arial"/>
                        <w:color w:val="000000" w:themeColor="text1"/>
                        <w:lang w:eastAsia="zh-CN"/>
                      </w:rPr>
                      <w:t xml:space="preserve">SL PRS measurement </w:t>
                    </w:r>
                  </w:ins>
                  <w:ins w:id="503" w:author="Shichang Zhang" w:date="2023-08-10T10:56:00Z">
                    <w:r w:rsidRPr="00BE0DED">
                      <w:rPr>
                        <w:rFonts w:eastAsia="SimSun" w:cs="Arial"/>
                        <w:color w:val="000000" w:themeColor="text1"/>
                        <w:lang w:eastAsia="zh-CN"/>
                      </w:rPr>
                      <w:t xml:space="preserve">and report </w:t>
                    </w:r>
                  </w:ins>
                  <w:ins w:id="504" w:author="Shichang Zhang" w:date="2023-08-10T10:47:00Z">
                    <w:r w:rsidRPr="00BE0DED">
                      <w:rPr>
                        <w:rFonts w:eastAsia="SimSun" w:cs="Arial"/>
                        <w:color w:val="000000" w:themeColor="text1"/>
                        <w:lang w:eastAsia="zh-CN"/>
                      </w:rPr>
                      <w:t xml:space="preserve">for </w:t>
                    </w:r>
                    <w:r w:rsidRPr="00BE0DED">
                      <w:rPr>
                        <w:rFonts w:eastAsia="SimSun" w:cs="Arial"/>
                        <w:strike/>
                        <w:color w:val="000000" w:themeColor="text1"/>
                        <w:highlight w:val="yellow"/>
                        <w:lang w:eastAsia="zh-CN"/>
                      </w:rPr>
                      <w:t>[SL-TDOA DL type/ SL-TDOA UL type /</w:t>
                    </w:r>
                    <w:r w:rsidRPr="00BE0DED">
                      <w:rPr>
                        <w:rFonts w:eastAsia="SimSun" w:cs="Arial"/>
                        <w:color w:val="000000" w:themeColor="text1"/>
                        <w:highlight w:val="yellow"/>
                        <w:lang w:eastAsia="zh-CN"/>
                      </w:rPr>
                      <w:t>SL-AOA</w:t>
                    </w:r>
                    <w:r w:rsidRPr="00BE0DED">
                      <w:rPr>
                        <w:rFonts w:eastAsia="SimSun" w:cs="Arial"/>
                        <w:strike/>
                        <w:color w:val="000000" w:themeColor="text1"/>
                        <w:highlight w:val="yellow"/>
                        <w:lang w:eastAsia="zh-CN"/>
                      </w:rPr>
                      <w:t>\RTT-type solutions using SL single sided/ RTT-type solutions using SL single sided double-sided]</w:t>
                    </w:r>
                  </w:ins>
                </w:p>
              </w:tc>
              <w:tc>
                <w:tcPr>
                  <w:tcW w:w="0" w:type="auto"/>
                </w:tcPr>
                <w:p w14:paraId="334BF3E3" w14:textId="14A3B489" w:rsidR="00136812" w:rsidRPr="00BE0DED" w:rsidRDefault="00136812" w:rsidP="00136812">
                  <w:pPr>
                    <w:spacing w:beforeLines="50" w:before="120"/>
                    <w:jc w:val="left"/>
                    <w:rPr>
                      <w:rFonts w:cs="Arial"/>
                      <w:color w:val="000000"/>
                    </w:rPr>
                  </w:pPr>
                  <w:ins w:id="505" w:author="Shichang Zhang" w:date="2023-08-10T10:55:00Z">
                    <w:r w:rsidRPr="00BE0DED">
                      <w:rPr>
                        <w:rFonts w:eastAsia="MS Mincho" w:cs="Arial"/>
                      </w:rPr>
                      <w:t>1. Support SL-PRS based Azimuth of arrival (AoA) and zenith of arrival (ZoA) measurement and report with or without translation of the LCS to GCS for.</w:t>
                    </w:r>
                  </w:ins>
                </w:p>
              </w:tc>
              <w:tc>
                <w:tcPr>
                  <w:tcW w:w="0" w:type="auto"/>
                </w:tcPr>
                <w:p w14:paraId="03D80FCE" w14:textId="6751A949" w:rsidR="00136812" w:rsidRPr="00BE0DED" w:rsidRDefault="00136812" w:rsidP="00136812">
                  <w:pPr>
                    <w:spacing w:beforeLines="50" w:before="120"/>
                    <w:jc w:val="left"/>
                    <w:rPr>
                      <w:rFonts w:cs="Arial"/>
                      <w:color w:val="000000"/>
                    </w:rPr>
                  </w:pPr>
                  <w:ins w:id="506" w:author="Shichang Zhang" w:date="2023-08-10T10:55:00Z">
                    <w:r w:rsidRPr="00BE0DED">
                      <w:rPr>
                        <w:rFonts w:cs="Arial"/>
                        <w:lang w:eastAsia="zh-CN"/>
                      </w:rPr>
                      <w:t xml:space="preserve">At least one of </w:t>
                    </w:r>
                    <w:r w:rsidRPr="00BE0DED">
                      <w:rPr>
                        <w:rFonts w:eastAsia="MS Mincho" w:cs="Arial"/>
                        <w:color w:val="000000" w:themeColor="text1"/>
                      </w:rPr>
                      <w:t xml:space="preserve">41-1-2 </w:t>
                    </w:r>
                    <w:r w:rsidRPr="00BE0DED">
                      <w:rPr>
                        <w:rFonts w:cs="Arial"/>
                        <w:lang w:eastAsia="zh-CN"/>
                      </w:rPr>
                      <w:t xml:space="preserve">or </w:t>
                    </w:r>
                    <w:r w:rsidRPr="00BE0DED">
                      <w:rPr>
                        <w:rFonts w:eastAsia="MS Mincho" w:cs="Arial"/>
                        <w:color w:val="000000" w:themeColor="text1"/>
                      </w:rPr>
                      <w:t>41-1-3</w:t>
                    </w:r>
                  </w:ins>
                </w:p>
              </w:tc>
              <w:tc>
                <w:tcPr>
                  <w:tcW w:w="0" w:type="auto"/>
                </w:tcPr>
                <w:p w14:paraId="12E30F21" w14:textId="42D8343B" w:rsidR="00136812" w:rsidRPr="00BE0DED" w:rsidRDefault="00136812" w:rsidP="00136812">
                  <w:pPr>
                    <w:spacing w:beforeLines="50" w:before="120"/>
                    <w:jc w:val="left"/>
                    <w:rPr>
                      <w:rFonts w:cs="Arial"/>
                      <w:color w:val="000000"/>
                    </w:rPr>
                  </w:pPr>
                  <w:ins w:id="507" w:author="Shichang Zhang" w:date="2023-08-10T10:55:00Z">
                    <w:r w:rsidRPr="00BE0DED">
                      <w:rPr>
                        <w:rFonts w:eastAsia="SimSun" w:cs="Arial"/>
                        <w:color w:val="000000" w:themeColor="text1"/>
                        <w:lang w:eastAsia="zh-CN"/>
                      </w:rPr>
                      <w:t>Yes</w:t>
                    </w:r>
                  </w:ins>
                </w:p>
              </w:tc>
              <w:tc>
                <w:tcPr>
                  <w:tcW w:w="0" w:type="auto"/>
                </w:tcPr>
                <w:p w14:paraId="2BC82ECB" w14:textId="7B5885AF" w:rsidR="00136812" w:rsidRPr="00BE0DED" w:rsidRDefault="00136812" w:rsidP="00136812">
                  <w:pPr>
                    <w:spacing w:beforeLines="50" w:before="120"/>
                    <w:jc w:val="left"/>
                    <w:rPr>
                      <w:rFonts w:cs="Arial"/>
                      <w:color w:val="000000"/>
                    </w:rPr>
                  </w:pPr>
                  <w:ins w:id="508" w:author="Shichang Zhang" w:date="2023-08-10T10:55:00Z">
                    <w:r w:rsidRPr="00BE0DED">
                      <w:rPr>
                        <w:rFonts w:cs="Arial"/>
                        <w:color w:val="000000" w:themeColor="text1"/>
                        <w:lang w:eastAsia="zh-CN"/>
                      </w:rPr>
                      <w:t>Yes</w:t>
                    </w:r>
                  </w:ins>
                </w:p>
              </w:tc>
              <w:tc>
                <w:tcPr>
                  <w:tcW w:w="0" w:type="auto"/>
                </w:tcPr>
                <w:p w14:paraId="39B7F85D" w14:textId="77777777" w:rsidR="00136812" w:rsidRPr="00BE0DED" w:rsidRDefault="00136812" w:rsidP="00136812">
                  <w:pPr>
                    <w:spacing w:beforeLines="50" w:before="120"/>
                    <w:jc w:val="left"/>
                    <w:rPr>
                      <w:rFonts w:cs="Arial"/>
                      <w:color w:val="000000"/>
                    </w:rPr>
                  </w:pPr>
                </w:p>
              </w:tc>
              <w:tc>
                <w:tcPr>
                  <w:tcW w:w="0" w:type="auto"/>
                </w:tcPr>
                <w:p w14:paraId="61BFE0B9" w14:textId="0E0D8B01" w:rsidR="00136812" w:rsidRPr="00BE0DED" w:rsidRDefault="00136812" w:rsidP="00136812">
                  <w:pPr>
                    <w:spacing w:beforeLines="50" w:before="120"/>
                    <w:jc w:val="left"/>
                    <w:rPr>
                      <w:rFonts w:cs="Arial"/>
                      <w:color w:val="000000"/>
                    </w:rPr>
                  </w:pPr>
                  <w:ins w:id="509" w:author="Shichang Zhang" w:date="2023-08-10T10:55:00Z">
                    <w:r w:rsidRPr="00BE0DED">
                      <w:rPr>
                        <w:rFonts w:eastAsia="SimSun" w:cs="Arial"/>
                        <w:color w:val="000000" w:themeColor="text1"/>
                        <w:lang w:eastAsia="zh-CN"/>
                      </w:rPr>
                      <w:t>Per band</w:t>
                    </w:r>
                  </w:ins>
                </w:p>
              </w:tc>
              <w:tc>
                <w:tcPr>
                  <w:tcW w:w="0" w:type="auto"/>
                </w:tcPr>
                <w:p w14:paraId="191D0A5A" w14:textId="77777777" w:rsidR="00136812" w:rsidRPr="00BE0DED" w:rsidRDefault="00136812" w:rsidP="00136812">
                  <w:pPr>
                    <w:spacing w:beforeLines="50" w:before="120"/>
                    <w:jc w:val="left"/>
                    <w:rPr>
                      <w:rFonts w:cs="Arial"/>
                      <w:color w:val="000000"/>
                    </w:rPr>
                  </w:pPr>
                </w:p>
              </w:tc>
              <w:tc>
                <w:tcPr>
                  <w:tcW w:w="0" w:type="auto"/>
                </w:tcPr>
                <w:p w14:paraId="0A22DCD1" w14:textId="77777777" w:rsidR="00136812" w:rsidRPr="00BE0DED" w:rsidRDefault="00136812" w:rsidP="00136812">
                  <w:pPr>
                    <w:spacing w:beforeLines="50" w:before="120"/>
                    <w:jc w:val="left"/>
                    <w:rPr>
                      <w:rFonts w:cs="Arial"/>
                      <w:color w:val="000000"/>
                    </w:rPr>
                  </w:pPr>
                </w:p>
              </w:tc>
              <w:tc>
                <w:tcPr>
                  <w:tcW w:w="0" w:type="auto"/>
                </w:tcPr>
                <w:p w14:paraId="767DE14A" w14:textId="77777777" w:rsidR="00136812" w:rsidRPr="00BE0DED" w:rsidRDefault="00136812" w:rsidP="00136812">
                  <w:pPr>
                    <w:spacing w:beforeLines="50" w:before="120"/>
                    <w:jc w:val="left"/>
                    <w:rPr>
                      <w:rFonts w:cs="Arial"/>
                      <w:color w:val="000000"/>
                    </w:rPr>
                  </w:pPr>
                </w:p>
              </w:tc>
              <w:tc>
                <w:tcPr>
                  <w:tcW w:w="0" w:type="auto"/>
                </w:tcPr>
                <w:p w14:paraId="5638C9E5" w14:textId="77777777" w:rsidR="00136812" w:rsidRPr="00BE0DED" w:rsidRDefault="00136812" w:rsidP="00136812">
                  <w:pPr>
                    <w:spacing w:beforeLines="50" w:before="120"/>
                    <w:jc w:val="left"/>
                    <w:rPr>
                      <w:rFonts w:cs="Arial"/>
                      <w:color w:val="000000"/>
                    </w:rPr>
                  </w:pPr>
                </w:p>
              </w:tc>
              <w:tc>
                <w:tcPr>
                  <w:tcW w:w="0" w:type="auto"/>
                </w:tcPr>
                <w:p w14:paraId="5BA63353" w14:textId="389A6594" w:rsidR="00136812" w:rsidRPr="00BE0DED" w:rsidRDefault="00136812" w:rsidP="00136812">
                  <w:pPr>
                    <w:spacing w:beforeLines="50" w:before="120"/>
                    <w:jc w:val="left"/>
                    <w:rPr>
                      <w:rFonts w:cs="Arial"/>
                      <w:color w:val="000000"/>
                    </w:rPr>
                  </w:pPr>
                  <w:ins w:id="510" w:author="Shichang Zhang" w:date="2023-08-10T10:55:00Z">
                    <w:r w:rsidRPr="00BE0DED">
                      <w:rPr>
                        <w:rFonts w:cs="Arial"/>
                        <w:lang w:eastAsia="zh-CN"/>
                      </w:rPr>
                      <w:t>Optional with capability signaling</w:t>
                    </w:r>
                  </w:ins>
                </w:p>
              </w:tc>
            </w:tr>
            <w:tr w:rsidR="00136812" w:rsidRPr="00BE0DED" w14:paraId="7BF58488" w14:textId="77777777" w:rsidTr="00136812">
              <w:tc>
                <w:tcPr>
                  <w:tcW w:w="0" w:type="auto"/>
                </w:tcPr>
                <w:p w14:paraId="6ED85E57" w14:textId="1637ABCB" w:rsidR="00136812" w:rsidRPr="00BE0DED" w:rsidRDefault="00136812" w:rsidP="00136812">
                  <w:pPr>
                    <w:spacing w:beforeLines="50" w:before="120"/>
                    <w:jc w:val="left"/>
                    <w:rPr>
                      <w:rFonts w:cs="Arial"/>
                      <w:color w:val="000000"/>
                    </w:rPr>
                  </w:pPr>
                  <w:ins w:id="511" w:author="Shichang Zhang" w:date="2023-08-10T10:47:00Z">
                    <w:r w:rsidRPr="00BE0DED">
                      <w:rPr>
                        <w:rFonts w:cs="Arial"/>
                        <w:color w:val="000000" w:themeColor="text1"/>
                      </w:rPr>
                      <w:t>41. NR_pos_enh2</w:t>
                    </w:r>
                  </w:ins>
                </w:p>
              </w:tc>
              <w:tc>
                <w:tcPr>
                  <w:tcW w:w="0" w:type="auto"/>
                </w:tcPr>
                <w:p w14:paraId="7DA834AD" w14:textId="70C65A18" w:rsidR="00136812" w:rsidRPr="00BE0DED" w:rsidRDefault="00136812" w:rsidP="00136812">
                  <w:pPr>
                    <w:spacing w:beforeLines="50" w:before="120"/>
                    <w:jc w:val="left"/>
                    <w:rPr>
                      <w:rFonts w:cs="Arial"/>
                      <w:color w:val="000000"/>
                    </w:rPr>
                  </w:pPr>
                  <w:ins w:id="512" w:author="Shichang Zhang" w:date="2023-08-10T10:47:00Z">
                    <w:r w:rsidRPr="00BE0DED">
                      <w:rPr>
                        <w:rFonts w:eastAsia="MS Mincho" w:cs="Arial"/>
                        <w:color w:val="000000" w:themeColor="text1"/>
                      </w:rPr>
                      <w:t>41-1-7</w:t>
                    </w:r>
                  </w:ins>
                </w:p>
              </w:tc>
              <w:tc>
                <w:tcPr>
                  <w:tcW w:w="0" w:type="auto"/>
                </w:tcPr>
                <w:p w14:paraId="38F9C177" w14:textId="047B3246" w:rsidR="00136812" w:rsidRPr="00BE0DED" w:rsidRDefault="00136812" w:rsidP="00136812">
                  <w:pPr>
                    <w:spacing w:beforeLines="50" w:before="120"/>
                    <w:jc w:val="left"/>
                    <w:rPr>
                      <w:rFonts w:cs="Arial"/>
                      <w:color w:val="000000"/>
                    </w:rPr>
                  </w:pPr>
                  <w:ins w:id="513" w:author="Shichang Zhang" w:date="2023-08-10T10:47:00Z">
                    <w:r w:rsidRPr="00BE0DED">
                      <w:rPr>
                        <w:rFonts w:eastAsia="SimSun" w:cs="Arial"/>
                        <w:color w:val="000000" w:themeColor="text1"/>
                        <w:lang w:eastAsia="zh-CN"/>
                      </w:rPr>
                      <w:t>SL PRS measurement</w:t>
                    </w:r>
                  </w:ins>
                  <w:ins w:id="514" w:author="Shichang Zhang" w:date="2023-08-10T10:56:00Z">
                    <w:r w:rsidRPr="00BE0DED">
                      <w:rPr>
                        <w:rFonts w:eastAsia="SimSun" w:cs="Arial"/>
                        <w:color w:val="000000" w:themeColor="text1"/>
                        <w:lang w:eastAsia="zh-CN"/>
                      </w:rPr>
                      <w:t xml:space="preserve"> and report</w:t>
                    </w:r>
                  </w:ins>
                  <w:ins w:id="515" w:author="Shichang Zhang" w:date="2023-08-10T10:47:00Z">
                    <w:r w:rsidRPr="00BE0DED">
                      <w:rPr>
                        <w:rFonts w:eastAsia="SimSun" w:cs="Arial"/>
                        <w:color w:val="000000" w:themeColor="text1"/>
                        <w:lang w:eastAsia="zh-CN"/>
                      </w:rPr>
                      <w:t xml:space="preserve"> for </w:t>
                    </w:r>
                    <w:r w:rsidRPr="00BE0DED">
                      <w:rPr>
                        <w:rFonts w:eastAsia="SimSun" w:cs="Arial"/>
                        <w:strike/>
                        <w:color w:val="000000" w:themeColor="text1"/>
                        <w:highlight w:val="yellow"/>
                        <w:lang w:eastAsia="zh-CN"/>
                      </w:rPr>
                      <w:t xml:space="preserve">[SL-TDOA DL type/ SL-TDOA UL type /SL-AOA\RTT-type solutions using SL single sided/ </w:t>
                    </w:r>
                    <w:r w:rsidRPr="00BE0DED">
                      <w:rPr>
                        <w:rFonts w:eastAsia="SimSun" w:cs="Arial"/>
                        <w:color w:val="000000" w:themeColor="text1"/>
                        <w:highlight w:val="yellow"/>
                        <w:lang w:eastAsia="zh-CN"/>
                      </w:rPr>
                      <w:t xml:space="preserve">RTT-type solutions using SL single sided </w:t>
                    </w:r>
                  </w:ins>
                  <w:ins w:id="516" w:author="Shichang Zhang" w:date="2023-08-10T10:56:00Z">
                    <w:r w:rsidRPr="00BE0DED">
                      <w:rPr>
                        <w:rFonts w:eastAsia="SimSun" w:cs="Arial"/>
                        <w:color w:val="000000" w:themeColor="text1"/>
                        <w:highlight w:val="yellow"/>
                        <w:lang w:eastAsia="zh-CN"/>
                      </w:rPr>
                      <w:t xml:space="preserve">or </w:t>
                    </w:r>
                  </w:ins>
                  <w:ins w:id="517" w:author="Shichang Zhang" w:date="2023-08-10T10:47:00Z">
                    <w:r w:rsidRPr="00BE0DED">
                      <w:rPr>
                        <w:rFonts w:eastAsia="SimSun" w:cs="Arial"/>
                        <w:color w:val="000000" w:themeColor="text1"/>
                        <w:highlight w:val="yellow"/>
                        <w:lang w:eastAsia="zh-CN"/>
                      </w:rPr>
                      <w:t>double-sided]</w:t>
                    </w:r>
                  </w:ins>
                </w:p>
              </w:tc>
              <w:tc>
                <w:tcPr>
                  <w:tcW w:w="0" w:type="auto"/>
                </w:tcPr>
                <w:p w14:paraId="05445BF5" w14:textId="77777777" w:rsidR="00136812" w:rsidRPr="00BE0DED" w:rsidRDefault="00136812" w:rsidP="00136812">
                  <w:pPr>
                    <w:rPr>
                      <w:ins w:id="518" w:author="Shichang Zhang" w:date="2023-08-10T10:57:00Z"/>
                      <w:rFonts w:cs="Arial"/>
                      <w:color w:val="000000" w:themeColor="text1"/>
                    </w:rPr>
                  </w:pPr>
                  <w:ins w:id="519" w:author="Shichang Zhang" w:date="2023-08-10T10:57:00Z">
                    <w:r w:rsidRPr="00BE0DED">
                      <w:rPr>
                        <w:rFonts w:cs="Arial"/>
                        <w:color w:val="000000" w:themeColor="text1"/>
                      </w:rPr>
                      <w:t>1. Support Rx-Tx time difference measurement and report.</w:t>
                    </w:r>
                  </w:ins>
                </w:p>
                <w:p w14:paraId="607FCC5E" w14:textId="2A888625" w:rsidR="00136812" w:rsidRPr="00BE0DED" w:rsidRDefault="00136812" w:rsidP="00136812">
                  <w:pPr>
                    <w:spacing w:beforeLines="50" w:before="120"/>
                    <w:jc w:val="left"/>
                    <w:rPr>
                      <w:rFonts w:cs="Arial"/>
                      <w:color w:val="000000"/>
                    </w:rPr>
                  </w:pPr>
                  <w:ins w:id="520" w:author="Shichang Zhang" w:date="2023-08-10T10:57:00Z">
                    <w:r w:rsidRPr="00BE0DED">
                      <w:rPr>
                        <w:rFonts w:cs="Arial"/>
                        <w:color w:val="000000" w:themeColor="text1"/>
                      </w:rPr>
                      <w:t>2. Support SL PRS-RSRP measurements and report. Values = {0, 1}</w:t>
                    </w:r>
                  </w:ins>
                </w:p>
              </w:tc>
              <w:tc>
                <w:tcPr>
                  <w:tcW w:w="0" w:type="auto"/>
                </w:tcPr>
                <w:p w14:paraId="21D01FB2" w14:textId="528EFF80" w:rsidR="00136812" w:rsidRPr="00BE0DED" w:rsidRDefault="00136812" w:rsidP="00136812">
                  <w:pPr>
                    <w:spacing w:beforeLines="50" w:before="120"/>
                    <w:jc w:val="left"/>
                    <w:rPr>
                      <w:rFonts w:cs="Arial"/>
                      <w:color w:val="000000"/>
                    </w:rPr>
                  </w:pPr>
                  <w:ins w:id="521" w:author="Shichang Zhang" w:date="2023-08-10T10:57:00Z">
                    <w:r w:rsidRPr="00BE0DED">
                      <w:rPr>
                        <w:rFonts w:cs="Arial"/>
                        <w:lang w:eastAsia="zh-CN"/>
                      </w:rPr>
                      <w:t xml:space="preserve">At least one of </w:t>
                    </w:r>
                    <w:r w:rsidRPr="00BE0DED">
                      <w:rPr>
                        <w:rFonts w:eastAsia="MS Mincho" w:cs="Arial"/>
                        <w:color w:val="000000" w:themeColor="text1"/>
                      </w:rPr>
                      <w:t xml:space="preserve">41-1-2 </w:t>
                    </w:r>
                    <w:r w:rsidRPr="00BE0DED">
                      <w:rPr>
                        <w:rFonts w:cs="Arial"/>
                        <w:lang w:eastAsia="zh-CN"/>
                      </w:rPr>
                      <w:t xml:space="preserve">or </w:t>
                    </w:r>
                    <w:r w:rsidRPr="00BE0DED">
                      <w:rPr>
                        <w:rFonts w:eastAsia="MS Mincho" w:cs="Arial"/>
                        <w:color w:val="000000" w:themeColor="text1"/>
                      </w:rPr>
                      <w:t>41-1-3</w:t>
                    </w:r>
                  </w:ins>
                </w:p>
              </w:tc>
              <w:tc>
                <w:tcPr>
                  <w:tcW w:w="0" w:type="auto"/>
                </w:tcPr>
                <w:p w14:paraId="485CB892" w14:textId="52ECA4F8" w:rsidR="00136812" w:rsidRPr="00BE0DED" w:rsidRDefault="00136812" w:rsidP="00136812">
                  <w:pPr>
                    <w:spacing w:beforeLines="50" w:before="120"/>
                    <w:jc w:val="left"/>
                    <w:rPr>
                      <w:rFonts w:cs="Arial"/>
                      <w:color w:val="000000"/>
                    </w:rPr>
                  </w:pPr>
                  <w:ins w:id="522" w:author="Shichang Zhang" w:date="2023-08-10T10:57:00Z">
                    <w:r w:rsidRPr="00BE0DED">
                      <w:rPr>
                        <w:rFonts w:eastAsia="SimSun" w:cs="Arial"/>
                        <w:color w:val="000000" w:themeColor="text1"/>
                        <w:lang w:eastAsia="zh-CN"/>
                      </w:rPr>
                      <w:t>Yes</w:t>
                    </w:r>
                  </w:ins>
                </w:p>
              </w:tc>
              <w:tc>
                <w:tcPr>
                  <w:tcW w:w="0" w:type="auto"/>
                </w:tcPr>
                <w:p w14:paraId="282188C4" w14:textId="5B81A545" w:rsidR="00136812" w:rsidRPr="00BE0DED" w:rsidRDefault="00136812" w:rsidP="00136812">
                  <w:pPr>
                    <w:spacing w:beforeLines="50" w:before="120"/>
                    <w:jc w:val="left"/>
                    <w:rPr>
                      <w:rFonts w:cs="Arial"/>
                      <w:color w:val="000000"/>
                    </w:rPr>
                  </w:pPr>
                  <w:ins w:id="523" w:author="Shichang Zhang" w:date="2023-08-10T10:57:00Z">
                    <w:r w:rsidRPr="00BE0DED">
                      <w:rPr>
                        <w:rFonts w:cs="Arial"/>
                        <w:color w:val="000000" w:themeColor="text1"/>
                        <w:lang w:eastAsia="zh-CN"/>
                      </w:rPr>
                      <w:t>Yes</w:t>
                    </w:r>
                  </w:ins>
                </w:p>
              </w:tc>
              <w:tc>
                <w:tcPr>
                  <w:tcW w:w="0" w:type="auto"/>
                </w:tcPr>
                <w:p w14:paraId="298884DF" w14:textId="77777777" w:rsidR="00136812" w:rsidRPr="00BE0DED" w:rsidRDefault="00136812" w:rsidP="00136812">
                  <w:pPr>
                    <w:spacing w:beforeLines="50" w:before="120"/>
                    <w:jc w:val="left"/>
                    <w:rPr>
                      <w:rFonts w:cs="Arial"/>
                      <w:color w:val="000000"/>
                    </w:rPr>
                  </w:pPr>
                </w:p>
              </w:tc>
              <w:tc>
                <w:tcPr>
                  <w:tcW w:w="0" w:type="auto"/>
                </w:tcPr>
                <w:p w14:paraId="755E254B" w14:textId="17AE267B" w:rsidR="00136812" w:rsidRPr="00BE0DED" w:rsidRDefault="00136812" w:rsidP="00136812">
                  <w:pPr>
                    <w:spacing w:beforeLines="50" w:before="120"/>
                    <w:jc w:val="left"/>
                    <w:rPr>
                      <w:rFonts w:cs="Arial"/>
                      <w:color w:val="000000"/>
                    </w:rPr>
                  </w:pPr>
                  <w:ins w:id="524" w:author="Shichang Zhang" w:date="2023-08-10T10:57:00Z">
                    <w:r w:rsidRPr="00BE0DED">
                      <w:rPr>
                        <w:rFonts w:eastAsia="SimSun" w:cs="Arial"/>
                        <w:color w:val="000000" w:themeColor="text1"/>
                        <w:lang w:eastAsia="zh-CN"/>
                      </w:rPr>
                      <w:t>Per band</w:t>
                    </w:r>
                  </w:ins>
                </w:p>
              </w:tc>
              <w:tc>
                <w:tcPr>
                  <w:tcW w:w="0" w:type="auto"/>
                </w:tcPr>
                <w:p w14:paraId="37C9969F" w14:textId="77777777" w:rsidR="00136812" w:rsidRPr="00BE0DED" w:rsidRDefault="00136812" w:rsidP="00136812">
                  <w:pPr>
                    <w:spacing w:beforeLines="50" w:before="120"/>
                    <w:jc w:val="left"/>
                    <w:rPr>
                      <w:rFonts w:cs="Arial"/>
                      <w:color w:val="000000"/>
                    </w:rPr>
                  </w:pPr>
                </w:p>
              </w:tc>
              <w:tc>
                <w:tcPr>
                  <w:tcW w:w="0" w:type="auto"/>
                </w:tcPr>
                <w:p w14:paraId="4BA42CA6" w14:textId="77777777" w:rsidR="00136812" w:rsidRPr="00BE0DED" w:rsidRDefault="00136812" w:rsidP="00136812">
                  <w:pPr>
                    <w:spacing w:beforeLines="50" w:before="120"/>
                    <w:jc w:val="left"/>
                    <w:rPr>
                      <w:rFonts w:cs="Arial"/>
                      <w:color w:val="000000"/>
                    </w:rPr>
                  </w:pPr>
                </w:p>
              </w:tc>
              <w:tc>
                <w:tcPr>
                  <w:tcW w:w="0" w:type="auto"/>
                </w:tcPr>
                <w:p w14:paraId="7451C2CE" w14:textId="77777777" w:rsidR="00136812" w:rsidRPr="00BE0DED" w:rsidRDefault="00136812" w:rsidP="00136812">
                  <w:pPr>
                    <w:spacing w:beforeLines="50" w:before="120"/>
                    <w:jc w:val="left"/>
                    <w:rPr>
                      <w:rFonts w:cs="Arial"/>
                      <w:color w:val="000000"/>
                    </w:rPr>
                  </w:pPr>
                </w:p>
              </w:tc>
              <w:tc>
                <w:tcPr>
                  <w:tcW w:w="0" w:type="auto"/>
                </w:tcPr>
                <w:p w14:paraId="7FAB4541" w14:textId="77777777" w:rsidR="00136812" w:rsidRPr="00BE0DED" w:rsidRDefault="00136812" w:rsidP="00136812">
                  <w:pPr>
                    <w:spacing w:beforeLines="50" w:before="120"/>
                    <w:jc w:val="left"/>
                    <w:rPr>
                      <w:rFonts w:cs="Arial"/>
                      <w:color w:val="000000"/>
                    </w:rPr>
                  </w:pPr>
                </w:p>
              </w:tc>
              <w:tc>
                <w:tcPr>
                  <w:tcW w:w="0" w:type="auto"/>
                </w:tcPr>
                <w:p w14:paraId="688CC885" w14:textId="0F06EB11" w:rsidR="00136812" w:rsidRPr="00BE0DED" w:rsidRDefault="00136812" w:rsidP="00136812">
                  <w:pPr>
                    <w:spacing w:beforeLines="50" w:before="120"/>
                    <w:jc w:val="left"/>
                    <w:rPr>
                      <w:rFonts w:cs="Arial"/>
                      <w:color w:val="000000"/>
                    </w:rPr>
                  </w:pPr>
                  <w:ins w:id="525" w:author="Shichang Zhang" w:date="2023-08-10T10:57:00Z">
                    <w:r w:rsidRPr="00BE0DED">
                      <w:rPr>
                        <w:rFonts w:cs="Arial"/>
                        <w:lang w:eastAsia="zh-CN"/>
                      </w:rPr>
                      <w:t>Optional with capability signaling</w:t>
                    </w:r>
                  </w:ins>
                </w:p>
              </w:tc>
            </w:tr>
          </w:tbl>
          <w:p w14:paraId="2EFB01F5" w14:textId="77777777" w:rsidR="00B061B6" w:rsidRDefault="00B061B6" w:rsidP="00B061B6">
            <w:pPr>
              <w:spacing w:beforeLines="50" w:before="120"/>
              <w:jc w:val="left"/>
              <w:rPr>
                <w:rFonts w:ascii="Calibri" w:hAnsi="Calibri" w:cs="Calibri"/>
                <w:color w:val="000000"/>
              </w:rPr>
            </w:pPr>
          </w:p>
        </w:tc>
      </w:tr>
      <w:tr w:rsidR="00B061B6" w14:paraId="1841413A" w14:textId="77777777" w:rsidTr="000F7546">
        <w:tc>
          <w:tcPr>
            <w:tcW w:w="1815" w:type="dxa"/>
            <w:tcBorders>
              <w:top w:val="single" w:sz="4" w:space="0" w:color="auto"/>
              <w:left w:val="single" w:sz="4" w:space="0" w:color="auto"/>
              <w:bottom w:val="single" w:sz="4" w:space="0" w:color="auto"/>
              <w:right w:val="single" w:sz="4" w:space="0" w:color="auto"/>
            </w:tcBorders>
          </w:tcPr>
          <w:p w14:paraId="496508E2" w14:textId="138FF3C8"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9452F8" w14:textId="77777777" w:rsidR="00A95D56" w:rsidRPr="00D922EA" w:rsidRDefault="00A95D56" w:rsidP="00A95D56">
            <w:pPr>
              <w:pStyle w:val="maintext"/>
              <w:spacing w:before="120" w:after="120"/>
              <w:ind w:firstLineChars="0" w:firstLine="357"/>
            </w:pPr>
            <w:r>
              <w:t xml:space="preserve">Also, </w:t>
            </w:r>
            <w:r w:rsidRPr="002859BA">
              <w:t>FG41-</w:t>
            </w:r>
            <w:r>
              <w:t>1</w:t>
            </w:r>
            <w:r w:rsidRPr="002859BA">
              <w:t>-</w:t>
            </w:r>
            <w:r>
              <w:t xml:space="preserve">7 needs to be separated for sidelink positioning methods as similar to Proposal 1. For RTT type measurement, we decided to introduce two different measurement methods. One is based on the definition of </w:t>
            </w:r>
            <w:r w:rsidRPr="00FF74EE">
              <w:t xml:space="preserve">gNB Rx-Tx time difference/UE Rx-Tx time difference in Uu. Another is based on actual SL-PRS transmission time. </w:t>
            </w:r>
            <w:r>
              <w:t xml:space="preserve">Therefore, UE should indicate the support of the </w:t>
            </w:r>
            <w:r w:rsidRPr="00FF74EE">
              <w:t>actual SL-PRS transmission time.</w:t>
            </w:r>
          </w:p>
          <w:p w14:paraId="5B3FCD68" w14:textId="77777777" w:rsidR="00A95D56" w:rsidRPr="00012C07" w:rsidRDefault="00A95D56" w:rsidP="00A95D56">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SL-PRS measurements for sidelink positioning methods. RTT-type measurement should include two types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4229"/>
              <w:gridCol w:w="4685"/>
              <w:gridCol w:w="222"/>
              <w:gridCol w:w="222"/>
              <w:gridCol w:w="222"/>
              <w:gridCol w:w="222"/>
              <w:gridCol w:w="222"/>
              <w:gridCol w:w="5453"/>
              <w:gridCol w:w="222"/>
            </w:tblGrid>
            <w:tr w:rsidR="00A95D56" w:rsidRPr="00BE0DED" w14:paraId="62760275" w14:textId="77777777" w:rsidTr="00A95D56">
              <w:tc>
                <w:tcPr>
                  <w:tcW w:w="0" w:type="auto"/>
                  <w:shd w:val="clear" w:color="auto" w:fill="auto"/>
                </w:tcPr>
                <w:p w14:paraId="39B7FC67" w14:textId="77777777" w:rsidR="00A95D56" w:rsidRPr="00BE0DED" w:rsidRDefault="00A95D56" w:rsidP="00A95D56">
                  <w:pPr>
                    <w:pStyle w:val="maintext"/>
                    <w:ind w:firstLineChars="0" w:firstLine="0"/>
                    <w:jc w:val="left"/>
                    <w:rPr>
                      <w:rFonts w:ascii="Arial" w:hAnsi="Arial" w:cs="Arial"/>
                    </w:rPr>
                  </w:pPr>
                  <w:r w:rsidRPr="00BE0DED">
                    <w:rPr>
                      <w:rFonts w:ascii="Arial" w:hAnsi="Arial" w:cs="Arial"/>
                      <w:color w:val="000000" w:themeColor="text1"/>
                    </w:rPr>
                    <w:t>41. NR_pos_enh2</w:t>
                  </w:r>
                </w:p>
              </w:tc>
              <w:tc>
                <w:tcPr>
                  <w:tcW w:w="0" w:type="auto"/>
                  <w:shd w:val="clear" w:color="auto" w:fill="auto"/>
                </w:tcPr>
                <w:p w14:paraId="625ACB4A" w14:textId="77777777" w:rsidR="00A95D56" w:rsidRPr="00BE0DED" w:rsidRDefault="00A95D56" w:rsidP="00A95D56">
                  <w:pPr>
                    <w:pStyle w:val="maintext"/>
                    <w:ind w:firstLineChars="0" w:firstLine="0"/>
                    <w:jc w:val="left"/>
                    <w:rPr>
                      <w:rFonts w:ascii="Arial" w:hAnsi="Arial" w:cs="Arial"/>
                    </w:rPr>
                  </w:pPr>
                  <w:r w:rsidRPr="00BE0DED">
                    <w:rPr>
                      <w:rFonts w:ascii="Arial" w:hAnsi="Arial" w:cs="Arial"/>
                      <w:color w:val="000000" w:themeColor="text1"/>
                    </w:rPr>
                    <w:t>41-1-7</w:t>
                  </w:r>
                </w:p>
              </w:tc>
              <w:tc>
                <w:tcPr>
                  <w:tcW w:w="0" w:type="auto"/>
                  <w:shd w:val="clear" w:color="auto" w:fill="auto"/>
                </w:tcPr>
                <w:p w14:paraId="5035C7D9"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SL PRS measurement for SL-TDOA DL type</w:t>
                  </w:r>
                </w:p>
              </w:tc>
              <w:tc>
                <w:tcPr>
                  <w:tcW w:w="0" w:type="auto"/>
                  <w:shd w:val="clear" w:color="auto" w:fill="auto"/>
                </w:tcPr>
                <w:p w14:paraId="3A40B43D" w14:textId="77777777" w:rsidR="00A95D56" w:rsidRPr="00BE0DED" w:rsidRDefault="00A95D56" w:rsidP="00A95D56">
                  <w:pPr>
                    <w:pStyle w:val="maintext"/>
                    <w:ind w:firstLineChars="0" w:firstLine="0"/>
                    <w:jc w:val="left"/>
                    <w:rPr>
                      <w:rFonts w:ascii="Arial" w:hAnsi="Arial" w:cs="Arial"/>
                      <w:color w:val="FF0000"/>
                      <w:highlight w:val="yellow"/>
                    </w:rPr>
                  </w:pPr>
                  <w:r w:rsidRPr="00BE0DED">
                    <w:rPr>
                      <w:rFonts w:ascii="Arial" w:hAnsi="Arial" w:cs="Arial"/>
                      <w:color w:val="FF0000"/>
                    </w:rPr>
                    <w:t>Number of SL RSTD measurements</w:t>
                  </w:r>
                </w:p>
              </w:tc>
              <w:tc>
                <w:tcPr>
                  <w:tcW w:w="0" w:type="auto"/>
                </w:tcPr>
                <w:p w14:paraId="5F4F4AEB"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7FFA1380"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37CB188D"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0579A73A"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271112EB"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550F99B6"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Need for location server to know if the feature is supported.</w:t>
                  </w:r>
                </w:p>
              </w:tc>
              <w:tc>
                <w:tcPr>
                  <w:tcW w:w="0" w:type="auto"/>
                </w:tcPr>
                <w:p w14:paraId="5288BAE0" w14:textId="77777777" w:rsidR="00A95D56" w:rsidRPr="00BE0DED" w:rsidRDefault="00A95D56" w:rsidP="00A95D56">
                  <w:pPr>
                    <w:pStyle w:val="maintext"/>
                    <w:ind w:firstLineChars="0" w:firstLine="0"/>
                    <w:jc w:val="left"/>
                    <w:rPr>
                      <w:rFonts w:ascii="Arial" w:hAnsi="Arial" w:cs="Arial"/>
                    </w:rPr>
                  </w:pPr>
                </w:p>
              </w:tc>
            </w:tr>
            <w:tr w:rsidR="00A95D56" w:rsidRPr="00BE0DED" w14:paraId="58FFD69B" w14:textId="77777777" w:rsidTr="00A95D56">
              <w:tc>
                <w:tcPr>
                  <w:tcW w:w="0" w:type="auto"/>
                  <w:shd w:val="clear" w:color="auto" w:fill="auto"/>
                </w:tcPr>
                <w:p w14:paraId="64492F99" w14:textId="77777777" w:rsidR="00A95D56" w:rsidRPr="00BE0DED" w:rsidRDefault="00A95D56" w:rsidP="00A95D56">
                  <w:pPr>
                    <w:pStyle w:val="maintext"/>
                    <w:ind w:firstLineChars="0" w:firstLine="0"/>
                    <w:jc w:val="left"/>
                    <w:rPr>
                      <w:rFonts w:ascii="Arial" w:hAnsi="Arial" w:cs="Arial"/>
                      <w:color w:val="000000" w:themeColor="text1"/>
                    </w:rPr>
                  </w:pPr>
                  <w:r w:rsidRPr="00BE0DED">
                    <w:rPr>
                      <w:rFonts w:ascii="Arial" w:hAnsi="Arial" w:cs="Arial"/>
                      <w:color w:val="000000" w:themeColor="text1"/>
                    </w:rPr>
                    <w:t>41. NR_pos_enh2</w:t>
                  </w:r>
                </w:p>
              </w:tc>
              <w:tc>
                <w:tcPr>
                  <w:tcW w:w="0" w:type="auto"/>
                  <w:shd w:val="clear" w:color="auto" w:fill="auto"/>
                </w:tcPr>
                <w:p w14:paraId="66B3EC67"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41-1-7a</w:t>
                  </w:r>
                </w:p>
              </w:tc>
              <w:tc>
                <w:tcPr>
                  <w:tcW w:w="0" w:type="auto"/>
                  <w:shd w:val="clear" w:color="auto" w:fill="auto"/>
                </w:tcPr>
                <w:p w14:paraId="1F8113DF"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SL PRS measurement for SL-TDOA UL type</w:t>
                  </w:r>
                </w:p>
              </w:tc>
              <w:tc>
                <w:tcPr>
                  <w:tcW w:w="0" w:type="auto"/>
                  <w:shd w:val="clear" w:color="auto" w:fill="auto"/>
                </w:tcPr>
                <w:p w14:paraId="35E40D6E"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Number of SL RTOA measurements</w:t>
                  </w:r>
                </w:p>
              </w:tc>
              <w:tc>
                <w:tcPr>
                  <w:tcW w:w="0" w:type="auto"/>
                </w:tcPr>
                <w:p w14:paraId="08E41061"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3054FD6E"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478B3489"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426B41DD"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27CA89D0"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2015B1D4"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Need for location server to know if the feature is supported.</w:t>
                  </w:r>
                </w:p>
              </w:tc>
              <w:tc>
                <w:tcPr>
                  <w:tcW w:w="0" w:type="auto"/>
                </w:tcPr>
                <w:p w14:paraId="7B53CD81" w14:textId="77777777" w:rsidR="00A95D56" w:rsidRPr="00BE0DED" w:rsidRDefault="00A95D56" w:rsidP="00A95D56">
                  <w:pPr>
                    <w:pStyle w:val="maintext"/>
                    <w:ind w:firstLineChars="0" w:firstLine="0"/>
                    <w:jc w:val="left"/>
                    <w:rPr>
                      <w:rFonts w:ascii="Arial" w:hAnsi="Arial" w:cs="Arial"/>
                    </w:rPr>
                  </w:pPr>
                </w:p>
              </w:tc>
            </w:tr>
            <w:tr w:rsidR="00A95D56" w:rsidRPr="00BE0DED" w14:paraId="0E80F65C" w14:textId="77777777" w:rsidTr="00A95D56">
              <w:tc>
                <w:tcPr>
                  <w:tcW w:w="0" w:type="auto"/>
                  <w:shd w:val="clear" w:color="auto" w:fill="auto"/>
                </w:tcPr>
                <w:p w14:paraId="69D8E52D" w14:textId="77777777" w:rsidR="00A95D56" w:rsidRPr="00BE0DED" w:rsidRDefault="00A95D56" w:rsidP="00A95D56">
                  <w:pPr>
                    <w:pStyle w:val="maintext"/>
                    <w:ind w:firstLineChars="0" w:firstLine="0"/>
                    <w:jc w:val="left"/>
                    <w:rPr>
                      <w:rFonts w:ascii="Arial" w:hAnsi="Arial" w:cs="Arial"/>
                      <w:color w:val="000000" w:themeColor="text1"/>
                    </w:rPr>
                  </w:pPr>
                  <w:r w:rsidRPr="00BE0DED">
                    <w:rPr>
                      <w:rFonts w:ascii="Arial" w:hAnsi="Arial" w:cs="Arial"/>
                      <w:color w:val="000000" w:themeColor="text1"/>
                    </w:rPr>
                    <w:t>41. NR_pos_enh2</w:t>
                  </w:r>
                </w:p>
              </w:tc>
              <w:tc>
                <w:tcPr>
                  <w:tcW w:w="0" w:type="auto"/>
                  <w:shd w:val="clear" w:color="auto" w:fill="auto"/>
                </w:tcPr>
                <w:p w14:paraId="40DCECA1"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41-1-7b</w:t>
                  </w:r>
                </w:p>
              </w:tc>
              <w:tc>
                <w:tcPr>
                  <w:tcW w:w="0" w:type="auto"/>
                  <w:shd w:val="clear" w:color="auto" w:fill="auto"/>
                </w:tcPr>
                <w:p w14:paraId="766EAAEF"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 xml:space="preserve">SL PRS measurement for SL-AOA </w:t>
                  </w:r>
                </w:p>
              </w:tc>
              <w:tc>
                <w:tcPr>
                  <w:tcW w:w="0" w:type="auto"/>
                  <w:shd w:val="clear" w:color="auto" w:fill="auto"/>
                </w:tcPr>
                <w:p w14:paraId="0EA099D9"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Number of SL-AoA measurement</w:t>
                  </w:r>
                </w:p>
                <w:p w14:paraId="423AD972"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66B4CC6B"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41131530"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1420B6FF"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4618FEF9"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47FA61FC"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6B8DDDFB"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Need for location server to know if the feature is supported.</w:t>
                  </w:r>
                </w:p>
              </w:tc>
              <w:tc>
                <w:tcPr>
                  <w:tcW w:w="0" w:type="auto"/>
                </w:tcPr>
                <w:p w14:paraId="3C89D36E" w14:textId="77777777" w:rsidR="00A95D56" w:rsidRPr="00BE0DED" w:rsidRDefault="00A95D56" w:rsidP="00A95D56">
                  <w:pPr>
                    <w:pStyle w:val="maintext"/>
                    <w:ind w:firstLineChars="0" w:firstLine="0"/>
                    <w:jc w:val="left"/>
                    <w:rPr>
                      <w:rFonts w:ascii="Arial" w:hAnsi="Arial" w:cs="Arial"/>
                    </w:rPr>
                  </w:pPr>
                </w:p>
              </w:tc>
            </w:tr>
            <w:tr w:rsidR="00A95D56" w:rsidRPr="00BE0DED" w14:paraId="3147243F" w14:textId="77777777" w:rsidTr="00A95D56">
              <w:tc>
                <w:tcPr>
                  <w:tcW w:w="0" w:type="auto"/>
                  <w:shd w:val="clear" w:color="auto" w:fill="auto"/>
                </w:tcPr>
                <w:p w14:paraId="0477E145" w14:textId="77777777" w:rsidR="00A95D56" w:rsidRPr="00BE0DED" w:rsidRDefault="00A95D56" w:rsidP="00A95D56">
                  <w:pPr>
                    <w:pStyle w:val="maintext"/>
                    <w:ind w:firstLineChars="0" w:firstLine="0"/>
                    <w:jc w:val="left"/>
                    <w:rPr>
                      <w:rFonts w:ascii="Arial" w:hAnsi="Arial" w:cs="Arial"/>
                      <w:color w:val="000000" w:themeColor="text1"/>
                    </w:rPr>
                  </w:pPr>
                  <w:r w:rsidRPr="00BE0DED">
                    <w:rPr>
                      <w:rFonts w:ascii="Arial" w:hAnsi="Arial" w:cs="Arial"/>
                      <w:color w:val="000000" w:themeColor="text1"/>
                    </w:rPr>
                    <w:t>41. NR_pos_enh2</w:t>
                  </w:r>
                </w:p>
              </w:tc>
              <w:tc>
                <w:tcPr>
                  <w:tcW w:w="0" w:type="auto"/>
                  <w:shd w:val="clear" w:color="auto" w:fill="auto"/>
                </w:tcPr>
                <w:p w14:paraId="0609D03D"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41-1-7c</w:t>
                  </w:r>
                </w:p>
              </w:tc>
              <w:tc>
                <w:tcPr>
                  <w:tcW w:w="0" w:type="auto"/>
                  <w:shd w:val="clear" w:color="auto" w:fill="auto"/>
                </w:tcPr>
                <w:p w14:paraId="4186622B"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SL PRS measurement for RTT-type solutions</w:t>
                  </w:r>
                </w:p>
              </w:tc>
              <w:tc>
                <w:tcPr>
                  <w:tcW w:w="0" w:type="auto"/>
                  <w:shd w:val="clear" w:color="auto" w:fill="auto"/>
                </w:tcPr>
                <w:p w14:paraId="5B70D353"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Number of SL Rx-Tx time difference measurement</w:t>
                  </w:r>
                </w:p>
                <w:p w14:paraId="126810D7"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Support actual SL-PRS transmission time</w:t>
                  </w:r>
                </w:p>
              </w:tc>
              <w:tc>
                <w:tcPr>
                  <w:tcW w:w="0" w:type="auto"/>
                </w:tcPr>
                <w:p w14:paraId="3D5ABAFB"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5CC415D5"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698686BC"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68EBCBE3"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38F9AB64" w14:textId="77777777" w:rsidR="00A95D56" w:rsidRPr="00BE0DED" w:rsidRDefault="00A95D56" w:rsidP="00A95D56">
                  <w:pPr>
                    <w:pStyle w:val="maintext"/>
                    <w:ind w:firstLineChars="0" w:firstLine="0"/>
                    <w:jc w:val="left"/>
                    <w:rPr>
                      <w:rFonts w:ascii="Arial" w:hAnsi="Arial" w:cs="Arial"/>
                      <w:color w:val="FF0000"/>
                    </w:rPr>
                  </w:pPr>
                </w:p>
              </w:tc>
              <w:tc>
                <w:tcPr>
                  <w:tcW w:w="0" w:type="auto"/>
                </w:tcPr>
                <w:p w14:paraId="5D30F2B1" w14:textId="77777777" w:rsidR="00A95D56" w:rsidRPr="00BE0DED" w:rsidRDefault="00A95D56" w:rsidP="00A95D56">
                  <w:pPr>
                    <w:pStyle w:val="maintext"/>
                    <w:ind w:firstLineChars="0" w:firstLine="0"/>
                    <w:jc w:val="left"/>
                    <w:rPr>
                      <w:rFonts w:ascii="Arial" w:hAnsi="Arial" w:cs="Arial"/>
                      <w:color w:val="FF0000"/>
                    </w:rPr>
                  </w:pPr>
                  <w:r w:rsidRPr="00BE0DED">
                    <w:rPr>
                      <w:rFonts w:ascii="Arial" w:hAnsi="Arial" w:cs="Arial"/>
                      <w:color w:val="FF0000"/>
                    </w:rPr>
                    <w:t>Need for location server to know if the feature is supported.</w:t>
                  </w:r>
                </w:p>
              </w:tc>
              <w:tc>
                <w:tcPr>
                  <w:tcW w:w="0" w:type="auto"/>
                </w:tcPr>
                <w:p w14:paraId="39DB6890" w14:textId="77777777" w:rsidR="00A95D56" w:rsidRPr="00BE0DED" w:rsidRDefault="00A95D56" w:rsidP="00A95D56">
                  <w:pPr>
                    <w:pStyle w:val="maintext"/>
                    <w:ind w:firstLineChars="0" w:firstLine="0"/>
                    <w:jc w:val="left"/>
                    <w:rPr>
                      <w:rFonts w:ascii="Arial" w:hAnsi="Arial" w:cs="Arial"/>
                    </w:rPr>
                  </w:pPr>
                </w:p>
              </w:tc>
            </w:tr>
          </w:tbl>
          <w:p w14:paraId="44129740" w14:textId="77777777" w:rsidR="00B061B6" w:rsidRDefault="00B061B6" w:rsidP="00B061B6">
            <w:pPr>
              <w:spacing w:beforeLines="50" w:before="120"/>
              <w:jc w:val="left"/>
              <w:rPr>
                <w:rFonts w:ascii="Calibri" w:hAnsi="Calibri" w:cs="Calibri"/>
                <w:color w:val="000000"/>
              </w:rPr>
            </w:pPr>
          </w:p>
        </w:tc>
      </w:tr>
      <w:tr w:rsidR="00B061B6" w14:paraId="3FA142A6" w14:textId="77777777" w:rsidTr="000F7546">
        <w:tc>
          <w:tcPr>
            <w:tcW w:w="1815" w:type="dxa"/>
            <w:tcBorders>
              <w:top w:val="single" w:sz="4" w:space="0" w:color="auto"/>
              <w:left w:val="single" w:sz="4" w:space="0" w:color="auto"/>
              <w:bottom w:val="single" w:sz="4" w:space="0" w:color="auto"/>
              <w:right w:val="single" w:sz="4" w:space="0" w:color="auto"/>
            </w:tcBorders>
          </w:tcPr>
          <w:p w14:paraId="1A7012C8" w14:textId="4110D3CC"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6"/>
              <w:gridCol w:w="603"/>
              <w:gridCol w:w="4990"/>
              <w:gridCol w:w="2959"/>
              <w:gridCol w:w="695"/>
              <w:gridCol w:w="472"/>
              <w:gridCol w:w="472"/>
              <w:gridCol w:w="2433"/>
              <w:gridCol w:w="750"/>
              <w:gridCol w:w="495"/>
              <w:gridCol w:w="495"/>
              <w:gridCol w:w="495"/>
              <w:gridCol w:w="2256"/>
              <w:gridCol w:w="1550"/>
            </w:tblGrid>
            <w:tr w:rsidR="00DE392F" w:rsidRPr="00BE0DED" w14:paraId="44C161B5" w14:textId="77777777" w:rsidTr="00DE392F">
              <w:tc>
                <w:tcPr>
                  <w:tcW w:w="0" w:type="auto"/>
                </w:tcPr>
                <w:p w14:paraId="11F5A3E0" w14:textId="2111E67E"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179C70C4" w14:textId="46C43CCD" w:rsidR="00DE392F" w:rsidRPr="00BE0DED" w:rsidRDefault="00DE392F" w:rsidP="00DE392F">
                  <w:pPr>
                    <w:spacing w:beforeLines="50" w:before="120"/>
                    <w:jc w:val="left"/>
                    <w:rPr>
                      <w:rFonts w:cs="Arial"/>
                      <w:color w:val="000000"/>
                    </w:rPr>
                  </w:pPr>
                  <w:r w:rsidRPr="00BE0DED">
                    <w:rPr>
                      <w:rFonts w:eastAsia="MS Mincho" w:cs="Arial"/>
                    </w:rPr>
                    <w:t>41-1-7</w:t>
                  </w:r>
                  <w:ins w:id="526" w:author="Gabi Sarkis" w:date="2023-08-10T11:18:00Z">
                    <w:r w:rsidRPr="00BE0DED">
                      <w:rPr>
                        <w:rFonts w:eastAsia="MS Mincho" w:cs="Arial"/>
                      </w:rPr>
                      <w:t>a</w:t>
                    </w:r>
                  </w:ins>
                </w:p>
              </w:tc>
              <w:tc>
                <w:tcPr>
                  <w:tcW w:w="0" w:type="auto"/>
                </w:tcPr>
                <w:p w14:paraId="679EBF01" w14:textId="715D53D2" w:rsidR="00DE392F" w:rsidRPr="00BE0DED" w:rsidRDefault="00DE392F" w:rsidP="00DE392F">
                  <w:pPr>
                    <w:spacing w:beforeLines="50" w:before="120"/>
                    <w:jc w:val="left"/>
                    <w:rPr>
                      <w:rFonts w:cs="Arial"/>
                      <w:color w:val="000000"/>
                    </w:rPr>
                  </w:pPr>
                  <w:r w:rsidRPr="00BE0DED">
                    <w:rPr>
                      <w:rFonts w:eastAsia="MS Mincho" w:cs="Arial"/>
                    </w:rPr>
                    <w:t xml:space="preserve">SL PRS </w:t>
                  </w:r>
                  <w:ins w:id="527" w:author="Gabi Sarkis" w:date="2023-08-10T12:56:00Z">
                    <w:r w:rsidRPr="00BE0DED">
                      <w:rPr>
                        <w:rFonts w:eastAsia="MS Mincho" w:cs="Arial"/>
                      </w:rPr>
                      <w:t xml:space="preserve">RSTD </w:t>
                    </w:r>
                  </w:ins>
                  <w:r w:rsidRPr="00BE0DED">
                    <w:rPr>
                      <w:rFonts w:eastAsia="MS Mincho" w:cs="Arial"/>
                    </w:rPr>
                    <w:t xml:space="preserve">measurement for </w:t>
                  </w:r>
                  <w:del w:id="528" w:author="Gabi Sarkis" w:date="2023-07-25T08:59:00Z">
                    <w:r w:rsidRPr="00BE0DED" w:rsidDel="00B72E96">
                      <w:rPr>
                        <w:rFonts w:eastAsia="MS Mincho" w:cs="Arial"/>
                      </w:rPr>
                      <w:delText>[</w:delText>
                    </w:r>
                  </w:del>
                  <w:r w:rsidRPr="00BE0DED">
                    <w:rPr>
                      <w:rFonts w:eastAsia="MS Mincho" w:cs="Arial"/>
                    </w:rPr>
                    <w:t>SL-TDOA DL type</w:t>
                  </w:r>
                  <w:del w:id="529" w:author="Gabi Sarkis" w:date="2023-07-25T08:59:00Z">
                    <w:r w:rsidRPr="00BE0DED" w:rsidDel="00B72E96">
                      <w:rPr>
                        <w:rFonts w:eastAsia="MS Mincho" w:cs="Arial"/>
                      </w:rPr>
                      <w:delText>/ SL-TDOA UL type /SL-AOA\RTT-type solutions using SL single sided/ RTT-type solutions using SL single sided double-sided]</w:delText>
                    </w:r>
                  </w:del>
                </w:p>
              </w:tc>
              <w:tc>
                <w:tcPr>
                  <w:tcW w:w="0" w:type="auto"/>
                </w:tcPr>
                <w:p w14:paraId="50128538" w14:textId="246586D8" w:rsidR="00DE392F" w:rsidRPr="00BE0DED" w:rsidRDefault="00DE392F" w:rsidP="00DE392F">
                  <w:pPr>
                    <w:spacing w:beforeLines="50" w:before="120"/>
                    <w:jc w:val="left"/>
                    <w:rPr>
                      <w:rFonts w:cs="Arial"/>
                      <w:color w:val="000000"/>
                    </w:rPr>
                  </w:pPr>
                  <w:ins w:id="530" w:author="Gabi Sarkis" w:date="2023-08-10T11:53:00Z">
                    <w:r w:rsidRPr="00BE0DED">
                      <w:rPr>
                        <w:rFonts w:eastAsia="MS Mincho" w:cs="Arial"/>
                      </w:rPr>
                      <w:t xml:space="preserve">Support </w:t>
                    </w:r>
                  </w:ins>
                  <w:ins w:id="531" w:author="Gabi Sarkis" w:date="2023-08-10T12:56:00Z">
                    <w:r w:rsidRPr="00BE0DED">
                      <w:rPr>
                        <w:rFonts w:eastAsia="MS Mincho" w:cs="Arial"/>
                      </w:rPr>
                      <w:t>measuring and reporting</w:t>
                    </w:r>
                  </w:ins>
                  <w:ins w:id="532" w:author="Gabi Sarkis" w:date="2023-08-10T11:53:00Z">
                    <w:r w:rsidRPr="00BE0DED">
                      <w:rPr>
                        <w:rFonts w:eastAsia="MS Mincho" w:cs="Arial"/>
                      </w:rPr>
                      <w:t xml:space="preserve"> SL PRS RSTD measurement per pair of </w:t>
                    </w:r>
                  </w:ins>
                  <w:ins w:id="533" w:author="Gabi Sarkis" w:date="2023-08-10T13:00:00Z">
                    <w:r w:rsidRPr="00BE0DED">
                      <w:rPr>
                        <w:rFonts w:eastAsia="MS Mincho" w:cs="Arial"/>
                      </w:rPr>
                      <w:t>UEs</w:t>
                    </w:r>
                  </w:ins>
                </w:p>
              </w:tc>
              <w:tc>
                <w:tcPr>
                  <w:tcW w:w="0" w:type="auto"/>
                </w:tcPr>
                <w:p w14:paraId="718D98D9" w14:textId="65F2C0FE" w:rsidR="00DE392F" w:rsidRPr="00BE0DED" w:rsidRDefault="00DE392F" w:rsidP="00DE392F">
                  <w:pPr>
                    <w:spacing w:beforeLines="50" w:before="120"/>
                    <w:jc w:val="left"/>
                    <w:rPr>
                      <w:rFonts w:cs="Arial"/>
                      <w:color w:val="000000"/>
                    </w:rPr>
                  </w:pPr>
                  <w:ins w:id="534" w:author="Gabi Sarkis" w:date="2023-08-10T10:14:00Z">
                    <w:r w:rsidRPr="00BE0DED">
                      <w:rPr>
                        <w:rFonts w:eastAsia="MS Mincho" w:cs="Arial"/>
                      </w:rPr>
                      <w:t>None</w:t>
                    </w:r>
                  </w:ins>
                </w:p>
              </w:tc>
              <w:tc>
                <w:tcPr>
                  <w:tcW w:w="0" w:type="auto"/>
                </w:tcPr>
                <w:p w14:paraId="602D9F10" w14:textId="2CE2B6C7" w:rsidR="00DE392F" w:rsidRPr="00BE0DED" w:rsidRDefault="00DE392F" w:rsidP="00DE392F">
                  <w:pPr>
                    <w:spacing w:beforeLines="50" w:before="120"/>
                    <w:jc w:val="left"/>
                    <w:rPr>
                      <w:rFonts w:cs="Arial"/>
                      <w:color w:val="000000"/>
                    </w:rPr>
                  </w:pPr>
                  <w:ins w:id="535" w:author="Gabi Sarkis" w:date="2023-08-10T09:04:00Z">
                    <w:r w:rsidRPr="00BE0DED">
                      <w:rPr>
                        <w:rFonts w:eastAsia="MS Mincho" w:cs="Arial"/>
                      </w:rPr>
                      <w:t>No</w:t>
                    </w:r>
                  </w:ins>
                </w:p>
              </w:tc>
              <w:tc>
                <w:tcPr>
                  <w:tcW w:w="0" w:type="auto"/>
                </w:tcPr>
                <w:p w14:paraId="513C07BF" w14:textId="108AB65B" w:rsidR="00DE392F" w:rsidRPr="00BE0DED" w:rsidRDefault="00DE392F" w:rsidP="00DE392F">
                  <w:pPr>
                    <w:spacing w:beforeLines="50" w:before="120"/>
                    <w:jc w:val="left"/>
                    <w:rPr>
                      <w:rFonts w:cs="Arial"/>
                      <w:color w:val="000000"/>
                    </w:rPr>
                  </w:pPr>
                  <w:ins w:id="536" w:author="Gabi Sarkis" w:date="2023-08-10T09:04:00Z">
                    <w:r w:rsidRPr="00BE0DED">
                      <w:rPr>
                        <w:rFonts w:eastAsia="MS Mincho" w:cs="Arial"/>
                      </w:rPr>
                      <w:t>No</w:t>
                    </w:r>
                  </w:ins>
                </w:p>
              </w:tc>
              <w:tc>
                <w:tcPr>
                  <w:tcW w:w="0" w:type="auto"/>
                </w:tcPr>
                <w:p w14:paraId="0702098D" w14:textId="34826E2B" w:rsidR="00DE392F" w:rsidRPr="00BE0DED" w:rsidRDefault="00DE392F" w:rsidP="00DE392F">
                  <w:pPr>
                    <w:spacing w:beforeLines="50" w:before="120"/>
                    <w:jc w:val="left"/>
                    <w:rPr>
                      <w:rFonts w:cs="Arial"/>
                      <w:color w:val="000000"/>
                    </w:rPr>
                  </w:pPr>
                  <w:ins w:id="537" w:author="Gabi Sarkis" w:date="2023-08-10T13:19:00Z">
                    <w:r w:rsidRPr="00BE0DED">
                      <w:rPr>
                        <w:rFonts w:eastAsia="MS Mincho" w:cs="Arial"/>
                      </w:rPr>
                      <w:t xml:space="preserve">UE does not support RSTD measurement for DL-type TDoA </w:t>
                    </w:r>
                  </w:ins>
                </w:p>
              </w:tc>
              <w:tc>
                <w:tcPr>
                  <w:tcW w:w="0" w:type="auto"/>
                </w:tcPr>
                <w:p w14:paraId="74350D8F" w14:textId="0AC92870" w:rsidR="00DE392F" w:rsidRPr="00BE0DED" w:rsidRDefault="00DE392F" w:rsidP="00DE392F">
                  <w:pPr>
                    <w:spacing w:beforeLines="50" w:before="120"/>
                    <w:jc w:val="left"/>
                    <w:rPr>
                      <w:rFonts w:cs="Arial"/>
                      <w:color w:val="000000"/>
                    </w:rPr>
                  </w:pPr>
                  <w:ins w:id="538" w:author="Gabi Sarkis" w:date="2023-07-25T08:56:00Z">
                    <w:r w:rsidRPr="00BE0DED">
                      <w:rPr>
                        <w:rFonts w:eastAsia="MS Mincho" w:cs="Arial"/>
                      </w:rPr>
                      <w:t xml:space="preserve">Per </w:t>
                    </w:r>
                  </w:ins>
                  <w:ins w:id="539" w:author="Gabi Sarkis" w:date="2023-08-10T12:58:00Z">
                    <w:r w:rsidRPr="00BE0DED">
                      <w:rPr>
                        <w:rFonts w:eastAsia="MS Mincho" w:cs="Arial"/>
                      </w:rPr>
                      <w:t>band</w:t>
                    </w:r>
                  </w:ins>
                </w:p>
              </w:tc>
              <w:tc>
                <w:tcPr>
                  <w:tcW w:w="0" w:type="auto"/>
                </w:tcPr>
                <w:p w14:paraId="32560EA7" w14:textId="622108BB" w:rsidR="00DE392F" w:rsidRPr="00BE0DED" w:rsidRDefault="00DE392F" w:rsidP="00DE392F">
                  <w:pPr>
                    <w:spacing w:beforeLines="50" w:before="120"/>
                    <w:jc w:val="left"/>
                    <w:rPr>
                      <w:rFonts w:cs="Arial"/>
                      <w:color w:val="000000"/>
                    </w:rPr>
                  </w:pPr>
                  <w:ins w:id="540" w:author="Gabi Sarkis" w:date="2023-08-10T10:15:00Z">
                    <w:r w:rsidRPr="00BE0DED">
                      <w:rPr>
                        <w:rFonts w:cs="Arial"/>
                      </w:rPr>
                      <w:t>n/a</w:t>
                    </w:r>
                  </w:ins>
                </w:p>
              </w:tc>
              <w:tc>
                <w:tcPr>
                  <w:tcW w:w="0" w:type="auto"/>
                </w:tcPr>
                <w:p w14:paraId="2A7CDF22" w14:textId="2858E90B" w:rsidR="00DE392F" w:rsidRPr="00BE0DED" w:rsidRDefault="00DE392F" w:rsidP="00DE392F">
                  <w:pPr>
                    <w:spacing w:beforeLines="50" w:before="120"/>
                    <w:jc w:val="left"/>
                    <w:rPr>
                      <w:rFonts w:cs="Arial"/>
                      <w:color w:val="000000"/>
                    </w:rPr>
                  </w:pPr>
                  <w:ins w:id="541" w:author="Gabi Sarkis" w:date="2023-08-10T10:15:00Z">
                    <w:r w:rsidRPr="00BE0DED">
                      <w:rPr>
                        <w:rFonts w:cs="Arial"/>
                      </w:rPr>
                      <w:t>n/a</w:t>
                    </w:r>
                  </w:ins>
                </w:p>
              </w:tc>
              <w:tc>
                <w:tcPr>
                  <w:tcW w:w="0" w:type="auto"/>
                </w:tcPr>
                <w:p w14:paraId="1388D340" w14:textId="75F10F2E" w:rsidR="00DE392F" w:rsidRPr="00BE0DED" w:rsidRDefault="00DE392F" w:rsidP="00DE392F">
                  <w:pPr>
                    <w:spacing w:beforeLines="50" w:before="120"/>
                    <w:jc w:val="left"/>
                    <w:rPr>
                      <w:rFonts w:cs="Arial"/>
                      <w:color w:val="000000"/>
                    </w:rPr>
                  </w:pPr>
                  <w:ins w:id="542" w:author="Gabi Sarkis" w:date="2023-08-10T10:15:00Z">
                    <w:r w:rsidRPr="00BE0DED">
                      <w:rPr>
                        <w:rFonts w:cs="Arial"/>
                      </w:rPr>
                      <w:t>n/a</w:t>
                    </w:r>
                  </w:ins>
                </w:p>
              </w:tc>
              <w:tc>
                <w:tcPr>
                  <w:tcW w:w="0" w:type="auto"/>
                </w:tcPr>
                <w:p w14:paraId="3BE03CCA" w14:textId="77777777" w:rsidR="00DE392F" w:rsidRPr="00BE0DED" w:rsidRDefault="00DE392F" w:rsidP="00DE392F">
                  <w:pPr>
                    <w:rPr>
                      <w:ins w:id="543" w:author="Gabi Sarkis" w:date="2023-08-10T12:58:00Z"/>
                      <w:rFonts w:eastAsia="SimSun" w:cs="Arial"/>
                    </w:rPr>
                  </w:pPr>
                  <w:ins w:id="544" w:author="Gabi Sarkis" w:date="2023-07-24T18:09:00Z">
                    <w:r w:rsidRPr="00BE0DED">
                      <w:rPr>
                        <w:rFonts w:eastAsia="SimSun" w:cs="Arial"/>
                      </w:rPr>
                      <w:t>Need for location server / UE to know if the feature is supported</w:t>
                    </w:r>
                  </w:ins>
                </w:p>
                <w:p w14:paraId="2488EC93" w14:textId="77777777" w:rsidR="00DE392F" w:rsidRPr="00BE0DED" w:rsidRDefault="00DE392F" w:rsidP="00DE392F">
                  <w:pPr>
                    <w:rPr>
                      <w:ins w:id="545" w:author="Gabi Sarkis" w:date="2023-08-10T11:15:00Z"/>
                      <w:rFonts w:eastAsia="MS Mincho" w:cs="Arial"/>
                    </w:rPr>
                  </w:pPr>
                </w:p>
                <w:p w14:paraId="031D0510" w14:textId="77777777" w:rsidR="00DE392F" w:rsidRPr="00BE0DED" w:rsidRDefault="00DE392F" w:rsidP="00DE392F">
                  <w:pPr>
                    <w:spacing w:beforeLines="50" w:before="120"/>
                    <w:jc w:val="left"/>
                    <w:rPr>
                      <w:rFonts w:cs="Arial"/>
                      <w:color w:val="000000"/>
                    </w:rPr>
                  </w:pPr>
                </w:p>
              </w:tc>
              <w:tc>
                <w:tcPr>
                  <w:tcW w:w="0" w:type="auto"/>
                </w:tcPr>
                <w:p w14:paraId="0B57DCE1" w14:textId="33E8790D" w:rsidR="00DE392F" w:rsidRPr="00BE0DED" w:rsidRDefault="00DE392F" w:rsidP="00DE392F">
                  <w:pPr>
                    <w:spacing w:beforeLines="50" w:before="120"/>
                    <w:jc w:val="left"/>
                    <w:rPr>
                      <w:rFonts w:cs="Arial"/>
                      <w:color w:val="000000"/>
                    </w:rPr>
                  </w:pPr>
                  <w:ins w:id="546" w:author="Gabi Sarkis" w:date="2023-07-24T18:09:00Z">
                    <w:r w:rsidRPr="00BE0DED">
                      <w:rPr>
                        <w:rFonts w:eastAsiaTheme="minorEastAsia" w:cs="Arial"/>
                        <w:bCs/>
                      </w:rPr>
                      <w:t>Optional with capability signaling</w:t>
                    </w:r>
                  </w:ins>
                </w:p>
              </w:tc>
            </w:tr>
            <w:tr w:rsidR="00DE392F" w:rsidRPr="00BE0DED" w14:paraId="72C2BE10" w14:textId="77777777" w:rsidTr="00DE392F">
              <w:tc>
                <w:tcPr>
                  <w:tcW w:w="0" w:type="auto"/>
                </w:tcPr>
                <w:p w14:paraId="49CE2F8A" w14:textId="7878C3A8"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0602A70A" w14:textId="4BF6FF5D" w:rsidR="00DE392F" w:rsidRPr="00BE0DED" w:rsidRDefault="00DE392F" w:rsidP="00DE392F">
                  <w:pPr>
                    <w:spacing w:beforeLines="50" w:before="120"/>
                    <w:jc w:val="left"/>
                    <w:rPr>
                      <w:rFonts w:cs="Arial"/>
                      <w:color w:val="000000"/>
                    </w:rPr>
                  </w:pPr>
                  <w:r w:rsidRPr="00BE0DED">
                    <w:rPr>
                      <w:rFonts w:eastAsia="MS Mincho" w:cs="Arial"/>
                    </w:rPr>
                    <w:t>41-1-7</w:t>
                  </w:r>
                  <w:ins w:id="547" w:author="Gabi Sarkis" w:date="2023-08-10T12:55:00Z">
                    <w:r w:rsidRPr="00BE0DED">
                      <w:rPr>
                        <w:rFonts w:eastAsia="MS Mincho" w:cs="Arial"/>
                      </w:rPr>
                      <w:t>b</w:t>
                    </w:r>
                  </w:ins>
                </w:p>
              </w:tc>
              <w:tc>
                <w:tcPr>
                  <w:tcW w:w="0" w:type="auto"/>
                </w:tcPr>
                <w:p w14:paraId="2ECEDF4F" w14:textId="5DAF6BE0" w:rsidR="00DE392F" w:rsidRPr="00BE0DED" w:rsidRDefault="00DE392F" w:rsidP="00DE392F">
                  <w:pPr>
                    <w:spacing w:beforeLines="50" w:before="120"/>
                    <w:jc w:val="left"/>
                    <w:rPr>
                      <w:rFonts w:cs="Arial"/>
                      <w:color w:val="000000"/>
                    </w:rPr>
                  </w:pPr>
                  <w:r w:rsidRPr="00BE0DED">
                    <w:rPr>
                      <w:rFonts w:eastAsia="MS Mincho" w:cs="Arial"/>
                    </w:rPr>
                    <w:t xml:space="preserve">SL-TDOA UL type </w:t>
                  </w:r>
                </w:p>
              </w:tc>
              <w:tc>
                <w:tcPr>
                  <w:tcW w:w="0" w:type="auto"/>
                </w:tcPr>
                <w:p w14:paraId="5159A7C6" w14:textId="77777777" w:rsidR="00DE392F" w:rsidRPr="00BE0DED" w:rsidRDefault="00DE392F" w:rsidP="00DE392F">
                  <w:pPr>
                    <w:spacing w:beforeLines="50" w:before="120"/>
                    <w:jc w:val="left"/>
                    <w:rPr>
                      <w:rFonts w:cs="Arial"/>
                      <w:color w:val="000000"/>
                    </w:rPr>
                  </w:pPr>
                </w:p>
              </w:tc>
              <w:tc>
                <w:tcPr>
                  <w:tcW w:w="0" w:type="auto"/>
                </w:tcPr>
                <w:p w14:paraId="77863B1B" w14:textId="2DCA4917" w:rsidR="00DE392F" w:rsidRPr="00BE0DED" w:rsidRDefault="00DE392F" w:rsidP="00DE392F">
                  <w:pPr>
                    <w:spacing w:beforeLines="50" w:before="120"/>
                    <w:jc w:val="left"/>
                    <w:rPr>
                      <w:rFonts w:cs="Arial"/>
                      <w:color w:val="000000"/>
                    </w:rPr>
                  </w:pPr>
                  <w:ins w:id="548" w:author="Gabi Sarkis" w:date="2023-08-10T12:59:00Z">
                    <w:r w:rsidRPr="00BE0DED">
                      <w:rPr>
                        <w:rFonts w:eastAsia="MS Mincho" w:cs="Arial"/>
                      </w:rPr>
                      <w:t>None</w:t>
                    </w:r>
                  </w:ins>
                </w:p>
              </w:tc>
              <w:tc>
                <w:tcPr>
                  <w:tcW w:w="0" w:type="auto"/>
                </w:tcPr>
                <w:p w14:paraId="73967563" w14:textId="4462D398" w:rsidR="00DE392F" w:rsidRPr="00BE0DED" w:rsidRDefault="00DE392F" w:rsidP="00DE392F">
                  <w:pPr>
                    <w:spacing w:beforeLines="50" w:before="120"/>
                    <w:jc w:val="left"/>
                    <w:rPr>
                      <w:rFonts w:cs="Arial"/>
                      <w:color w:val="000000"/>
                    </w:rPr>
                  </w:pPr>
                  <w:ins w:id="549" w:author="Gabi Sarkis" w:date="2023-08-10T12:59:00Z">
                    <w:r w:rsidRPr="00BE0DED">
                      <w:rPr>
                        <w:rFonts w:eastAsia="MS Mincho" w:cs="Arial"/>
                      </w:rPr>
                      <w:t>No</w:t>
                    </w:r>
                  </w:ins>
                </w:p>
              </w:tc>
              <w:tc>
                <w:tcPr>
                  <w:tcW w:w="0" w:type="auto"/>
                </w:tcPr>
                <w:p w14:paraId="6E225D75" w14:textId="1E5C38B3" w:rsidR="00DE392F" w:rsidRPr="00BE0DED" w:rsidRDefault="00DE392F" w:rsidP="00DE392F">
                  <w:pPr>
                    <w:spacing w:beforeLines="50" w:before="120"/>
                    <w:jc w:val="left"/>
                    <w:rPr>
                      <w:rFonts w:cs="Arial"/>
                      <w:color w:val="000000"/>
                    </w:rPr>
                  </w:pPr>
                  <w:ins w:id="550" w:author="Gabi Sarkis" w:date="2023-08-10T12:59:00Z">
                    <w:r w:rsidRPr="00BE0DED">
                      <w:rPr>
                        <w:rFonts w:eastAsia="MS Mincho" w:cs="Arial"/>
                      </w:rPr>
                      <w:t>No</w:t>
                    </w:r>
                  </w:ins>
                </w:p>
              </w:tc>
              <w:tc>
                <w:tcPr>
                  <w:tcW w:w="0" w:type="auto"/>
                </w:tcPr>
                <w:p w14:paraId="37685381" w14:textId="52F7F3A2" w:rsidR="00DE392F" w:rsidRPr="00BE0DED" w:rsidRDefault="00DE392F" w:rsidP="00DE392F">
                  <w:pPr>
                    <w:spacing w:beforeLines="50" w:before="120"/>
                    <w:jc w:val="left"/>
                    <w:rPr>
                      <w:rFonts w:cs="Arial"/>
                      <w:color w:val="000000"/>
                    </w:rPr>
                  </w:pPr>
                  <w:ins w:id="551" w:author="Gabi Sarkis" w:date="2023-08-10T13:19:00Z">
                    <w:r w:rsidRPr="00BE0DED">
                      <w:rPr>
                        <w:rFonts w:eastAsia="MS Mincho" w:cs="Arial"/>
                      </w:rPr>
                      <w:t>UE does not support UL-type SL TDoA</w:t>
                    </w:r>
                  </w:ins>
                </w:p>
              </w:tc>
              <w:tc>
                <w:tcPr>
                  <w:tcW w:w="0" w:type="auto"/>
                </w:tcPr>
                <w:p w14:paraId="38585B66" w14:textId="0D4A6812" w:rsidR="00DE392F" w:rsidRPr="00BE0DED" w:rsidRDefault="00DE392F" w:rsidP="00DE392F">
                  <w:pPr>
                    <w:spacing w:beforeLines="50" w:before="120"/>
                    <w:jc w:val="left"/>
                    <w:rPr>
                      <w:rFonts w:cs="Arial"/>
                      <w:color w:val="000000"/>
                    </w:rPr>
                  </w:pPr>
                  <w:ins w:id="552" w:author="Gabi Sarkis" w:date="2023-08-10T12:59:00Z">
                    <w:r w:rsidRPr="00BE0DED">
                      <w:rPr>
                        <w:rFonts w:eastAsia="MS Mincho" w:cs="Arial"/>
                      </w:rPr>
                      <w:t>Per band</w:t>
                    </w:r>
                  </w:ins>
                </w:p>
              </w:tc>
              <w:tc>
                <w:tcPr>
                  <w:tcW w:w="0" w:type="auto"/>
                </w:tcPr>
                <w:p w14:paraId="30B7223C" w14:textId="7A872253" w:rsidR="00DE392F" w:rsidRPr="00BE0DED" w:rsidRDefault="00DE392F" w:rsidP="00DE392F">
                  <w:pPr>
                    <w:spacing w:beforeLines="50" w:before="120"/>
                    <w:jc w:val="left"/>
                    <w:rPr>
                      <w:rFonts w:cs="Arial"/>
                      <w:color w:val="000000"/>
                    </w:rPr>
                  </w:pPr>
                  <w:ins w:id="553" w:author="Gabi Sarkis" w:date="2023-08-10T12:59:00Z">
                    <w:r w:rsidRPr="00BE0DED">
                      <w:rPr>
                        <w:rFonts w:cs="Arial"/>
                      </w:rPr>
                      <w:t>n/a</w:t>
                    </w:r>
                  </w:ins>
                </w:p>
              </w:tc>
              <w:tc>
                <w:tcPr>
                  <w:tcW w:w="0" w:type="auto"/>
                </w:tcPr>
                <w:p w14:paraId="7CA92AE4" w14:textId="2D3CB54D" w:rsidR="00DE392F" w:rsidRPr="00BE0DED" w:rsidRDefault="00DE392F" w:rsidP="00DE392F">
                  <w:pPr>
                    <w:spacing w:beforeLines="50" w:before="120"/>
                    <w:jc w:val="left"/>
                    <w:rPr>
                      <w:rFonts w:cs="Arial"/>
                      <w:color w:val="000000"/>
                    </w:rPr>
                  </w:pPr>
                  <w:ins w:id="554" w:author="Gabi Sarkis" w:date="2023-08-10T12:59:00Z">
                    <w:r w:rsidRPr="00BE0DED">
                      <w:rPr>
                        <w:rFonts w:cs="Arial"/>
                      </w:rPr>
                      <w:t>n/a</w:t>
                    </w:r>
                  </w:ins>
                </w:p>
              </w:tc>
              <w:tc>
                <w:tcPr>
                  <w:tcW w:w="0" w:type="auto"/>
                </w:tcPr>
                <w:p w14:paraId="00DF5788" w14:textId="0D041B13" w:rsidR="00DE392F" w:rsidRPr="00BE0DED" w:rsidRDefault="00DE392F" w:rsidP="00DE392F">
                  <w:pPr>
                    <w:spacing w:beforeLines="50" w:before="120"/>
                    <w:jc w:val="left"/>
                    <w:rPr>
                      <w:rFonts w:cs="Arial"/>
                      <w:color w:val="000000"/>
                    </w:rPr>
                  </w:pPr>
                  <w:ins w:id="555" w:author="Gabi Sarkis" w:date="2023-08-10T12:59:00Z">
                    <w:r w:rsidRPr="00BE0DED">
                      <w:rPr>
                        <w:rFonts w:cs="Arial"/>
                      </w:rPr>
                      <w:t>n/a</w:t>
                    </w:r>
                  </w:ins>
                </w:p>
              </w:tc>
              <w:tc>
                <w:tcPr>
                  <w:tcW w:w="0" w:type="auto"/>
                </w:tcPr>
                <w:p w14:paraId="718F620B" w14:textId="77777777" w:rsidR="00DE392F" w:rsidRPr="00BE0DED" w:rsidRDefault="00DE392F" w:rsidP="00DE392F">
                  <w:pPr>
                    <w:rPr>
                      <w:ins w:id="556" w:author="Gabi Sarkis" w:date="2023-08-10T12:59:00Z"/>
                      <w:rFonts w:eastAsia="SimSun" w:cs="Arial"/>
                    </w:rPr>
                  </w:pPr>
                  <w:ins w:id="557" w:author="Gabi Sarkis" w:date="2023-08-10T12:59:00Z">
                    <w:r w:rsidRPr="00BE0DED">
                      <w:rPr>
                        <w:rFonts w:eastAsia="SimSun" w:cs="Arial"/>
                      </w:rPr>
                      <w:t>Need for location server / UE to know if the feature is supported</w:t>
                    </w:r>
                  </w:ins>
                </w:p>
                <w:p w14:paraId="132DA2B3" w14:textId="77777777" w:rsidR="00DE392F" w:rsidRPr="00BE0DED" w:rsidRDefault="00DE392F" w:rsidP="00DE392F">
                  <w:pPr>
                    <w:spacing w:beforeLines="50" w:before="120"/>
                    <w:jc w:val="left"/>
                    <w:rPr>
                      <w:rFonts w:cs="Arial"/>
                      <w:color w:val="000000"/>
                    </w:rPr>
                  </w:pPr>
                </w:p>
              </w:tc>
              <w:tc>
                <w:tcPr>
                  <w:tcW w:w="0" w:type="auto"/>
                </w:tcPr>
                <w:p w14:paraId="58C75989" w14:textId="24B13E67" w:rsidR="00DE392F" w:rsidRPr="00BE0DED" w:rsidRDefault="00DE392F" w:rsidP="00DE392F">
                  <w:pPr>
                    <w:spacing w:beforeLines="50" w:before="120"/>
                    <w:jc w:val="left"/>
                    <w:rPr>
                      <w:rFonts w:cs="Arial"/>
                      <w:color w:val="000000"/>
                    </w:rPr>
                  </w:pPr>
                  <w:ins w:id="558" w:author="Gabi Sarkis" w:date="2023-08-10T12:59:00Z">
                    <w:r w:rsidRPr="00BE0DED">
                      <w:rPr>
                        <w:rFonts w:eastAsiaTheme="minorEastAsia" w:cs="Arial"/>
                        <w:bCs/>
                      </w:rPr>
                      <w:t>Optional with capability signaling</w:t>
                    </w:r>
                  </w:ins>
                </w:p>
              </w:tc>
            </w:tr>
            <w:tr w:rsidR="00DE392F" w:rsidRPr="00BE0DED" w14:paraId="51844998" w14:textId="77777777" w:rsidTr="00DE392F">
              <w:tc>
                <w:tcPr>
                  <w:tcW w:w="0" w:type="auto"/>
                </w:tcPr>
                <w:p w14:paraId="34025384" w14:textId="3EB3B961"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584AB16A" w14:textId="0FDB8E6A" w:rsidR="00DE392F" w:rsidRPr="00BE0DED" w:rsidRDefault="00DE392F" w:rsidP="00DE392F">
                  <w:pPr>
                    <w:spacing w:beforeLines="50" w:before="120"/>
                    <w:jc w:val="left"/>
                    <w:rPr>
                      <w:rFonts w:cs="Arial"/>
                      <w:color w:val="000000"/>
                    </w:rPr>
                  </w:pPr>
                  <w:r w:rsidRPr="00BE0DED">
                    <w:rPr>
                      <w:rFonts w:eastAsia="MS Mincho" w:cs="Arial"/>
                    </w:rPr>
                    <w:t>41-1-7</w:t>
                  </w:r>
                  <w:ins w:id="559" w:author="Gabi Sarkis" w:date="2023-08-10T12:55:00Z">
                    <w:r w:rsidRPr="00BE0DED">
                      <w:rPr>
                        <w:rFonts w:eastAsia="MS Mincho" w:cs="Arial"/>
                      </w:rPr>
                      <w:t>c</w:t>
                    </w:r>
                  </w:ins>
                </w:p>
              </w:tc>
              <w:tc>
                <w:tcPr>
                  <w:tcW w:w="0" w:type="auto"/>
                </w:tcPr>
                <w:p w14:paraId="44850DC5" w14:textId="74F3399E" w:rsidR="00DE392F" w:rsidRPr="00BE0DED" w:rsidRDefault="00DE392F" w:rsidP="00DE392F">
                  <w:pPr>
                    <w:spacing w:beforeLines="50" w:before="120"/>
                    <w:jc w:val="left"/>
                    <w:rPr>
                      <w:rFonts w:cs="Arial"/>
                      <w:color w:val="000000"/>
                    </w:rPr>
                  </w:pPr>
                  <w:r w:rsidRPr="00BE0DED">
                    <w:rPr>
                      <w:rFonts w:eastAsia="MS Mincho" w:cs="Arial"/>
                    </w:rPr>
                    <w:t xml:space="preserve">SL PRS measurement </w:t>
                  </w:r>
                  <w:ins w:id="560" w:author="Gabi Sarkis" w:date="2023-08-10T12:52:00Z">
                    <w:r w:rsidRPr="00BE0DED">
                      <w:rPr>
                        <w:rFonts w:eastAsia="MS Mincho" w:cs="Arial"/>
                      </w:rPr>
                      <w:t xml:space="preserve">of </w:t>
                    </w:r>
                  </w:ins>
                  <w:ins w:id="561" w:author="Gabi Sarkis" w:date="2023-08-10T12:53:00Z">
                    <w:r w:rsidRPr="00BE0DED">
                      <w:rPr>
                        <w:rFonts w:eastAsia="MS Mincho" w:cs="Arial"/>
                      </w:rPr>
                      <w:t xml:space="preserve">azimuth of arrival </w:t>
                    </w:r>
                  </w:ins>
                  <w:r w:rsidRPr="00BE0DED">
                    <w:rPr>
                      <w:rFonts w:eastAsia="MS Mincho" w:cs="Arial"/>
                    </w:rPr>
                    <w:t>for SL-AOA</w:t>
                  </w:r>
                </w:p>
              </w:tc>
              <w:tc>
                <w:tcPr>
                  <w:tcW w:w="0" w:type="auto"/>
                </w:tcPr>
                <w:p w14:paraId="3F6E0560" w14:textId="31F65CAF" w:rsidR="00DE392F" w:rsidRPr="00BE0DED" w:rsidRDefault="00DE392F" w:rsidP="00DE392F">
                  <w:pPr>
                    <w:spacing w:beforeLines="50" w:before="120"/>
                    <w:jc w:val="left"/>
                    <w:rPr>
                      <w:rFonts w:cs="Arial"/>
                      <w:color w:val="000000"/>
                    </w:rPr>
                  </w:pPr>
                  <w:ins w:id="562" w:author="Gabi Sarkis" w:date="2023-08-10T11:53:00Z">
                    <w:r w:rsidRPr="00BE0DED">
                      <w:rPr>
                        <w:rFonts w:eastAsia="MS Mincho" w:cs="Arial"/>
                      </w:rPr>
                      <w:t xml:space="preserve">Support </w:t>
                    </w:r>
                  </w:ins>
                  <w:ins w:id="563" w:author="Gabi Sarkis" w:date="2023-08-10T12:54:00Z">
                    <w:r w:rsidRPr="00BE0DED">
                      <w:rPr>
                        <w:rFonts w:eastAsia="MS Mincho" w:cs="Arial"/>
                      </w:rPr>
                      <w:t xml:space="preserve">measuring and reporting SL UE azimuth of arrival </w:t>
                    </w:r>
                  </w:ins>
                  <w:ins w:id="564" w:author="Gabi Sarkis" w:date="2023-08-10T11:53:00Z">
                    <w:r w:rsidRPr="00BE0DED">
                      <w:rPr>
                        <w:rFonts w:eastAsia="MS Mincho" w:cs="Arial"/>
                      </w:rPr>
                      <w:t>on</w:t>
                    </w:r>
                  </w:ins>
                  <w:ins w:id="565" w:author="Gabi Sarkis" w:date="2023-08-10T12:54:00Z">
                    <w:r w:rsidRPr="00BE0DED">
                      <w:rPr>
                        <w:rFonts w:eastAsia="MS Mincho" w:cs="Arial"/>
                      </w:rPr>
                      <w:t xml:space="preserve"> a received</w:t>
                    </w:r>
                  </w:ins>
                  <w:ins w:id="566" w:author="Gabi Sarkis" w:date="2023-08-10T11:53:00Z">
                    <w:r w:rsidRPr="00BE0DED">
                      <w:rPr>
                        <w:rFonts w:eastAsia="MS Mincho" w:cs="Arial"/>
                      </w:rPr>
                      <w:t xml:space="preserve"> SL-PRS</w:t>
                    </w:r>
                  </w:ins>
                </w:p>
              </w:tc>
              <w:tc>
                <w:tcPr>
                  <w:tcW w:w="0" w:type="auto"/>
                </w:tcPr>
                <w:p w14:paraId="7AD1004C" w14:textId="534E69D5" w:rsidR="00DE392F" w:rsidRPr="00BE0DED" w:rsidRDefault="00DE392F" w:rsidP="00DE392F">
                  <w:pPr>
                    <w:spacing w:beforeLines="50" w:before="120"/>
                    <w:jc w:val="left"/>
                    <w:rPr>
                      <w:rFonts w:cs="Arial"/>
                      <w:color w:val="000000"/>
                    </w:rPr>
                  </w:pPr>
                  <w:ins w:id="567" w:author="Gabi Sarkis" w:date="2023-08-10T12:59:00Z">
                    <w:r w:rsidRPr="00BE0DED">
                      <w:rPr>
                        <w:rFonts w:eastAsia="MS Mincho" w:cs="Arial"/>
                      </w:rPr>
                      <w:t>None</w:t>
                    </w:r>
                  </w:ins>
                </w:p>
              </w:tc>
              <w:tc>
                <w:tcPr>
                  <w:tcW w:w="0" w:type="auto"/>
                </w:tcPr>
                <w:p w14:paraId="3F056E4D" w14:textId="023EFC6E" w:rsidR="00DE392F" w:rsidRPr="00BE0DED" w:rsidRDefault="00DE392F" w:rsidP="00DE392F">
                  <w:pPr>
                    <w:spacing w:beforeLines="50" w:before="120"/>
                    <w:jc w:val="left"/>
                    <w:rPr>
                      <w:rFonts w:cs="Arial"/>
                      <w:color w:val="000000"/>
                    </w:rPr>
                  </w:pPr>
                  <w:ins w:id="568" w:author="Gabi Sarkis" w:date="2023-08-10T12:59:00Z">
                    <w:r w:rsidRPr="00BE0DED">
                      <w:rPr>
                        <w:rFonts w:eastAsia="MS Mincho" w:cs="Arial"/>
                      </w:rPr>
                      <w:t>No</w:t>
                    </w:r>
                  </w:ins>
                </w:p>
              </w:tc>
              <w:tc>
                <w:tcPr>
                  <w:tcW w:w="0" w:type="auto"/>
                </w:tcPr>
                <w:p w14:paraId="4E656234" w14:textId="4566B897" w:rsidR="00DE392F" w:rsidRPr="00BE0DED" w:rsidRDefault="00DE392F" w:rsidP="00DE392F">
                  <w:pPr>
                    <w:spacing w:beforeLines="50" w:before="120"/>
                    <w:jc w:val="left"/>
                    <w:rPr>
                      <w:rFonts w:cs="Arial"/>
                      <w:color w:val="000000"/>
                    </w:rPr>
                  </w:pPr>
                  <w:ins w:id="569" w:author="Gabi Sarkis" w:date="2023-08-10T12:59:00Z">
                    <w:r w:rsidRPr="00BE0DED">
                      <w:rPr>
                        <w:rFonts w:eastAsia="MS Mincho" w:cs="Arial"/>
                      </w:rPr>
                      <w:t>No</w:t>
                    </w:r>
                  </w:ins>
                </w:p>
              </w:tc>
              <w:tc>
                <w:tcPr>
                  <w:tcW w:w="0" w:type="auto"/>
                </w:tcPr>
                <w:p w14:paraId="227543C1" w14:textId="10C44E47" w:rsidR="00DE392F" w:rsidRPr="00BE0DED" w:rsidRDefault="00DE392F" w:rsidP="00DE392F">
                  <w:pPr>
                    <w:spacing w:beforeLines="50" w:before="120"/>
                    <w:jc w:val="left"/>
                    <w:rPr>
                      <w:rFonts w:cs="Arial"/>
                      <w:color w:val="000000"/>
                    </w:rPr>
                  </w:pPr>
                  <w:ins w:id="570" w:author="Gabi Sarkis" w:date="2023-08-10T13:19:00Z">
                    <w:r w:rsidRPr="00BE0DED">
                      <w:rPr>
                        <w:rFonts w:eastAsia="MS Mincho" w:cs="Arial"/>
                      </w:rPr>
                      <w:t>UE does not support measuring azimuth of arrival</w:t>
                    </w:r>
                  </w:ins>
                </w:p>
              </w:tc>
              <w:tc>
                <w:tcPr>
                  <w:tcW w:w="0" w:type="auto"/>
                </w:tcPr>
                <w:p w14:paraId="07B4F4F2" w14:textId="55FBC6F8" w:rsidR="00DE392F" w:rsidRPr="00BE0DED" w:rsidRDefault="00DE392F" w:rsidP="00DE392F">
                  <w:pPr>
                    <w:spacing w:beforeLines="50" w:before="120"/>
                    <w:jc w:val="left"/>
                    <w:rPr>
                      <w:rFonts w:cs="Arial"/>
                      <w:color w:val="000000"/>
                    </w:rPr>
                  </w:pPr>
                  <w:ins w:id="571" w:author="Gabi Sarkis" w:date="2023-08-10T12:59:00Z">
                    <w:r w:rsidRPr="00BE0DED">
                      <w:rPr>
                        <w:rFonts w:eastAsia="MS Mincho" w:cs="Arial"/>
                      </w:rPr>
                      <w:t>Per band</w:t>
                    </w:r>
                  </w:ins>
                </w:p>
              </w:tc>
              <w:tc>
                <w:tcPr>
                  <w:tcW w:w="0" w:type="auto"/>
                </w:tcPr>
                <w:p w14:paraId="4425935F" w14:textId="370CF561" w:rsidR="00DE392F" w:rsidRPr="00BE0DED" w:rsidRDefault="00DE392F" w:rsidP="00DE392F">
                  <w:pPr>
                    <w:spacing w:beforeLines="50" w:before="120"/>
                    <w:jc w:val="left"/>
                    <w:rPr>
                      <w:rFonts w:cs="Arial"/>
                      <w:color w:val="000000"/>
                    </w:rPr>
                  </w:pPr>
                  <w:ins w:id="572" w:author="Gabi Sarkis" w:date="2023-08-10T12:59:00Z">
                    <w:r w:rsidRPr="00BE0DED">
                      <w:rPr>
                        <w:rFonts w:cs="Arial"/>
                      </w:rPr>
                      <w:t>n/a</w:t>
                    </w:r>
                  </w:ins>
                </w:p>
              </w:tc>
              <w:tc>
                <w:tcPr>
                  <w:tcW w:w="0" w:type="auto"/>
                </w:tcPr>
                <w:p w14:paraId="70938AD6" w14:textId="072E698D" w:rsidR="00DE392F" w:rsidRPr="00BE0DED" w:rsidRDefault="00DE392F" w:rsidP="00DE392F">
                  <w:pPr>
                    <w:spacing w:beforeLines="50" w:before="120"/>
                    <w:jc w:val="left"/>
                    <w:rPr>
                      <w:rFonts w:cs="Arial"/>
                      <w:color w:val="000000"/>
                    </w:rPr>
                  </w:pPr>
                  <w:ins w:id="573" w:author="Gabi Sarkis" w:date="2023-08-10T12:59:00Z">
                    <w:r w:rsidRPr="00BE0DED">
                      <w:rPr>
                        <w:rFonts w:cs="Arial"/>
                      </w:rPr>
                      <w:t>n/a</w:t>
                    </w:r>
                  </w:ins>
                </w:p>
              </w:tc>
              <w:tc>
                <w:tcPr>
                  <w:tcW w:w="0" w:type="auto"/>
                </w:tcPr>
                <w:p w14:paraId="67422016" w14:textId="1A93FB80" w:rsidR="00DE392F" w:rsidRPr="00BE0DED" w:rsidRDefault="00DE392F" w:rsidP="00DE392F">
                  <w:pPr>
                    <w:spacing w:beforeLines="50" w:before="120"/>
                    <w:jc w:val="left"/>
                    <w:rPr>
                      <w:rFonts w:cs="Arial"/>
                      <w:color w:val="000000"/>
                    </w:rPr>
                  </w:pPr>
                  <w:ins w:id="574" w:author="Gabi Sarkis" w:date="2023-08-10T12:59:00Z">
                    <w:r w:rsidRPr="00BE0DED">
                      <w:rPr>
                        <w:rFonts w:cs="Arial"/>
                      </w:rPr>
                      <w:t>n/a</w:t>
                    </w:r>
                  </w:ins>
                </w:p>
              </w:tc>
              <w:tc>
                <w:tcPr>
                  <w:tcW w:w="0" w:type="auto"/>
                </w:tcPr>
                <w:p w14:paraId="3A241699" w14:textId="77777777" w:rsidR="00DE392F" w:rsidRPr="00BE0DED" w:rsidRDefault="00DE392F" w:rsidP="00DE392F">
                  <w:pPr>
                    <w:rPr>
                      <w:ins w:id="575" w:author="Gabi Sarkis" w:date="2023-08-10T12:59:00Z"/>
                      <w:rFonts w:eastAsia="SimSun" w:cs="Arial"/>
                    </w:rPr>
                  </w:pPr>
                  <w:ins w:id="576" w:author="Gabi Sarkis" w:date="2023-08-10T12:59:00Z">
                    <w:r w:rsidRPr="00BE0DED">
                      <w:rPr>
                        <w:rFonts w:eastAsia="SimSun" w:cs="Arial"/>
                      </w:rPr>
                      <w:t>Need for location server / UE to know if the feature is supported</w:t>
                    </w:r>
                  </w:ins>
                </w:p>
                <w:p w14:paraId="1583AECC" w14:textId="77777777" w:rsidR="00DE392F" w:rsidRPr="00BE0DED" w:rsidRDefault="00DE392F" w:rsidP="00DE392F">
                  <w:pPr>
                    <w:rPr>
                      <w:ins w:id="577" w:author="Gabi Sarkis" w:date="2023-08-10T12:59:00Z"/>
                      <w:rFonts w:eastAsia="MS Mincho" w:cs="Arial"/>
                    </w:rPr>
                  </w:pPr>
                </w:p>
                <w:p w14:paraId="6ED5DEDB" w14:textId="77777777" w:rsidR="00DE392F" w:rsidRPr="00BE0DED" w:rsidRDefault="00DE392F" w:rsidP="00DE392F">
                  <w:pPr>
                    <w:spacing w:beforeLines="50" w:before="120"/>
                    <w:jc w:val="left"/>
                    <w:rPr>
                      <w:rFonts w:cs="Arial"/>
                      <w:color w:val="000000"/>
                    </w:rPr>
                  </w:pPr>
                </w:p>
              </w:tc>
              <w:tc>
                <w:tcPr>
                  <w:tcW w:w="0" w:type="auto"/>
                </w:tcPr>
                <w:p w14:paraId="1DD362DC" w14:textId="77D578F6" w:rsidR="00DE392F" w:rsidRPr="00BE0DED" w:rsidRDefault="00DE392F" w:rsidP="00DE392F">
                  <w:pPr>
                    <w:spacing w:beforeLines="50" w:before="120"/>
                    <w:jc w:val="left"/>
                    <w:rPr>
                      <w:rFonts w:cs="Arial"/>
                      <w:color w:val="000000"/>
                    </w:rPr>
                  </w:pPr>
                  <w:ins w:id="578" w:author="Gabi Sarkis" w:date="2023-08-10T12:59:00Z">
                    <w:r w:rsidRPr="00BE0DED">
                      <w:rPr>
                        <w:rFonts w:eastAsiaTheme="minorEastAsia" w:cs="Arial"/>
                        <w:bCs/>
                      </w:rPr>
                      <w:t>Optional with capability signaling</w:t>
                    </w:r>
                  </w:ins>
                </w:p>
              </w:tc>
            </w:tr>
            <w:tr w:rsidR="00DE392F" w:rsidRPr="00BE0DED" w14:paraId="63790933" w14:textId="77777777" w:rsidTr="00DE392F">
              <w:tc>
                <w:tcPr>
                  <w:tcW w:w="0" w:type="auto"/>
                </w:tcPr>
                <w:p w14:paraId="5B08247C" w14:textId="538E5FB1" w:rsidR="00DE392F" w:rsidRPr="00BE0DED" w:rsidRDefault="00DE392F" w:rsidP="00DE392F">
                  <w:pPr>
                    <w:spacing w:beforeLines="50" w:before="120"/>
                    <w:jc w:val="left"/>
                    <w:rPr>
                      <w:rFonts w:cs="Arial"/>
                      <w:color w:val="000000"/>
                    </w:rPr>
                  </w:pPr>
                  <w:ins w:id="579" w:author="Gabi Sarkis" w:date="2023-08-10T12:59:00Z">
                    <w:r w:rsidRPr="00BE0DED">
                      <w:rPr>
                        <w:rFonts w:eastAsia="MS Mincho" w:cs="Arial"/>
                      </w:rPr>
                      <w:t>41. NR_pos_enh2</w:t>
                    </w:r>
                  </w:ins>
                </w:p>
              </w:tc>
              <w:tc>
                <w:tcPr>
                  <w:tcW w:w="0" w:type="auto"/>
                </w:tcPr>
                <w:p w14:paraId="626C81D6" w14:textId="17F9D98D" w:rsidR="00DE392F" w:rsidRPr="00BE0DED" w:rsidRDefault="00DE392F" w:rsidP="00DE392F">
                  <w:pPr>
                    <w:spacing w:beforeLines="50" w:before="120"/>
                    <w:jc w:val="left"/>
                    <w:rPr>
                      <w:rFonts w:cs="Arial"/>
                      <w:color w:val="000000"/>
                    </w:rPr>
                  </w:pPr>
                  <w:ins w:id="580" w:author="Gabi Sarkis" w:date="2023-08-10T12:59:00Z">
                    <w:r w:rsidRPr="00BE0DED">
                      <w:rPr>
                        <w:rFonts w:eastAsia="MS Mincho" w:cs="Arial"/>
                      </w:rPr>
                      <w:t>41-1-7d</w:t>
                    </w:r>
                  </w:ins>
                </w:p>
              </w:tc>
              <w:tc>
                <w:tcPr>
                  <w:tcW w:w="0" w:type="auto"/>
                </w:tcPr>
                <w:p w14:paraId="77BDD1F2" w14:textId="671BBE4D" w:rsidR="00DE392F" w:rsidRPr="00BE0DED" w:rsidRDefault="00DE392F" w:rsidP="00DE392F">
                  <w:pPr>
                    <w:spacing w:beforeLines="50" w:before="120"/>
                    <w:jc w:val="left"/>
                    <w:rPr>
                      <w:rFonts w:cs="Arial"/>
                      <w:color w:val="000000"/>
                    </w:rPr>
                  </w:pPr>
                  <w:ins w:id="581" w:author="Gabi Sarkis" w:date="2023-08-10T12:59:00Z">
                    <w:r w:rsidRPr="00BE0DED">
                      <w:rPr>
                        <w:rFonts w:eastAsia="MS Mincho" w:cs="Arial"/>
                      </w:rPr>
                      <w:t>SL PRS measurement of zenith of arrival for SL-AOA</w:t>
                    </w:r>
                  </w:ins>
                </w:p>
              </w:tc>
              <w:tc>
                <w:tcPr>
                  <w:tcW w:w="0" w:type="auto"/>
                </w:tcPr>
                <w:p w14:paraId="482C1DA3" w14:textId="2E608623" w:rsidR="00DE392F" w:rsidRPr="00BE0DED" w:rsidRDefault="00DE392F" w:rsidP="00DE392F">
                  <w:pPr>
                    <w:spacing w:beforeLines="50" w:before="120"/>
                    <w:jc w:val="left"/>
                    <w:rPr>
                      <w:rFonts w:cs="Arial"/>
                      <w:color w:val="000000"/>
                    </w:rPr>
                  </w:pPr>
                  <w:ins w:id="582" w:author="Gabi Sarkis" w:date="2023-08-10T12:59:00Z">
                    <w:r w:rsidRPr="00BE0DED">
                      <w:rPr>
                        <w:rFonts w:eastAsia="MS Mincho" w:cs="Arial"/>
                      </w:rPr>
                      <w:t>Support measuring and reporting SL UE zenith of arrival on a received SL-PRS</w:t>
                    </w:r>
                  </w:ins>
                </w:p>
              </w:tc>
              <w:tc>
                <w:tcPr>
                  <w:tcW w:w="0" w:type="auto"/>
                </w:tcPr>
                <w:p w14:paraId="5F79BF45" w14:textId="4806B159" w:rsidR="00DE392F" w:rsidRPr="00BE0DED" w:rsidRDefault="00DE392F" w:rsidP="00DE392F">
                  <w:pPr>
                    <w:spacing w:beforeLines="50" w:before="120"/>
                    <w:jc w:val="left"/>
                    <w:rPr>
                      <w:rFonts w:cs="Arial"/>
                      <w:color w:val="000000"/>
                    </w:rPr>
                  </w:pPr>
                  <w:ins w:id="583" w:author="Gabi Sarkis" w:date="2023-08-10T12:59:00Z">
                    <w:r w:rsidRPr="00BE0DED">
                      <w:rPr>
                        <w:rFonts w:eastAsia="MS Mincho" w:cs="Arial"/>
                      </w:rPr>
                      <w:t>None</w:t>
                    </w:r>
                  </w:ins>
                </w:p>
              </w:tc>
              <w:tc>
                <w:tcPr>
                  <w:tcW w:w="0" w:type="auto"/>
                </w:tcPr>
                <w:p w14:paraId="5CAB97BA" w14:textId="43CE8BDB" w:rsidR="00DE392F" w:rsidRPr="00BE0DED" w:rsidRDefault="00DE392F" w:rsidP="00DE392F">
                  <w:pPr>
                    <w:spacing w:beforeLines="50" w:before="120"/>
                    <w:jc w:val="left"/>
                    <w:rPr>
                      <w:rFonts w:cs="Arial"/>
                      <w:color w:val="000000"/>
                    </w:rPr>
                  </w:pPr>
                  <w:ins w:id="584" w:author="Gabi Sarkis" w:date="2023-08-10T12:59:00Z">
                    <w:r w:rsidRPr="00BE0DED">
                      <w:rPr>
                        <w:rFonts w:eastAsia="MS Mincho" w:cs="Arial"/>
                      </w:rPr>
                      <w:t>No</w:t>
                    </w:r>
                  </w:ins>
                </w:p>
              </w:tc>
              <w:tc>
                <w:tcPr>
                  <w:tcW w:w="0" w:type="auto"/>
                </w:tcPr>
                <w:p w14:paraId="3DE8965C" w14:textId="65D8394E" w:rsidR="00DE392F" w:rsidRPr="00BE0DED" w:rsidRDefault="00DE392F" w:rsidP="00DE392F">
                  <w:pPr>
                    <w:spacing w:beforeLines="50" w:before="120"/>
                    <w:jc w:val="left"/>
                    <w:rPr>
                      <w:rFonts w:cs="Arial"/>
                      <w:color w:val="000000"/>
                    </w:rPr>
                  </w:pPr>
                  <w:ins w:id="585" w:author="Gabi Sarkis" w:date="2023-08-10T12:59:00Z">
                    <w:r w:rsidRPr="00BE0DED">
                      <w:rPr>
                        <w:rFonts w:eastAsia="MS Mincho" w:cs="Arial"/>
                      </w:rPr>
                      <w:t>No</w:t>
                    </w:r>
                  </w:ins>
                </w:p>
              </w:tc>
              <w:tc>
                <w:tcPr>
                  <w:tcW w:w="0" w:type="auto"/>
                </w:tcPr>
                <w:p w14:paraId="1EDD0E75" w14:textId="331B62FE" w:rsidR="00DE392F" w:rsidRPr="00BE0DED" w:rsidRDefault="00DE392F" w:rsidP="00DE392F">
                  <w:pPr>
                    <w:spacing w:beforeLines="50" w:before="120"/>
                    <w:jc w:val="left"/>
                    <w:rPr>
                      <w:rFonts w:cs="Arial"/>
                      <w:color w:val="000000"/>
                    </w:rPr>
                  </w:pPr>
                  <w:ins w:id="586" w:author="Gabi Sarkis" w:date="2023-08-10T13:19:00Z">
                    <w:r w:rsidRPr="00BE0DED">
                      <w:rPr>
                        <w:rFonts w:eastAsia="MS Mincho" w:cs="Arial"/>
                      </w:rPr>
                      <w:t>UE does not support measure zenith of arrival</w:t>
                    </w:r>
                  </w:ins>
                </w:p>
              </w:tc>
              <w:tc>
                <w:tcPr>
                  <w:tcW w:w="0" w:type="auto"/>
                </w:tcPr>
                <w:p w14:paraId="2180597A" w14:textId="3CB17534" w:rsidR="00DE392F" w:rsidRPr="00BE0DED" w:rsidRDefault="00DE392F" w:rsidP="00DE392F">
                  <w:pPr>
                    <w:spacing w:beforeLines="50" w:before="120"/>
                    <w:jc w:val="left"/>
                    <w:rPr>
                      <w:rFonts w:cs="Arial"/>
                      <w:color w:val="000000"/>
                    </w:rPr>
                  </w:pPr>
                  <w:ins w:id="587" w:author="Gabi Sarkis" w:date="2023-08-10T12:59:00Z">
                    <w:r w:rsidRPr="00BE0DED">
                      <w:rPr>
                        <w:rFonts w:eastAsia="MS Mincho" w:cs="Arial"/>
                      </w:rPr>
                      <w:t>Per band</w:t>
                    </w:r>
                  </w:ins>
                </w:p>
              </w:tc>
              <w:tc>
                <w:tcPr>
                  <w:tcW w:w="0" w:type="auto"/>
                </w:tcPr>
                <w:p w14:paraId="53F54EEC" w14:textId="7EEA17F0" w:rsidR="00DE392F" w:rsidRPr="00BE0DED" w:rsidRDefault="00DE392F" w:rsidP="00DE392F">
                  <w:pPr>
                    <w:spacing w:beforeLines="50" w:before="120"/>
                    <w:jc w:val="left"/>
                    <w:rPr>
                      <w:rFonts w:cs="Arial"/>
                      <w:color w:val="000000"/>
                    </w:rPr>
                  </w:pPr>
                  <w:ins w:id="588" w:author="Gabi Sarkis" w:date="2023-08-10T12:59:00Z">
                    <w:r w:rsidRPr="00BE0DED">
                      <w:rPr>
                        <w:rFonts w:cs="Arial"/>
                      </w:rPr>
                      <w:t>n/a</w:t>
                    </w:r>
                  </w:ins>
                </w:p>
              </w:tc>
              <w:tc>
                <w:tcPr>
                  <w:tcW w:w="0" w:type="auto"/>
                </w:tcPr>
                <w:p w14:paraId="04E19705" w14:textId="75A56066" w:rsidR="00DE392F" w:rsidRPr="00BE0DED" w:rsidRDefault="00DE392F" w:rsidP="00DE392F">
                  <w:pPr>
                    <w:spacing w:beforeLines="50" w:before="120"/>
                    <w:jc w:val="left"/>
                    <w:rPr>
                      <w:rFonts w:cs="Arial"/>
                      <w:color w:val="000000"/>
                    </w:rPr>
                  </w:pPr>
                  <w:ins w:id="589" w:author="Gabi Sarkis" w:date="2023-08-10T12:59:00Z">
                    <w:r w:rsidRPr="00BE0DED">
                      <w:rPr>
                        <w:rFonts w:cs="Arial"/>
                      </w:rPr>
                      <w:t>n/a</w:t>
                    </w:r>
                  </w:ins>
                </w:p>
              </w:tc>
              <w:tc>
                <w:tcPr>
                  <w:tcW w:w="0" w:type="auto"/>
                </w:tcPr>
                <w:p w14:paraId="5D6B41C7" w14:textId="64701FD0" w:rsidR="00DE392F" w:rsidRPr="00BE0DED" w:rsidRDefault="00DE392F" w:rsidP="00DE392F">
                  <w:pPr>
                    <w:spacing w:beforeLines="50" w:before="120"/>
                    <w:jc w:val="left"/>
                    <w:rPr>
                      <w:rFonts w:cs="Arial"/>
                      <w:color w:val="000000"/>
                    </w:rPr>
                  </w:pPr>
                  <w:ins w:id="590" w:author="Gabi Sarkis" w:date="2023-08-10T12:59:00Z">
                    <w:r w:rsidRPr="00BE0DED">
                      <w:rPr>
                        <w:rFonts w:cs="Arial"/>
                      </w:rPr>
                      <w:t>n/a</w:t>
                    </w:r>
                  </w:ins>
                </w:p>
              </w:tc>
              <w:tc>
                <w:tcPr>
                  <w:tcW w:w="0" w:type="auto"/>
                </w:tcPr>
                <w:p w14:paraId="3C816B05" w14:textId="77777777" w:rsidR="00DE392F" w:rsidRPr="00BE0DED" w:rsidRDefault="00DE392F" w:rsidP="00DE392F">
                  <w:pPr>
                    <w:rPr>
                      <w:ins w:id="591" w:author="Gabi Sarkis" w:date="2023-08-10T12:59:00Z"/>
                      <w:rFonts w:eastAsia="SimSun" w:cs="Arial"/>
                    </w:rPr>
                  </w:pPr>
                  <w:ins w:id="592" w:author="Gabi Sarkis" w:date="2023-08-10T12:59:00Z">
                    <w:r w:rsidRPr="00BE0DED">
                      <w:rPr>
                        <w:rFonts w:eastAsia="SimSun" w:cs="Arial"/>
                      </w:rPr>
                      <w:t>Need for location server / UE to know if the feature is supported</w:t>
                    </w:r>
                  </w:ins>
                </w:p>
                <w:p w14:paraId="4BF36D57" w14:textId="77777777" w:rsidR="00DE392F" w:rsidRPr="00BE0DED" w:rsidRDefault="00DE392F" w:rsidP="00DE392F">
                  <w:pPr>
                    <w:rPr>
                      <w:ins w:id="593" w:author="Gabi Sarkis" w:date="2023-08-10T12:59:00Z"/>
                      <w:rFonts w:eastAsia="MS Mincho" w:cs="Arial"/>
                    </w:rPr>
                  </w:pPr>
                </w:p>
                <w:p w14:paraId="76C75A83" w14:textId="77777777" w:rsidR="00DE392F" w:rsidRPr="00BE0DED" w:rsidRDefault="00DE392F" w:rsidP="00DE392F">
                  <w:pPr>
                    <w:spacing w:beforeLines="50" w:before="120"/>
                    <w:jc w:val="left"/>
                    <w:rPr>
                      <w:rFonts w:cs="Arial"/>
                      <w:color w:val="000000"/>
                    </w:rPr>
                  </w:pPr>
                </w:p>
              </w:tc>
              <w:tc>
                <w:tcPr>
                  <w:tcW w:w="0" w:type="auto"/>
                </w:tcPr>
                <w:p w14:paraId="58E85105" w14:textId="54B68A3B" w:rsidR="00DE392F" w:rsidRPr="00BE0DED" w:rsidRDefault="00DE392F" w:rsidP="00DE392F">
                  <w:pPr>
                    <w:spacing w:beforeLines="50" w:before="120"/>
                    <w:jc w:val="left"/>
                    <w:rPr>
                      <w:rFonts w:cs="Arial"/>
                      <w:color w:val="000000"/>
                    </w:rPr>
                  </w:pPr>
                  <w:ins w:id="594" w:author="Gabi Sarkis" w:date="2023-08-10T12:59:00Z">
                    <w:r w:rsidRPr="00BE0DED">
                      <w:rPr>
                        <w:rFonts w:eastAsiaTheme="minorEastAsia" w:cs="Arial"/>
                        <w:bCs/>
                      </w:rPr>
                      <w:lastRenderedPageBreak/>
                      <w:t>Optional with capability signaling</w:t>
                    </w:r>
                  </w:ins>
                </w:p>
              </w:tc>
            </w:tr>
            <w:tr w:rsidR="00DE392F" w:rsidRPr="00BE0DED" w14:paraId="7049CF72" w14:textId="77777777" w:rsidTr="00DE392F">
              <w:tc>
                <w:tcPr>
                  <w:tcW w:w="0" w:type="auto"/>
                </w:tcPr>
                <w:p w14:paraId="3562E84F" w14:textId="79E1DB49" w:rsidR="00DE392F" w:rsidRPr="00BE0DED" w:rsidRDefault="00DE392F" w:rsidP="00DE392F">
                  <w:pPr>
                    <w:spacing w:beforeLines="50" w:before="120"/>
                    <w:jc w:val="left"/>
                    <w:rPr>
                      <w:rFonts w:cs="Arial"/>
                      <w:color w:val="000000"/>
                    </w:rPr>
                  </w:pPr>
                  <w:r w:rsidRPr="00BE0DED">
                    <w:rPr>
                      <w:rFonts w:eastAsia="MS Mincho" w:cs="Arial"/>
                    </w:rPr>
                    <w:t>41. NR_pos_enh2</w:t>
                  </w:r>
                </w:p>
              </w:tc>
              <w:tc>
                <w:tcPr>
                  <w:tcW w:w="0" w:type="auto"/>
                </w:tcPr>
                <w:p w14:paraId="2E76DF10" w14:textId="68A68843" w:rsidR="00DE392F" w:rsidRPr="00BE0DED" w:rsidRDefault="00DE392F" w:rsidP="00DE392F">
                  <w:pPr>
                    <w:spacing w:beforeLines="50" w:before="120"/>
                    <w:jc w:val="left"/>
                    <w:rPr>
                      <w:rFonts w:cs="Arial"/>
                      <w:color w:val="000000"/>
                    </w:rPr>
                  </w:pPr>
                  <w:r w:rsidRPr="00BE0DED">
                    <w:rPr>
                      <w:rFonts w:eastAsia="MS Mincho" w:cs="Arial"/>
                    </w:rPr>
                    <w:t>41-1-7</w:t>
                  </w:r>
                  <w:ins w:id="595" w:author="Gabi Sarkis" w:date="2023-08-10T12:55:00Z">
                    <w:r w:rsidRPr="00BE0DED">
                      <w:rPr>
                        <w:rFonts w:eastAsia="MS Mincho" w:cs="Arial"/>
                      </w:rPr>
                      <w:t>e</w:t>
                    </w:r>
                  </w:ins>
                </w:p>
              </w:tc>
              <w:tc>
                <w:tcPr>
                  <w:tcW w:w="0" w:type="auto"/>
                </w:tcPr>
                <w:p w14:paraId="215843C7" w14:textId="57C65F36" w:rsidR="00DE392F" w:rsidRPr="00BE0DED" w:rsidRDefault="00DE392F" w:rsidP="00DE392F">
                  <w:pPr>
                    <w:spacing w:beforeLines="50" w:before="120"/>
                    <w:jc w:val="left"/>
                    <w:rPr>
                      <w:rFonts w:cs="Arial"/>
                      <w:color w:val="000000"/>
                    </w:rPr>
                  </w:pPr>
                  <w:r w:rsidRPr="00BE0DED">
                    <w:rPr>
                      <w:rFonts w:eastAsia="MS Mincho" w:cs="Arial"/>
                    </w:rPr>
                    <w:t xml:space="preserve">SL </w:t>
                  </w:r>
                  <w:del w:id="596" w:author="Gabi Sarkis" w:date="2023-08-10T13:20:00Z">
                    <w:r w:rsidRPr="00BE0DED">
                      <w:rPr>
                        <w:rFonts w:eastAsia="MS Mincho" w:cs="Arial"/>
                      </w:rPr>
                      <w:delText>PRS</w:delText>
                    </w:r>
                    <w:r w:rsidRPr="00BE0DED" w:rsidDel="007E14A4">
                      <w:rPr>
                        <w:rFonts w:eastAsia="MS Mincho" w:cs="Arial"/>
                      </w:rPr>
                      <w:delText xml:space="preserve"> </w:delText>
                    </w:r>
                  </w:del>
                  <w:ins w:id="597" w:author="Gabi Sarkis" w:date="2023-08-10T13:20:00Z">
                    <w:r w:rsidRPr="00BE0DED">
                      <w:rPr>
                        <w:rFonts w:eastAsia="MS Mincho" w:cs="Arial"/>
                      </w:rPr>
                      <w:t xml:space="preserve">Rx-Tx </w:t>
                    </w:r>
                  </w:ins>
                  <w:r w:rsidRPr="00BE0DED">
                    <w:rPr>
                      <w:rFonts w:eastAsia="MS Mincho" w:cs="Arial"/>
                    </w:rPr>
                    <w:t>measurement for RTT-type solutions using SL single sided/ RTT-type solutions using SL single sided double-sided</w:t>
                  </w:r>
                </w:p>
              </w:tc>
              <w:tc>
                <w:tcPr>
                  <w:tcW w:w="0" w:type="auto"/>
                </w:tcPr>
                <w:p w14:paraId="522CF066" w14:textId="703F7188" w:rsidR="00DE392F" w:rsidRPr="00BE0DED" w:rsidRDefault="00DE392F" w:rsidP="00DE392F">
                  <w:pPr>
                    <w:spacing w:beforeLines="50" w:before="120"/>
                    <w:jc w:val="left"/>
                    <w:rPr>
                      <w:rFonts w:cs="Arial"/>
                      <w:color w:val="000000"/>
                    </w:rPr>
                  </w:pPr>
                  <w:ins w:id="598" w:author="Gabi Sarkis" w:date="2023-08-10T11:53:00Z">
                    <w:r w:rsidRPr="00BE0DED">
                      <w:rPr>
                        <w:rFonts w:eastAsia="SimSun" w:cs="Arial"/>
                      </w:rPr>
                      <w:t>Support measuring and reporting SL UE Rx-Tx measurements for a UE</w:t>
                    </w:r>
                  </w:ins>
                </w:p>
              </w:tc>
              <w:tc>
                <w:tcPr>
                  <w:tcW w:w="0" w:type="auto"/>
                </w:tcPr>
                <w:p w14:paraId="210F615B" w14:textId="4CF36338" w:rsidR="00DE392F" w:rsidRPr="00BE0DED" w:rsidRDefault="00DE392F" w:rsidP="00DE392F">
                  <w:pPr>
                    <w:spacing w:beforeLines="50" w:before="120"/>
                    <w:jc w:val="left"/>
                    <w:rPr>
                      <w:rFonts w:cs="Arial"/>
                      <w:color w:val="000000"/>
                    </w:rPr>
                  </w:pPr>
                  <w:ins w:id="599" w:author="Gabi Sarkis" w:date="2023-08-10T12:59:00Z">
                    <w:r w:rsidRPr="00BE0DED">
                      <w:rPr>
                        <w:rFonts w:eastAsia="MS Mincho" w:cs="Arial"/>
                      </w:rPr>
                      <w:t>None</w:t>
                    </w:r>
                  </w:ins>
                </w:p>
              </w:tc>
              <w:tc>
                <w:tcPr>
                  <w:tcW w:w="0" w:type="auto"/>
                </w:tcPr>
                <w:p w14:paraId="6616B3E7" w14:textId="30323C14" w:rsidR="00DE392F" w:rsidRPr="00BE0DED" w:rsidRDefault="00DE392F" w:rsidP="00DE392F">
                  <w:pPr>
                    <w:spacing w:beforeLines="50" w:before="120"/>
                    <w:jc w:val="left"/>
                    <w:rPr>
                      <w:rFonts w:cs="Arial"/>
                      <w:color w:val="000000"/>
                    </w:rPr>
                  </w:pPr>
                  <w:ins w:id="600" w:author="Gabi Sarkis" w:date="2023-08-10T12:59:00Z">
                    <w:r w:rsidRPr="00BE0DED">
                      <w:rPr>
                        <w:rFonts w:eastAsia="MS Mincho" w:cs="Arial"/>
                      </w:rPr>
                      <w:t>No</w:t>
                    </w:r>
                  </w:ins>
                </w:p>
              </w:tc>
              <w:tc>
                <w:tcPr>
                  <w:tcW w:w="0" w:type="auto"/>
                </w:tcPr>
                <w:p w14:paraId="10008893" w14:textId="123791DA" w:rsidR="00DE392F" w:rsidRPr="00BE0DED" w:rsidRDefault="00DE392F" w:rsidP="00DE392F">
                  <w:pPr>
                    <w:spacing w:beforeLines="50" w:before="120"/>
                    <w:jc w:val="left"/>
                    <w:rPr>
                      <w:rFonts w:cs="Arial"/>
                      <w:color w:val="000000"/>
                    </w:rPr>
                  </w:pPr>
                  <w:ins w:id="601" w:author="Gabi Sarkis" w:date="2023-08-10T12:59:00Z">
                    <w:r w:rsidRPr="00BE0DED">
                      <w:rPr>
                        <w:rFonts w:eastAsia="MS Mincho" w:cs="Arial"/>
                      </w:rPr>
                      <w:t>No</w:t>
                    </w:r>
                  </w:ins>
                </w:p>
              </w:tc>
              <w:tc>
                <w:tcPr>
                  <w:tcW w:w="0" w:type="auto"/>
                </w:tcPr>
                <w:p w14:paraId="7F843934" w14:textId="78E30FB7" w:rsidR="00DE392F" w:rsidRPr="00BE0DED" w:rsidRDefault="00DE392F" w:rsidP="00DE392F">
                  <w:pPr>
                    <w:spacing w:beforeLines="50" w:before="120"/>
                    <w:jc w:val="left"/>
                    <w:rPr>
                      <w:rFonts w:cs="Arial"/>
                      <w:color w:val="000000"/>
                    </w:rPr>
                  </w:pPr>
                  <w:ins w:id="602" w:author="Gabi Sarkis" w:date="2023-08-10T13:19:00Z">
                    <w:r w:rsidRPr="00BE0DED">
                      <w:rPr>
                        <w:rFonts w:eastAsia="MS Mincho" w:cs="Arial"/>
                      </w:rPr>
                      <w:t>UE</w:t>
                    </w:r>
                  </w:ins>
                  <w:ins w:id="603" w:author="Gabi Sarkis" w:date="2023-08-10T13:20:00Z">
                    <w:r w:rsidRPr="00BE0DED">
                      <w:rPr>
                        <w:rFonts w:eastAsia="MS Mincho" w:cs="Arial"/>
                      </w:rPr>
                      <w:t xml:space="preserve"> does not support Rx-Tx measurement</w:t>
                    </w:r>
                  </w:ins>
                </w:p>
              </w:tc>
              <w:tc>
                <w:tcPr>
                  <w:tcW w:w="0" w:type="auto"/>
                </w:tcPr>
                <w:p w14:paraId="0E937CE0" w14:textId="39DED02C" w:rsidR="00DE392F" w:rsidRPr="00BE0DED" w:rsidRDefault="00DE392F" w:rsidP="00DE392F">
                  <w:pPr>
                    <w:spacing w:beforeLines="50" w:before="120"/>
                    <w:jc w:val="left"/>
                    <w:rPr>
                      <w:rFonts w:cs="Arial"/>
                      <w:color w:val="000000"/>
                    </w:rPr>
                  </w:pPr>
                  <w:ins w:id="604" w:author="Gabi Sarkis" w:date="2023-08-10T12:59:00Z">
                    <w:r w:rsidRPr="00BE0DED">
                      <w:rPr>
                        <w:rFonts w:eastAsia="MS Mincho" w:cs="Arial"/>
                      </w:rPr>
                      <w:t>Per band</w:t>
                    </w:r>
                  </w:ins>
                </w:p>
              </w:tc>
              <w:tc>
                <w:tcPr>
                  <w:tcW w:w="0" w:type="auto"/>
                </w:tcPr>
                <w:p w14:paraId="4B2A4FF4" w14:textId="33E50904" w:rsidR="00DE392F" w:rsidRPr="00BE0DED" w:rsidRDefault="00DE392F" w:rsidP="00DE392F">
                  <w:pPr>
                    <w:spacing w:beforeLines="50" w:before="120"/>
                    <w:jc w:val="left"/>
                    <w:rPr>
                      <w:rFonts w:cs="Arial"/>
                      <w:color w:val="000000"/>
                    </w:rPr>
                  </w:pPr>
                  <w:ins w:id="605" w:author="Gabi Sarkis" w:date="2023-08-10T12:59:00Z">
                    <w:r w:rsidRPr="00BE0DED">
                      <w:rPr>
                        <w:rFonts w:cs="Arial"/>
                      </w:rPr>
                      <w:t>n/a</w:t>
                    </w:r>
                  </w:ins>
                </w:p>
              </w:tc>
              <w:tc>
                <w:tcPr>
                  <w:tcW w:w="0" w:type="auto"/>
                </w:tcPr>
                <w:p w14:paraId="314A0E6C" w14:textId="7497C0E8" w:rsidR="00DE392F" w:rsidRPr="00BE0DED" w:rsidRDefault="00DE392F" w:rsidP="00DE392F">
                  <w:pPr>
                    <w:spacing w:beforeLines="50" w:before="120"/>
                    <w:jc w:val="left"/>
                    <w:rPr>
                      <w:rFonts w:cs="Arial"/>
                      <w:color w:val="000000"/>
                    </w:rPr>
                  </w:pPr>
                  <w:ins w:id="606" w:author="Gabi Sarkis" w:date="2023-08-10T12:59:00Z">
                    <w:r w:rsidRPr="00BE0DED">
                      <w:rPr>
                        <w:rFonts w:cs="Arial"/>
                      </w:rPr>
                      <w:t>n/a</w:t>
                    </w:r>
                  </w:ins>
                </w:p>
              </w:tc>
              <w:tc>
                <w:tcPr>
                  <w:tcW w:w="0" w:type="auto"/>
                </w:tcPr>
                <w:p w14:paraId="0118035B" w14:textId="7CD0780B" w:rsidR="00DE392F" w:rsidRPr="00BE0DED" w:rsidRDefault="00DE392F" w:rsidP="00DE392F">
                  <w:pPr>
                    <w:spacing w:beforeLines="50" w:before="120"/>
                    <w:jc w:val="left"/>
                    <w:rPr>
                      <w:rFonts w:cs="Arial"/>
                      <w:color w:val="000000"/>
                    </w:rPr>
                  </w:pPr>
                  <w:ins w:id="607" w:author="Gabi Sarkis" w:date="2023-08-10T12:59:00Z">
                    <w:r w:rsidRPr="00BE0DED">
                      <w:rPr>
                        <w:rFonts w:cs="Arial"/>
                      </w:rPr>
                      <w:t>n/a</w:t>
                    </w:r>
                  </w:ins>
                </w:p>
              </w:tc>
              <w:tc>
                <w:tcPr>
                  <w:tcW w:w="0" w:type="auto"/>
                </w:tcPr>
                <w:p w14:paraId="649A3043" w14:textId="77777777" w:rsidR="00DE392F" w:rsidRPr="00BE0DED" w:rsidRDefault="00DE392F" w:rsidP="00DE392F">
                  <w:pPr>
                    <w:rPr>
                      <w:ins w:id="608" w:author="Gabi Sarkis" w:date="2023-08-10T12:59:00Z"/>
                      <w:rFonts w:eastAsia="SimSun" w:cs="Arial"/>
                    </w:rPr>
                  </w:pPr>
                  <w:ins w:id="609" w:author="Gabi Sarkis" w:date="2023-08-10T12:59:00Z">
                    <w:r w:rsidRPr="00BE0DED">
                      <w:rPr>
                        <w:rFonts w:eastAsia="SimSun" w:cs="Arial"/>
                      </w:rPr>
                      <w:t>Need for location server / UE to know if the feature is supported</w:t>
                    </w:r>
                  </w:ins>
                </w:p>
                <w:p w14:paraId="11455D6E" w14:textId="77777777" w:rsidR="00DE392F" w:rsidRPr="00BE0DED" w:rsidRDefault="00DE392F" w:rsidP="00DE392F">
                  <w:pPr>
                    <w:spacing w:beforeLines="50" w:before="120"/>
                    <w:jc w:val="left"/>
                    <w:rPr>
                      <w:rFonts w:cs="Arial"/>
                      <w:color w:val="000000"/>
                    </w:rPr>
                  </w:pPr>
                </w:p>
              </w:tc>
              <w:tc>
                <w:tcPr>
                  <w:tcW w:w="0" w:type="auto"/>
                </w:tcPr>
                <w:p w14:paraId="2D1DEE40" w14:textId="0A3A5455" w:rsidR="00DE392F" w:rsidRPr="00BE0DED" w:rsidRDefault="00DE392F" w:rsidP="00DE392F">
                  <w:pPr>
                    <w:spacing w:beforeLines="50" w:before="120"/>
                    <w:jc w:val="left"/>
                    <w:rPr>
                      <w:rFonts w:cs="Arial"/>
                      <w:color w:val="000000"/>
                    </w:rPr>
                  </w:pPr>
                  <w:ins w:id="610" w:author="Gabi Sarkis" w:date="2023-08-10T12:59:00Z">
                    <w:r w:rsidRPr="00BE0DED">
                      <w:rPr>
                        <w:rFonts w:eastAsiaTheme="minorEastAsia" w:cs="Arial"/>
                        <w:bCs/>
                      </w:rPr>
                      <w:t>Optional with capability signaling</w:t>
                    </w:r>
                  </w:ins>
                </w:p>
              </w:tc>
            </w:tr>
          </w:tbl>
          <w:p w14:paraId="588D4BC9" w14:textId="77777777" w:rsidR="00B061B6" w:rsidRDefault="00B061B6" w:rsidP="00B061B6">
            <w:pPr>
              <w:spacing w:beforeLines="50" w:before="120"/>
              <w:jc w:val="left"/>
              <w:rPr>
                <w:rFonts w:ascii="Calibri" w:hAnsi="Calibri" w:cs="Calibri"/>
                <w:color w:val="000000"/>
              </w:rPr>
            </w:pPr>
          </w:p>
        </w:tc>
      </w:tr>
      <w:tr w:rsidR="00B061B6" w14:paraId="3D385019" w14:textId="77777777" w:rsidTr="000F7546">
        <w:tc>
          <w:tcPr>
            <w:tcW w:w="1815" w:type="dxa"/>
            <w:tcBorders>
              <w:top w:val="single" w:sz="4" w:space="0" w:color="auto"/>
              <w:left w:val="single" w:sz="4" w:space="0" w:color="auto"/>
              <w:bottom w:val="single" w:sz="4" w:space="0" w:color="auto"/>
              <w:right w:val="single" w:sz="4" w:space="0" w:color="auto"/>
            </w:tcBorders>
          </w:tcPr>
          <w:p w14:paraId="2886B1F9" w14:textId="592C5917"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6664DD" w14:textId="77777777" w:rsidR="00B061B6" w:rsidRDefault="00B061B6" w:rsidP="00B061B6">
            <w:pPr>
              <w:spacing w:beforeLines="50" w:before="120"/>
              <w:jc w:val="left"/>
              <w:rPr>
                <w:rFonts w:ascii="Calibri" w:hAnsi="Calibri" w:cs="Calibri"/>
                <w:color w:val="000000"/>
              </w:rPr>
            </w:pPr>
          </w:p>
        </w:tc>
      </w:tr>
      <w:tr w:rsidR="00B061B6" w14:paraId="70EC52F8" w14:textId="77777777" w:rsidTr="000F7546">
        <w:tc>
          <w:tcPr>
            <w:tcW w:w="1815" w:type="dxa"/>
            <w:tcBorders>
              <w:top w:val="single" w:sz="4" w:space="0" w:color="auto"/>
              <w:left w:val="single" w:sz="4" w:space="0" w:color="auto"/>
              <w:bottom w:val="single" w:sz="4" w:space="0" w:color="auto"/>
              <w:right w:val="single" w:sz="4" w:space="0" w:color="auto"/>
            </w:tcBorders>
          </w:tcPr>
          <w:p w14:paraId="34659272" w14:textId="03281457"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DEC9BE" w14:textId="77777777" w:rsidR="00F87D83" w:rsidRPr="001F6E65" w:rsidRDefault="00F87D83" w:rsidP="00F87D83">
            <w:pPr>
              <w:jc w:val="left"/>
            </w:pPr>
            <w:r>
              <w:t>Regarding feature 41-1-7, we note that previous positioning release had each positioning techniques supported as separate features. This should also be the case for sidelink.</w:t>
            </w:r>
          </w:p>
          <w:p w14:paraId="37AFDE34" w14:textId="18263487" w:rsidR="00B061B6" w:rsidRPr="00F87D83" w:rsidRDefault="00F87D83" w:rsidP="00F87D83">
            <w:pPr>
              <w:pStyle w:val="Proposal"/>
              <w:numPr>
                <w:ilvl w:val="0"/>
                <w:numId w:val="0"/>
              </w:numPr>
              <w:jc w:val="left"/>
            </w:pPr>
            <w:bookmarkStart w:id="611" w:name="_Toc142686888"/>
            <w:r>
              <w:t>Proposal: Split the different positioning methods for sidelink (SL TDOA UL type, DL type, SL RTT, SL AOA) in different components.</w:t>
            </w:r>
            <w:bookmarkEnd w:id="611"/>
            <w:r>
              <w:t xml:space="preserve"> </w:t>
            </w:r>
          </w:p>
        </w:tc>
      </w:tr>
    </w:tbl>
    <w:p w14:paraId="3537EB61" w14:textId="77777777" w:rsidR="00995D17" w:rsidRDefault="00995D17" w:rsidP="00995D17">
      <w:pPr>
        <w:pStyle w:val="maintext"/>
        <w:ind w:firstLineChars="90" w:firstLine="180"/>
        <w:rPr>
          <w:rFonts w:ascii="Calibri" w:hAnsi="Calibri" w:cs="Arial"/>
        </w:rPr>
      </w:pPr>
    </w:p>
    <w:p w14:paraId="3D4DC8AC"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5397"/>
        <w:gridCol w:w="2317"/>
        <w:gridCol w:w="222"/>
        <w:gridCol w:w="222"/>
        <w:gridCol w:w="222"/>
        <w:gridCol w:w="222"/>
        <w:gridCol w:w="222"/>
        <w:gridCol w:w="222"/>
        <w:gridCol w:w="222"/>
        <w:gridCol w:w="222"/>
        <w:gridCol w:w="222"/>
        <w:gridCol w:w="222"/>
      </w:tblGrid>
      <w:tr w:rsidR="00687330" w:rsidRPr="00687330" w14:paraId="49E1A3EA" w14:textId="77777777" w:rsidTr="00687330">
        <w:tc>
          <w:tcPr>
            <w:tcW w:w="0" w:type="auto"/>
            <w:shd w:val="clear" w:color="auto" w:fill="auto"/>
          </w:tcPr>
          <w:p w14:paraId="6C183F8E" w14:textId="586B178F"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794B18F4" w14:textId="1F73BDEA" w:rsidR="00AA5DA4" w:rsidRPr="00687330" w:rsidRDefault="00AA5DA4" w:rsidP="00AA5DA4">
            <w:pPr>
              <w:pStyle w:val="maintext"/>
              <w:ind w:firstLineChars="0" w:firstLine="0"/>
              <w:jc w:val="left"/>
              <w:rPr>
                <w:rFonts w:ascii="Arial" w:hAnsi="Arial" w:cs="Arial"/>
                <w:color w:val="000000"/>
              </w:rPr>
            </w:pPr>
            <w:r w:rsidRPr="00687330">
              <w:rPr>
                <w:rFonts w:ascii="Arial" w:eastAsia="MS Mincho" w:hAnsi="Arial" w:cs="Arial"/>
                <w:color w:val="000000" w:themeColor="text1"/>
              </w:rPr>
              <w:t>41-1-8</w:t>
            </w:r>
          </w:p>
        </w:tc>
        <w:tc>
          <w:tcPr>
            <w:tcW w:w="0" w:type="auto"/>
            <w:shd w:val="clear" w:color="auto" w:fill="auto"/>
          </w:tcPr>
          <w:p w14:paraId="510937E9" w14:textId="3649823D"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bCs/>
                <w:color w:val="000000" w:themeColor="text1"/>
              </w:rPr>
              <w:t xml:space="preserve">Support of random selection </w:t>
            </w:r>
            <w:r w:rsidRPr="00687330">
              <w:rPr>
                <w:rFonts w:ascii="Arial" w:eastAsia="SimSun" w:hAnsi="Arial" w:cs="Arial"/>
                <w:color w:val="000000" w:themeColor="text1"/>
                <w:highlight w:val="yellow"/>
                <w:lang w:eastAsia="zh-CN"/>
              </w:rPr>
              <w:t>[in a dedicated resource pool]</w:t>
            </w:r>
          </w:p>
        </w:tc>
        <w:tc>
          <w:tcPr>
            <w:tcW w:w="0" w:type="auto"/>
            <w:shd w:val="clear" w:color="auto" w:fill="auto"/>
          </w:tcPr>
          <w:p w14:paraId="69B2B571" w14:textId="3D163BE5"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highlight w:val="yellow"/>
              </w:rPr>
              <w:t>FFS: merge with 41-1-4</w:t>
            </w:r>
          </w:p>
        </w:tc>
        <w:tc>
          <w:tcPr>
            <w:tcW w:w="0" w:type="auto"/>
            <w:shd w:val="clear" w:color="auto" w:fill="auto"/>
          </w:tcPr>
          <w:p w14:paraId="07E79B0D"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B3403E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585DDD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B9CCB7D"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937456A"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86EC688"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CC30CC5"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1CDD8B5"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0FF43E4"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BDC34C7" w14:textId="77777777" w:rsidR="00AA5DA4" w:rsidRPr="00687330" w:rsidRDefault="00AA5DA4" w:rsidP="00AA5DA4">
            <w:pPr>
              <w:pStyle w:val="maintext"/>
              <w:ind w:firstLineChars="0" w:firstLine="0"/>
              <w:jc w:val="left"/>
              <w:rPr>
                <w:rFonts w:ascii="Arial" w:hAnsi="Arial" w:cs="Arial"/>
                <w:color w:val="000000"/>
              </w:rPr>
            </w:pPr>
          </w:p>
        </w:tc>
      </w:tr>
    </w:tbl>
    <w:p w14:paraId="705A17F4"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50E31213"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4B55E49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92EBBB0"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6B2A920C" w14:textId="77777777" w:rsidTr="00743D34">
        <w:tc>
          <w:tcPr>
            <w:tcW w:w="1815" w:type="dxa"/>
            <w:tcBorders>
              <w:top w:val="single" w:sz="4" w:space="0" w:color="auto"/>
              <w:left w:val="single" w:sz="4" w:space="0" w:color="auto"/>
              <w:bottom w:val="single" w:sz="4" w:space="0" w:color="auto"/>
              <w:right w:val="single" w:sz="4" w:space="0" w:color="auto"/>
            </w:tcBorders>
          </w:tcPr>
          <w:p w14:paraId="32393327" w14:textId="18BCD538"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5397"/>
              <w:gridCol w:w="2317"/>
              <w:gridCol w:w="222"/>
              <w:gridCol w:w="222"/>
              <w:gridCol w:w="222"/>
              <w:gridCol w:w="222"/>
              <w:gridCol w:w="222"/>
              <w:gridCol w:w="222"/>
              <w:gridCol w:w="222"/>
              <w:gridCol w:w="222"/>
              <w:gridCol w:w="222"/>
              <w:gridCol w:w="222"/>
            </w:tblGrid>
            <w:tr w:rsidR="00687886" w14:paraId="6463BFC4" w14:textId="77777777" w:rsidTr="00687886">
              <w:tc>
                <w:tcPr>
                  <w:tcW w:w="0" w:type="auto"/>
                </w:tcPr>
                <w:p w14:paraId="5925DC03" w14:textId="06C55011" w:rsidR="00687886" w:rsidRPr="00687886" w:rsidRDefault="00687886" w:rsidP="00687886">
                  <w:pPr>
                    <w:spacing w:beforeLines="50" w:before="120"/>
                    <w:jc w:val="left"/>
                    <w:rPr>
                      <w:rFonts w:ascii="Calibri" w:hAnsi="Calibri" w:cs="Calibri"/>
                      <w:color w:val="000000"/>
                      <w:szCs w:val="21"/>
                    </w:rPr>
                  </w:pPr>
                  <w:del w:id="612" w:author="Huawei - Huangsu" w:date="2023-07-28T18:11:00Z">
                    <w:r w:rsidRPr="00687886" w:rsidDel="00AB75EC">
                      <w:rPr>
                        <w:rFonts w:cs="Arial"/>
                        <w:color w:val="000000" w:themeColor="text1"/>
                        <w:szCs w:val="21"/>
                      </w:rPr>
                      <w:delText>41. NR_pos_enh2</w:delText>
                    </w:r>
                  </w:del>
                </w:p>
              </w:tc>
              <w:tc>
                <w:tcPr>
                  <w:tcW w:w="0" w:type="auto"/>
                </w:tcPr>
                <w:p w14:paraId="1C76497E" w14:textId="5A9D5A11" w:rsidR="00687886" w:rsidRPr="00687886" w:rsidRDefault="00687886" w:rsidP="00687886">
                  <w:pPr>
                    <w:spacing w:beforeLines="50" w:before="120"/>
                    <w:jc w:val="left"/>
                    <w:rPr>
                      <w:rFonts w:ascii="Calibri" w:hAnsi="Calibri" w:cs="Calibri"/>
                      <w:color w:val="000000"/>
                      <w:szCs w:val="21"/>
                    </w:rPr>
                  </w:pPr>
                  <w:del w:id="613" w:author="Huawei - Huangsu" w:date="2023-07-28T18:11:00Z">
                    <w:r w:rsidRPr="00687886" w:rsidDel="00AB75EC">
                      <w:rPr>
                        <w:rFonts w:eastAsia="MS Mincho" w:cs="Arial"/>
                        <w:color w:val="000000" w:themeColor="text1"/>
                        <w:szCs w:val="21"/>
                      </w:rPr>
                      <w:delText>41-1-8</w:delText>
                    </w:r>
                  </w:del>
                </w:p>
              </w:tc>
              <w:tc>
                <w:tcPr>
                  <w:tcW w:w="0" w:type="auto"/>
                </w:tcPr>
                <w:p w14:paraId="00EE178E" w14:textId="6195195D" w:rsidR="00687886" w:rsidRPr="00687886" w:rsidRDefault="00687886" w:rsidP="00687886">
                  <w:pPr>
                    <w:spacing w:beforeLines="50" w:before="120"/>
                    <w:jc w:val="left"/>
                    <w:rPr>
                      <w:rFonts w:ascii="Calibri" w:hAnsi="Calibri" w:cs="Calibri"/>
                      <w:color w:val="000000"/>
                      <w:szCs w:val="21"/>
                    </w:rPr>
                  </w:pPr>
                  <w:del w:id="614" w:author="Huawei - Huangsu" w:date="2023-07-28T18:11:00Z">
                    <w:r w:rsidRPr="00687886" w:rsidDel="00AB75EC">
                      <w:rPr>
                        <w:rFonts w:cs="Arial"/>
                        <w:bCs/>
                        <w:color w:val="000000" w:themeColor="text1"/>
                        <w:szCs w:val="21"/>
                      </w:rPr>
                      <w:delText xml:space="preserve">Support of random selection </w:delText>
                    </w:r>
                    <w:r w:rsidRPr="00687886" w:rsidDel="00AB75EC">
                      <w:rPr>
                        <w:rFonts w:eastAsia="SimSun" w:cs="Arial"/>
                        <w:color w:val="000000" w:themeColor="text1"/>
                        <w:szCs w:val="21"/>
                        <w:highlight w:val="yellow"/>
                        <w:lang w:eastAsia="zh-CN"/>
                      </w:rPr>
                      <w:delText>[in a dedicated resource pool]</w:delText>
                    </w:r>
                  </w:del>
                </w:p>
              </w:tc>
              <w:tc>
                <w:tcPr>
                  <w:tcW w:w="0" w:type="auto"/>
                </w:tcPr>
                <w:p w14:paraId="490A5F94" w14:textId="2FFAE0CC" w:rsidR="00687886" w:rsidRPr="00687886" w:rsidRDefault="00687886" w:rsidP="00687886">
                  <w:pPr>
                    <w:spacing w:beforeLines="50" w:before="120"/>
                    <w:jc w:val="left"/>
                    <w:rPr>
                      <w:rFonts w:ascii="Calibri" w:hAnsi="Calibri" w:cs="Calibri"/>
                      <w:color w:val="000000"/>
                      <w:szCs w:val="21"/>
                    </w:rPr>
                  </w:pPr>
                  <w:del w:id="615" w:author="Huawei - Huangsu" w:date="2023-07-28T18:11:00Z">
                    <w:r w:rsidRPr="00687886" w:rsidDel="00AB75EC">
                      <w:rPr>
                        <w:rFonts w:cs="Arial"/>
                        <w:color w:val="000000" w:themeColor="text1"/>
                        <w:szCs w:val="21"/>
                        <w:highlight w:val="yellow"/>
                      </w:rPr>
                      <w:delText>FFS: merge with 41-1-4</w:delText>
                    </w:r>
                  </w:del>
                </w:p>
              </w:tc>
              <w:tc>
                <w:tcPr>
                  <w:tcW w:w="0" w:type="auto"/>
                </w:tcPr>
                <w:p w14:paraId="2E01851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B5A8305"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A60FFE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64522E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55881F6"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F7E7AE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23CF2A4"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7353C7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05CA41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D104640" w14:textId="77777777" w:rsidR="00687886" w:rsidRPr="00687886" w:rsidRDefault="00687886" w:rsidP="00687886">
                  <w:pPr>
                    <w:spacing w:beforeLines="50" w:before="120"/>
                    <w:jc w:val="left"/>
                    <w:rPr>
                      <w:rFonts w:ascii="Calibri" w:hAnsi="Calibri" w:cs="Calibri"/>
                      <w:color w:val="000000"/>
                      <w:szCs w:val="21"/>
                    </w:rPr>
                  </w:pPr>
                </w:p>
              </w:tc>
            </w:tr>
          </w:tbl>
          <w:p w14:paraId="576C273F" w14:textId="77777777" w:rsidR="00B061B6" w:rsidRDefault="00B061B6" w:rsidP="00B061B6">
            <w:pPr>
              <w:spacing w:beforeLines="50" w:before="120"/>
              <w:jc w:val="left"/>
              <w:rPr>
                <w:rFonts w:ascii="Calibri" w:hAnsi="Calibri" w:cs="Calibri"/>
                <w:color w:val="000000"/>
              </w:rPr>
            </w:pPr>
          </w:p>
        </w:tc>
      </w:tr>
      <w:tr w:rsidR="00B061B6" w14:paraId="38F744E1" w14:textId="77777777" w:rsidTr="00743D34">
        <w:tc>
          <w:tcPr>
            <w:tcW w:w="1815" w:type="dxa"/>
            <w:tcBorders>
              <w:top w:val="single" w:sz="4" w:space="0" w:color="auto"/>
              <w:left w:val="single" w:sz="4" w:space="0" w:color="auto"/>
              <w:bottom w:val="single" w:sz="4" w:space="0" w:color="auto"/>
              <w:right w:val="single" w:sz="4" w:space="0" w:color="auto"/>
            </w:tcBorders>
          </w:tcPr>
          <w:p w14:paraId="5B31C15B" w14:textId="5678A2CB"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D3A896" w14:textId="77777777" w:rsidR="00B061B6" w:rsidRDefault="00B061B6" w:rsidP="00B061B6">
            <w:pPr>
              <w:spacing w:beforeLines="50" w:before="120"/>
              <w:jc w:val="left"/>
              <w:rPr>
                <w:rFonts w:ascii="Calibri" w:hAnsi="Calibri" w:cs="Calibri"/>
                <w:color w:val="000000"/>
              </w:rPr>
            </w:pPr>
          </w:p>
        </w:tc>
      </w:tr>
      <w:tr w:rsidR="00B061B6" w14:paraId="40E561CC" w14:textId="77777777" w:rsidTr="00743D34">
        <w:tc>
          <w:tcPr>
            <w:tcW w:w="1815" w:type="dxa"/>
            <w:tcBorders>
              <w:top w:val="single" w:sz="4" w:space="0" w:color="auto"/>
              <w:left w:val="single" w:sz="4" w:space="0" w:color="auto"/>
              <w:bottom w:val="single" w:sz="4" w:space="0" w:color="auto"/>
              <w:right w:val="single" w:sz="4" w:space="0" w:color="auto"/>
            </w:tcBorders>
          </w:tcPr>
          <w:p w14:paraId="011A4309" w14:textId="38FD2892"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8A54D5" w14:textId="148ECC29" w:rsidR="00B061B6" w:rsidRDefault="003C19E7" w:rsidP="00B061B6">
            <w:pPr>
              <w:spacing w:beforeLines="50" w:before="120"/>
              <w:jc w:val="left"/>
              <w:rPr>
                <w:rFonts w:ascii="Calibri" w:hAnsi="Calibri" w:cs="Calibri"/>
                <w:color w:val="000000"/>
              </w:rPr>
            </w:pPr>
            <w:r>
              <w:rPr>
                <w:rFonts w:eastAsia="SimSun"/>
                <w:lang w:eastAsia="zh-CN"/>
              </w:rPr>
              <w:t xml:space="preserve">We think that FG 41-1-8 and FG </w:t>
            </w:r>
            <w:r w:rsidRPr="005E377D">
              <w:rPr>
                <w:rFonts w:eastAsia="SimSun"/>
                <w:lang w:eastAsia="zh-CN"/>
              </w:rPr>
              <w:t>41-1-10</w:t>
            </w:r>
            <w:r>
              <w:rPr>
                <w:rFonts w:eastAsia="SimSun"/>
                <w:lang w:eastAsia="zh-CN"/>
              </w:rPr>
              <w:t xml:space="preserve"> can </w:t>
            </w:r>
            <w:r w:rsidRPr="005E377D">
              <w:rPr>
                <w:rFonts w:eastAsia="SimSun"/>
                <w:lang w:eastAsia="zh-CN"/>
              </w:rPr>
              <w:t>merge with 41-1-4</w:t>
            </w:r>
            <w:r>
              <w:rPr>
                <w:rFonts w:eastAsia="SimSun"/>
                <w:lang w:eastAsia="zh-CN"/>
              </w:rPr>
              <w:t>.</w:t>
            </w:r>
          </w:p>
        </w:tc>
      </w:tr>
      <w:tr w:rsidR="00B061B6" w14:paraId="56DF7579" w14:textId="77777777" w:rsidTr="00743D34">
        <w:tc>
          <w:tcPr>
            <w:tcW w:w="1815" w:type="dxa"/>
            <w:tcBorders>
              <w:top w:val="single" w:sz="4" w:space="0" w:color="auto"/>
              <w:left w:val="single" w:sz="4" w:space="0" w:color="auto"/>
              <w:bottom w:val="single" w:sz="4" w:space="0" w:color="auto"/>
              <w:right w:val="single" w:sz="4" w:space="0" w:color="auto"/>
            </w:tcBorders>
          </w:tcPr>
          <w:p w14:paraId="3AE59C10" w14:textId="18E5E3BF"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A0DA32" w14:textId="77777777" w:rsidR="00B061B6" w:rsidRDefault="00B061B6" w:rsidP="00B061B6">
            <w:pPr>
              <w:spacing w:beforeLines="50" w:before="120"/>
              <w:jc w:val="left"/>
              <w:rPr>
                <w:rFonts w:ascii="Calibri" w:hAnsi="Calibri" w:cs="Calibri"/>
                <w:color w:val="000000"/>
              </w:rPr>
            </w:pPr>
          </w:p>
        </w:tc>
      </w:tr>
      <w:tr w:rsidR="00B061B6" w14:paraId="6F80DE0F" w14:textId="77777777" w:rsidTr="00743D34">
        <w:tc>
          <w:tcPr>
            <w:tcW w:w="1815" w:type="dxa"/>
            <w:tcBorders>
              <w:top w:val="single" w:sz="4" w:space="0" w:color="auto"/>
              <w:left w:val="single" w:sz="4" w:space="0" w:color="auto"/>
              <w:bottom w:val="single" w:sz="4" w:space="0" w:color="auto"/>
              <w:right w:val="single" w:sz="4" w:space="0" w:color="auto"/>
            </w:tcBorders>
          </w:tcPr>
          <w:p w14:paraId="55AA7D78" w14:textId="3C8CFF4E"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9C4E9F" w14:textId="77777777" w:rsidR="00B061B6" w:rsidRDefault="00B061B6" w:rsidP="00B061B6">
            <w:pPr>
              <w:spacing w:beforeLines="50" w:before="120"/>
              <w:jc w:val="left"/>
              <w:rPr>
                <w:rFonts w:ascii="Calibri" w:hAnsi="Calibri" w:cs="Calibri"/>
                <w:color w:val="000000"/>
              </w:rPr>
            </w:pPr>
          </w:p>
        </w:tc>
      </w:tr>
      <w:tr w:rsidR="00B061B6" w14:paraId="0A1A87E5" w14:textId="77777777" w:rsidTr="00743D34">
        <w:tc>
          <w:tcPr>
            <w:tcW w:w="1815" w:type="dxa"/>
            <w:tcBorders>
              <w:top w:val="single" w:sz="4" w:space="0" w:color="auto"/>
              <w:left w:val="single" w:sz="4" w:space="0" w:color="auto"/>
              <w:bottom w:val="single" w:sz="4" w:space="0" w:color="auto"/>
              <w:right w:val="single" w:sz="4" w:space="0" w:color="auto"/>
            </w:tcBorders>
          </w:tcPr>
          <w:p w14:paraId="3DD3DD69" w14:textId="7909C4B1"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4D017E" w14:textId="77777777" w:rsidR="002544C9" w:rsidRPr="00645994"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FG 41-1-8: Merge to FG 41-1-4c as a component.</w:t>
            </w:r>
          </w:p>
          <w:tbl>
            <w:tblPr>
              <w:tblStyle w:val="TableGrid"/>
              <w:tblW w:w="0" w:type="auto"/>
              <w:tblLook w:val="04A0" w:firstRow="1" w:lastRow="0" w:firstColumn="1" w:lastColumn="0" w:noHBand="0" w:noVBand="1"/>
            </w:tblPr>
            <w:tblGrid>
              <w:gridCol w:w="1829"/>
              <w:gridCol w:w="795"/>
              <w:gridCol w:w="5397"/>
              <w:gridCol w:w="2317"/>
              <w:gridCol w:w="222"/>
              <w:gridCol w:w="222"/>
              <w:gridCol w:w="222"/>
              <w:gridCol w:w="222"/>
              <w:gridCol w:w="222"/>
              <w:gridCol w:w="222"/>
              <w:gridCol w:w="222"/>
              <w:gridCol w:w="222"/>
              <w:gridCol w:w="222"/>
              <w:gridCol w:w="222"/>
            </w:tblGrid>
            <w:tr w:rsidR="002629FF" w:rsidRPr="00BE0DED" w14:paraId="243B5819" w14:textId="77777777" w:rsidTr="002629FF">
              <w:tc>
                <w:tcPr>
                  <w:tcW w:w="0" w:type="auto"/>
                </w:tcPr>
                <w:p w14:paraId="4356E7EB" w14:textId="6E685CF5" w:rsidR="002629FF" w:rsidRPr="00BE0DED" w:rsidRDefault="002629FF" w:rsidP="002629FF">
                  <w:pPr>
                    <w:spacing w:beforeLines="50" w:before="120"/>
                    <w:jc w:val="left"/>
                    <w:rPr>
                      <w:rFonts w:cs="Arial"/>
                      <w:color w:val="000000"/>
                    </w:rPr>
                  </w:pPr>
                  <w:r w:rsidRPr="00BE0DED">
                    <w:rPr>
                      <w:rFonts w:cs="Arial"/>
                      <w:strike/>
                      <w:color w:val="FF0000"/>
                    </w:rPr>
                    <w:t>41. NR_pos_enh2</w:t>
                  </w:r>
                </w:p>
              </w:tc>
              <w:tc>
                <w:tcPr>
                  <w:tcW w:w="0" w:type="auto"/>
                </w:tcPr>
                <w:p w14:paraId="780BF803" w14:textId="34C31485" w:rsidR="002629FF" w:rsidRPr="00BE0DED" w:rsidRDefault="002629FF" w:rsidP="002629FF">
                  <w:pPr>
                    <w:spacing w:beforeLines="50" w:before="120"/>
                    <w:jc w:val="left"/>
                    <w:rPr>
                      <w:rFonts w:cs="Arial"/>
                      <w:color w:val="000000"/>
                    </w:rPr>
                  </w:pPr>
                  <w:r w:rsidRPr="00BE0DED">
                    <w:rPr>
                      <w:rFonts w:eastAsia="MS Mincho" w:cs="Arial"/>
                      <w:strike/>
                      <w:color w:val="FF0000"/>
                    </w:rPr>
                    <w:t>41-1-8</w:t>
                  </w:r>
                </w:p>
              </w:tc>
              <w:tc>
                <w:tcPr>
                  <w:tcW w:w="0" w:type="auto"/>
                </w:tcPr>
                <w:p w14:paraId="7E367C87" w14:textId="3AF71359" w:rsidR="002629FF" w:rsidRPr="00BE0DED" w:rsidRDefault="002629FF" w:rsidP="002629FF">
                  <w:pPr>
                    <w:spacing w:beforeLines="50" w:before="120"/>
                    <w:jc w:val="left"/>
                    <w:rPr>
                      <w:rFonts w:cs="Arial"/>
                      <w:color w:val="000000"/>
                    </w:rPr>
                  </w:pPr>
                  <w:r w:rsidRPr="00BE0DED">
                    <w:rPr>
                      <w:rFonts w:cs="Arial"/>
                      <w:bCs/>
                      <w:strike/>
                      <w:color w:val="FF0000"/>
                    </w:rPr>
                    <w:t xml:space="preserve">Support of random selection </w:t>
                  </w:r>
                  <w:r w:rsidRPr="00BE0DED">
                    <w:rPr>
                      <w:rFonts w:eastAsia="SimSun" w:cs="Arial"/>
                      <w:strike/>
                      <w:color w:val="FF0000"/>
                      <w:highlight w:val="yellow"/>
                      <w:lang w:eastAsia="zh-CN"/>
                    </w:rPr>
                    <w:t>[in a dedicated resource pool]</w:t>
                  </w:r>
                </w:p>
              </w:tc>
              <w:tc>
                <w:tcPr>
                  <w:tcW w:w="0" w:type="auto"/>
                </w:tcPr>
                <w:p w14:paraId="0B544766" w14:textId="33AE1FCA" w:rsidR="002629FF" w:rsidRPr="00BE0DED" w:rsidRDefault="002629FF" w:rsidP="002629FF">
                  <w:pPr>
                    <w:spacing w:beforeLines="50" w:before="120"/>
                    <w:jc w:val="left"/>
                    <w:rPr>
                      <w:rFonts w:cs="Arial"/>
                      <w:color w:val="000000"/>
                    </w:rPr>
                  </w:pPr>
                  <w:r w:rsidRPr="00BE0DED">
                    <w:rPr>
                      <w:rFonts w:cs="Arial"/>
                      <w:strike/>
                      <w:color w:val="FF0000"/>
                      <w:highlight w:val="yellow"/>
                    </w:rPr>
                    <w:t>FFS: merge with 41-1-4</w:t>
                  </w:r>
                </w:p>
              </w:tc>
              <w:tc>
                <w:tcPr>
                  <w:tcW w:w="0" w:type="auto"/>
                </w:tcPr>
                <w:p w14:paraId="3B43CD60" w14:textId="77777777" w:rsidR="002629FF" w:rsidRPr="00BE0DED" w:rsidRDefault="002629FF" w:rsidP="002629FF">
                  <w:pPr>
                    <w:spacing w:beforeLines="50" w:before="120"/>
                    <w:jc w:val="left"/>
                    <w:rPr>
                      <w:rFonts w:cs="Arial"/>
                      <w:color w:val="000000"/>
                    </w:rPr>
                  </w:pPr>
                </w:p>
              </w:tc>
              <w:tc>
                <w:tcPr>
                  <w:tcW w:w="0" w:type="auto"/>
                </w:tcPr>
                <w:p w14:paraId="332AB3FE" w14:textId="77777777" w:rsidR="002629FF" w:rsidRPr="00BE0DED" w:rsidRDefault="002629FF" w:rsidP="002629FF">
                  <w:pPr>
                    <w:spacing w:beforeLines="50" w:before="120"/>
                    <w:jc w:val="left"/>
                    <w:rPr>
                      <w:rFonts w:cs="Arial"/>
                      <w:color w:val="000000"/>
                    </w:rPr>
                  </w:pPr>
                </w:p>
              </w:tc>
              <w:tc>
                <w:tcPr>
                  <w:tcW w:w="0" w:type="auto"/>
                </w:tcPr>
                <w:p w14:paraId="0847E221" w14:textId="77777777" w:rsidR="002629FF" w:rsidRPr="00BE0DED" w:rsidRDefault="002629FF" w:rsidP="002629FF">
                  <w:pPr>
                    <w:spacing w:beforeLines="50" w:before="120"/>
                    <w:jc w:val="left"/>
                    <w:rPr>
                      <w:rFonts w:cs="Arial"/>
                      <w:color w:val="000000"/>
                    </w:rPr>
                  </w:pPr>
                </w:p>
              </w:tc>
              <w:tc>
                <w:tcPr>
                  <w:tcW w:w="0" w:type="auto"/>
                </w:tcPr>
                <w:p w14:paraId="48BAD112" w14:textId="77777777" w:rsidR="002629FF" w:rsidRPr="00BE0DED" w:rsidRDefault="002629FF" w:rsidP="002629FF">
                  <w:pPr>
                    <w:spacing w:beforeLines="50" w:before="120"/>
                    <w:jc w:val="left"/>
                    <w:rPr>
                      <w:rFonts w:cs="Arial"/>
                      <w:color w:val="000000"/>
                    </w:rPr>
                  </w:pPr>
                </w:p>
              </w:tc>
              <w:tc>
                <w:tcPr>
                  <w:tcW w:w="0" w:type="auto"/>
                </w:tcPr>
                <w:p w14:paraId="41F38B83" w14:textId="77777777" w:rsidR="002629FF" w:rsidRPr="00BE0DED" w:rsidRDefault="002629FF" w:rsidP="002629FF">
                  <w:pPr>
                    <w:spacing w:beforeLines="50" w:before="120"/>
                    <w:jc w:val="left"/>
                    <w:rPr>
                      <w:rFonts w:cs="Arial"/>
                      <w:color w:val="000000"/>
                    </w:rPr>
                  </w:pPr>
                </w:p>
              </w:tc>
              <w:tc>
                <w:tcPr>
                  <w:tcW w:w="0" w:type="auto"/>
                </w:tcPr>
                <w:p w14:paraId="373BF09D" w14:textId="77777777" w:rsidR="002629FF" w:rsidRPr="00BE0DED" w:rsidRDefault="002629FF" w:rsidP="002629FF">
                  <w:pPr>
                    <w:spacing w:beforeLines="50" w:before="120"/>
                    <w:jc w:val="left"/>
                    <w:rPr>
                      <w:rFonts w:cs="Arial"/>
                      <w:color w:val="000000"/>
                    </w:rPr>
                  </w:pPr>
                </w:p>
              </w:tc>
              <w:tc>
                <w:tcPr>
                  <w:tcW w:w="0" w:type="auto"/>
                </w:tcPr>
                <w:p w14:paraId="118A9094" w14:textId="77777777" w:rsidR="002629FF" w:rsidRPr="00BE0DED" w:rsidRDefault="002629FF" w:rsidP="002629FF">
                  <w:pPr>
                    <w:spacing w:beforeLines="50" w:before="120"/>
                    <w:jc w:val="left"/>
                    <w:rPr>
                      <w:rFonts w:cs="Arial"/>
                      <w:color w:val="000000"/>
                    </w:rPr>
                  </w:pPr>
                </w:p>
              </w:tc>
              <w:tc>
                <w:tcPr>
                  <w:tcW w:w="0" w:type="auto"/>
                </w:tcPr>
                <w:p w14:paraId="0BD93391" w14:textId="77777777" w:rsidR="002629FF" w:rsidRPr="00BE0DED" w:rsidRDefault="002629FF" w:rsidP="002629FF">
                  <w:pPr>
                    <w:spacing w:beforeLines="50" w:before="120"/>
                    <w:jc w:val="left"/>
                    <w:rPr>
                      <w:rFonts w:cs="Arial"/>
                      <w:color w:val="000000"/>
                    </w:rPr>
                  </w:pPr>
                </w:p>
              </w:tc>
              <w:tc>
                <w:tcPr>
                  <w:tcW w:w="0" w:type="auto"/>
                </w:tcPr>
                <w:p w14:paraId="269C0530" w14:textId="77777777" w:rsidR="002629FF" w:rsidRPr="00BE0DED" w:rsidRDefault="002629FF" w:rsidP="002629FF">
                  <w:pPr>
                    <w:spacing w:beforeLines="50" w:before="120"/>
                    <w:jc w:val="left"/>
                    <w:rPr>
                      <w:rFonts w:cs="Arial"/>
                      <w:color w:val="000000"/>
                    </w:rPr>
                  </w:pPr>
                </w:p>
              </w:tc>
              <w:tc>
                <w:tcPr>
                  <w:tcW w:w="0" w:type="auto"/>
                </w:tcPr>
                <w:p w14:paraId="4A7FCF2A" w14:textId="77777777" w:rsidR="002629FF" w:rsidRPr="00BE0DED" w:rsidRDefault="002629FF" w:rsidP="002629FF">
                  <w:pPr>
                    <w:spacing w:beforeLines="50" w:before="120"/>
                    <w:jc w:val="left"/>
                    <w:rPr>
                      <w:rFonts w:cs="Arial"/>
                      <w:color w:val="000000"/>
                    </w:rPr>
                  </w:pPr>
                </w:p>
              </w:tc>
            </w:tr>
          </w:tbl>
          <w:p w14:paraId="03E1D7A5" w14:textId="77777777" w:rsidR="00B061B6" w:rsidRDefault="00B061B6" w:rsidP="00B061B6">
            <w:pPr>
              <w:spacing w:beforeLines="50" w:before="120"/>
              <w:jc w:val="left"/>
              <w:rPr>
                <w:rFonts w:ascii="Calibri" w:hAnsi="Calibri" w:cs="Calibri"/>
                <w:color w:val="000000"/>
              </w:rPr>
            </w:pPr>
          </w:p>
        </w:tc>
      </w:tr>
      <w:tr w:rsidR="00B061B6" w14:paraId="20604C46" w14:textId="77777777" w:rsidTr="00743D34">
        <w:tc>
          <w:tcPr>
            <w:tcW w:w="1815" w:type="dxa"/>
            <w:tcBorders>
              <w:top w:val="single" w:sz="4" w:space="0" w:color="auto"/>
              <w:left w:val="single" w:sz="4" w:space="0" w:color="auto"/>
              <w:bottom w:val="single" w:sz="4" w:space="0" w:color="auto"/>
              <w:right w:val="single" w:sz="4" w:space="0" w:color="auto"/>
            </w:tcBorders>
          </w:tcPr>
          <w:p w14:paraId="36DC2373" w14:textId="509C3A29"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7629BD" w14:textId="77777777" w:rsidR="00A94644" w:rsidRDefault="00A94644" w:rsidP="00A94644">
            <w:pPr>
              <w:pStyle w:val="Caption"/>
              <w:contextualSpacing/>
              <w:jc w:val="left"/>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rPr>
              <w:t xml:space="preserve">: </w:t>
            </w:r>
            <w:r>
              <w:rPr>
                <w:rFonts w:hint="eastAsia"/>
                <w:b w:val="0"/>
                <w:bCs w:val="0"/>
                <w:i/>
                <w:iCs/>
                <w:lang w:val="en-US"/>
              </w:rPr>
              <w:t>For FG 41-1-8, random selection should be only for dedicated resource pool. That</w:t>
            </w:r>
            <w:r>
              <w:rPr>
                <w:b w:val="0"/>
                <w:bCs w:val="0"/>
                <w:i/>
                <w:iCs/>
                <w:lang w:val="en-US"/>
              </w:rPr>
              <w:t>’</w:t>
            </w:r>
            <w:r>
              <w:rPr>
                <w:rFonts w:hint="eastAsia"/>
                <w:b w:val="0"/>
                <w:bCs w:val="0"/>
                <w:i/>
                <w:iCs/>
                <w:lang w:val="en-US"/>
              </w:rPr>
              <w:t>s because the UE behavior is the same as legacy for shared resource pool.</w:t>
            </w:r>
          </w:p>
          <w:tbl>
            <w:tblPr>
              <w:tblStyle w:val="TableGrid"/>
              <w:tblW w:w="0" w:type="auto"/>
              <w:tblLook w:val="04A0" w:firstRow="1" w:lastRow="0" w:firstColumn="1" w:lastColumn="0" w:noHBand="0" w:noVBand="1"/>
            </w:tblPr>
            <w:tblGrid>
              <w:gridCol w:w="728"/>
              <w:gridCol w:w="4392"/>
              <w:gridCol w:w="4307"/>
              <w:gridCol w:w="804"/>
              <w:gridCol w:w="561"/>
              <w:gridCol w:w="222"/>
              <w:gridCol w:w="4755"/>
              <w:gridCol w:w="942"/>
              <w:gridCol w:w="222"/>
              <w:gridCol w:w="222"/>
              <w:gridCol w:w="222"/>
              <w:gridCol w:w="222"/>
              <w:gridCol w:w="2628"/>
            </w:tblGrid>
            <w:tr w:rsidR="00A94644" w:rsidRPr="00BE0DED" w14:paraId="2678AEC9" w14:textId="77777777" w:rsidTr="00A94644">
              <w:tc>
                <w:tcPr>
                  <w:tcW w:w="0" w:type="auto"/>
                </w:tcPr>
                <w:p w14:paraId="0B059E96" w14:textId="3FD3AE97" w:rsidR="00A94644" w:rsidRPr="00BE0DED" w:rsidRDefault="00A94644" w:rsidP="00A94644">
                  <w:pPr>
                    <w:spacing w:beforeLines="50" w:before="120"/>
                    <w:jc w:val="left"/>
                    <w:rPr>
                      <w:rFonts w:cs="Arial"/>
                      <w:color w:val="000000"/>
                      <w:lang w:val="en-GB"/>
                    </w:rPr>
                  </w:pPr>
                  <w:r w:rsidRPr="00BE0DED">
                    <w:rPr>
                      <w:rFonts w:eastAsia="MS Mincho" w:cs="Arial"/>
                      <w:color w:val="000000" w:themeColor="text1"/>
                    </w:rPr>
                    <w:t>41-1-8</w:t>
                  </w:r>
                </w:p>
              </w:tc>
              <w:tc>
                <w:tcPr>
                  <w:tcW w:w="0" w:type="auto"/>
                </w:tcPr>
                <w:p w14:paraId="71A19F81" w14:textId="36DDB5A4" w:rsidR="00A94644" w:rsidRPr="00BE0DED" w:rsidRDefault="00A94644" w:rsidP="00A94644">
                  <w:pPr>
                    <w:spacing w:beforeLines="50" w:before="120"/>
                    <w:jc w:val="left"/>
                    <w:rPr>
                      <w:rFonts w:cs="Arial"/>
                      <w:color w:val="000000"/>
                      <w:lang w:val="en-GB"/>
                    </w:rPr>
                  </w:pPr>
                  <w:r w:rsidRPr="00BE0DED">
                    <w:rPr>
                      <w:rFonts w:cs="Arial"/>
                      <w:bCs/>
                      <w:color w:val="000000" w:themeColor="text1"/>
                    </w:rPr>
                    <w:t xml:space="preserve">Support of random selection </w:t>
                  </w:r>
                  <w:del w:id="616" w:author="蒋创新" w:date="2023-08-04T17:15:00Z">
                    <w:r w:rsidRPr="00BE0DED">
                      <w:rPr>
                        <w:rFonts w:eastAsia="SimSun" w:cs="Arial"/>
                        <w:color w:val="000000" w:themeColor="text1"/>
                        <w:highlight w:val="yellow"/>
                      </w:rPr>
                      <w:delText>[</w:delText>
                    </w:r>
                  </w:del>
                  <w:r w:rsidRPr="00BE0DED">
                    <w:rPr>
                      <w:rFonts w:eastAsia="SimSun" w:cs="Arial"/>
                      <w:color w:val="000000" w:themeColor="text1"/>
                      <w:highlight w:val="yellow"/>
                    </w:rPr>
                    <w:t>in a dedicated resource pool</w:t>
                  </w:r>
                  <w:del w:id="617" w:author="蒋创新" w:date="2023-08-04T17:15:00Z">
                    <w:r w:rsidRPr="00BE0DED">
                      <w:rPr>
                        <w:rFonts w:eastAsia="SimSun" w:cs="Arial"/>
                        <w:color w:val="000000" w:themeColor="text1"/>
                        <w:highlight w:val="yellow"/>
                      </w:rPr>
                      <w:delText>]</w:delText>
                    </w:r>
                  </w:del>
                </w:p>
              </w:tc>
              <w:tc>
                <w:tcPr>
                  <w:tcW w:w="0" w:type="auto"/>
                </w:tcPr>
                <w:p w14:paraId="60710ED9" w14:textId="728E25CC" w:rsidR="00A94644" w:rsidRPr="00BE0DED" w:rsidRDefault="00A94644" w:rsidP="00A94644">
                  <w:pPr>
                    <w:spacing w:beforeLines="50" w:before="120"/>
                    <w:jc w:val="left"/>
                    <w:rPr>
                      <w:rFonts w:cs="Arial"/>
                      <w:color w:val="000000"/>
                      <w:lang w:val="en-GB"/>
                    </w:rPr>
                  </w:pPr>
                  <w:r w:rsidRPr="00BE0DED">
                    <w:rPr>
                      <w:rFonts w:cs="Arial"/>
                      <w:color w:val="C00000"/>
                    </w:rPr>
                    <w:t>Support of random selection in a dedicated resource pool</w:t>
                  </w:r>
                </w:p>
              </w:tc>
              <w:tc>
                <w:tcPr>
                  <w:tcW w:w="0" w:type="auto"/>
                </w:tcPr>
                <w:p w14:paraId="6C5385C1" w14:textId="524CFF6A" w:rsidR="00A94644" w:rsidRPr="00BE0DED" w:rsidRDefault="00A94644" w:rsidP="00A94644">
                  <w:pPr>
                    <w:spacing w:beforeLines="50" w:before="120"/>
                    <w:jc w:val="left"/>
                    <w:rPr>
                      <w:rFonts w:cs="Arial"/>
                      <w:color w:val="000000"/>
                      <w:lang w:val="en-GB"/>
                    </w:rPr>
                  </w:pPr>
                  <w:r w:rsidRPr="00BE0DED">
                    <w:rPr>
                      <w:rFonts w:eastAsia="MS Mincho" w:cs="Arial"/>
                      <w:color w:val="C00000"/>
                    </w:rPr>
                    <w:t>41-1-4c</w:t>
                  </w:r>
                </w:p>
              </w:tc>
              <w:tc>
                <w:tcPr>
                  <w:tcW w:w="0" w:type="auto"/>
                </w:tcPr>
                <w:p w14:paraId="5B3F1EAB" w14:textId="6EEF6C88" w:rsidR="00A94644" w:rsidRPr="00BE0DED" w:rsidRDefault="00A94644" w:rsidP="00A94644">
                  <w:pPr>
                    <w:spacing w:beforeLines="50" w:before="120"/>
                    <w:jc w:val="left"/>
                    <w:rPr>
                      <w:rFonts w:cs="Arial"/>
                      <w:color w:val="000000"/>
                      <w:lang w:val="en-GB"/>
                    </w:rPr>
                  </w:pPr>
                  <w:r w:rsidRPr="00BE0DED">
                    <w:rPr>
                      <w:rFonts w:eastAsia="SimSun" w:cs="Arial"/>
                      <w:color w:val="C00000"/>
                    </w:rPr>
                    <w:t>Yes</w:t>
                  </w:r>
                </w:p>
              </w:tc>
              <w:tc>
                <w:tcPr>
                  <w:tcW w:w="0" w:type="auto"/>
                </w:tcPr>
                <w:p w14:paraId="1F8872FF" w14:textId="77777777" w:rsidR="00A94644" w:rsidRPr="00BE0DED" w:rsidRDefault="00A94644" w:rsidP="00A94644">
                  <w:pPr>
                    <w:spacing w:beforeLines="50" w:before="120"/>
                    <w:jc w:val="left"/>
                    <w:rPr>
                      <w:rFonts w:cs="Arial"/>
                      <w:color w:val="000000"/>
                      <w:lang w:val="en-GB"/>
                    </w:rPr>
                  </w:pPr>
                </w:p>
              </w:tc>
              <w:tc>
                <w:tcPr>
                  <w:tcW w:w="0" w:type="auto"/>
                </w:tcPr>
                <w:p w14:paraId="50B05131" w14:textId="7223943D" w:rsidR="00A94644" w:rsidRPr="00BE0DED" w:rsidRDefault="00A94644" w:rsidP="00A94644">
                  <w:pPr>
                    <w:spacing w:beforeLines="50" w:before="120"/>
                    <w:jc w:val="left"/>
                    <w:rPr>
                      <w:rFonts w:cs="Arial"/>
                      <w:color w:val="000000"/>
                      <w:lang w:val="en-GB"/>
                    </w:rPr>
                  </w:pPr>
                  <w:r w:rsidRPr="00BE0DED">
                    <w:rPr>
                      <w:rFonts w:cs="Arial"/>
                      <w:color w:val="C00000"/>
                    </w:rPr>
                    <w:t>Random selection in a dedicated resource pool is not supported</w:t>
                  </w:r>
                </w:p>
              </w:tc>
              <w:tc>
                <w:tcPr>
                  <w:tcW w:w="0" w:type="auto"/>
                </w:tcPr>
                <w:p w14:paraId="17279341" w14:textId="59FAEB82" w:rsidR="00A94644" w:rsidRPr="00BE0DED" w:rsidRDefault="00A94644" w:rsidP="00A94644">
                  <w:pPr>
                    <w:spacing w:beforeLines="50" w:before="120"/>
                    <w:jc w:val="left"/>
                    <w:rPr>
                      <w:rFonts w:cs="Arial"/>
                      <w:color w:val="000000"/>
                      <w:lang w:val="en-GB"/>
                    </w:rPr>
                  </w:pPr>
                  <w:bookmarkStart w:id="618" w:name="OLE_LINK46"/>
                  <w:r w:rsidRPr="00BE0DED">
                    <w:rPr>
                      <w:rFonts w:cs="Arial"/>
                      <w:color w:val="C00000"/>
                    </w:rPr>
                    <w:t>Per band</w:t>
                  </w:r>
                  <w:bookmarkEnd w:id="618"/>
                </w:p>
              </w:tc>
              <w:tc>
                <w:tcPr>
                  <w:tcW w:w="0" w:type="auto"/>
                </w:tcPr>
                <w:p w14:paraId="6448DEE8" w14:textId="77777777" w:rsidR="00A94644" w:rsidRPr="00BE0DED" w:rsidRDefault="00A94644" w:rsidP="00A94644">
                  <w:pPr>
                    <w:spacing w:beforeLines="50" w:before="120"/>
                    <w:jc w:val="left"/>
                    <w:rPr>
                      <w:rFonts w:cs="Arial"/>
                      <w:color w:val="000000"/>
                      <w:lang w:val="en-GB"/>
                    </w:rPr>
                  </w:pPr>
                </w:p>
              </w:tc>
              <w:tc>
                <w:tcPr>
                  <w:tcW w:w="0" w:type="auto"/>
                </w:tcPr>
                <w:p w14:paraId="5A9C5042" w14:textId="77777777" w:rsidR="00A94644" w:rsidRPr="00BE0DED" w:rsidRDefault="00A94644" w:rsidP="00A94644">
                  <w:pPr>
                    <w:spacing w:beforeLines="50" w:before="120"/>
                    <w:jc w:val="left"/>
                    <w:rPr>
                      <w:rFonts w:cs="Arial"/>
                      <w:color w:val="000000"/>
                      <w:lang w:val="en-GB"/>
                    </w:rPr>
                  </w:pPr>
                </w:p>
              </w:tc>
              <w:tc>
                <w:tcPr>
                  <w:tcW w:w="0" w:type="auto"/>
                </w:tcPr>
                <w:p w14:paraId="39BFD5FC" w14:textId="77777777" w:rsidR="00A94644" w:rsidRPr="00BE0DED" w:rsidRDefault="00A94644" w:rsidP="00A94644">
                  <w:pPr>
                    <w:spacing w:beforeLines="50" w:before="120"/>
                    <w:jc w:val="left"/>
                    <w:rPr>
                      <w:rFonts w:cs="Arial"/>
                      <w:color w:val="000000"/>
                      <w:lang w:val="en-GB"/>
                    </w:rPr>
                  </w:pPr>
                </w:p>
              </w:tc>
              <w:tc>
                <w:tcPr>
                  <w:tcW w:w="0" w:type="auto"/>
                </w:tcPr>
                <w:p w14:paraId="0F80EE81" w14:textId="77777777" w:rsidR="00A94644" w:rsidRPr="00BE0DED" w:rsidRDefault="00A94644" w:rsidP="00A94644">
                  <w:pPr>
                    <w:spacing w:beforeLines="50" w:before="120"/>
                    <w:jc w:val="left"/>
                    <w:rPr>
                      <w:rFonts w:cs="Arial"/>
                      <w:color w:val="000000"/>
                      <w:lang w:val="en-GB"/>
                    </w:rPr>
                  </w:pPr>
                </w:p>
              </w:tc>
              <w:tc>
                <w:tcPr>
                  <w:tcW w:w="0" w:type="auto"/>
                </w:tcPr>
                <w:p w14:paraId="604A890D" w14:textId="0A29C41B" w:rsidR="00A94644" w:rsidRPr="00BE0DED" w:rsidRDefault="00A94644" w:rsidP="00A94644">
                  <w:pPr>
                    <w:spacing w:beforeLines="50" w:before="120"/>
                    <w:jc w:val="left"/>
                    <w:rPr>
                      <w:rFonts w:cs="Arial"/>
                      <w:color w:val="000000"/>
                      <w:lang w:val="en-GB"/>
                    </w:rPr>
                  </w:pPr>
                  <w:bookmarkStart w:id="619" w:name="OLE_LINK47"/>
                  <w:r w:rsidRPr="00BE0DED">
                    <w:rPr>
                      <w:rFonts w:cs="Arial"/>
                      <w:color w:val="000000" w:themeColor="text1"/>
                    </w:rPr>
                    <w:t>Optional with capability signaling</w:t>
                  </w:r>
                  <w:bookmarkEnd w:id="619"/>
                </w:p>
              </w:tc>
            </w:tr>
          </w:tbl>
          <w:p w14:paraId="3648C2A7" w14:textId="77777777" w:rsidR="00B061B6" w:rsidRPr="00A94644" w:rsidRDefault="00B061B6" w:rsidP="00B061B6">
            <w:pPr>
              <w:spacing w:beforeLines="50" w:before="120"/>
              <w:jc w:val="left"/>
              <w:rPr>
                <w:rFonts w:ascii="Calibri" w:hAnsi="Calibri" w:cs="Calibri"/>
                <w:color w:val="000000"/>
                <w:lang w:val="en-GB"/>
              </w:rPr>
            </w:pPr>
          </w:p>
        </w:tc>
      </w:tr>
      <w:tr w:rsidR="00B061B6" w14:paraId="7D47099C" w14:textId="77777777" w:rsidTr="00743D34">
        <w:tc>
          <w:tcPr>
            <w:tcW w:w="1815" w:type="dxa"/>
            <w:tcBorders>
              <w:top w:val="single" w:sz="4" w:space="0" w:color="auto"/>
              <w:left w:val="single" w:sz="4" w:space="0" w:color="auto"/>
              <w:bottom w:val="single" w:sz="4" w:space="0" w:color="auto"/>
              <w:right w:val="single" w:sz="4" w:space="0" w:color="auto"/>
            </w:tcBorders>
          </w:tcPr>
          <w:p w14:paraId="295AD779" w14:textId="2CE24F94"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21A466" w14:textId="77777777" w:rsidR="009C3519" w:rsidRDefault="009C3519" w:rsidP="009C3519">
            <w:pPr>
              <w:rPr>
                <w:rFonts w:eastAsia="SimSun"/>
                <w:color w:val="000000"/>
                <w:lang w:eastAsia="zh-CN"/>
              </w:rPr>
            </w:pPr>
            <w:r>
              <w:rPr>
                <w:rFonts w:eastAsiaTheme="minorEastAsia" w:hint="eastAsia"/>
                <w:lang w:val="en-GB" w:eastAsia="zh-CN"/>
              </w:rPr>
              <w:t>For the FFS of FG 41-1-8, regarding the issue of</w:t>
            </w:r>
            <w:r w:rsidRPr="00930C98">
              <w:rPr>
                <w:rFonts w:eastAsiaTheme="minorEastAsia"/>
                <w:lang w:val="en-GB" w:eastAsia="zh-CN"/>
              </w:rPr>
              <w:t xml:space="preserve"> </w:t>
            </w:r>
            <w:r>
              <w:rPr>
                <w:rFonts w:eastAsiaTheme="minorEastAsia" w:hint="eastAsia"/>
                <w:lang w:val="en-GB" w:eastAsia="zh-CN"/>
              </w:rPr>
              <w:t xml:space="preserve">whether </w:t>
            </w:r>
            <w:r w:rsidRPr="00930C98">
              <w:rPr>
                <w:rFonts w:eastAsiaTheme="minorEastAsia"/>
                <w:lang w:val="en-GB" w:eastAsia="zh-CN"/>
              </w:rPr>
              <w:t xml:space="preserve">merge </w:t>
            </w:r>
            <w:r>
              <w:rPr>
                <w:rFonts w:eastAsiaTheme="minorEastAsia" w:hint="eastAsia"/>
                <w:lang w:val="en-GB" w:eastAsia="zh-CN"/>
              </w:rPr>
              <w:t xml:space="preserve">it </w:t>
            </w:r>
            <w:r w:rsidRPr="00930C98">
              <w:rPr>
                <w:rFonts w:eastAsiaTheme="minorEastAsia"/>
                <w:lang w:val="en-GB" w:eastAsia="zh-CN"/>
              </w:rPr>
              <w:t>with 41-1-4</w:t>
            </w:r>
            <w:r>
              <w:rPr>
                <w:rFonts w:eastAsiaTheme="minorEastAsia" w:hint="eastAsia"/>
                <w:lang w:val="en-GB" w:eastAsia="zh-CN"/>
              </w:rPr>
              <w:t xml:space="preserve">c, i.e., </w:t>
            </w:r>
            <w:r>
              <w:rPr>
                <w:rFonts w:eastAsiaTheme="minorEastAsia" w:hint="eastAsia"/>
                <w:lang w:eastAsia="zh-CN"/>
              </w:rPr>
              <w:t>t</w:t>
            </w:r>
            <w:r>
              <w:t xml:space="preserve">ransmitting SL-PRS </w:t>
            </w:r>
            <w:r>
              <w:rPr>
                <w:rFonts w:eastAsiaTheme="minorEastAsia" w:hint="eastAsia"/>
              </w:rPr>
              <w:t xml:space="preserve">with </w:t>
            </w:r>
            <w:r>
              <w:t>scheme 2</w:t>
            </w:r>
            <w:r w:rsidRPr="007166C2">
              <w:t xml:space="preserve"> in a </w:t>
            </w:r>
            <w:r>
              <w:t>dedicated</w:t>
            </w:r>
            <w:r w:rsidRPr="007166C2">
              <w:t xml:space="preserve"> resource pool</w:t>
            </w:r>
            <w:r>
              <w:rPr>
                <w:rFonts w:eastAsiaTheme="minorEastAsia" w:hint="eastAsia"/>
                <w:lang w:eastAsia="zh-CN"/>
              </w:rPr>
              <w:t xml:space="preserve">, we prefer to merge it with 41-1-4c, because the capability of </w:t>
            </w:r>
            <w:r w:rsidRPr="00846F31">
              <w:rPr>
                <w:rFonts w:eastAsia="SimSun"/>
                <w:color w:val="000000"/>
              </w:rPr>
              <w:t>random selection in a dedicated resource pool</w:t>
            </w:r>
            <w:r>
              <w:rPr>
                <w:rFonts w:eastAsia="SimSun" w:hint="eastAsia"/>
                <w:color w:val="000000"/>
                <w:lang w:eastAsia="zh-CN"/>
              </w:rPr>
              <w:t xml:space="preserve"> should be the part of capability of resource allocation scheme 2 in a dedicated resource pool, and there is no </w:t>
            </w:r>
            <w:r>
              <w:rPr>
                <w:rFonts w:eastAsia="SimSun"/>
                <w:color w:val="000000"/>
                <w:lang w:eastAsia="zh-CN"/>
              </w:rPr>
              <w:t>separate</w:t>
            </w:r>
            <w:r>
              <w:rPr>
                <w:rFonts w:eastAsia="SimSun" w:hint="eastAsia"/>
                <w:color w:val="000000"/>
                <w:lang w:eastAsia="zh-CN"/>
              </w:rPr>
              <w:t xml:space="preserve"> capability of random selection in the list of capabilities of Rel-16 V2X. </w:t>
            </w:r>
          </w:p>
          <w:p w14:paraId="1D08FFB8" w14:textId="361413A7" w:rsidR="00B061B6" w:rsidRPr="009C3519" w:rsidRDefault="009C3519" w:rsidP="009C351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8</w:t>
            </w:r>
            <w:r w:rsidRPr="009B37FF">
              <w:rPr>
                <w:b w:val="0"/>
              </w:rPr>
              <w:fldChar w:fldCharType="end"/>
            </w:r>
            <w:r w:rsidRPr="009B37FF">
              <w:rPr>
                <w:rFonts w:eastAsiaTheme="minorEastAsia" w:hint="eastAsia"/>
              </w:rPr>
              <w:t xml:space="preserve">: The FG of </w:t>
            </w:r>
            <w:r w:rsidRPr="009B37FF">
              <w:rPr>
                <w:rFonts w:eastAsia="SimSun" w:hint="eastAsia"/>
                <w:color w:val="000000"/>
              </w:rPr>
              <w:t>s</w:t>
            </w:r>
            <w:r w:rsidRPr="009B37FF">
              <w:rPr>
                <w:rFonts w:eastAsia="SimSun"/>
                <w:color w:val="000000"/>
              </w:rPr>
              <w:t>upport of random selection in a dedicated resource pool</w:t>
            </w:r>
            <w:r w:rsidRPr="009B37FF">
              <w:rPr>
                <w:rFonts w:eastAsia="SimSun" w:hint="eastAsia"/>
                <w:color w:val="000000"/>
              </w:rPr>
              <w:t xml:space="preserve"> should be merged with the FG 41-1-4</w:t>
            </w:r>
            <w:r>
              <w:rPr>
                <w:rFonts w:eastAsia="SimSun" w:hint="eastAsia"/>
                <w:color w:val="000000"/>
              </w:rPr>
              <w:t>c</w:t>
            </w:r>
            <w:r w:rsidRPr="009B37FF">
              <w:rPr>
                <w:rFonts w:eastAsia="SimSun" w:hint="eastAsia"/>
                <w:color w:val="000000"/>
              </w:rPr>
              <w:t xml:space="preserve">, </w:t>
            </w:r>
            <w:r w:rsidRPr="009B37FF">
              <w:rPr>
                <w:rFonts w:eastAsiaTheme="minorEastAsia" w:hint="eastAsia"/>
              </w:rPr>
              <w:t>i.e., t</w:t>
            </w:r>
            <w:r w:rsidRPr="009B37FF">
              <w:t xml:space="preserve">ransmitting SL-PRS </w:t>
            </w:r>
            <w:r w:rsidRPr="009B37FF">
              <w:rPr>
                <w:rFonts w:eastAsiaTheme="minorEastAsia" w:hint="eastAsia"/>
              </w:rPr>
              <w:t xml:space="preserve">with </w:t>
            </w:r>
            <w:r w:rsidRPr="009B37FF">
              <w:t>scheme 2 in a dedicated resource pool</w:t>
            </w:r>
            <w:r w:rsidRPr="009B37FF">
              <w:rPr>
                <w:rFonts w:eastAsiaTheme="minorEastAsia" w:hint="eastAsia"/>
              </w:rPr>
              <w:t>.</w:t>
            </w:r>
          </w:p>
        </w:tc>
      </w:tr>
      <w:tr w:rsidR="00B061B6" w14:paraId="62EBC177" w14:textId="77777777" w:rsidTr="00743D34">
        <w:tc>
          <w:tcPr>
            <w:tcW w:w="1815" w:type="dxa"/>
            <w:tcBorders>
              <w:top w:val="single" w:sz="4" w:space="0" w:color="auto"/>
              <w:left w:val="single" w:sz="4" w:space="0" w:color="auto"/>
              <w:bottom w:val="single" w:sz="4" w:space="0" w:color="auto"/>
              <w:right w:val="single" w:sz="4" w:space="0" w:color="auto"/>
            </w:tcBorders>
          </w:tcPr>
          <w:p w14:paraId="2948A8B9" w14:textId="6B720EEB"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7D8F35" w14:textId="77777777" w:rsidR="00B061B6" w:rsidRDefault="00B061B6" w:rsidP="00B061B6">
            <w:pPr>
              <w:spacing w:beforeLines="50" w:before="120"/>
              <w:jc w:val="left"/>
              <w:rPr>
                <w:rFonts w:ascii="Calibri" w:hAnsi="Calibri" w:cs="Calibri"/>
                <w:color w:val="000000"/>
              </w:rPr>
            </w:pPr>
          </w:p>
        </w:tc>
      </w:tr>
      <w:tr w:rsidR="00B061B6" w14:paraId="537CCB31" w14:textId="77777777" w:rsidTr="00743D34">
        <w:tc>
          <w:tcPr>
            <w:tcW w:w="1815" w:type="dxa"/>
            <w:tcBorders>
              <w:top w:val="single" w:sz="4" w:space="0" w:color="auto"/>
              <w:left w:val="single" w:sz="4" w:space="0" w:color="auto"/>
              <w:bottom w:val="single" w:sz="4" w:space="0" w:color="auto"/>
              <w:right w:val="single" w:sz="4" w:space="0" w:color="auto"/>
            </w:tcBorders>
          </w:tcPr>
          <w:p w14:paraId="0969CA93" w14:textId="270CF99B"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D22CC" w14:textId="77777777" w:rsidR="00B061B6" w:rsidRDefault="00B061B6" w:rsidP="00B061B6">
            <w:pPr>
              <w:spacing w:beforeLines="50" w:before="120"/>
              <w:jc w:val="left"/>
              <w:rPr>
                <w:rFonts w:ascii="Calibri" w:hAnsi="Calibri" w:cs="Calibri"/>
                <w:color w:val="000000"/>
              </w:rPr>
            </w:pPr>
          </w:p>
        </w:tc>
      </w:tr>
      <w:tr w:rsidR="00B061B6" w14:paraId="6469DF9D" w14:textId="77777777" w:rsidTr="00743D34">
        <w:tc>
          <w:tcPr>
            <w:tcW w:w="1815" w:type="dxa"/>
            <w:tcBorders>
              <w:top w:val="single" w:sz="4" w:space="0" w:color="auto"/>
              <w:left w:val="single" w:sz="4" w:space="0" w:color="auto"/>
              <w:bottom w:val="single" w:sz="4" w:space="0" w:color="auto"/>
              <w:right w:val="single" w:sz="4" w:space="0" w:color="auto"/>
            </w:tcBorders>
          </w:tcPr>
          <w:p w14:paraId="758C03E5" w14:textId="540B00EB"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7E5404" w14:textId="77777777" w:rsidR="00B061B6" w:rsidRDefault="00B061B6" w:rsidP="00B061B6">
            <w:pPr>
              <w:spacing w:beforeLines="50" w:before="120"/>
              <w:jc w:val="left"/>
              <w:rPr>
                <w:rFonts w:ascii="Calibri" w:hAnsi="Calibri" w:cs="Calibri"/>
                <w:color w:val="000000"/>
              </w:rPr>
            </w:pPr>
          </w:p>
        </w:tc>
      </w:tr>
      <w:tr w:rsidR="00B061B6" w14:paraId="5A0FA7FD" w14:textId="77777777" w:rsidTr="00743D34">
        <w:tc>
          <w:tcPr>
            <w:tcW w:w="1815" w:type="dxa"/>
            <w:tcBorders>
              <w:top w:val="single" w:sz="4" w:space="0" w:color="auto"/>
              <w:left w:val="single" w:sz="4" w:space="0" w:color="auto"/>
              <w:bottom w:val="single" w:sz="4" w:space="0" w:color="auto"/>
              <w:right w:val="single" w:sz="4" w:space="0" w:color="auto"/>
            </w:tcBorders>
          </w:tcPr>
          <w:p w14:paraId="4CB472C9" w14:textId="3B606305"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40"/>
              <w:gridCol w:w="744"/>
              <w:gridCol w:w="4961"/>
              <w:gridCol w:w="1893"/>
              <w:gridCol w:w="222"/>
              <w:gridCol w:w="222"/>
              <w:gridCol w:w="222"/>
              <w:gridCol w:w="222"/>
              <w:gridCol w:w="222"/>
              <w:gridCol w:w="222"/>
              <w:gridCol w:w="222"/>
              <w:gridCol w:w="222"/>
              <w:gridCol w:w="222"/>
              <w:gridCol w:w="222"/>
            </w:tblGrid>
            <w:tr w:rsidR="00136812" w14:paraId="77402C3B" w14:textId="77777777" w:rsidTr="00136812">
              <w:tc>
                <w:tcPr>
                  <w:tcW w:w="0" w:type="auto"/>
                </w:tcPr>
                <w:p w14:paraId="3DEF1BEC" w14:textId="56FC41C3" w:rsidR="00136812" w:rsidRDefault="00136812" w:rsidP="00136812">
                  <w:pPr>
                    <w:spacing w:beforeLines="50" w:before="120"/>
                    <w:jc w:val="left"/>
                    <w:rPr>
                      <w:rFonts w:ascii="Calibri" w:hAnsi="Calibri" w:cs="Calibri"/>
                      <w:color w:val="000000"/>
                    </w:rPr>
                  </w:pPr>
                  <w:r w:rsidRPr="00056294">
                    <w:rPr>
                      <w:rFonts w:asciiTheme="majorHAnsi" w:hAnsiTheme="majorHAnsi" w:cstheme="majorHAnsi"/>
                      <w:strike/>
                      <w:color w:val="000000" w:themeColor="text1"/>
                      <w:szCs w:val="18"/>
                    </w:rPr>
                    <w:t>41. NR_pos_enh2</w:t>
                  </w:r>
                </w:p>
              </w:tc>
              <w:tc>
                <w:tcPr>
                  <w:tcW w:w="0" w:type="auto"/>
                </w:tcPr>
                <w:p w14:paraId="190EF232" w14:textId="2673C3B0" w:rsidR="00136812" w:rsidRDefault="00136812" w:rsidP="00136812">
                  <w:pPr>
                    <w:spacing w:beforeLines="50" w:before="120"/>
                    <w:jc w:val="left"/>
                    <w:rPr>
                      <w:rFonts w:ascii="Calibri" w:hAnsi="Calibri" w:cs="Calibri"/>
                      <w:color w:val="000000"/>
                    </w:rPr>
                  </w:pPr>
                  <w:r w:rsidRPr="00056294">
                    <w:rPr>
                      <w:rFonts w:asciiTheme="majorHAnsi" w:eastAsia="MS Mincho" w:hAnsiTheme="majorHAnsi" w:cstheme="majorHAnsi"/>
                      <w:strike/>
                      <w:color w:val="000000" w:themeColor="text1"/>
                      <w:szCs w:val="18"/>
                    </w:rPr>
                    <w:t>41-1-8</w:t>
                  </w:r>
                </w:p>
              </w:tc>
              <w:tc>
                <w:tcPr>
                  <w:tcW w:w="0" w:type="auto"/>
                </w:tcPr>
                <w:p w14:paraId="6D6E2A40" w14:textId="4226F55A" w:rsidR="00136812" w:rsidRDefault="00136812" w:rsidP="00136812">
                  <w:pPr>
                    <w:spacing w:beforeLines="50" w:before="120"/>
                    <w:jc w:val="left"/>
                    <w:rPr>
                      <w:rFonts w:ascii="Calibri" w:hAnsi="Calibri" w:cs="Calibri"/>
                      <w:color w:val="000000"/>
                    </w:rPr>
                  </w:pPr>
                  <w:r w:rsidRPr="00056294">
                    <w:rPr>
                      <w:rFonts w:asciiTheme="majorHAnsi" w:hAnsiTheme="majorHAnsi" w:cstheme="majorHAnsi"/>
                      <w:bCs/>
                      <w:strike/>
                      <w:color w:val="000000" w:themeColor="text1"/>
                      <w:szCs w:val="18"/>
                    </w:rPr>
                    <w:t xml:space="preserve">Support of random selection </w:t>
                  </w:r>
                  <w:r w:rsidRPr="00056294">
                    <w:rPr>
                      <w:rFonts w:asciiTheme="majorHAnsi" w:eastAsia="SimSun" w:hAnsiTheme="majorHAnsi" w:cstheme="majorHAnsi"/>
                      <w:strike/>
                      <w:color w:val="000000" w:themeColor="text1"/>
                      <w:szCs w:val="18"/>
                      <w:highlight w:val="yellow"/>
                      <w:lang w:eastAsia="zh-CN"/>
                    </w:rPr>
                    <w:t>[in a dedicated resource pool]</w:t>
                  </w:r>
                </w:p>
              </w:tc>
              <w:tc>
                <w:tcPr>
                  <w:tcW w:w="0" w:type="auto"/>
                </w:tcPr>
                <w:p w14:paraId="3657BB08" w14:textId="6B9F634C" w:rsidR="00136812" w:rsidRDefault="00136812" w:rsidP="00136812">
                  <w:pPr>
                    <w:spacing w:beforeLines="50" w:before="120"/>
                    <w:jc w:val="left"/>
                    <w:rPr>
                      <w:rFonts w:ascii="Calibri" w:hAnsi="Calibri" w:cs="Calibri"/>
                      <w:color w:val="000000"/>
                    </w:rPr>
                  </w:pPr>
                  <w:r w:rsidRPr="00056294">
                    <w:rPr>
                      <w:rFonts w:asciiTheme="majorHAnsi" w:hAnsiTheme="majorHAnsi" w:cstheme="majorHAnsi"/>
                      <w:strike/>
                      <w:color w:val="000000" w:themeColor="text1"/>
                      <w:sz w:val="18"/>
                      <w:szCs w:val="18"/>
                      <w:highlight w:val="yellow"/>
                    </w:rPr>
                    <w:t>FFS: merge with 41-1-4</w:t>
                  </w:r>
                </w:p>
              </w:tc>
              <w:tc>
                <w:tcPr>
                  <w:tcW w:w="0" w:type="auto"/>
                </w:tcPr>
                <w:p w14:paraId="5EAEFD64" w14:textId="77777777" w:rsidR="00136812" w:rsidRDefault="00136812" w:rsidP="00136812">
                  <w:pPr>
                    <w:spacing w:beforeLines="50" w:before="120"/>
                    <w:jc w:val="left"/>
                    <w:rPr>
                      <w:rFonts w:ascii="Calibri" w:hAnsi="Calibri" w:cs="Calibri"/>
                      <w:color w:val="000000"/>
                    </w:rPr>
                  </w:pPr>
                </w:p>
              </w:tc>
              <w:tc>
                <w:tcPr>
                  <w:tcW w:w="0" w:type="auto"/>
                </w:tcPr>
                <w:p w14:paraId="7A3BDD36" w14:textId="77777777" w:rsidR="00136812" w:rsidRDefault="00136812" w:rsidP="00136812">
                  <w:pPr>
                    <w:spacing w:beforeLines="50" w:before="120"/>
                    <w:jc w:val="left"/>
                    <w:rPr>
                      <w:rFonts w:ascii="Calibri" w:hAnsi="Calibri" w:cs="Calibri"/>
                      <w:color w:val="000000"/>
                    </w:rPr>
                  </w:pPr>
                </w:p>
              </w:tc>
              <w:tc>
                <w:tcPr>
                  <w:tcW w:w="0" w:type="auto"/>
                </w:tcPr>
                <w:p w14:paraId="65A2526E" w14:textId="77777777" w:rsidR="00136812" w:rsidRDefault="00136812" w:rsidP="00136812">
                  <w:pPr>
                    <w:spacing w:beforeLines="50" w:before="120"/>
                    <w:jc w:val="left"/>
                    <w:rPr>
                      <w:rFonts w:ascii="Calibri" w:hAnsi="Calibri" w:cs="Calibri"/>
                      <w:color w:val="000000"/>
                    </w:rPr>
                  </w:pPr>
                </w:p>
              </w:tc>
              <w:tc>
                <w:tcPr>
                  <w:tcW w:w="0" w:type="auto"/>
                </w:tcPr>
                <w:p w14:paraId="1F4142DE" w14:textId="77777777" w:rsidR="00136812" w:rsidRDefault="00136812" w:rsidP="00136812">
                  <w:pPr>
                    <w:spacing w:beforeLines="50" w:before="120"/>
                    <w:jc w:val="left"/>
                    <w:rPr>
                      <w:rFonts w:ascii="Calibri" w:hAnsi="Calibri" w:cs="Calibri"/>
                      <w:color w:val="000000"/>
                    </w:rPr>
                  </w:pPr>
                </w:p>
              </w:tc>
              <w:tc>
                <w:tcPr>
                  <w:tcW w:w="0" w:type="auto"/>
                </w:tcPr>
                <w:p w14:paraId="25AF109F" w14:textId="77777777" w:rsidR="00136812" w:rsidRDefault="00136812" w:rsidP="00136812">
                  <w:pPr>
                    <w:spacing w:beforeLines="50" w:before="120"/>
                    <w:jc w:val="left"/>
                    <w:rPr>
                      <w:rFonts w:ascii="Calibri" w:hAnsi="Calibri" w:cs="Calibri"/>
                      <w:color w:val="000000"/>
                    </w:rPr>
                  </w:pPr>
                </w:p>
              </w:tc>
              <w:tc>
                <w:tcPr>
                  <w:tcW w:w="0" w:type="auto"/>
                </w:tcPr>
                <w:p w14:paraId="481D72A9" w14:textId="77777777" w:rsidR="00136812" w:rsidRDefault="00136812" w:rsidP="00136812">
                  <w:pPr>
                    <w:spacing w:beforeLines="50" w:before="120"/>
                    <w:jc w:val="left"/>
                    <w:rPr>
                      <w:rFonts w:ascii="Calibri" w:hAnsi="Calibri" w:cs="Calibri"/>
                      <w:color w:val="000000"/>
                    </w:rPr>
                  </w:pPr>
                </w:p>
              </w:tc>
              <w:tc>
                <w:tcPr>
                  <w:tcW w:w="0" w:type="auto"/>
                </w:tcPr>
                <w:p w14:paraId="2CC4A180" w14:textId="77777777" w:rsidR="00136812" w:rsidRDefault="00136812" w:rsidP="00136812">
                  <w:pPr>
                    <w:spacing w:beforeLines="50" w:before="120"/>
                    <w:jc w:val="left"/>
                    <w:rPr>
                      <w:rFonts w:ascii="Calibri" w:hAnsi="Calibri" w:cs="Calibri"/>
                      <w:color w:val="000000"/>
                    </w:rPr>
                  </w:pPr>
                </w:p>
              </w:tc>
              <w:tc>
                <w:tcPr>
                  <w:tcW w:w="0" w:type="auto"/>
                </w:tcPr>
                <w:p w14:paraId="0E7478C1" w14:textId="77777777" w:rsidR="00136812" w:rsidRDefault="00136812" w:rsidP="00136812">
                  <w:pPr>
                    <w:spacing w:beforeLines="50" w:before="120"/>
                    <w:jc w:val="left"/>
                    <w:rPr>
                      <w:rFonts w:ascii="Calibri" w:hAnsi="Calibri" w:cs="Calibri"/>
                      <w:color w:val="000000"/>
                    </w:rPr>
                  </w:pPr>
                </w:p>
              </w:tc>
              <w:tc>
                <w:tcPr>
                  <w:tcW w:w="0" w:type="auto"/>
                </w:tcPr>
                <w:p w14:paraId="25494202" w14:textId="77777777" w:rsidR="00136812" w:rsidRDefault="00136812" w:rsidP="00136812">
                  <w:pPr>
                    <w:spacing w:beforeLines="50" w:before="120"/>
                    <w:jc w:val="left"/>
                    <w:rPr>
                      <w:rFonts w:ascii="Calibri" w:hAnsi="Calibri" w:cs="Calibri"/>
                      <w:color w:val="000000"/>
                    </w:rPr>
                  </w:pPr>
                </w:p>
              </w:tc>
              <w:tc>
                <w:tcPr>
                  <w:tcW w:w="0" w:type="auto"/>
                </w:tcPr>
                <w:p w14:paraId="0675FB8E" w14:textId="77777777" w:rsidR="00136812" w:rsidRDefault="00136812" w:rsidP="00136812">
                  <w:pPr>
                    <w:spacing w:beforeLines="50" w:before="120"/>
                    <w:jc w:val="left"/>
                    <w:rPr>
                      <w:rFonts w:ascii="Calibri" w:hAnsi="Calibri" w:cs="Calibri"/>
                      <w:color w:val="000000"/>
                    </w:rPr>
                  </w:pPr>
                </w:p>
              </w:tc>
            </w:tr>
          </w:tbl>
          <w:p w14:paraId="41A46050" w14:textId="77777777" w:rsidR="00B061B6" w:rsidRDefault="00B061B6" w:rsidP="00B061B6">
            <w:pPr>
              <w:spacing w:beforeLines="50" w:before="120"/>
              <w:jc w:val="left"/>
              <w:rPr>
                <w:rFonts w:ascii="Calibri" w:hAnsi="Calibri" w:cs="Calibri"/>
                <w:color w:val="000000"/>
              </w:rPr>
            </w:pPr>
          </w:p>
        </w:tc>
      </w:tr>
      <w:tr w:rsidR="00B061B6" w14:paraId="6372EDC2" w14:textId="77777777" w:rsidTr="00743D34">
        <w:tc>
          <w:tcPr>
            <w:tcW w:w="1815" w:type="dxa"/>
            <w:tcBorders>
              <w:top w:val="single" w:sz="4" w:space="0" w:color="auto"/>
              <w:left w:val="single" w:sz="4" w:space="0" w:color="auto"/>
              <w:bottom w:val="single" w:sz="4" w:space="0" w:color="auto"/>
              <w:right w:val="single" w:sz="4" w:space="0" w:color="auto"/>
            </w:tcBorders>
          </w:tcPr>
          <w:p w14:paraId="25AC8754" w14:textId="18776FDF"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D06300" w14:textId="77777777" w:rsidR="00B061B6" w:rsidRDefault="00B061B6" w:rsidP="00B061B6">
            <w:pPr>
              <w:spacing w:beforeLines="50" w:before="120"/>
              <w:jc w:val="left"/>
              <w:rPr>
                <w:rFonts w:ascii="Calibri" w:hAnsi="Calibri" w:cs="Calibri"/>
                <w:color w:val="000000"/>
              </w:rPr>
            </w:pPr>
          </w:p>
        </w:tc>
      </w:tr>
      <w:tr w:rsidR="00B061B6" w14:paraId="28D93612" w14:textId="77777777" w:rsidTr="00743D34">
        <w:tc>
          <w:tcPr>
            <w:tcW w:w="1815" w:type="dxa"/>
            <w:tcBorders>
              <w:top w:val="single" w:sz="4" w:space="0" w:color="auto"/>
              <w:left w:val="single" w:sz="4" w:space="0" w:color="auto"/>
              <w:bottom w:val="single" w:sz="4" w:space="0" w:color="auto"/>
              <w:right w:val="single" w:sz="4" w:space="0" w:color="auto"/>
            </w:tcBorders>
          </w:tcPr>
          <w:p w14:paraId="4B1827DB" w14:textId="06CE5CEE" w:rsidR="00B061B6" w:rsidRDefault="00B061B6" w:rsidP="00B061B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3"/>
              <w:gridCol w:w="581"/>
              <w:gridCol w:w="2974"/>
              <w:gridCol w:w="3325"/>
              <w:gridCol w:w="695"/>
              <w:gridCol w:w="561"/>
              <w:gridCol w:w="472"/>
              <w:gridCol w:w="1994"/>
              <w:gridCol w:w="756"/>
              <w:gridCol w:w="495"/>
              <w:gridCol w:w="495"/>
              <w:gridCol w:w="495"/>
              <w:gridCol w:w="4217"/>
              <w:gridCol w:w="1584"/>
            </w:tblGrid>
            <w:tr w:rsidR="00DE392F" w:rsidRPr="00EF11A9" w14:paraId="5A25DEA4" w14:textId="77777777" w:rsidTr="00DE392F">
              <w:tc>
                <w:tcPr>
                  <w:tcW w:w="0" w:type="auto"/>
                </w:tcPr>
                <w:p w14:paraId="6AEA0274" w14:textId="20210BC5" w:rsidR="00DE392F" w:rsidRPr="00EF11A9" w:rsidRDefault="00DE392F" w:rsidP="00DE392F">
                  <w:pPr>
                    <w:spacing w:beforeLines="50" w:before="120"/>
                    <w:jc w:val="left"/>
                    <w:rPr>
                      <w:rFonts w:cs="Arial"/>
                      <w:color w:val="000000"/>
                    </w:rPr>
                  </w:pPr>
                  <w:r w:rsidRPr="00EF11A9">
                    <w:rPr>
                      <w:rFonts w:eastAsia="MS Mincho" w:cs="Arial"/>
                    </w:rPr>
                    <w:t>41. NR_pos_enh2</w:t>
                  </w:r>
                </w:p>
              </w:tc>
              <w:tc>
                <w:tcPr>
                  <w:tcW w:w="0" w:type="auto"/>
                </w:tcPr>
                <w:p w14:paraId="2E6D1454" w14:textId="2ECD58CA" w:rsidR="00DE392F" w:rsidRPr="00EF11A9" w:rsidRDefault="00DE392F" w:rsidP="00DE392F">
                  <w:pPr>
                    <w:spacing w:beforeLines="50" w:before="120"/>
                    <w:jc w:val="left"/>
                    <w:rPr>
                      <w:rFonts w:cs="Arial"/>
                      <w:color w:val="000000"/>
                    </w:rPr>
                  </w:pPr>
                  <w:r w:rsidRPr="00EF11A9">
                    <w:rPr>
                      <w:rFonts w:eastAsia="MS Mincho" w:cs="Arial"/>
                    </w:rPr>
                    <w:t>41-1-8</w:t>
                  </w:r>
                </w:p>
              </w:tc>
              <w:tc>
                <w:tcPr>
                  <w:tcW w:w="0" w:type="auto"/>
                </w:tcPr>
                <w:p w14:paraId="29B19B7B" w14:textId="16D40E29" w:rsidR="00DE392F" w:rsidRPr="00EF11A9" w:rsidRDefault="00DE392F" w:rsidP="00DE392F">
                  <w:pPr>
                    <w:spacing w:beforeLines="50" w:before="120"/>
                    <w:jc w:val="left"/>
                    <w:rPr>
                      <w:rFonts w:cs="Arial"/>
                      <w:color w:val="000000"/>
                    </w:rPr>
                  </w:pPr>
                  <w:r w:rsidRPr="00EF11A9">
                    <w:rPr>
                      <w:rFonts w:eastAsia="MS Mincho" w:cs="Arial"/>
                      <w:bCs/>
                    </w:rPr>
                    <w:t>Support of random selection</w:t>
                  </w:r>
                  <w:ins w:id="620" w:author="Gabi Sarkis" w:date="2023-08-10T09:06:00Z">
                    <w:r w:rsidRPr="00EF11A9">
                      <w:rPr>
                        <w:rFonts w:eastAsia="MS Mincho" w:cs="Arial"/>
                        <w:bCs/>
                      </w:rPr>
                      <w:t xml:space="preserve"> for SL</w:t>
                    </w:r>
                  </w:ins>
                  <w:ins w:id="621" w:author="Gabi Sarkis" w:date="2023-08-10T09:07:00Z">
                    <w:r w:rsidRPr="00EF11A9">
                      <w:rPr>
                        <w:rFonts w:eastAsia="MS Mincho" w:cs="Arial"/>
                        <w:bCs/>
                      </w:rPr>
                      <w:t xml:space="preserve"> </w:t>
                    </w:r>
                  </w:ins>
                  <w:ins w:id="622" w:author="Gabi Sarkis" w:date="2023-08-10T09:06:00Z">
                    <w:r w:rsidRPr="00EF11A9">
                      <w:rPr>
                        <w:rFonts w:eastAsia="MS Mincho" w:cs="Arial"/>
                        <w:bCs/>
                      </w:rPr>
                      <w:t>PRS transmission</w:t>
                    </w:r>
                  </w:ins>
                  <w:r w:rsidRPr="00EF11A9">
                    <w:rPr>
                      <w:rFonts w:eastAsia="MS Mincho" w:cs="Arial"/>
                      <w:bCs/>
                    </w:rPr>
                    <w:t xml:space="preserve"> </w:t>
                  </w:r>
                  <w:del w:id="623" w:author="Gabi Sarkis" w:date="2023-08-10T09:04:00Z">
                    <w:r w:rsidRPr="00EF11A9" w:rsidDel="007612F6">
                      <w:rPr>
                        <w:rFonts w:eastAsia="MS Mincho" w:cs="Arial"/>
                      </w:rPr>
                      <w:delText>[</w:delText>
                    </w:r>
                  </w:del>
                  <w:del w:id="624" w:author="Gabi Sarkis" w:date="2023-08-10T09:06:00Z">
                    <w:r w:rsidRPr="00EF11A9" w:rsidDel="00FD77F0">
                      <w:rPr>
                        <w:rFonts w:eastAsia="MS Mincho" w:cs="Arial"/>
                      </w:rPr>
                      <w:delText>in a dedicated resource pool</w:delText>
                    </w:r>
                  </w:del>
                  <w:del w:id="625" w:author="Gabi Sarkis" w:date="2023-08-10T09:04:00Z">
                    <w:r w:rsidRPr="00EF11A9" w:rsidDel="007612F6">
                      <w:rPr>
                        <w:rFonts w:eastAsia="MS Mincho" w:cs="Arial"/>
                      </w:rPr>
                      <w:delText>]</w:delText>
                    </w:r>
                  </w:del>
                </w:p>
              </w:tc>
              <w:tc>
                <w:tcPr>
                  <w:tcW w:w="0" w:type="auto"/>
                </w:tcPr>
                <w:p w14:paraId="602FE707" w14:textId="77777777" w:rsidR="00DE392F" w:rsidRPr="00EF11A9" w:rsidRDefault="00DE392F" w:rsidP="00DE392F">
                  <w:pPr>
                    <w:rPr>
                      <w:ins w:id="626" w:author="Gabi Sarkis" w:date="2023-08-10T11:24:00Z"/>
                      <w:rFonts w:eastAsia="MS Mincho" w:cs="Arial"/>
                    </w:rPr>
                  </w:pPr>
                  <w:del w:id="627" w:author="Gabi Sarkis" w:date="2023-07-25T08:56:00Z">
                    <w:r w:rsidRPr="00EF11A9" w:rsidDel="004E67CA">
                      <w:rPr>
                        <w:rFonts w:eastAsia="MS Mincho" w:cs="Arial"/>
                      </w:rPr>
                      <w:delText>FFS: merge with 41-1-4</w:delText>
                    </w:r>
                  </w:del>
                </w:p>
                <w:p w14:paraId="28BED0DC" w14:textId="77777777" w:rsidR="00DE392F" w:rsidRPr="00EF11A9" w:rsidRDefault="00DE392F" w:rsidP="00DE392F">
                  <w:pPr>
                    <w:pStyle w:val="ListParagraph"/>
                    <w:numPr>
                      <w:ilvl w:val="0"/>
                      <w:numId w:val="150"/>
                    </w:numPr>
                    <w:spacing w:before="0" w:after="0" w:line="240" w:lineRule="auto"/>
                    <w:contextualSpacing w:val="0"/>
                    <w:jc w:val="left"/>
                    <w:rPr>
                      <w:ins w:id="628" w:author="Gabi Sarkis" w:date="2023-08-10T11:45:00Z"/>
                      <w:rFonts w:eastAsia="MS Mincho" w:cs="Arial"/>
                    </w:rPr>
                  </w:pPr>
                  <w:ins w:id="629" w:author="Gabi Sarkis" w:date="2023-08-10T11:36:00Z">
                    <w:r w:rsidRPr="00EF11A9">
                      <w:rPr>
                        <w:rFonts w:eastAsia="MS Mincho" w:cs="Arial"/>
                      </w:rPr>
                      <w:t xml:space="preserve">UE can transmit SL-PRS and associated PSCCH using </w:t>
                    </w:r>
                  </w:ins>
                  <w:ins w:id="630" w:author="Gabi Sarkis" w:date="2023-08-10T11:37:00Z">
                    <w:r w:rsidRPr="00EF11A9">
                      <w:rPr>
                        <w:rFonts w:eastAsia="MS Mincho" w:cs="Arial"/>
                      </w:rPr>
                      <w:t>random selection</w:t>
                    </w:r>
                  </w:ins>
                </w:p>
                <w:p w14:paraId="1DA683AB" w14:textId="3B5F4F2E" w:rsidR="00DE392F" w:rsidRPr="00EF11A9" w:rsidRDefault="00DE392F" w:rsidP="00DE392F">
                  <w:pPr>
                    <w:spacing w:beforeLines="50" w:before="120"/>
                    <w:jc w:val="left"/>
                    <w:rPr>
                      <w:rFonts w:cs="Arial"/>
                      <w:color w:val="000000"/>
                    </w:rPr>
                  </w:pPr>
                  <w:ins w:id="631" w:author="Gabi Sarkis" w:date="2023-08-10T11:46:00Z">
                    <w:r w:rsidRPr="00EF11A9">
                      <w:rPr>
                        <w:rFonts w:eastAsiaTheme="minorEastAsia" w:cs="Arial"/>
                        <w:bCs/>
                        <w:color w:val="000000" w:themeColor="text1"/>
                      </w:rPr>
                      <w:t xml:space="preserve">Support DL pathloss based open loop power control </w:t>
                    </w:r>
                    <w:r w:rsidRPr="00EF11A9">
                      <w:rPr>
                        <w:rFonts w:cs="Arial"/>
                        <w:color w:val="000000" w:themeColor="text1"/>
                        <w:lang w:eastAsia="zh-CN"/>
                      </w:rPr>
                      <w:t>when configured by NR Uu</w:t>
                    </w:r>
                  </w:ins>
                </w:p>
              </w:tc>
              <w:tc>
                <w:tcPr>
                  <w:tcW w:w="0" w:type="auto"/>
                </w:tcPr>
                <w:p w14:paraId="181603A0" w14:textId="526D6795" w:rsidR="00DE392F" w:rsidRPr="00EF11A9" w:rsidRDefault="00DE392F" w:rsidP="00DE392F">
                  <w:pPr>
                    <w:spacing w:beforeLines="50" w:before="120"/>
                    <w:jc w:val="left"/>
                    <w:rPr>
                      <w:rFonts w:cs="Arial"/>
                      <w:color w:val="000000"/>
                    </w:rPr>
                  </w:pPr>
                  <w:ins w:id="632" w:author="Gabi Sarkis" w:date="2023-08-10T10:14:00Z">
                    <w:r w:rsidRPr="00EF11A9">
                      <w:rPr>
                        <w:rFonts w:eastAsia="MS Mincho" w:cs="Arial"/>
                      </w:rPr>
                      <w:t>None</w:t>
                    </w:r>
                  </w:ins>
                </w:p>
              </w:tc>
              <w:tc>
                <w:tcPr>
                  <w:tcW w:w="0" w:type="auto"/>
                </w:tcPr>
                <w:p w14:paraId="1F95D610" w14:textId="4A2BB118" w:rsidR="00DE392F" w:rsidRPr="00EF11A9" w:rsidRDefault="00DE392F" w:rsidP="00DE392F">
                  <w:pPr>
                    <w:spacing w:beforeLines="50" w:before="120"/>
                    <w:jc w:val="left"/>
                    <w:rPr>
                      <w:rFonts w:cs="Arial"/>
                      <w:color w:val="000000"/>
                    </w:rPr>
                  </w:pPr>
                  <w:ins w:id="633" w:author="Gabi Sarkis" w:date="2023-08-10T09:04:00Z">
                    <w:r w:rsidRPr="00EF11A9">
                      <w:rPr>
                        <w:rFonts w:eastAsia="MS Mincho" w:cs="Arial"/>
                      </w:rPr>
                      <w:t>Yes</w:t>
                    </w:r>
                  </w:ins>
                </w:p>
              </w:tc>
              <w:tc>
                <w:tcPr>
                  <w:tcW w:w="0" w:type="auto"/>
                </w:tcPr>
                <w:p w14:paraId="5241DB7C" w14:textId="0935CA20" w:rsidR="00DE392F" w:rsidRPr="00EF11A9" w:rsidRDefault="00DE392F" w:rsidP="00DE392F">
                  <w:pPr>
                    <w:spacing w:beforeLines="50" w:before="120"/>
                    <w:jc w:val="left"/>
                    <w:rPr>
                      <w:rFonts w:cs="Arial"/>
                      <w:color w:val="000000"/>
                    </w:rPr>
                  </w:pPr>
                  <w:ins w:id="634" w:author="Gabi Sarkis" w:date="2023-08-10T09:04:00Z">
                    <w:r w:rsidRPr="00EF11A9">
                      <w:rPr>
                        <w:rFonts w:eastAsia="MS Mincho" w:cs="Arial"/>
                      </w:rPr>
                      <w:t>No</w:t>
                    </w:r>
                  </w:ins>
                </w:p>
              </w:tc>
              <w:tc>
                <w:tcPr>
                  <w:tcW w:w="0" w:type="auto"/>
                </w:tcPr>
                <w:p w14:paraId="438DFC50" w14:textId="6F97F062" w:rsidR="00DE392F" w:rsidRPr="00EF11A9" w:rsidRDefault="00DE392F" w:rsidP="00DE392F">
                  <w:pPr>
                    <w:spacing w:beforeLines="50" w:before="120"/>
                    <w:jc w:val="left"/>
                    <w:rPr>
                      <w:rFonts w:cs="Arial"/>
                      <w:color w:val="000000"/>
                    </w:rPr>
                  </w:pPr>
                  <w:ins w:id="635" w:author="Gabi Sarkis" w:date="2023-08-10T11:36:00Z">
                    <w:r w:rsidRPr="00EF11A9">
                      <w:rPr>
                        <w:rFonts w:eastAsia="MS Mincho" w:cs="Arial"/>
                      </w:rPr>
                      <w:t xml:space="preserve">UE cannot transmit SL-PRS using </w:t>
                    </w:r>
                  </w:ins>
                  <w:ins w:id="636" w:author="Gabi Sarkis" w:date="2023-08-10T11:37:00Z">
                    <w:r w:rsidRPr="00EF11A9">
                      <w:rPr>
                        <w:rFonts w:eastAsia="MS Mincho" w:cs="Arial"/>
                      </w:rPr>
                      <w:t>random selection</w:t>
                    </w:r>
                  </w:ins>
                </w:p>
              </w:tc>
              <w:tc>
                <w:tcPr>
                  <w:tcW w:w="0" w:type="auto"/>
                </w:tcPr>
                <w:p w14:paraId="391561DA" w14:textId="32EDD9BC" w:rsidR="00DE392F" w:rsidRPr="00EF11A9" w:rsidRDefault="00DE392F" w:rsidP="00DE392F">
                  <w:pPr>
                    <w:spacing w:beforeLines="50" w:before="120"/>
                    <w:jc w:val="left"/>
                    <w:rPr>
                      <w:rFonts w:cs="Arial"/>
                      <w:color w:val="000000"/>
                    </w:rPr>
                  </w:pPr>
                  <w:ins w:id="637" w:author="Gabi Sarkis" w:date="2023-07-25T08:56:00Z">
                    <w:r w:rsidRPr="00EF11A9">
                      <w:rPr>
                        <w:rFonts w:eastAsia="MS Mincho" w:cs="Arial"/>
                      </w:rPr>
                      <w:t>Per band</w:t>
                    </w:r>
                  </w:ins>
                </w:p>
              </w:tc>
              <w:tc>
                <w:tcPr>
                  <w:tcW w:w="0" w:type="auto"/>
                </w:tcPr>
                <w:p w14:paraId="0457CB68" w14:textId="69C6DDFB" w:rsidR="00DE392F" w:rsidRPr="00EF11A9" w:rsidRDefault="00DE392F" w:rsidP="00DE392F">
                  <w:pPr>
                    <w:spacing w:beforeLines="50" w:before="120"/>
                    <w:jc w:val="left"/>
                    <w:rPr>
                      <w:rFonts w:cs="Arial"/>
                      <w:color w:val="000000"/>
                    </w:rPr>
                  </w:pPr>
                  <w:ins w:id="638" w:author="Gabi Sarkis" w:date="2023-08-10T10:15:00Z">
                    <w:r w:rsidRPr="00EF11A9">
                      <w:rPr>
                        <w:rFonts w:cs="Arial"/>
                      </w:rPr>
                      <w:t>n/a</w:t>
                    </w:r>
                  </w:ins>
                </w:p>
              </w:tc>
              <w:tc>
                <w:tcPr>
                  <w:tcW w:w="0" w:type="auto"/>
                </w:tcPr>
                <w:p w14:paraId="3722F4C7" w14:textId="0D3EDA7A" w:rsidR="00DE392F" w:rsidRPr="00EF11A9" w:rsidRDefault="00DE392F" w:rsidP="00DE392F">
                  <w:pPr>
                    <w:spacing w:beforeLines="50" w:before="120"/>
                    <w:jc w:val="left"/>
                    <w:rPr>
                      <w:rFonts w:cs="Arial"/>
                      <w:color w:val="000000"/>
                    </w:rPr>
                  </w:pPr>
                  <w:ins w:id="639" w:author="Gabi Sarkis" w:date="2023-08-10T10:15:00Z">
                    <w:r w:rsidRPr="00EF11A9">
                      <w:rPr>
                        <w:rFonts w:cs="Arial"/>
                      </w:rPr>
                      <w:t>n/a</w:t>
                    </w:r>
                  </w:ins>
                </w:p>
              </w:tc>
              <w:tc>
                <w:tcPr>
                  <w:tcW w:w="0" w:type="auto"/>
                </w:tcPr>
                <w:p w14:paraId="53153F46" w14:textId="3F502A33" w:rsidR="00DE392F" w:rsidRPr="00EF11A9" w:rsidRDefault="00DE392F" w:rsidP="00DE392F">
                  <w:pPr>
                    <w:spacing w:beforeLines="50" w:before="120"/>
                    <w:jc w:val="left"/>
                    <w:rPr>
                      <w:rFonts w:cs="Arial"/>
                      <w:color w:val="000000"/>
                    </w:rPr>
                  </w:pPr>
                  <w:ins w:id="640" w:author="Gabi Sarkis" w:date="2023-08-10T10:15:00Z">
                    <w:r w:rsidRPr="00EF11A9">
                      <w:rPr>
                        <w:rFonts w:cs="Arial"/>
                      </w:rPr>
                      <w:t>n/a</w:t>
                    </w:r>
                  </w:ins>
                </w:p>
              </w:tc>
              <w:tc>
                <w:tcPr>
                  <w:tcW w:w="0" w:type="auto"/>
                </w:tcPr>
                <w:p w14:paraId="016FC2FE" w14:textId="77777777" w:rsidR="00DE392F" w:rsidRPr="00EF11A9" w:rsidRDefault="00DE392F" w:rsidP="00DE392F">
                  <w:pPr>
                    <w:pStyle w:val="TAL"/>
                    <w:rPr>
                      <w:ins w:id="641" w:author="Gabi Sarkis" w:date="2023-08-10T11:46:00Z"/>
                      <w:rFonts w:eastAsia="Malgun Gothic" w:cs="Arial"/>
                      <w:color w:val="000000" w:themeColor="text1"/>
                      <w:sz w:val="20"/>
                      <w:lang w:eastAsia="ko-KR"/>
                    </w:rPr>
                  </w:pPr>
                  <w:ins w:id="642" w:author="Gabi Sarkis" w:date="2023-08-10T11:46:00Z">
                    <w:r w:rsidRPr="00EF11A9">
                      <w:rPr>
                        <w:rFonts w:eastAsia="Malgun Gothic" w:cs="Arial"/>
                        <w:color w:val="000000" w:themeColor="text1"/>
                        <w:sz w:val="20"/>
                        <w:lang w:eastAsia="ko-KR"/>
                      </w:rPr>
                      <w:t>Note: Configuration by NR Uu is not required to be supported in a band indicated with only the PC5 interface in 38.101-1 Table 5.2E.1-1</w:t>
                    </w:r>
                  </w:ins>
                </w:p>
                <w:p w14:paraId="3798434B" w14:textId="77777777" w:rsidR="00DE392F" w:rsidRPr="00EF11A9" w:rsidRDefault="00DE392F" w:rsidP="00DE392F">
                  <w:pPr>
                    <w:rPr>
                      <w:ins w:id="643" w:author="Gabi Sarkis" w:date="2023-08-10T11:47:00Z"/>
                      <w:rFonts w:eastAsia="MS Mincho" w:cs="Arial"/>
                    </w:rPr>
                  </w:pPr>
                </w:p>
                <w:p w14:paraId="675A76DA" w14:textId="77777777" w:rsidR="00DE392F" w:rsidRPr="00EF11A9" w:rsidRDefault="00DE392F" w:rsidP="00DE392F">
                  <w:pPr>
                    <w:pStyle w:val="TAL"/>
                    <w:rPr>
                      <w:ins w:id="644" w:author="Gabi Sarkis" w:date="2023-08-10T11:47:00Z"/>
                      <w:rFonts w:eastAsia="Malgun Gothic" w:cs="Arial"/>
                      <w:color w:val="000000" w:themeColor="text1"/>
                      <w:sz w:val="20"/>
                      <w:lang w:eastAsia="ko-KR"/>
                    </w:rPr>
                  </w:pPr>
                  <w:ins w:id="645" w:author="Gabi Sarkis" w:date="2023-08-10T11:47:00Z">
                    <w:r w:rsidRPr="00EF11A9">
                      <w:rPr>
                        <w:rFonts w:eastAsia="Malgun Gothic" w:cs="Arial"/>
                        <w:color w:val="000000" w:themeColor="text1"/>
                        <w:sz w:val="20"/>
                        <w:lang w:eastAsia="ko-KR"/>
                      </w:rPr>
                      <w:t>Note: Component 2 is not required to be supported in a band indicated with only the PC5 interface in 38.101-1 Table 5.2E.1-1</w:t>
                    </w:r>
                  </w:ins>
                </w:p>
                <w:p w14:paraId="7129371E" w14:textId="77777777" w:rsidR="00DE392F" w:rsidRPr="00EF11A9" w:rsidRDefault="00DE392F" w:rsidP="00DE392F">
                  <w:pPr>
                    <w:spacing w:beforeLines="50" w:before="120"/>
                    <w:jc w:val="left"/>
                    <w:rPr>
                      <w:rFonts w:cs="Arial"/>
                      <w:color w:val="000000"/>
                    </w:rPr>
                  </w:pPr>
                </w:p>
              </w:tc>
              <w:tc>
                <w:tcPr>
                  <w:tcW w:w="0" w:type="auto"/>
                </w:tcPr>
                <w:p w14:paraId="5534802B" w14:textId="148E7000" w:rsidR="00DE392F" w:rsidRPr="00EF11A9" w:rsidRDefault="00DE392F" w:rsidP="00DE392F">
                  <w:pPr>
                    <w:spacing w:beforeLines="50" w:before="120"/>
                    <w:jc w:val="left"/>
                    <w:rPr>
                      <w:rFonts w:cs="Arial"/>
                      <w:color w:val="000000"/>
                    </w:rPr>
                  </w:pPr>
                  <w:ins w:id="646" w:author="Gabi Sarkis" w:date="2023-07-24T18:09:00Z">
                    <w:r w:rsidRPr="00EF11A9">
                      <w:rPr>
                        <w:rFonts w:eastAsiaTheme="minorEastAsia" w:cs="Arial"/>
                        <w:bCs/>
                      </w:rPr>
                      <w:t>Optional with capability signaling</w:t>
                    </w:r>
                  </w:ins>
                </w:p>
              </w:tc>
            </w:tr>
          </w:tbl>
          <w:p w14:paraId="78BDEA7A" w14:textId="77777777" w:rsidR="00B061B6" w:rsidRDefault="00B061B6" w:rsidP="00B061B6">
            <w:pPr>
              <w:spacing w:beforeLines="50" w:before="120"/>
              <w:jc w:val="left"/>
              <w:rPr>
                <w:rFonts w:ascii="Calibri" w:hAnsi="Calibri" w:cs="Calibri"/>
                <w:color w:val="000000"/>
              </w:rPr>
            </w:pPr>
          </w:p>
        </w:tc>
      </w:tr>
      <w:tr w:rsidR="00B061B6" w14:paraId="14B4D8DD" w14:textId="77777777" w:rsidTr="00743D34">
        <w:tc>
          <w:tcPr>
            <w:tcW w:w="1815" w:type="dxa"/>
            <w:tcBorders>
              <w:top w:val="single" w:sz="4" w:space="0" w:color="auto"/>
              <w:left w:val="single" w:sz="4" w:space="0" w:color="auto"/>
              <w:bottom w:val="single" w:sz="4" w:space="0" w:color="auto"/>
              <w:right w:val="single" w:sz="4" w:space="0" w:color="auto"/>
            </w:tcBorders>
          </w:tcPr>
          <w:p w14:paraId="2FFC0BA9" w14:textId="01883696"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5811EE" w14:textId="77777777" w:rsidR="00B061B6" w:rsidRDefault="00B061B6" w:rsidP="00B061B6">
            <w:pPr>
              <w:spacing w:beforeLines="50" w:before="120"/>
              <w:jc w:val="left"/>
              <w:rPr>
                <w:rFonts w:ascii="Calibri" w:hAnsi="Calibri" w:cs="Calibri"/>
                <w:color w:val="000000"/>
              </w:rPr>
            </w:pPr>
          </w:p>
        </w:tc>
      </w:tr>
      <w:tr w:rsidR="00B061B6" w14:paraId="625BAF0E" w14:textId="77777777" w:rsidTr="00743D34">
        <w:tc>
          <w:tcPr>
            <w:tcW w:w="1815" w:type="dxa"/>
            <w:tcBorders>
              <w:top w:val="single" w:sz="4" w:space="0" w:color="auto"/>
              <w:left w:val="single" w:sz="4" w:space="0" w:color="auto"/>
              <w:bottom w:val="single" w:sz="4" w:space="0" w:color="auto"/>
              <w:right w:val="single" w:sz="4" w:space="0" w:color="auto"/>
            </w:tcBorders>
          </w:tcPr>
          <w:p w14:paraId="78F0646F" w14:textId="3B7811CA"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49E179" w14:textId="77777777" w:rsidR="00B061B6" w:rsidRDefault="00B061B6" w:rsidP="00B061B6">
            <w:pPr>
              <w:spacing w:beforeLines="50" w:before="120"/>
              <w:jc w:val="left"/>
              <w:rPr>
                <w:rFonts w:ascii="Calibri" w:hAnsi="Calibri" w:cs="Calibri"/>
                <w:color w:val="000000"/>
              </w:rPr>
            </w:pPr>
          </w:p>
        </w:tc>
      </w:tr>
    </w:tbl>
    <w:p w14:paraId="72578C97" w14:textId="77777777" w:rsidR="00995D17" w:rsidRDefault="00995D17" w:rsidP="00995D17">
      <w:pPr>
        <w:pStyle w:val="maintext"/>
        <w:ind w:firstLineChars="90" w:firstLine="180"/>
        <w:rPr>
          <w:rFonts w:ascii="Calibri" w:hAnsi="Calibri" w:cs="Arial"/>
        </w:rPr>
      </w:pPr>
    </w:p>
    <w:p w14:paraId="23B97B43"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5586"/>
        <w:gridCol w:w="2317"/>
        <w:gridCol w:w="222"/>
        <w:gridCol w:w="222"/>
        <w:gridCol w:w="222"/>
        <w:gridCol w:w="222"/>
        <w:gridCol w:w="222"/>
        <w:gridCol w:w="222"/>
        <w:gridCol w:w="222"/>
        <w:gridCol w:w="222"/>
        <w:gridCol w:w="222"/>
        <w:gridCol w:w="222"/>
      </w:tblGrid>
      <w:tr w:rsidR="00687330" w:rsidRPr="00687330" w14:paraId="705B5317" w14:textId="77777777" w:rsidTr="00687330">
        <w:tc>
          <w:tcPr>
            <w:tcW w:w="0" w:type="auto"/>
            <w:shd w:val="clear" w:color="auto" w:fill="auto"/>
          </w:tcPr>
          <w:p w14:paraId="1DBA7D4D" w14:textId="1DD53E32"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1665C326" w14:textId="18BFD5B0" w:rsidR="00AA5DA4" w:rsidRPr="00687330" w:rsidRDefault="00AA5DA4" w:rsidP="00AA5DA4">
            <w:pPr>
              <w:pStyle w:val="maintext"/>
              <w:ind w:firstLineChars="0" w:firstLine="0"/>
              <w:jc w:val="left"/>
              <w:rPr>
                <w:rFonts w:ascii="Arial" w:hAnsi="Arial" w:cs="Arial"/>
                <w:color w:val="000000"/>
              </w:rPr>
            </w:pPr>
            <w:r w:rsidRPr="00687330">
              <w:rPr>
                <w:rFonts w:ascii="Arial" w:eastAsia="MS Mincho" w:hAnsi="Arial" w:cs="Arial"/>
                <w:color w:val="000000" w:themeColor="text1"/>
              </w:rPr>
              <w:t>41-1-10</w:t>
            </w:r>
          </w:p>
        </w:tc>
        <w:tc>
          <w:tcPr>
            <w:tcW w:w="0" w:type="auto"/>
            <w:shd w:val="clear" w:color="auto" w:fill="auto"/>
          </w:tcPr>
          <w:p w14:paraId="58FC49EB" w14:textId="12758C65"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bCs/>
                <w:color w:val="000000" w:themeColor="text1"/>
              </w:rPr>
              <w:t xml:space="preserve">Support of </w:t>
            </w:r>
            <w:r w:rsidRPr="00687330">
              <w:rPr>
                <w:rFonts w:ascii="Arial" w:hAnsi="Arial" w:cs="Arial"/>
                <w:bCs/>
                <w:color w:val="000000" w:themeColor="text1"/>
                <w:highlight w:val="yellow"/>
              </w:rPr>
              <w:t>[full\partial]</w:t>
            </w:r>
            <w:r w:rsidRPr="00687330">
              <w:rPr>
                <w:rFonts w:ascii="Arial" w:hAnsi="Arial" w:cs="Arial"/>
                <w:bCs/>
                <w:color w:val="000000" w:themeColor="text1"/>
              </w:rPr>
              <w:t xml:space="preserve"> sensing </w:t>
            </w:r>
            <w:r w:rsidRPr="00687330">
              <w:rPr>
                <w:rFonts w:ascii="Arial" w:eastAsia="SimSun" w:hAnsi="Arial" w:cs="Arial"/>
                <w:color w:val="000000" w:themeColor="text1"/>
                <w:highlight w:val="yellow"/>
                <w:lang w:eastAsia="zh-CN"/>
              </w:rPr>
              <w:t>[in a dedicated resource pool]</w:t>
            </w:r>
          </w:p>
        </w:tc>
        <w:tc>
          <w:tcPr>
            <w:tcW w:w="0" w:type="auto"/>
            <w:shd w:val="clear" w:color="auto" w:fill="auto"/>
          </w:tcPr>
          <w:p w14:paraId="61AC904A" w14:textId="4297AECC"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highlight w:val="yellow"/>
              </w:rPr>
              <w:t>FFS: merge with 41-1-4</w:t>
            </w:r>
          </w:p>
        </w:tc>
        <w:tc>
          <w:tcPr>
            <w:tcW w:w="0" w:type="auto"/>
            <w:shd w:val="clear" w:color="auto" w:fill="auto"/>
          </w:tcPr>
          <w:p w14:paraId="3428518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09CBADEA"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5DB9AA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4C834A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F98076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0660475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69CCCE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86DE25C"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A91A37C"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039B17F" w14:textId="77777777" w:rsidR="00AA5DA4" w:rsidRPr="00687330" w:rsidRDefault="00AA5DA4" w:rsidP="00AA5DA4">
            <w:pPr>
              <w:pStyle w:val="maintext"/>
              <w:ind w:firstLineChars="0" w:firstLine="0"/>
              <w:jc w:val="left"/>
              <w:rPr>
                <w:rFonts w:ascii="Arial" w:hAnsi="Arial" w:cs="Arial"/>
                <w:color w:val="000000"/>
              </w:rPr>
            </w:pPr>
          </w:p>
        </w:tc>
      </w:tr>
    </w:tbl>
    <w:p w14:paraId="7A8F803B"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435758B2"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E374068"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8AEC20D"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5CD5ED7B" w14:textId="77777777" w:rsidTr="00743D34">
        <w:tc>
          <w:tcPr>
            <w:tcW w:w="1815" w:type="dxa"/>
            <w:tcBorders>
              <w:top w:val="single" w:sz="4" w:space="0" w:color="auto"/>
              <w:left w:val="single" w:sz="4" w:space="0" w:color="auto"/>
              <w:bottom w:val="single" w:sz="4" w:space="0" w:color="auto"/>
              <w:right w:val="single" w:sz="4" w:space="0" w:color="auto"/>
            </w:tcBorders>
          </w:tcPr>
          <w:p w14:paraId="08F274B1" w14:textId="6174311F"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5586"/>
              <w:gridCol w:w="2317"/>
              <w:gridCol w:w="222"/>
              <w:gridCol w:w="222"/>
              <w:gridCol w:w="222"/>
              <w:gridCol w:w="222"/>
              <w:gridCol w:w="222"/>
              <w:gridCol w:w="222"/>
              <w:gridCol w:w="222"/>
              <w:gridCol w:w="222"/>
              <w:gridCol w:w="222"/>
              <w:gridCol w:w="222"/>
            </w:tblGrid>
            <w:tr w:rsidR="00687886" w14:paraId="4F4AF4A0" w14:textId="77777777" w:rsidTr="00687886">
              <w:tc>
                <w:tcPr>
                  <w:tcW w:w="0" w:type="auto"/>
                </w:tcPr>
                <w:p w14:paraId="7E7DB248" w14:textId="3A45F51C" w:rsidR="00687886" w:rsidRPr="00687886" w:rsidRDefault="00687886" w:rsidP="00687886">
                  <w:pPr>
                    <w:spacing w:beforeLines="50" w:before="120"/>
                    <w:jc w:val="left"/>
                    <w:rPr>
                      <w:rFonts w:ascii="Calibri" w:hAnsi="Calibri" w:cs="Calibri"/>
                      <w:color w:val="000000"/>
                      <w:szCs w:val="21"/>
                    </w:rPr>
                  </w:pPr>
                  <w:del w:id="647" w:author="Huawei - Huangsu" w:date="2023-07-28T18:11:00Z">
                    <w:r w:rsidRPr="00687886" w:rsidDel="00AB75EC">
                      <w:rPr>
                        <w:rFonts w:cs="Arial"/>
                        <w:color w:val="000000" w:themeColor="text1"/>
                        <w:szCs w:val="21"/>
                      </w:rPr>
                      <w:delText>41. NR_pos_enh2</w:delText>
                    </w:r>
                  </w:del>
                </w:p>
              </w:tc>
              <w:tc>
                <w:tcPr>
                  <w:tcW w:w="0" w:type="auto"/>
                </w:tcPr>
                <w:p w14:paraId="372D66A6" w14:textId="28D8FD6D" w:rsidR="00687886" w:rsidRPr="00687886" w:rsidRDefault="00687886" w:rsidP="00687886">
                  <w:pPr>
                    <w:spacing w:beforeLines="50" w:before="120"/>
                    <w:jc w:val="left"/>
                    <w:rPr>
                      <w:rFonts w:ascii="Calibri" w:hAnsi="Calibri" w:cs="Calibri"/>
                      <w:color w:val="000000"/>
                      <w:szCs w:val="21"/>
                    </w:rPr>
                  </w:pPr>
                  <w:del w:id="648" w:author="Huawei - Huangsu" w:date="2023-07-28T18:11:00Z">
                    <w:r w:rsidRPr="00687886" w:rsidDel="00AB75EC">
                      <w:rPr>
                        <w:rFonts w:eastAsia="MS Mincho" w:cs="Arial"/>
                        <w:color w:val="000000" w:themeColor="text1"/>
                        <w:szCs w:val="21"/>
                      </w:rPr>
                      <w:delText>41-1-10</w:delText>
                    </w:r>
                  </w:del>
                </w:p>
              </w:tc>
              <w:tc>
                <w:tcPr>
                  <w:tcW w:w="0" w:type="auto"/>
                </w:tcPr>
                <w:p w14:paraId="63C7B6C2" w14:textId="277F18AA" w:rsidR="00687886" w:rsidRPr="00687886" w:rsidRDefault="00687886" w:rsidP="00687886">
                  <w:pPr>
                    <w:spacing w:beforeLines="50" w:before="120"/>
                    <w:jc w:val="left"/>
                    <w:rPr>
                      <w:rFonts w:ascii="Calibri" w:hAnsi="Calibri" w:cs="Calibri"/>
                      <w:color w:val="000000"/>
                      <w:szCs w:val="21"/>
                    </w:rPr>
                  </w:pPr>
                  <w:del w:id="649" w:author="Huawei - Huangsu" w:date="2023-07-28T18:11:00Z">
                    <w:r w:rsidRPr="00687886" w:rsidDel="00AB75EC">
                      <w:rPr>
                        <w:rFonts w:cs="Arial"/>
                        <w:bCs/>
                        <w:color w:val="000000" w:themeColor="text1"/>
                        <w:szCs w:val="21"/>
                      </w:rPr>
                      <w:delText xml:space="preserve">Support of </w:delText>
                    </w:r>
                    <w:r w:rsidRPr="00687886" w:rsidDel="00AB75EC">
                      <w:rPr>
                        <w:rFonts w:cs="Arial"/>
                        <w:bCs/>
                        <w:color w:val="000000" w:themeColor="text1"/>
                        <w:szCs w:val="21"/>
                        <w:highlight w:val="yellow"/>
                      </w:rPr>
                      <w:delText>[full\partial]</w:delText>
                    </w:r>
                    <w:r w:rsidRPr="00687886" w:rsidDel="00AB75EC">
                      <w:rPr>
                        <w:rFonts w:cs="Arial"/>
                        <w:bCs/>
                        <w:color w:val="000000" w:themeColor="text1"/>
                        <w:szCs w:val="21"/>
                      </w:rPr>
                      <w:delText xml:space="preserve"> sensing </w:delText>
                    </w:r>
                    <w:r w:rsidRPr="00687886" w:rsidDel="00AB75EC">
                      <w:rPr>
                        <w:rFonts w:eastAsia="SimSun" w:cs="Arial"/>
                        <w:color w:val="000000" w:themeColor="text1"/>
                        <w:szCs w:val="21"/>
                        <w:highlight w:val="yellow"/>
                        <w:lang w:eastAsia="zh-CN"/>
                      </w:rPr>
                      <w:delText>[in a dedicated resource pool]</w:delText>
                    </w:r>
                  </w:del>
                </w:p>
              </w:tc>
              <w:tc>
                <w:tcPr>
                  <w:tcW w:w="0" w:type="auto"/>
                </w:tcPr>
                <w:p w14:paraId="7FBB231D" w14:textId="51E1F1F8" w:rsidR="00687886" w:rsidRPr="00687886" w:rsidRDefault="00687886" w:rsidP="00687886">
                  <w:pPr>
                    <w:spacing w:beforeLines="50" w:before="120"/>
                    <w:jc w:val="left"/>
                    <w:rPr>
                      <w:rFonts w:ascii="Calibri" w:hAnsi="Calibri" w:cs="Calibri"/>
                      <w:color w:val="000000"/>
                      <w:szCs w:val="21"/>
                    </w:rPr>
                  </w:pPr>
                  <w:del w:id="650" w:author="Huawei - Huangsu" w:date="2023-07-28T18:11:00Z">
                    <w:r w:rsidRPr="00687886" w:rsidDel="00AB75EC">
                      <w:rPr>
                        <w:rFonts w:cs="Arial"/>
                        <w:color w:val="000000" w:themeColor="text1"/>
                        <w:szCs w:val="21"/>
                        <w:highlight w:val="yellow"/>
                      </w:rPr>
                      <w:delText>FFS: merge with 41-1-4</w:delText>
                    </w:r>
                  </w:del>
                </w:p>
              </w:tc>
              <w:tc>
                <w:tcPr>
                  <w:tcW w:w="0" w:type="auto"/>
                </w:tcPr>
                <w:p w14:paraId="493F0C4A"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2C75D5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5554A2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40B32D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2CAAD03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00324A7"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3A1DD8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3BB789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A0E848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9FE63E4" w14:textId="77777777" w:rsidR="00687886" w:rsidRPr="00687886" w:rsidRDefault="00687886" w:rsidP="00687886">
                  <w:pPr>
                    <w:spacing w:beforeLines="50" w:before="120"/>
                    <w:jc w:val="left"/>
                    <w:rPr>
                      <w:rFonts w:ascii="Calibri" w:hAnsi="Calibri" w:cs="Calibri"/>
                      <w:color w:val="000000"/>
                      <w:szCs w:val="21"/>
                    </w:rPr>
                  </w:pPr>
                </w:p>
              </w:tc>
            </w:tr>
          </w:tbl>
          <w:p w14:paraId="58735D7A" w14:textId="77777777" w:rsidR="00B061B6" w:rsidRDefault="00B061B6" w:rsidP="00B061B6">
            <w:pPr>
              <w:spacing w:beforeLines="50" w:before="120"/>
              <w:jc w:val="left"/>
              <w:rPr>
                <w:rFonts w:ascii="Calibri" w:hAnsi="Calibri" w:cs="Calibri"/>
                <w:color w:val="000000"/>
              </w:rPr>
            </w:pPr>
          </w:p>
        </w:tc>
      </w:tr>
      <w:tr w:rsidR="00B061B6" w14:paraId="6B1B91AF" w14:textId="77777777" w:rsidTr="00743D34">
        <w:tc>
          <w:tcPr>
            <w:tcW w:w="1815" w:type="dxa"/>
            <w:tcBorders>
              <w:top w:val="single" w:sz="4" w:space="0" w:color="auto"/>
              <w:left w:val="single" w:sz="4" w:space="0" w:color="auto"/>
              <w:bottom w:val="single" w:sz="4" w:space="0" w:color="auto"/>
              <w:right w:val="single" w:sz="4" w:space="0" w:color="auto"/>
            </w:tcBorders>
          </w:tcPr>
          <w:p w14:paraId="1604718F" w14:textId="66EC3940"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8547AD" w14:textId="77777777" w:rsidR="00B061B6" w:rsidRDefault="00B061B6" w:rsidP="00B061B6">
            <w:pPr>
              <w:spacing w:beforeLines="50" w:before="120"/>
              <w:jc w:val="left"/>
              <w:rPr>
                <w:rFonts w:ascii="Calibri" w:hAnsi="Calibri" w:cs="Calibri"/>
                <w:color w:val="000000"/>
              </w:rPr>
            </w:pPr>
          </w:p>
        </w:tc>
      </w:tr>
      <w:tr w:rsidR="00B061B6" w14:paraId="4B98940A" w14:textId="77777777" w:rsidTr="00743D34">
        <w:tc>
          <w:tcPr>
            <w:tcW w:w="1815" w:type="dxa"/>
            <w:tcBorders>
              <w:top w:val="single" w:sz="4" w:space="0" w:color="auto"/>
              <w:left w:val="single" w:sz="4" w:space="0" w:color="auto"/>
              <w:bottom w:val="single" w:sz="4" w:space="0" w:color="auto"/>
              <w:right w:val="single" w:sz="4" w:space="0" w:color="auto"/>
            </w:tcBorders>
          </w:tcPr>
          <w:p w14:paraId="1BB0DE9D" w14:textId="0670B0AA"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58E00F" w14:textId="09F4A7D8" w:rsidR="00B061B6" w:rsidRPr="003C19E7" w:rsidRDefault="003C19E7" w:rsidP="003C19E7">
            <w:pPr>
              <w:tabs>
                <w:tab w:val="center" w:pos="4536"/>
                <w:tab w:val="right" w:pos="7938"/>
                <w:tab w:val="right" w:pos="9639"/>
              </w:tabs>
              <w:spacing w:before="0"/>
              <w:ind w:right="2"/>
              <w:rPr>
                <w:rFonts w:eastAsia="SimSun"/>
                <w:lang w:eastAsia="zh-CN"/>
              </w:rPr>
            </w:pPr>
            <w:r>
              <w:rPr>
                <w:rFonts w:eastAsia="SimSun"/>
                <w:lang w:eastAsia="zh-CN"/>
              </w:rPr>
              <w:t xml:space="preserve">For </w:t>
            </w:r>
            <w:r w:rsidRPr="005E377D">
              <w:rPr>
                <w:rFonts w:eastAsia="SimSun"/>
                <w:lang w:eastAsia="zh-CN"/>
              </w:rPr>
              <w:t>FG 41-1-10</w:t>
            </w:r>
            <w:r>
              <w:rPr>
                <w:rFonts w:eastAsia="SimSun"/>
                <w:lang w:eastAsia="zh-CN"/>
              </w:rPr>
              <w:t>, c</w:t>
            </w:r>
            <w:r w:rsidRPr="005E377D">
              <w:rPr>
                <w:rFonts w:eastAsia="SimSun"/>
                <w:lang w:eastAsia="zh-CN"/>
              </w:rPr>
              <w:t xml:space="preserve">onsidering the tight schedule of R18, we believe that </w:t>
            </w:r>
            <w:r>
              <w:rPr>
                <w:rFonts w:eastAsia="SimSun"/>
                <w:lang w:eastAsia="zh-CN"/>
              </w:rPr>
              <w:t>partial</w:t>
            </w:r>
            <w:r w:rsidRPr="005E377D">
              <w:rPr>
                <w:rFonts w:eastAsia="SimSun"/>
                <w:lang w:eastAsia="zh-CN"/>
              </w:rPr>
              <w:t xml:space="preserve"> sensing </w:t>
            </w:r>
            <w:r>
              <w:rPr>
                <w:rFonts w:eastAsia="SimSun"/>
                <w:lang w:eastAsia="zh-CN"/>
              </w:rPr>
              <w:t xml:space="preserve">should not be supported in the dedicated resource. In addition, we think that FG </w:t>
            </w:r>
            <w:r w:rsidRPr="005E377D">
              <w:rPr>
                <w:rFonts w:eastAsia="SimSun"/>
                <w:lang w:eastAsia="zh-CN"/>
              </w:rPr>
              <w:t>41-1-10</w:t>
            </w:r>
            <w:r>
              <w:rPr>
                <w:rFonts w:eastAsia="SimSun"/>
                <w:lang w:eastAsia="zh-CN"/>
              </w:rPr>
              <w:t xml:space="preserve"> can </w:t>
            </w:r>
            <w:r w:rsidRPr="005E377D">
              <w:rPr>
                <w:rFonts w:eastAsia="SimSun"/>
                <w:lang w:eastAsia="zh-CN"/>
              </w:rPr>
              <w:t>merge with 41-1-4</w:t>
            </w:r>
            <w:r>
              <w:rPr>
                <w:rFonts w:eastAsia="SimSun"/>
                <w:lang w:eastAsia="zh-CN"/>
              </w:rPr>
              <w:t>.</w:t>
            </w:r>
          </w:p>
        </w:tc>
      </w:tr>
      <w:tr w:rsidR="00B061B6" w14:paraId="7853426E" w14:textId="77777777" w:rsidTr="00743D34">
        <w:tc>
          <w:tcPr>
            <w:tcW w:w="1815" w:type="dxa"/>
            <w:tcBorders>
              <w:top w:val="single" w:sz="4" w:space="0" w:color="auto"/>
              <w:left w:val="single" w:sz="4" w:space="0" w:color="auto"/>
              <w:bottom w:val="single" w:sz="4" w:space="0" w:color="auto"/>
              <w:right w:val="single" w:sz="4" w:space="0" w:color="auto"/>
            </w:tcBorders>
          </w:tcPr>
          <w:p w14:paraId="37740F63" w14:textId="349EC65D"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7F14F0" w14:textId="77777777" w:rsidR="00B061B6" w:rsidRDefault="00B061B6" w:rsidP="00B061B6">
            <w:pPr>
              <w:spacing w:beforeLines="50" w:before="120"/>
              <w:jc w:val="left"/>
              <w:rPr>
                <w:rFonts w:ascii="Calibri" w:hAnsi="Calibri" w:cs="Calibri"/>
                <w:color w:val="000000"/>
              </w:rPr>
            </w:pPr>
          </w:p>
        </w:tc>
      </w:tr>
      <w:tr w:rsidR="00B061B6" w14:paraId="7DEE415F" w14:textId="77777777" w:rsidTr="00743D34">
        <w:tc>
          <w:tcPr>
            <w:tcW w:w="1815" w:type="dxa"/>
            <w:tcBorders>
              <w:top w:val="single" w:sz="4" w:space="0" w:color="auto"/>
              <w:left w:val="single" w:sz="4" w:space="0" w:color="auto"/>
              <w:bottom w:val="single" w:sz="4" w:space="0" w:color="auto"/>
              <w:right w:val="single" w:sz="4" w:space="0" w:color="auto"/>
            </w:tcBorders>
          </w:tcPr>
          <w:p w14:paraId="2D2870EB" w14:textId="30428A29"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80C410" w14:textId="77777777" w:rsidR="00B061B6" w:rsidRDefault="00B061B6" w:rsidP="00B061B6">
            <w:pPr>
              <w:spacing w:beforeLines="50" w:before="120"/>
              <w:jc w:val="left"/>
              <w:rPr>
                <w:rFonts w:ascii="Calibri" w:hAnsi="Calibri" w:cs="Calibri"/>
                <w:color w:val="000000"/>
              </w:rPr>
            </w:pPr>
          </w:p>
        </w:tc>
      </w:tr>
      <w:tr w:rsidR="00B061B6" w14:paraId="17D19DAE" w14:textId="77777777" w:rsidTr="00743D34">
        <w:tc>
          <w:tcPr>
            <w:tcW w:w="1815" w:type="dxa"/>
            <w:tcBorders>
              <w:top w:val="single" w:sz="4" w:space="0" w:color="auto"/>
              <w:left w:val="single" w:sz="4" w:space="0" w:color="auto"/>
              <w:bottom w:val="single" w:sz="4" w:space="0" w:color="auto"/>
              <w:right w:val="single" w:sz="4" w:space="0" w:color="auto"/>
            </w:tcBorders>
          </w:tcPr>
          <w:p w14:paraId="384ED61E" w14:textId="3BA1AC74"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70090B" w14:textId="77777777" w:rsidR="002544C9"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FG 41-1-10: Keep separate FG (i.e., don’t merge with FG 41-1-4c) but keep “full sensing” only.</w:t>
            </w:r>
          </w:p>
          <w:tbl>
            <w:tblPr>
              <w:tblStyle w:val="TableGrid"/>
              <w:tblW w:w="0" w:type="auto"/>
              <w:tblLook w:val="04A0" w:firstRow="1" w:lastRow="0" w:firstColumn="1" w:lastColumn="0" w:noHBand="0" w:noVBand="1"/>
            </w:tblPr>
            <w:tblGrid>
              <w:gridCol w:w="1829"/>
              <w:gridCol w:w="906"/>
              <w:gridCol w:w="5586"/>
              <w:gridCol w:w="2317"/>
              <w:gridCol w:w="895"/>
              <w:gridCol w:w="222"/>
              <w:gridCol w:w="222"/>
              <w:gridCol w:w="222"/>
              <w:gridCol w:w="222"/>
              <w:gridCol w:w="222"/>
              <w:gridCol w:w="222"/>
              <w:gridCol w:w="222"/>
              <w:gridCol w:w="222"/>
              <w:gridCol w:w="222"/>
            </w:tblGrid>
            <w:tr w:rsidR="002629FF" w:rsidRPr="00EF11A9" w14:paraId="213C7F94" w14:textId="77777777" w:rsidTr="002629FF">
              <w:tc>
                <w:tcPr>
                  <w:tcW w:w="0" w:type="auto"/>
                </w:tcPr>
                <w:p w14:paraId="05C748EA" w14:textId="2BAC1D04" w:rsidR="002629FF" w:rsidRPr="00EF11A9" w:rsidRDefault="002629FF" w:rsidP="002629FF">
                  <w:pPr>
                    <w:spacing w:beforeLines="50" w:before="120"/>
                    <w:jc w:val="left"/>
                    <w:rPr>
                      <w:rFonts w:cs="Arial"/>
                      <w:color w:val="000000"/>
                    </w:rPr>
                  </w:pPr>
                  <w:r w:rsidRPr="00EF11A9">
                    <w:rPr>
                      <w:rFonts w:cs="Arial"/>
                      <w:color w:val="000000"/>
                    </w:rPr>
                    <w:t>41. NR_pos_enh2</w:t>
                  </w:r>
                </w:p>
              </w:tc>
              <w:tc>
                <w:tcPr>
                  <w:tcW w:w="0" w:type="auto"/>
                </w:tcPr>
                <w:p w14:paraId="4944F327" w14:textId="04E1FEB2" w:rsidR="002629FF" w:rsidRPr="00EF11A9" w:rsidRDefault="002629FF" w:rsidP="002629FF">
                  <w:pPr>
                    <w:spacing w:beforeLines="50" w:before="120"/>
                    <w:jc w:val="left"/>
                    <w:rPr>
                      <w:rFonts w:cs="Arial"/>
                      <w:color w:val="000000"/>
                    </w:rPr>
                  </w:pPr>
                  <w:r w:rsidRPr="00EF11A9">
                    <w:rPr>
                      <w:rFonts w:eastAsia="MS Mincho" w:cs="Arial"/>
                      <w:color w:val="000000"/>
                    </w:rPr>
                    <w:t>41-1-10</w:t>
                  </w:r>
                </w:p>
              </w:tc>
              <w:tc>
                <w:tcPr>
                  <w:tcW w:w="0" w:type="auto"/>
                </w:tcPr>
                <w:p w14:paraId="7530F735" w14:textId="6CF496C7" w:rsidR="002629FF" w:rsidRPr="00EF11A9" w:rsidRDefault="002629FF" w:rsidP="002629FF">
                  <w:pPr>
                    <w:spacing w:beforeLines="50" w:before="120"/>
                    <w:jc w:val="left"/>
                    <w:rPr>
                      <w:rFonts w:cs="Arial"/>
                      <w:color w:val="000000"/>
                    </w:rPr>
                  </w:pPr>
                  <w:r w:rsidRPr="00EF11A9">
                    <w:rPr>
                      <w:rFonts w:cs="Arial"/>
                      <w:bCs/>
                      <w:color w:val="000000"/>
                    </w:rPr>
                    <w:t xml:space="preserve">Support of </w:t>
                  </w:r>
                  <w:r w:rsidRPr="00EF11A9">
                    <w:rPr>
                      <w:rFonts w:cs="Arial"/>
                      <w:bCs/>
                      <w:strike/>
                      <w:color w:val="FF0000"/>
                      <w:highlight w:val="yellow"/>
                    </w:rPr>
                    <w:t>[</w:t>
                  </w:r>
                  <w:r w:rsidRPr="00EF11A9">
                    <w:rPr>
                      <w:rFonts w:cs="Arial"/>
                      <w:bCs/>
                      <w:color w:val="000000"/>
                      <w:highlight w:val="yellow"/>
                    </w:rPr>
                    <w:t>full</w:t>
                  </w:r>
                  <w:r w:rsidRPr="00EF11A9">
                    <w:rPr>
                      <w:rFonts w:cs="Arial"/>
                      <w:bCs/>
                      <w:strike/>
                      <w:color w:val="FF0000"/>
                      <w:highlight w:val="yellow"/>
                    </w:rPr>
                    <w:t>\partial]</w:t>
                  </w:r>
                  <w:r w:rsidRPr="00EF11A9">
                    <w:rPr>
                      <w:rFonts w:cs="Arial"/>
                      <w:bCs/>
                      <w:color w:val="FF0000"/>
                    </w:rPr>
                    <w:t xml:space="preserve"> </w:t>
                  </w:r>
                  <w:r w:rsidRPr="00EF11A9">
                    <w:rPr>
                      <w:rFonts w:cs="Arial"/>
                      <w:bCs/>
                      <w:color w:val="000000"/>
                    </w:rPr>
                    <w:t xml:space="preserve">sensing </w:t>
                  </w:r>
                  <w:r w:rsidRPr="00EF11A9">
                    <w:rPr>
                      <w:rFonts w:eastAsia="SimSun" w:cs="Arial"/>
                      <w:strike/>
                      <w:color w:val="FF0000"/>
                      <w:highlight w:val="yellow"/>
                      <w:lang w:eastAsia="zh-CN"/>
                    </w:rPr>
                    <w:t>[</w:t>
                  </w:r>
                  <w:r w:rsidRPr="00EF11A9">
                    <w:rPr>
                      <w:rFonts w:eastAsia="SimSun" w:cs="Arial"/>
                      <w:color w:val="000000"/>
                      <w:highlight w:val="yellow"/>
                      <w:lang w:eastAsia="zh-CN"/>
                    </w:rPr>
                    <w:t>in a dedicated resource pool</w:t>
                  </w:r>
                  <w:r w:rsidRPr="00EF11A9">
                    <w:rPr>
                      <w:rFonts w:eastAsia="SimSun" w:cs="Arial"/>
                      <w:strike/>
                      <w:color w:val="FF0000"/>
                      <w:highlight w:val="yellow"/>
                      <w:lang w:eastAsia="zh-CN"/>
                    </w:rPr>
                    <w:t>]</w:t>
                  </w:r>
                </w:p>
              </w:tc>
              <w:tc>
                <w:tcPr>
                  <w:tcW w:w="0" w:type="auto"/>
                </w:tcPr>
                <w:p w14:paraId="72889680" w14:textId="7E493F42" w:rsidR="002629FF" w:rsidRPr="00EF11A9" w:rsidRDefault="002629FF" w:rsidP="002629FF">
                  <w:pPr>
                    <w:spacing w:beforeLines="50" w:before="120"/>
                    <w:jc w:val="left"/>
                    <w:rPr>
                      <w:rFonts w:cs="Arial"/>
                      <w:color w:val="000000"/>
                    </w:rPr>
                  </w:pPr>
                  <w:r w:rsidRPr="00EF11A9">
                    <w:rPr>
                      <w:rFonts w:cs="Arial"/>
                      <w:strike/>
                      <w:color w:val="FF0000"/>
                      <w:highlight w:val="yellow"/>
                    </w:rPr>
                    <w:t>FFS: merge with 41-1-4</w:t>
                  </w:r>
                </w:p>
              </w:tc>
              <w:tc>
                <w:tcPr>
                  <w:tcW w:w="0" w:type="auto"/>
                </w:tcPr>
                <w:p w14:paraId="7D029C11" w14:textId="5B0CC7A1" w:rsidR="002629FF" w:rsidRPr="00EF11A9" w:rsidRDefault="002629FF" w:rsidP="002629FF">
                  <w:pPr>
                    <w:spacing w:beforeLines="50" w:before="120"/>
                    <w:jc w:val="left"/>
                    <w:rPr>
                      <w:rFonts w:cs="Arial"/>
                      <w:color w:val="000000"/>
                    </w:rPr>
                  </w:pPr>
                  <w:r w:rsidRPr="00EF11A9">
                    <w:rPr>
                      <w:rFonts w:eastAsia="MS Mincho" w:cs="Arial"/>
                      <w:color w:val="FF0000"/>
                    </w:rPr>
                    <w:t>41-1-4c</w:t>
                  </w:r>
                </w:p>
              </w:tc>
              <w:tc>
                <w:tcPr>
                  <w:tcW w:w="0" w:type="auto"/>
                </w:tcPr>
                <w:p w14:paraId="682A23D8" w14:textId="77777777" w:rsidR="002629FF" w:rsidRPr="00EF11A9" w:rsidRDefault="002629FF" w:rsidP="002629FF">
                  <w:pPr>
                    <w:spacing w:beforeLines="50" w:before="120"/>
                    <w:jc w:val="left"/>
                    <w:rPr>
                      <w:rFonts w:cs="Arial"/>
                      <w:color w:val="000000"/>
                    </w:rPr>
                  </w:pPr>
                </w:p>
              </w:tc>
              <w:tc>
                <w:tcPr>
                  <w:tcW w:w="0" w:type="auto"/>
                </w:tcPr>
                <w:p w14:paraId="33AE166C" w14:textId="77777777" w:rsidR="002629FF" w:rsidRPr="00EF11A9" w:rsidRDefault="002629FF" w:rsidP="002629FF">
                  <w:pPr>
                    <w:spacing w:beforeLines="50" w:before="120"/>
                    <w:jc w:val="left"/>
                    <w:rPr>
                      <w:rFonts w:cs="Arial"/>
                      <w:color w:val="000000"/>
                    </w:rPr>
                  </w:pPr>
                </w:p>
              </w:tc>
              <w:tc>
                <w:tcPr>
                  <w:tcW w:w="0" w:type="auto"/>
                </w:tcPr>
                <w:p w14:paraId="389EF7DD" w14:textId="77777777" w:rsidR="002629FF" w:rsidRPr="00EF11A9" w:rsidRDefault="002629FF" w:rsidP="002629FF">
                  <w:pPr>
                    <w:spacing w:beforeLines="50" w:before="120"/>
                    <w:jc w:val="left"/>
                    <w:rPr>
                      <w:rFonts w:cs="Arial"/>
                      <w:color w:val="000000"/>
                    </w:rPr>
                  </w:pPr>
                </w:p>
              </w:tc>
              <w:tc>
                <w:tcPr>
                  <w:tcW w:w="0" w:type="auto"/>
                </w:tcPr>
                <w:p w14:paraId="4597AFD4" w14:textId="77777777" w:rsidR="002629FF" w:rsidRPr="00EF11A9" w:rsidRDefault="002629FF" w:rsidP="002629FF">
                  <w:pPr>
                    <w:spacing w:beforeLines="50" w:before="120"/>
                    <w:jc w:val="left"/>
                    <w:rPr>
                      <w:rFonts w:cs="Arial"/>
                      <w:color w:val="000000"/>
                    </w:rPr>
                  </w:pPr>
                </w:p>
              </w:tc>
              <w:tc>
                <w:tcPr>
                  <w:tcW w:w="0" w:type="auto"/>
                </w:tcPr>
                <w:p w14:paraId="674129FC" w14:textId="77777777" w:rsidR="002629FF" w:rsidRPr="00EF11A9" w:rsidRDefault="002629FF" w:rsidP="002629FF">
                  <w:pPr>
                    <w:spacing w:beforeLines="50" w:before="120"/>
                    <w:jc w:val="left"/>
                    <w:rPr>
                      <w:rFonts w:cs="Arial"/>
                      <w:color w:val="000000"/>
                    </w:rPr>
                  </w:pPr>
                </w:p>
              </w:tc>
              <w:tc>
                <w:tcPr>
                  <w:tcW w:w="0" w:type="auto"/>
                </w:tcPr>
                <w:p w14:paraId="49F49DCF" w14:textId="77777777" w:rsidR="002629FF" w:rsidRPr="00EF11A9" w:rsidRDefault="002629FF" w:rsidP="002629FF">
                  <w:pPr>
                    <w:spacing w:beforeLines="50" w:before="120"/>
                    <w:jc w:val="left"/>
                    <w:rPr>
                      <w:rFonts w:cs="Arial"/>
                      <w:color w:val="000000"/>
                    </w:rPr>
                  </w:pPr>
                </w:p>
              </w:tc>
              <w:tc>
                <w:tcPr>
                  <w:tcW w:w="0" w:type="auto"/>
                </w:tcPr>
                <w:p w14:paraId="4856F24E" w14:textId="77777777" w:rsidR="002629FF" w:rsidRPr="00EF11A9" w:rsidRDefault="002629FF" w:rsidP="002629FF">
                  <w:pPr>
                    <w:spacing w:beforeLines="50" w:before="120"/>
                    <w:jc w:val="left"/>
                    <w:rPr>
                      <w:rFonts w:cs="Arial"/>
                      <w:color w:val="000000"/>
                    </w:rPr>
                  </w:pPr>
                </w:p>
              </w:tc>
              <w:tc>
                <w:tcPr>
                  <w:tcW w:w="0" w:type="auto"/>
                </w:tcPr>
                <w:p w14:paraId="4A9A6796" w14:textId="77777777" w:rsidR="002629FF" w:rsidRPr="00EF11A9" w:rsidRDefault="002629FF" w:rsidP="002629FF">
                  <w:pPr>
                    <w:spacing w:beforeLines="50" w:before="120"/>
                    <w:jc w:val="left"/>
                    <w:rPr>
                      <w:rFonts w:cs="Arial"/>
                      <w:color w:val="000000"/>
                    </w:rPr>
                  </w:pPr>
                </w:p>
              </w:tc>
              <w:tc>
                <w:tcPr>
                  <w:tcW w:w="0" w:type="auto"/>
                </w:tcPr>
                <w:p w14:paraId="2084C9C0" w14:textId="77777777" w:rsidR="002629FF" w:rsidRPr="00EF11A9" w:rsidRDefault="002629FF" w:rsidP="002629FF">
                  <w:pPr>
                    <w:spacing w:beforeLines="50" w:before="120"/>
                    <w:jc w:val="left"/>
                    <w:rPr>
                      <w:rFonts w:cs="Arial"/>
                      <w:color w:val="000000"/>
                    </w:rPr>
                  </w:pPr>
                </w:p>
              </w:tc>
            </w:tr>
          </w:tbl>
          <w:p w14:paraId="4379196F" w14:textId="77777777" w:rsidR="00B061B6" w:rsidRDefault="00B061B6" w:rsidP="00B061B6">
            <w:pPr>
              <w:spacing w:beforeLines="50" w:before="120"/>
              <w:jc w:val="left"/>
              <w:rPr>
                <w:rFonts w:ascii="Calibri" w:hAnsi="Calibri" w:cs="Calibri"/>
                <w:color w:val="000000"/>
              </w:rPr>
            </w:pPr>
          </w:p>
        </w:tc>
      </w:tr>
      <w:tr w:rsidR="00B061B6" w14:paraId="4B143348" w14:textId="77777777" w:rsidTr="00743D34">
        <w:tc>
          <w:tcPr>
            <w:tcW w:w="1815" w:type="dxa"/>
            <w:tcBorders>
              <w:top w:val="single" w:sz="4" w:space="0" w:color="auto"/>
              <w:left w:val="single" w:sz="4" w:space="0" w:color="auto"/>
              <w:bottom w:val="single" w:sz="4" w:space="0" w:color="auto"/>
              <w:right w:val="single" w:sz="4" w:space="0" w:color="auto"/>
            </w:tcBorders>
          </w:tcPr>
          <w:p w14:paraId="5F9AD455" w14:textId="73F8A88F"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5D95DD" w14:textId="77777777" w:rsidR="00A94644" w:rsidRDefault="00A94644" w:rsidP="00A94644">
            <w:pPr>
              <w:pStyle w:val="Caption"/>
              <w:contextualSpacing/>
              <w:jc w:val="left"/>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rPr>
              <w:t xml:space="preserve">: </w:t>
            </w:r>
            <w:bookmarkStart w:id="651" w:name="OLE_LINK7"/>
            <w:r>
              <w:rPr>
                <w:rFonts w:hint="eastAsia"/>
                <w:b w:val="0"/>
                <w:bCs w:val="0"/>
                <w:i/>
                <w:iCs/>
                <w:lang w:val="en-US"/>
              </w:rPr>
              <w:t>FG 41-1-10 should be combined with FG 41-4-4c because full sensing should be the basic function of SL-PRS transmission for scheme 2.</w:t>
            </w:r>
            <w:bookmarkEnd w:id="651"/>
          </w:p>
          <w:tbl>
            <w:tblPr>
              <w:tblStyle w:val="TableGrid"/>
              <w:tblW w:w="0" w:type="auto"/>
              <w:tblLook w:val="04A0" w:firstRow="1" w:lastRow="0" w:firstColumn="1" w:lastColumn="0" w:noHBand="0" w:noVBand="1"/>
            </w:tblPr>
            <w:tblGrid>
              <w:gridCol w:w="906"/>
              <w:gridCol w:w="5586"/>
              <w:gridCol w:w="222"/>
              <w:gridCol w:w="222"/>
              <w:gridCol w:w="222"/>
              <w:gridCol w:w="222"/>
              <w:gridCol w:w="222"/>
              <w:gridCol w:w="222"/>
              <w:gridCol w:w="222"/>
              <w:gridCol w:w="222"/>
              <w:gridCol w:w="222"/>
              <w:gridCol w:w="222"/>
              <w:gridCol w:w="222"/>
            </w:tblGrid>
            <w:tr w:rsidR="00A94644" w:rsidRPr="00EF11A9" w14:paraId="69813191" w14:textId="77777777" w:rsidTr="00A94644">
              <w:tc>
                <w:tcPr>
                  <w:tcW w:w="0" w:type="auto"/>
                </w:tcPr>
                <w:p w14:paraId="4F3A37F9" w14:textId="006E3D8D" w:rsidR="00A94644" w:rsidRPr="00EF11A9" w:rsidRDefault="00A94644" w:rsidP="00A94644">
                  <w:pPr>
                    <w:spacing w:beforeLines="50" w:before="120"/>
                    <w:jc w:val="left"/>
                    <w:rPr>
                      <w:rFonts w:cs="Arial"/>
                      <w:color w:val="000000"/>
                      <w:lang w:val="en-GB"/>
                    </w:rPr>
                  </w:pPr>
                  <w:del w:id="652" w:author="蒋创新" w:date="2023-08-04T17:15:00Z">
                    <w:r w:rsidRPr="00EF11A9">
                      <w:rPr>
                        <w:rFonts w:eastAsia="MS Mincho" w:cs="Arial"/>
                        <w:color w:val="000000" w:themeColor="text1"/>
                        <w:szCs w:val="18"/>
                      </w:rPr>
                      <w:delText>41-1-10</w:delText>
                    </w:r>
                  </w:del>
                </w:p>
              </w:tc>
              <w:tc>
                <w:tcPr>
                  <w:tcW w:w="0" w:type="auto"/>
                </w:tcPr>
                <w:p w14:paraId="0782247A" w14:textId="203C05DE" w:rsidR="00A94644" w:rsidRPr="00EF11A9" w:rsidRDefault="00A94644" w:rsidP="00A94644">
                  <w:pPr>
                    <w:spacing w:beforeLines="50" w:before="120"/>
                    <w:jc w:val="left"/>
                    <w:rPr>
                      <w:rFonts w:cs="Arial"/>
                      <w:color w:val="000000"/>
                      <w:lang w:val="en-GB"/>
                    </w:rPr>
                  </w:pPr>
                  <w:del w:id="653" w:author="蒋创新" w:date="2023-08-04T17:15:00Z">
                    <w:r w:rsidRPr="00EF11A9">
                      <w:rPr>
                        <w:rFonts w:cs="Arial"/>
                        <w:bCs/>
                        <w:color w:val="000000" w:themeColor="text1"/>
                        <w:szCs w:val="18"/>
                      </w:rPr>
                      <w:delText xml:space="preserve">Support of </w:delText>
                    </w:r>
                    <w:r w:rsidRPr="00EF11A9">
                      <w:rPr>
                        <w:rFonts w:cs="Arial"/>
                        <w:bCs/>
                        <w:color w:val="000000" w:themeColor="text1"/>
                        <w:szCs w:val="18"/>
                        <w:highlight w:val="yellow"/>
                      </w:rPr>
                      <w:delText>[full\partial]</w:delText>
                    </w:r>
                    <w:r w:rsidRPr="00EF11A9">
                      <w:rPr>
                        <w:rFonts w:cs="Arial"/>
                        <w:bCs/>
                        <w:color w:val="000000" w:themeColor="text1"/>
                        <w:szCs w:val="18"/>
                      </w:rPr>
                      <w:delText xml:space="preserve"> sensing </w:delText>
                    </w:r>
                    <w:r w:rsidRPr="00EF11A9">
                      <w:rPr>
                        <w:rFonts w:eastAsia="SimSun" w:cs="Arial"/>
                        <w:color w:val="000000" w:themeColor="text1"/>
                        <w:szCs w:val="18"/>
                        <w:highlight w:val="yellow"/>
                      </w:rPr>
                      <w:delText>[in a dedicated resource pool]</w:delText>
                    </w:r>
                  </w:del>
                </w:p>
              </w:tc>
              <w:tc>
                <w:tcPr>
                  <w:tcW w:w="0" w:type="auto"/>
                </w:tcPr>
                <w:p w14:paraId="26BE07B5" w14:textId="77777777" w:rsidR="00A94644" w:rsidRPr="00EF11A9" w:rsidRDefault="00A94644" w:rsidP="00A94644">
                  <w:pPr>
                    <w:spacing w:beforeLines="50" w:before="120"/>
                    <w:jc w:val="left"/>
                    <w:rPr>
                      <w:rFonts w:cs="Arial"/>
                      <w:color w:val="000000"/>
                      <w:lang w:val="en-GB"/>
                    </w:rPr>
                  </w:pPr>
                </w:p>
              </w:tc>
              <w:tc>
                <w:tcPr>
                  <w:tcW w:w="0" w:type="auto"/>
                </w:tcPr>
                <w:p w14:paraId="633A64BF" w14:textId="77777777" w:rsidR="00A94644" w:rsidRPr="00EF11A9" w:rsidRDefault="00A94644" w:rsidP="00A94644">
                  <w:pPr>
                    <w:spacing w:beforeLines="50" w:before="120"/>
                    <w:jc w:val="left"/>
                    <w:rPr>
                      <w:rFonts w:cs="Arial"/>
                      <w:color w:val="000000"/>
                      <w:lang w:val="en-GB"/>
                    </w:rPr>
                  </w:pPr>
                </w:p>
              </w:tc>
              <w:tc>
                <w:tcPr>
                  <w:tcW w:w="0" w:type="auto"/>
                </w:tcPr>
                <w:p w14:paraId="5237E3DA" w14:textId="77777777" w:rsidR="00A94644" w:rsidRPr="00EF11A9" w:rsidRDefault="00A94644" w:rsidP="00A94644">
                  <w:pPr>
                    <w:spacing w:beforeLines="50" w:before="120"/>
                    <w:jc w:val="left"/>
                    <w:rPr>
                      <w:rFonts w:cs="Arial"/>
                      <w:color w:val="000000"/>
                      <w:lang w:val="en-GB"/>
                    </w:rPr>
                  </w:pPr>
                </w:p>
              </w:tc>
              <w:tc>
                <w:tcPr>
                  <w:tcW w:w="0" w:type="auto"/>
                </w:tcPr>
                <w:p w14:paraId="452D14B0" w14:textId="77777777" w:rsidR="00A94644" w:rsidRPr="00EF11A9" w:rsidRDefault="00A94644" w:rsidP="00A94644">
                  <w:pPr>
                    <w:spacing w:beforeLines="50" w:before="120"/>
                    <w:jc w:val="left"/>
                    <w:rPr>
                      <w:rFonts w:cs="Arial"/>
                      <w:color w:val="000000"/>
                      <w:lang w:val="en-GB"/>
                    </w:rPr>
                  </w:pPr>
                </w:p>
              </w:tc>
              <w:tc>
                <w:tcPr>
                  <w:tcW w:w="0" w:type="auto"/>
                </w:tcPr>
                <w:p w14:paraId="6D7F6C64" w14:textId="77777777" w:rsidR="00A94644" w:rsidRPr="00EF11A9" w:rsidRDefault="00A94644" w:rsidP="00A94644">
                  <w:pPr>
                    <w:spacing w:beforeLines="50" w:before="120"/>
                    <w:jc w:val="left"/>
                    <w:rPr>
                      <w:rFonts w:cs="Arial"/>
                      <w:color w:val="000000"/>
                      <w:lang w:val="en-GB"/>
                    </w:rPr>
                  </w:pPr>
                </w:p>
              </w:tc>
              <w:tc>
                <w:tcPr>
                  <w:tcW w:w="0" w:type="auto"/>
                </w:tcPr>
                <w:p w14:paraId="4C6E2AF8" w14:textId="77777777" w:rsidR="00A94644" w:rsidRPr="00EF11A9" w:rsidRDefault="00A94644" w:rsidP="00A94644">
                  <w:pPr>
                    <w:spacing w:beforeLines="50" w:before="120"/>
                    <w:jc w:val="left"/>
                    <w:rPr>
                      <w:rFonts w:cs="Arial"/>
                      <w:color w:val="000000"/>
                      <w:lang w:val="en-GB"/>
                    </w:rPr>
                  </w:pPr>
                </w:p>
              </w:tc>
              <w:tc>
                <w:tcPr>
                  <w:tcW w:w="0" w:type="auto"/>
                </w:tcPr>
                <w:p w14:paraId="3973427D" w14:textId="77777777" w:rsidR="00A94644" w:rsidRPr="00EF11A9" w:rsidRDefault="00A94644" w:rsidP="00A94644">
                  <w:pPr>
                    <w:spacing w:beforeLines="50" w:before="120"/>
                    <w:jc w:val="left"/>
                    <w:rPr>
                      <w:rFonts w:cs="Arial"/>
                      <w:color w:val="000000"/>
                      <w:lang w:val="en-GB"/>
                    </w:rPr>
                  </w:pPr>
                </w:p>
              </w:tc>
              <w:tc>
                <w:tcPr>
                  <w:tcW w:w="0" w:type="auto"/>
                </w:tcPr>
                <w:p w14:paraId="15CA7973" w14:textId="77777777" w:rsidR="00A94644" w:rsidRPr="00EF11A9" w:rsidRDefault="00A94644" w:rsidP="00A94644">
                  <w:pPr>
                    <w:spacing w:beforeLines="50" w:before="120"/>
                    <w:jc w:val="left"/>
                    <w:rPr>
                      <w:rFonts w:cs="Arial"/>
                      <w:color w:val="000000"/>
                      <w:lang w:val="en-GB"/>
                    </w:rPr>
                  </w:pPr>
                </w:p>
              </w:tc>
              <w:tc>
                <w:tcPr>
                  <w:tcW w:w="0" w:type="auto"/>
                </w:tcPr>
                <w:p w14:paraId="13A1E18F" w14:textId="77777777" w:rsidR="00A94644" w:rsidRPr="00EF11A9" w:rsidRDefault="00A94644" w:rsidP="00A94644">
                  <w:pPr>
                    <w:spacing w:beforeLines="50" w:before="120"/>
                    <w:jc w:val="left"/>
                    <w:rPr>
                      <w:rFonts w:cs="Arial"/>
                      <w:color w:val="000000"/>
                      <w:lang w:val="en-GB"/>
                    </w:rPr>
                  </w:pPr>
                </w:p>
              </w:tc>
              <w:tc>
                <w:tcPr>
                  <w:tcW w:w="0" w:type="auto"/>
                </w:tcPr>
                <w:p w14:paraId="4456E7F1" w14:textId="77777777" w:rsidR="00A94644" w:rsidRPr="00EF11A9" w:rsidRDefault="00A94644" w:rsidP="00A94644">
                  <w:pPr>
                    <w:spacing w:beforeLines="50" w:before="120"/>
                    <w:jc w:val="left"/>
                    <w:rPr>
                      <w:rFonts w:cs="Arial"/>
                      <w:color w:val="000000"/>
                      <w:lang w:val="en-GB"/>
                    </w:rPr>
                  </w:pPr>
                </w:p>
              </w:tc>
              <w:tc>
                <w:tcPr>
                  <w:tcW w:w="0" w:type="auto"/>
                </w:tcPr>
                <w:p w14:paraId="550CDCD8" w14:textId="77777777" w:rsidR="00A94644" w:rsidRPr="00EF11A9" w:rsidRDefault="00A94644" w:rsidP="00A94644">
                  <w:pPr>
                    <w:spacing w:beforeLines="50" w:before="120"/>
                    <w:jc w:val="left"/>
                    <w:rPr>
                      <w:rFonts w:cs="Arial"/>
                      <w:color w:val="000000"/>
                      <w:lang w:val="en-GB"/>
                    </w:rPr>
                  </w:pPr>
                </w:p>
              </w:tc>
            </w:tr>
          </w:tbl>
          <w:p w14:paraId="51D09C97" w14:textId="77777777" w:rsidR="00B061B6" w:rsidRPr="00A94644" w:rsidRDefault="00B061B6" w:rsidP="00B061B6">
            <w:pPr>
              <w:spacing w:beforeLines="50" w:before="120"/>
              <w:jc w:val="left"/>
              <w:rPr>
                <w:rFonts w:ascii="Calibri" w:hAnsi="Calibri" w:cs="Calibri"/>
                <w:color w:val="000000"/>
                <w:lang w:val="en-GB"/>
              </w:rPr>
            </w:pPr>
          </w:p>
        </w:tc>
      </w:tr>
      <w:tr w:rsidR="00B061B6" w14:paraId="7297AF24" w14:textId="77777777" w:rsidTr="00743D34">
        <w:tc>
          <w:tcPr>
            <w:tcW w:w="1815" w:type="dxa"/>
            <w:tcBorders>
              <w:top w:val="single" w:sz="4" w:space="0" w:color="auto"/>
              <w:left w:val="single" w:sz="4" w:space="0" w:color="auto"/>
              <w:bottom w:val="single" w:sz="4" w:space="0" w:color="auto"/>
              <w:right w:val="single" w:sz="4" w:space="0" w:color="auto"/>
            </w:tcBorders>
          </w:tcPr>
          <w:p w14:paraId="6100369C" w14:textId="0CAE0D9C"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5CE692" w14:textId="77777777" w:rsidR="009C3519" w:rsidRPr="006267BD" w:rsidRDefault="009C3519" w:rsidP="009C3519">
            <w:pPr>
              <w:pStyle w:val="BodyText"/>
              <w:rPr>
                <w:rFonts w:eastAsiaTheme="minorEastAsia"/>
                <w:lang w:eastAsia="zh-CN"/>
              </w:rPr>
            </w:pPr>
            <w:r w:rsidRPr="006267BD">
              <w:rPr>
                <w:rFonts w:eastAsiaTheme="minorEastAsia" w:hint="eastAsia"/>
                <w:lang w:eastAsia="zh-CN"/>
              </w:rPr>
              <w:t xml:space="preserve">For the </w:t>
            </w:r>
            <w:r>
              <w:rPr>
                <w:rFonts w:eastAsiaTheme="minorEastAsia" w:hint="eastAsia"/>
                <w:lang w:eastAsia="zh-CN"/>
              </w:rPr>
              <w:t>name of FG 41-1-10, since it had been agreed</w:t>
            </w:r>
            <w:r w:rsidRPr="00495F1E">
              <w:t xml:space="preserve"> </w:t>
            </w:r>
            <w:r>
              <w:rPr>
                <w:rFonts w:eastAsiaTheme="minorEastAsia" w:hint="eastAsia"/>
                <w:lang w:eastAsia="zh-CN"/>
              </w:rPr>
              <w:t>that R</w:t>
            </w:r>
            <w:r w:rsidRPr="00B01EB3">
              <w:t>el-17 partial sensing is not considered</w:t>
            </w:r>
            <w:r>
              <w:rPr>
                <w:rFonts w:eastAsiaTheme="minorEastAsia" w:hint="eastAsia"/>
                <w:lang w:eastAsia="zh-CN"/>
              </w:rPr>
              <w:t xml:space="preserve"> in Rel-18 SL positioning, we prefer to remove the partial sensing in this FG. </w:t>
            </w:r>
            <w:r>
              <w:rPr>
                <w:rFonts w:eastAsiaTheme="minorEastAsia"/>
                <w:lang w:eastAsia="zh-CN"/>
              </w:rPr>
              <w:t>T</w:t>
            </w:r>
            <w:r>
              <w:rPr>
                <w:rFonts w:eastAsiaTheme="minorEastAsia" w:hint="eastAsia"/>
                <w:lang w:eastAsia="zh-CN"/>
              </w:rPr>
              <w:t xml:space="preserve">he updated name of FG 41-1-10 should be support of </w:t>
            </w:r>
            <w:r>
              <w:rPr>
                <w:rFonts w:eastAsia="SimSun"/>
                <w:color w:val="000000"/>
              </w:rPr>
              <w:t>full</w:t>
            </w:r>
            <w:r w:rsidRPr="006267BD">
              <w:rPr>
                <w:rFonts w:eastAsia="SimSun"/>
                <w:color w:val="000000"/>
              </w:rPr>
              <w:t xml:space="preserve"> sensing</w:t>
            </w:r>
            <w:r w:rsidRPr="006267BD">
              <w:rPr>
                <w:rFonts w:eastAsia="SimSun" w:hint="eastAsia"/>
                <w:color w:val="000000"/>
              </w:rPr>
              <w:t xml:space="preserve"> </w:t>
            </w:r>
            <w:r w:rsidRPr="006267BD">
              <w:rPr>
                <w:rFonts w:eastAsia="SimSun"/>
                <w:color w:val="000000"/>
              </w:rPr>
              <w:t>in a dedicated resource pool</w:t>
            </w:r>
            <w:r>
              <w:rPr>
                <w:rFonts w:eastAsia="SimSun" w:hint="eastAsia"/>
                <w:color w:val="000000"/>
                <w:lang w:eastAsia="zh-CN"/>
              </w:rPr>
              <w:t>.</w:t>
            </w:r>
          </w:p>
          <w:p w14:paraId="610624C3" w14:textId="77777777" w:rsidR="009C3519" w:rsidRPr="006267BD" w:rsidRDefault="009C3519" w:rsidP="009C3519">
            <w:pPr>
              <w:pStyle w:val="BodyText"/>
              <w:rPr>
                <w:rFonts w:eastAsiaTheme="minorEastAsia"/>
                <w:lang w:eastAsia="zh-CN"/>
              </w:rPr>
            </w:pPr>
            <w:r w:rsidRPr="006267BD">
              <w:rPr>
                <w:rFonts w:eastAsiaTheme="minorEastAsia" w:hint="eastAsia"/>
                <w:lang w:eastAsia="zh-CN"/>
              </w:rPr>
              <w:t>For the FFS of FG 41-1-10, regarding the issue of</w:t>
            </w:r>
            <w:r w:rsidRPr="006267BD">
              <w:rPr>
                <w:rFonts w:eastAsiaTheme="minorEastAsia"/>
                <w:lang w:eastAsia="zh-CN"/>
              </w:rPr>
              <w:t xml:space="preserve"> </w:t>
            </w:r>
            <w:r w:rsidRPr="006267BD">
              <w:rPr>
                <w:rFonts w:eastAsiaTheme="minorEastAsia" w:hint="eastAsia"/>
                <w:lang w:eastAsia="zh-CN"/>
              </w:rPr>
              <w:t xml:space="preserve">whether </w:t>
            </w:r>
            <w:r w:rsidRPr="006267BD">
              <w:rPr>
                <w:rFonts w:eastAsiaTheme="minorEastAsia"/>
                <w:lang w:eastAsia="zh-CN"/>
              </w:rPr>
              <w:t xml:space="preserve">merge </w:t>
            </w:r>
            <w:r w:rsidRPr="006267BD">
              <w:rPr>
                <w:rFonts w:eastAsiaTheme="minorEastAsia" w:hint="eastAsia"/>
                <w:lang w:eastAsia="zh-CN"/>
              </w:rPr>
              <w:t xml:space="preserve">it </w:t>
            </w:r>
            <w:r w:rsidRPr="006267BD">
              <w:rPr>
                <w:rFonts w:eastAsiaTheme="minorEastAsia"/>
                <w:lang w:eastAsia="zh-CN"/>
              </w:rPr>
              <w:t>with 41-1-4</w:t>
            </w:r>
            <w:r>
              <w:rPr>
                <w:rFonts w:eastAsiaTheme="minorEastAsia" w:hint="eastAsia"/>
                <w:lang w:eastAsia="zh-CN"/>
              </w:rPr>
              <w:t>c</w:t>
            </w:r>
            <w:r w:rsidRPr="006267BD">
              <w:rPr>
                <w:rFonts w:eastAsiaTheme="minorEastAsia" w:hint="eastAsia"/>
                <w:lang w:eastAsia="zh-CN"/>
              </w:rPr>
              <w:t>, i.e., t</w:t>
            </w:r>
            <w:r w:rsidRPr="006267BD">
              <w:rPr>
                <w:rFonts w:eastAsiaTheme="minorEastAsia"/>
                <w:lang w:eastAsia="zh-CN"/>
              </w:rPr>
              <w:t xml:space="preserve">ransmitting SL-PRS </w:t>
            </w:r>
            <w:r w:rsidRPr="006267BD">
              <w:rPr>
                <w:rFonts w:eastAsiaTheme="minorEastAsia" w:hint="eastAsia"/>
                <w:lang w:eastAsia="zh-CN"/>
              </w:rPr>
              <w:t>with</w:t>
            </w:r>
            <w:r w:rsidRPr="006267BD">
              <w:rPr>
                <w:rFonts w:eastAsiaTheme="minorEastAsia"/>
                <w:lang w:eastAsia="zh-CN"/>
              </w:rPr>
              <w:t xml:space="preserve"> scheme 2 in a dedicated resource pool</w:t>
            </w:r>
            <w:r w:rsidRPr="006267BD">
              <w:rPr>
                <w:rFonts w:eastAsiaTheme="minorEastAsia" w:hint="eastAsia"/>
                <w:lang w:eastAsia="zh-CN"/>
              </w:rPr>
              <w:t>, we prefer to merge it with 41-1-4</w:t>
            </w:r>
            <w:r>
              <w:rPr>
                <w:rFonts w:eastAsiaTheme="minorEastAsia" w:hint="eastAsia"/>
                <w:lang w:eastAsia="zh-CN"/>
              </w:rPr>
              <w:t>c</w:t>
            </w:r>
            <w:r w:rsidRPr="006267BD">
              <w:rPr>
                <w:rFonts w:eastAsiaTheme="minorEastAsia" w:hint="eastAsia"/>
                <w:lang w:eastAsia="zh-CN"/>
              </w:rPr>
              <w:t xml:space="preserve">, because the capability of </w:t>
            </w:r>
            <w:r>
              <w:rPr>
                <w:rFonts w:eastAsiaTheme="minorEastAsia" w:hint="eastAsia"/>
                <w:lang w:eastAsia="zh-CN"/>
              </w:rPr>
              <w:t xml:space="preserve">full sensing </w:t>
            </w:r>
            <w:r w:rsidRPr="006267BD">
              <w:rPr>
                <w:rFonts w:eastAsiaTheme="minorEastAsia"/>
                <w:lang w:eastAsia="zh-CN"/>
              </w:rPr>
              <w:t>in a dedicated resource pool</w:t>
            </w:r>
            <w:r w:rsidRPr="006267BD">
              <w:rPr>
                <w:rFonts w:eastAsiaTheme="minorEastAsia" w:hint="eastAsia"/>
                <w:lang w:eastAsia="zh-CN"/>
              </w:rPr>
              <w:t xml:space="preserve"> should be the part of capability of resource allocation scheme 2 in a dedicated resource pool</w:t>
            </w:r>
            <w:r>
              <w:rPr>
                <w:rFonts w:eastAsia="SimSun" w:hint="eastAsia"/>
                <w:color w:val="000000"/>
                <w:lang w:eastAsia="zh-CN"/>
              </w:rPr>
              <w:t xml:space="preserve">, and there is no </w:t>
            </w:r>
            <w:r>
              <w:rPr>
                <w:rFonts w:eastAsia="SimSun"/>
                <w:color w:val="000000"/>
                <w:lang w:eastAsia="zh-CN"/>
              </w:rPr>
              <w:t>separate</w:t>
            </w:r>
            <w:r>
              <w:rPr>
                <w:rFonts w:eastAsia="SimSun" w:hint="eastAsia"/>
                <w:color w:val="000000"/>
                <w:lang w:eastAsia="zh-CN"/>
              </w:rPr>
              <w:t xml:space="preserve"> capability of </w:t>
            </w:r>
            <w:r w:rsidRPr="006267BD">
              <w:rPr>
                <w:rFonts w:eastAsia="SimSun"/>
                <w:color w:val="000000"/>
              </w:rPr>
              <w:t>full sensing</w:t>
            </w:r>
            <w:r>
              <w:rPr>
                <w:rFonts w:eastAsia="SimSun" w:hint="eastAsia"/>
                <w:color w:val="000000"/>
                <w:lang w:eastAsia="zh-CN"/>
              </w:rPr>
              <w:t xml:space="preserve"> in the list of capabilities of Rel-16 V2X.</w:t>
            </w:r>
          </w:p>
          <w:p w14:paraId="603BD643" w14:textId="40EC8C64" w:rsidR="00B061B6" w:rsidRPr="009C3519" w:rsidRDefault="009C3519" w:rsidP="009C351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9</w:t>
            </w:r>
            <w:r w:rsidRPr="009B37FF">
              <w:rPr>
                <w:b w:val="0"/>
              </w:rPr>
              <w:fldChar w:fldCharType="end"/>
            </w:r>
            <w:r w:rsidRPr="009B37FF">
              <w:rPr>
                <w:rFonts w:eastAsiaTheme="minorEastAsia" w:hint="eastAsia"/>
              </w:rPr>
              <w:t xml:space="preserve">: The FG of </w:t>
            </w:r>
            <w:r w:rsidRPr="009B37FF">
              <w:rPr>
                <w:rFonts w:eastAsia="SimSun" w:hint="eastAsia"/>
                <w:color w:val="000000"/>
              </w:rPr>
              <w:t>s</w:t>
            </w:r>
            <w:r w:rsidRPr="009B37FF">
              <w:rPr>
                <w:rFonts w:eastAsia="SimSun"/>
                <w:color w:val="000000"/>
              </w:rPr>
              <w:t xml:space="preserve">upport of </w:t>
            </w:r>
            <w:r w:rsidRPr="009B37FF">
              <w:rPr>
                <w:rFonts w:eastAsia="SimSun" w:hint="eastAsia"/>
                <w:color w:val="000000"/>
              </w:rPr>
              <w:t xml:space="preserve">full sensing </w:t>
            </w:r>
            <w:r w:rsidRPr="009B37FF">
              <w:rPr>
                <w:rFonts w:eastAsia="SimSun"/>
                <w:color w:val="000000"/>
              </w:rPr>
              <w:t>in a dedicated resource pool</w:t>
            </w:r>
            <w:r w:rsidRPr="009B37FF">
              <w:rPr>
                <w:rFonts w:eastAsia="SimSun" w:hint="eastAsia"/>
                <w:color w:val="000000"/>
              </w:rPr>
              <w:t xml:space="preserve"> should be merged with the FG 41-1-4</w:t>
            </w:r>
            <w:r>
              <w:rPr>
                <w:rFonts w:eastAsia="SimSun" w:hint="eastAsia"/>
                <w:color w:val="000000"/>
              </w:rPr>
              <w:t>c</w:t>
            </w:r>
            <w:r w:rsidRPr="009B37FF">
              <w:rPr>
                <w:rFonts w:eastAsia="SimSun" w:hint="eastAsia"/>
                <w:color w:val="000000"/>
              </w:rPr>
              <w:t xml:space="preserve">, </w:t>
            </w:r>
            <w:r w:rsidRPr="009B37FF">
              <w:rPr>
                <w:rFonts w:eastAsiaTheme="minorEastAsia" w:hint="eastAsia"/>
              </w:rPr>
              <w:t>i.e., t</w:t>
            </w:r>
            <w:r w:rsidRPr="009B37FF">
              <w:t xml:space="preserve">ransmitting SL-PRS </w:t>
            </w:r>
            <w:r w:rsidRPr="009B37FF">
              <w:rPr>
                <w:rFonts w:eastAsiaTheme="minorEastAsia" w:hint="eastAsia"/>
              </w:rPr>
              <w:t xml:space="preserve">with </w:t>
            </w:r>
            <w:r w:rsidRPr="009B37FF">
              <w:t>scheme 2 in a dedicated resource pool</w:t>
            </w:r>
            <w:r w:rsidRPr="009B37FF">
              <w:rPr>
                <w:rFonts w:eastAsiaTheme="minorEastAsia" w:hint="eastAsia"/>
              </w:rPr>
              <w:t>.</w:t>
            </w:r>
          </w:p>
        </w:tc>
      </w:tr>
      <w:tr w:rsidR="00B061B6" w14:paraId="18566973" w14:textId="77777777" w:rsidTr="00743D34">
        <w:tc>
          <w:tcPr>
            <w:tcW w:w="1815" w:type="dxa"/>
            <w:tcBorders>
              <w:top w:val="single" w:sz="4" w:space="0" w:color="auto"/>
              <w:left w:val="single" w:sz="4" w:space="0" w:color="auto"/>
              <w:bottom w:val="single" w:sz="4" w:space="0" w:color="auto"/>
              <w:right w:val="single" w:sz="4" w:space="0" w:color="auto"/>
            </w:tcBorders>
          </w:tcPr>
          <w:p w14:paraId="4026DA02" w14:textId="78CEA354"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866827" w14:textId="77777777" w:rsidR="00B061B6" w:rsidRDefault="00B061B6" w:rsidP="00B061B6">
            <w:pPr>
              <w:spacing w:beforeLines="50" w:before="120"/>
              <w:jc w:val="left"/>
              <w:rPr>
                <w:rFonts w:ascii="Calibri" w:hAnsi="Calibri" w:cs="Calibri"/>
                <w:color w:val="000000"/>
              </w:rPr>
            </w:pPr>
          </w:p>
        </w:tc>
      </w:tr>
      <w:tr w:rsidR="00B061B6" w14:paraId="2DF3F0D4" w14:textId="77777777" w:rsidTr="00743D34">
        <w:tc>
          <w:tcPr>
            <w:tcW w:w="1815" w:type="dxa"/>
            <w:tcBorders>
              <w:top w:val="single" w:sz="4" w:space="0" w:color="auto"/>
              <w:left w:val="single" w:sz="4" w:space="0" w:color="auto"/>
              <w:bottom w:val="single" w:sz="4" w:space="0" w:color="auto"/>
              <w:right w:val="single" w:sz="4" w:space="0" w:color="auto"/>
            </w:tcBorders>
          </w:tcPr>
          <w:p w14:paraId="46182CFB" w14:textId="43785299"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C18C6E" w14:textId="77777777" w:rsidR="003B01A3" w:rsidRDefault="003B01A3" w:rsidP="003B01A3">
            <w:pPr>
              <w:rPr>
                <w:rFonts w:eastAsiaTheme="minorEastAsia"/>
                <w:lang w:eastAsia="zh-CN"/>
              </w:rPr>
            </w:pPr>
            <w:r>
              <w:rPr>
                <w:rFonts w:eastAsiaTheme="minorEastAsia"/>
                <w:lang w:eastAsia="zh-CN"/>
              </w:rPr>
              <w:t xml:space="preserve">RAN1 has agreed that both sensing based and random selection are supported for scheme 2. In addition, for sensing based resource allocation, it has beem agreed that Rel-16 resource (re)selection procedure is the starting point, which preclude partial sensing from Rel-18 scheme 2. Therefore, FG 41-1-10 shall be removed. Full sensing based resource selection component shall be merged with FGs of scheme 2 in shared rsource pool (FG 41-1-4a) and dedicated resource pool (41-1-4c). </w:t>
            </w:r>
          </w:p>
          <w:p w14:paraId="6E354654" w14:textId="77777777" w:rsidR="003B01A3" w:rsidRDefault="003B01A3" w:rsidP="003B01A3">
            <w:pPr>
              <w:rPr>
                <w:rFonts w:eastAsiaTheme="minorEastAsia"/>
                <w:lang w:eastAsia="zh-CN"/>
              </w:rPr>
            </w:pPr>
          </w:p>
          <w:p w14:paraId="2882689C" w14:textId="5014239A" w:rsidR="00B061B6" w:rsidRPr="003B01A3" w:rsidRDefault="003B01A3" w:rsidP="003B01A3">
            <w:pPr>
              <w:rPr>
                <w:rFonts w:eastAsiaTheme="minorEastAsia"/>
                <w:b/>
                <w:bCs/>
                <w:i/>
                <w:iCs/>
                <w:lang w:eastAsia="zh-CN"/>
              </w:rPr>
            </w:pPr>
            <w:r w:rsidRPr="00A069C2">
              <w:rPr>
                <w:rFonts w:eastAsiaTheme="minorEastAsia"/>
                <w:b/>
                <w:bCs/>
                <w:i/>
                <w:iCs/>
                <w:lang w:eastAsia="zh-CN"/>
              </w:rPr>
              <w:lastRenderedPageBreak/>
              <w:t>Proposal 2-3: FG 41-1-10 shall be removed and the components of full sensing based resource selection shall be merged with scheme 2 FGs in shared and dedicated resource pool.</w:t>
            </w:r>
          </w:p>
        </w:tc>
      </w:tr>
      <w:tr w:rsidR="00B061B6" w14:paraId="0986B050" w14:textId="77777777" w:rsidTr="00743D34">
        <w:tc>
          <w:tcPr>
            <w:tcW w:w="1815" w:type="dxa"/>
            <w:tcBorders>
              <w:top w:val="single" w:sz="4" w:space="0" w:color="auto"/>
              <w:left w:val="single" w:sz="4" w:space="0" w:color="auto"/>
              <w:bottom w:val="single" w:sz="4" w:space="0" w:color="auto"/>
              <w:right w:val="single" w:sz="4" w:space="0" w:color="auto"/>
            </w:tcBorders>
          </w:tcPr>
          <w:p w14:paraId="026ACBC9" w14:textId="3FC5EF25" w:rsidR="00B061B6" w:rsidRDefault="00B061B6" w:rsidP="00B061B6">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189E88" w14:textId="77777777" w:rsidR="00B061B6" w:rsidRDefault="00B061B6" w:rsidP="00B061B6">
            <w:pPr>
              <w:spacing w:beforeLines="50" w:before="120"/>
              <w:jc w:val="left"/>
              <w:rPr>
                <w:rFonts w:ascii="Calibri" w:hAnsi="Calibri" w:cs="Calibri"/>
                <w:color w:val="000000"/>
              </w:rPr>
            </w:pPr>
          </w:p>
        </w:tc>
      </w:tr>
      <w:tr w:rsidR="00B061B6" w14:paraId="64108F05" w14:textId="77777777" w:rsidTr="00743D34">
        <w:tc>
          <w:tcPr>
            <w:tcW w:w="1815" w:type="dxa"/>
            <w:tcBorders>
              <w:top w:val="single" w:sz="4" w:space="0" w:color="auto"/>
              <w:left w:val="single" w:sz="4" w:space="0" w:color="auto"/>
              <w:bottom w:val="single" w:sz="4" w:space="0" w:color="auto"/>
              <w:right w:val="single" w:sz="4" w:space="0" w:color="auto"/>
            </w:tcBorders>
          </w:tcPr>
          <w:p w14:paraId="0F269C92" w14:textId="2E4FCE78"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5586"/>
              <w:gridCol w:w="2317"/>
              <w:gridCol w:w="222"/>
              <w:gridCol w:w="222"/>
              <w:gridCol w:w="222"/>
              <w:gridCol w:w="222"/>
              <w:gridCol w:w="222"/>
              <w:gridCol w:w="222"/>
              <w:gridCol w:w="222"/>
              <w:gridCol w:w="222"/>
              <w:gridCol w:w="222"/>
              <w:gridCol w:w="222"/>
            </w:tblGrid>
            <w:tr w:rsidR="00136812" w:rsidRPr="00EF11A9" w14:paraId="15A47E7E" w14:textId="77777777" w:rsidTr="00136812">
              <w:tc>
                <w:tcPr>
                  <w:tcW w:w="0" w:type="auto"/>
                </w:tcPr>
                <w:p w14:paraId="27933EC3" w14:textId="30E9245E" w:rsidR="00136812" w:rsidRPr="00EF11A9" w:rsidRDefault="00136812" w:rsidP="00136812">
                  <w:pPr>
                    <w:spacing w:beforeLines="50" w:before="120"/>
                    <w:jc w:val="left"/>
                    <w:rPr>
                      <w:rFonts w:cs="Arial"/>
                      <w:color w:val="000000"/>
                    </w:rPr>
                  </w:pPr>
                  <w:r w:rsidRPr="00EF11A9">
                    <w:rPr>
                      <w:rFonts w:cs="Arial"/>
                      <w:strike/>
                      <w:color w:val="000000" w:themeColor="text1"/>
                    </w:rPr>
                    <w:t>41. NR_pos_enh2</w:t>
                  </w:r>
                </w:p>
              </w:tc>
              <w:tc>
                <w:tcPr>
                  <w:tcW w:w="0" w:type="auto"/>
                </w:tcPr>
                <w:p w14:paraId="56DB81D3" w14:textId="7B24FF30" w:rsidR="00136812" w:rsidRPr="00EF11A9" w:rsidRDefault="00136812" w:rsidP="00136812">
                  <w:pPr>
                    <w:spacing w:beforeLines="50" w:before="120"/>
                    <w:jc w:val="left"/>
                    <w:rPr>
                      <w:rFonts w:cs="Arial"/>
                      <w:color w:val="000000"/>
                    </w:rPr>
                  </w:pPr>
                  <w:r w:rsidRPr="00EF11A9">
                    <w:rPr>
                      <w:rFonts w:eastAsia="MS Mincho" w:cs="Arial"/>
                      <w:strike/>
                      <w:color w:val="000000" w:themeColor="text1"/>
                    </w:rPr>
                    <w:t>41-1-10</w:t>
                  </w:r>
                </w:p>
              </w:tc>
              <w:tc>
                <w:tcPr>
                  <w:tcW w:w="0" w:type="auto"/>
                </w:tcPr>
                <w:p w14:paraId="3E106454" w14:textId="555EDADC" w:rsidR="00136812" w:rsidRPr="00EF11A9" w:rsidRDefault="00136812" w:rsidP="00136812">
                  <w:pPr>
                    <w:spacing w:beforeLines="50" w:before="120"/>
                    <w:jc w:val="left"/>
                    <w:rPr>
                      <w:rFonts w:cs="Arial"/>
                      <w:color w:val="000000"/>
                    </w:rPr>
                  </w:pPr>
                  <w:r w:rsidRPr="00EF11A9">
                    <w:rPr>
                      <w:rFonts w:cs="Arial"/>
                      <w:bCs/>
                      <w:strike/>
                      <w:color w:val="000000" w:themeColor="text1"/>
                    </w:rPr>
                    <w:t xml:space="preserve">Support of </w:t>
                  </w:r>
                  <w:r w:rsidRPr="00EF11A9">
                    <w:rPr>
                      <w:rFonts w:cs="Arial"/>
                      <w:bCs/>
                      <w:strike/>
                      <w:color w:val="000000" w:themeColor="text1"/>
                      <w:highlight w:val="yellow"/>
                    </w:rPr>
                    <w:t>[full\partial]</w:t>
                  </w:r>
                  <w:r w:rsidRPr="00EF11A9">
                    <w:rPr>
                      <w:rFonts w:cs="Arial"/>
                      <w:bCs/>
                      <w:strike/>
                      <w:color w:val="000000" w:themeColor="text1"/>
                    </w:rPr>
                    <w:t xml:space="preserve"> sensing </w:t>
                  </w:r>
                  <w:r w:rsidRPr="00EF11A9">
                    <w:rPr>
                      <w:rFonts w:eastAsia="SimSun" w:cs="Arial"/>
                      <w:strike/>
                      <w:color w:val="000000" w:themeColor="text1"/>
                      <w:highlight w:val="yellow"/>
                      <w:lang w:eastAsia="zh-CN"/>
                    </w:rPr>
                    <w:t>[in a dedicated resource pool]</w:t>
                  </w:r>
                </w:p>
              </w:tc>
              <w:tc>
                <w:tcPr>
                  <w:tcW w:w="0" w:type="auto"/>
                </w:tcPr>
                <w:p w14:paraId="15E5BAD7" w14:textId="32FEFE84" w:rsidR="00136812" w:rsidRPr="00EF11A9" w:rsidRDefault="00136812" w:rsidP="00136812">
                  <w:pPr>
                    <w:spacing w:beforeLines="50" w:before="120"/>
                    <w:jc w:val="left"/>
                    <w:rPr>
                      <w:rFonts w:cs="Arial"/>
                      <w:color w:val="000000"/>
                    </w:rPr>
                  </w:pPr>
                  <w:r w:rsidRPr="00EF11A9">
                    <w:rPr>
                      <w:rFonts w:cs="Arial"/>
                      <w:strike/>
                      <w:color w:val="000000" w:themeColor="text1"/>
                      <w:highlight w:val="yellow"/>
                    </w:rPr>
                    <w:t>FFS: merge with 41-1-4</w:t>
                  </w:r>
                </w:p>
              </w:tc>
              <w:tc>
                <w:tcPr>
                  <w:tcW w:w="0" w:type="auto"/>
                </w:tcPr>
                <w:p w14:paraId="293D9928" w14:textId="77777777" w:rsidR="00136812" w:rsidRPr="00EF11A9" w:rsidRDefault="00136812" w:rsidP="00136812">
                  <w:pPr>
                    <w:spacing w:beforeLines="50" w:before="120"/>
                    <w:jc w:val="left"/>
                    <w:rPr>
                      <w:rFonts w:cs="Arial"/>
                      <w:color w:val="000000"/>
                    </w:rPr>
                  </w:pPr>
                </w:p>
              </w:tc>
              <w:tc>
                <w:tcPr>
                  <w:tcW w:w="0" w:type="auto"/>
                </w:tcPr>
                <w:p w14:paraId="3B295F36" w14:textId="77777777" w:rsidR="00136812" w:rsidRPr="00EF11A9" w:rsidRDefault="00136812" w:rsidP="00136812">
                  <w:pPr>
                    <w:spacing w:beforeLines="50" w:before="120"/>
                    <w:jc w:val="left"/>
                    <w:rPr>
                      <w:rFonts w:cs="Arial"/>
                      <w:color w:val="000000"/>
                    </w:rPr>
                  </w:pPr>
                </w:p>
              </w:tc>
              <w:tc>
                <w:tcPr>
                  <w:tcW w:w="0" w:type="auto"/>
                </w:tcPr>
                <w:p w14:paraId="3D365FA0" w14:textId="77777777" w:rsidR="00136812" w:rsidRPr="00EF11A9" w:rsidRDefault="00136812" w:rsidP="00136812">
                  <w:pPr>
                    <w:spacing w:beforeLines="50" w:before="120"/>
                    <w:jc w:val="left"/>
                    <w:rPr>
                      <w:rFonts w:cs="Arial"/>
                      <w:color w:val="000000"/>
                    </w:rPr>
                  </w:pPr>
                </w:p>
              </w:tc>
              <w:tc>
                <w:tcPr>
                  <w:tcW w:w="0" w:type="auto"/>
                </w:tcPr>
                <w:p w14:paraId="69FF6220" w14:textId="77777777" w:rsidR="00136812" w:rsidRPr="00EF11A9" w:rsidRDefault="00136812" w:rsidP="00136812">
                  <w:pPr>
                    <w:spacing w:beforeLines="50" w:before="120"/>
                    <w:jc w:val="left"/>
                    <w:rPr>
                      <w:rFonts w:cs="Arial"/>
                      <w:color w:val="000000"/>
                    </w:rPr>
                  </w:pPr>
                </w:p>
              </w:tc>
              <w:tc>
                <w:tcPr>
                  <w:tcW w:w="0" w:type="auto"/>
                </w:tcPr>
                <w:p w14:paraId="05646023" w14:textId="77777777" w:rsidR="00136812" w:rsidRPr="00EF11A9" w:rsidRDefault="00136812" w:rsidP="00136812">
                  <w:pPr>
                    <w:spacing w:beforeLines="50" w:before="120"/>
                    <w:jc w:val="left"/>
                    <w:rPr>
                      <w:rFonts w:cs="Arial"/>
                      <w:color w:val="000000"/>
                    </w:rPr>
                  </w:pPr>
                </w:p>
              </w:tc>
              <w:tc>
                <w:tcPr>
                  <w:tcW w:w="0" w:type="auto"/>
                </w:tcPr>
                <w:p w14:paraId="76C8D183" w14:textId="77777777" w:rsidR="00136812" w:rsidRPr="00EF11A9" w:rsidRDefault="00136812" w:rsidP="00136812">
                  <w:pPr>
                    <w:spacing w:beforeLines="50" w:before="120"/>
                    <w:jc w:val="left"/>
                    <w:rPr>
                      <w:rFonts w:cs="Arial"/>
                      <w:color w:val="000000"/>
                    </w:rPr>
                  </w:pPr>
                </w:p>
              </w:tc>
              <w:tc>
                <w:tcPr>
                  <w:tcW w:w="0" w:type="auto"/>
                </w:tcPr>
                <w:p w14:paraId="111A94A4" w14:textId="77777777" w:rsidR="00136812" w:rsidRPr="00EF11A9" w:rsidRDefault="00136812" w:rsidP="00136812">
                  <w:pPr>
                    <w:spacing w:beforeLines="50" w:before="120"/>
                    <w:jc w:val="left"/>
                    <w:rPr>
                      <w:rFonts w:cs="Arial"/>
                      <w:color w:val="000000"/>
                    </w:rPr>
                  </w:pPr>
                </w:p>
              </w:tc>
              <w:tc>
                <w:tcPr>
                  <w:tcW w:w="0" w:type="auto"/>
                </w:tcPr>
                <w:p w14:paraId="43C50968" w14:textId="77777777" w:rsidR="00136812" w:rsidRPr="00EF11A9" w:rsidRDefault="00136812" w:rsidP="00136812">
                  <w:pPr>
                    <w:spacing w:beforeLines="50" w:before="120"/>
                    <w:jc w:val="left"/>
                    <w:rPr>
                      <w:rFonts w:cs="Arial"/>
                      <w:color w:val="000000"/>
                    </w:rPr>
                  </w:pPr>
                </w:p>
              </w:tc>
              <w:tc>
                <w:tcPr>
                  <w:tcW w:w="0" w:type="auto"/>
                </w:tcPr>
                <w:p w14:paraId="7906AC9A" w14:textId="77777777" w:rsidR="00136812" w:rsidRPr="00EF11A9" w:rsidRDefault="00136812" w:rsidP="00136812">
                  <w:pPr>
                    <w:spacing w:beforeLines="50" w:before="120"/>
                    <w:jc w:val="left"/>
                    <w:rPr>
                      <w:rFonts w:cs="Arial"/>
                      <w:color w:val="000000"/>
                    </w:rPr>
                  </w:pPr>
                </w:p>
              </w:tc>
              <w:tc>
                <w:tcPr>
                  <w:tcW w:w="0" w:type="auto"/>
                </w:tcPr>
                <w:p w14:paraId="10187746" w14:textId="77777777" w:rsidR="00136812" w:rsidRPr="00EF11A9" w:rsidRDefault="00136812" w:rsidP="00136812">
                  <w:pPr>
                    <w:spacing w:beforeLines="50" w:before="120"/>
                    <w:jc w:val="left"/>
                    <w:rPr>
                      <w:rFonts w:cs="Arial"/>
                      <w:color w:val="000000"/>
                    </w:rPr>
                  </w:pPr>
                </w:p>
              </w:tc>
            </w:tr>
          </w:tbl>
          <w:p w14:paraId="575146A8" w14:textId="77777777" w:rsidR="00B061B6" w:rsidRDefault="00B061B6" w:rsidP="00B061B6">
            <w:pPr>
              <w:spacing w:beforeLines="50" w:before="120"/>
              <w:jc w:val="left"/>
              <w:rPr>
                <w:rFonts w:ascii="Calibri" w:hAnsi="Calibri" w:cs="Calibri"/>
                <w:color w:val="000000"/>
              </w:rPr>
            </w:pPr>
          </w:p>
        </w:tc>
      </w:tr>
      <w:tr w:rsidR="00B061B6" w14:paraId="6CA412B8" w14:textId="77777777" w:rsidTr="00743D34">
        <w:tc>
          <w:tcPr>
            <w:tcW w:w="1815" w:type="dxa"/>
            <w:tcBorders>
              <w:top w:val="single" w:sz="4" w:space="0" w:color="auto"/>
              <w:left w:val="single" w:sz="4" w:space="0" w:color="auto"/>
              <w:bottom w:val="single" w:sz="4" w:space="0" w:color="auto"/>
              <w:right w:val="single" w:sz="4" w:space="0" w:color="auto"/>
            </w:tcBorders>
          </w:tcPr>
          <w:p w14:paraId="6A4B938C" w14:textId="035A0B3E"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684ECD" w14:textId="77777777" w:rsidR="00B061B6" w:rsidRDefault="00B061B6" w:rsidP="00B061B6">
            <w:pPr>
              <w:spacing w:beforeLines="50" w:before="120"/>
              <w:jc w:val="left"/>
              <w:rPr>
                <w:rFonts w:ascii="Calibri" w:hAnsi="Calibri" w:cs="Calibri"/>
                <w:color w:val="000000"/>
              </w:rPr>
            </w:pPr>
          </w:p>
        </w:tc>
      </w:tr>
      <w:tr w:rsidR="00B061B6" w14:paraId="75D1E1C3" w14:textId="77777777" w:rsidTr="00743D34">
        <w:tc>
          <w:tcPr>
            <w:tcW w:w="1815" w:type="dxa"/>
            <w:tcBorders>
              <w:top w:val="single" w:sz="4" w:space="0" w:color="auto"/>
              <w:left w:val="single" w:sz="4" w:space="0" w:color="auto"/>
              <w:bottom w:val="single" w:sz="4" w:space="0" w:color="auto"/>
              <w:right w:val="single" w:sz="4" w:space="0" w:color="auto"/>
            </w:tcBorders>
          </w:tcPr>
          <w:p w14:paraId="6D6F0D9C" w14:textId="03EF18F0"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5"/>
              <w:gridCol w:w="604"/>
              <w:gridCol w:w="3083"/>
              <w:gridCol w:w="3732"/>
              <w:gridCol w:w="695"/>
              <w:gridCol w:w="561"/>
              <w:gridCol w:w="472"/>
              <w:gridCol w:w="1818"/>
              <w:gridCol w:w="604"/>
              <w:gridCol w:w="495"/>
              <w:gridCol w:w="495"/>
              <w:gridCol w:w="495"/>
              <w:gridCol w:w="4046"/>
              <w:gridCol w:w="1552"/>
            </w:tblGrid>
            <w:tr w:rsidR="00DE392F" w:rsidRPr="00EF11A9" w14:paraId="1545EF4C" w14:textId="77777777" w:rsidTr="00DE392F">
              <w:tc>
                <w:tcPr>
                  <w:tcW w:w="0" w:type="auto"/>
                </w:tcPr>
                <w:p w14:paraId="0417C51F" w14:textId="67AEB4A8" w:rsidR="00DE392F" w:rsidRPr="00EF11A9" w:rsidRDefault="00DE392F" w:rsidP="00DE392F">
                  <w:pPr>
                    <w:spacing w:beforeLines="50" w:before="120"/>
                    <w:jc w:val="left"/>
                    <w:rPr>
                      <w:rFonts w:cs="Arial"/>
                      <w:color w:val="000000"/>
                    </w:rPr>
                  </w:pPr>
                  <w:r w:rsidRPr="00EF11A9">
                    <w:rPr>
                      <w:rFonts w:eastAsia="MS Mincho" w:cs="Arial"/>
                    </w:rPr>
                    <w:t>41. NR_pos_enh2</w:t>
                  </w:r>
                </w:p>
              </w:tc>
              <w:tc>
                <w:tcPr>
                  <w:tcW w:w="0" w:type="auto"/>
                </w:tcPr>
                <w:p w14:paraId="1EF1E4DF" w14:textId="3455742A" w:rsidR="00DE392F" w:rsidRPr="00EF11A9" w:rsidRDefault="00DE392F" w:rsidP="00DE392F">
                  <w:pPr>
                    <w:spacing w:beforeLines="50" w:before="120"/>
                    <w:jc w:val="left"/>
                    <w:rPr>
                      <w:rFonts w:cs="Arial"/>
                      <w:color w:val="000000"/>
                    </w:rPr>
                  </w:pPr>
                  <w:r w:rsidRPr="00EF11A9">
                    <w:rPr>
                      <w:rFonts w:eastAsia="MS Mincho" w:cs="Arial"/>
                    </w:rPr>
                    <w:t>41-1-10</w:t>
                  </w:r>
                </w:p>
              </w:tc>
              <w:tc>
                <w:tcPr>
                  <w:tcW w:w="0" w:type="auto"/>
                </w:tcPr>
                <w:p w14:paraId="40E5F1BD" w14:textId="4D562EA6" w:rsidR="00DE392F" w:rsidRPr="00EF11A9" w:rsidRDefault="00DE392F" w:rsidP="00DE392F">
                  <w:pPr>
                    <w:spacing w:beforeLines="50" w:before="120"/>
                    <w:jc w:val="left"/>
                    <w:rPr>
                      <w:rFonts w:cs="Arial"/>
                      <w:color w:val="000000"/>
                    </w:rPr>
                  </w:pPr>
                  <w:r w:rsidRPr="00EF11A9">
                    <w:rPr>
                      <w:rFonts w:eastAsia="MS Mincho" w:cs="Arial"/>
                      <w:bCs/>
                    </w:rPr>
                    <w:t xml:space="preserve">Support of </w:t>
                  </w:r>
                  <w:del w:id="654" w:author="Gabi Sarkis" w:date="2023-07-25T08:56:00Z">
                    <w:r w:rsidRPr="00EF11A9" w:rsidDel="008B61B1">
                      <w:rPr>
                        <w:rFonts w:eastAsia="MS Mincho" w:cs="Arial"/>
                        <w:bCs/>
                      </w:rPr>
                      <w:delText>[full\</w:delText>
                    </w:r>
                  </w:del>
                  <w:r w:rsidRPr="00EF11A9">
                    <w:rPr>
                      <w:rFonts w:eastAsia="MS Mincho" w:cs="Arial"/>
                      <w:bCs/>
                    </w:rPr>
                    <w:t>partial</w:t>
                  </w:r>
                  <w:del w:id="655" w:author="Gabi Sarkis" w:date="2023-07-25T08:56:00Z">
                    <w:r w:rsidRPr="00EF11A9" w:rsidDel="008B61B1">
                      <w:rPr>
                        <w:rFonts w:eastAsia="MS Mincho" w:cs="Arial"/>
                        <w:bCs/>
                      </w:rPr>
                      <w:delText xml:space="preserve">] </w:delText>
                    </w:r>
                  </w:del>
                  <w:r w:rsidRPr="00EF11A9">
                    <w:rPr>
                      <w:rFonts w:eastAsia="MS Mincho" w:cs="Arial"/>
                      <w:bCs/>
                    </w:rPr>
                    <w:t xml:space="preserve">sensing </w:t>
                  </w:r>
                  <w:del w:id="656" w:author="Gabi Sarkis" w:date="2023-07-25T08:56:00Z">
                    <w:r w:rsidRPr="00EF11A9" w:rsidDel="008B61B1">
                      <w:rPr>
                        <w:rFonts w:eastAsia="MS Mincho" w:cs="Arial"/>
                      </w:rPr>
                      <w:delText>[</w:delText>
                    </w:r>
                  </w:del>
                  <w:r w:rsidRPr="00EF11A9">
                    <w:rPr>
                      <w:rFonts w:eastAsia="MS Mincho" w:cs="Arial"/>
                    </w:rPr>
                    <w:t xml:space="preserve">in a </w:t>
                  </w:r>
                  <w:del w:id="657" w:author="Gabi Sarkis" w:date="2023-07-25T08:56:00Z">
                    <w:r w:rsidRPr="00EF11A9" w:rsidDel="008B61B1">
                      <w:rPr>
                        <w:rFonts w:eastAsia="MS Mincho" w:cs="Arial"/>
                      </w:rPr>
                      <w:delText xml:space="preserve">dedicated </w:delText>
                    </w:r>
                  </w:del>
                  <w:ins w:id="658" w:author="Gabi Sarkis" w:date="2023-07-25T08:56:00Z">
                    <w:r w:rsidRPr="00EF11A9">
                      <w:rPr>
                        <w:rFonts w:eastAsia="MS Mincho" w:cs="Arial"/>
                      </w:rPr>
                      <w:t xml:space="preserve">shared </w:t>
                    </w:r>
                  </w:ins>
                  <w:r w:rsidRPr="00EF11A9">
                    <w:rPr>
                      <w:rFonts w:eastAsia="MS Mincho" w:cs="Arial"/>
                    </w:rPr>
                    <w:t>resource pool</w:t>
                  </w:r>
                  <w:del w:id="659" w:author="Gabi Sarkis" w:date="2023-07-25T08:56:00Z">
                    <w:r w:rsidRPr="00EF11A9" w:rsidDel="008B61B1">
                      <w:rPr>
                        <w:rFonts w:eastAsia="MS Mincho" w:cs="Arial"/>
                      </w:rPr>
                      <w:delText>]</w:delText>
                    </w:r>
                  </w:del>
                  <w:ins w:id="660" w:author="Gabi Sarkis" w:date="2023-08-10T09:06:00Z">
                    <w:r w:rsidRPr="00EF11A9">
                      <w:rPr>
                        <w:rFonts w:eastAsia="MS Mincho" w:cs="Arial"/>
                      </w:rPr>
                      <w:t xml:space="preserve"> for SL</w:t>
                    </w:r>
                  </w:ins>
                  <w:ins w:id="661" w:author="Gabi Sarkis" w:date="2023-08-10T09:07:00Z">
                    <w:r w:rsidRPr="00EF11A9">
                      <w:rPr>
                        <w:rFonts w:eastAsia="MS Mincho" w:cs="Arial"/>
                      </w:rPr>
                      <w:t xml:space="preserve"> </w:t>
                    </w:r>
                  </w:ins>
                  <w:ins w:id="662" w:author="Gabi Sarkis" w:date="2023-08-10T09:06:00Z">
                    <w:r w:rsidRPr="00EF11A9">
                      <w:rPr>
                        <w:rFonts w:eastAsia="MS Mincho" w:cs="Arial"/>
                      </w:rPr>
                      <w:t>PRS</w:t>
                    </w:r>
                  </w:ins>
                  <w:ins w:id="663" w:author="Gabi Sarkis" w:date="2023-08-10T09:07:00Z">
                    <w:r w:rsidRPr="00EF11A9">
                      <w:rPr>
                        <w:rFonts w:eastAsia="MS Mincho" w:cs="Arial"/>
                      </w:rPr>
                      <w:t xml:space="preserve"> transmission</w:t>
                    </w:r>
                  </w:ins>
                </w:p>
              </w:tc>
              <w:tc>
                <w:tcPr>
                  <w:tcW w:w="0" w:type="auto"/>
                </w:tcPr>
                <w:p w14:paraId="7E486367" w14:textId="77777777" w:rsidR="00DE392F" w:rsidRPr="00EF11A9" w:rsidRDefault="00DE392F" w:rsidP="00DE392F">
                  <w:pPr>
                    <w:rPr>
                      <w:ins w:id="664" w:author="Gabi Sarkis" w:date="2023-08-10T11:36:00Z"/>
                      <w:rFonts w:eastAsia="MS Mincho" w:cs="Arial"/>
                    </w:rPr>
                  </w:pPr>
                  <w:del w:id="665" w:author="Gabi Sarkis" w:date="2023-07-25T08:56:00Z">
                    <w:r w:rsidRPr="00EF11A9" w:rsidDel="004E67CA">
                      <w:rPr>
                        <w:rFonts w:eastAsia="MS Mincho" w:cs="Arial"/>
                      </w:rPr>
                      <w:delText>FFS: merge with 41-1-4</w:delText>
                    </w:r>
                  </w:del>
                </w:p>
                <w:p w14:paraId="3A1A6319" w14:textId="77777777" w:rsidR="00DE392F" w:rsidRPr="00EF11A9" w:rsidRDefault="00DE392F" w:rsidP="00DE392F">
                  <w:pPr>
                    <w:pStyle w:val="ListParagraph"/>
                    <w:numPr>
                      <w:ilvl w:val="0"/>
                      <w:numId w:val="151"/>
                    </w:numPr>
                    <w:spacing w:before="0" w:after="0" w:line="240" w:lineRule="auto"/>
                    <w:contextualSpacing w:val="0"/>
                    <w:jc w:val="left"/>
                    <w:rPr>
                      <w:ins w:id="666" w:author="Gabi Sarkis" w:date="2023-08-10T11:47:00Z"/>
                      <w:rFonts w:eastAsia="MS Mincho" w:cs="Arial"/>
                    </w:rPr>
                  </w:pPr>
                  <w:ins w:id="667" w:author="Gabi Sarkis" w:date="2023-08-10T11:36:00Z">
                    <w:r w:rsidRPr="00EF11A9">
                      <w:rPr>
                        <w:rFonts w:eastAsia="MS Mincho" w:cs="Arial"/>
                      </w:rPr>
                      <w:t>UE can transmit SL-PRS and associated PSCCH</w:t>
                    </w:r>
                  </w:ins>
                  <w:ins w:id="668" w:author="Gabi Sarkis" w:date="2023-08-10T11:37:00Z">
                    <w:r w:rsidRPr="00EF11A9">
                      <w:rPr>
                        <w:rFonts w:eastAsia="MS Mincho" w:cs="Arial"/>
                      </w:rPr>
                      <w:t>/PSSCH</w:t>
                    </w:r>
                  </w:ins>
                  <w:ins w:id="669" w:author="Gabi Sarkis" w:date="2023-08-10T11:36:00Z">
                    <w:r w:rsidRPr="00EF11A9">
                      <w:rPr>
                        <w:rFonts w:eastAsia="MS Mincho" w:cs="Arial"/>
                      </w:rPr>
                      <w:t xml:space="preserve"> using partial sensing</w:t>
                    </w:r>
                  </w:ins>
                </w:p>
                <w:p w14:paraId="5077B860" w14:textId="21589984" w:rsidR="00DE392F" w:rsidRPr="00EF11A9" w:rsidRDefault="00DE392F" w:rsidP="00DE392F">
                  <w:pPr>
                    <w:spacing w:beforeLines="50" w:before="120"/>
                    <w:jc w:val="left"/>
                    <w:rPr>
                      <w:rFonts w:cs="Arial"/>
                      <w:color w:val="000000"/>
                    </w:rPr>
                  </w:pPr>
                  <w:ins w:id="670" w:author="Gabi Sarkis" w:date="2023-08-10T11:47:00Z">
                    <w:r w:rsidRPr="00EF11A9">
                      <w:rPr>
                        <w:rFonts w:eastAsiaTheme="minorEastAsia" w:cs="Arial"/>
                        <w:bCs/>
                        <w:color w:val="000000" w:themeColor="text1"/>
                      </w:rPr>
                      <w:t xml:space="preserve">Support DL pathloss based open loop power control </w:t>
                    </w:r>
                    <w:r w:rsidRPr="00EF11A9">
                      <w:rPr>
                        <w:rFonts w:cs="Arial"/>
                        <w:color w:val="000000" w:themeColor="text1"/>
                        <w:lang w:eastAsia="zh-CN"/>
                      </w:rPr>
                      <w:t>when configured by NR Uu</w:t>
                    </w:r>
                  </w:ins>
                </w:p>
              </w:tc>
              <w:tc>
                <w:tcPr>
                  <w:tcW w:w="0" w:type="auto"/>
                </w:tcPr>
                <w:p w14:paraId="1BE9171D" w14:textId="5F0611DA" w:rsidR="00DE392F" w:rsidRPr="00EF11A9" w:rsidRDefault="00DE392F" w:rsidP="00DE392F">
                  <w:pPr>
                    <w:spacing w:beforeLines="50" w:before="120"/>
                    <w:jc w:val="left"/>
                    <w:rPr>
                      <w:rFonts w:cs="Arial"/>
                      <w:color w:val="000000"/>
                    </w:rPr>
                  </w:pPr>
                  <w:ins w:id="671" w:author="Gabi Sarkis" w:date="2023-08-10T10:14:00Z">
                    <w:r w:rsidRPr="00EF11A9">
                      <w:rPr>
                        <w:rFonts w:eastAsia="MS Mincho" w:cs="Arial"/>
                      </w:rPr>
                      <w:t>None</w:t>
                    </w:r>
                  </w:ins>
                </w:p>
              </w:tc>
              <w:tc>
                <w:tcPr>
                  <w:tcW w:w="0" w:type="auto"/>
                </w:tcPr>
                <w:p w14:paraId="58287E03" w14:textId="06E7BB2E" w:rsidR="00DE392F" w:rsidRPr="00EF11A9" w:rsidRDefault="00DE392F" w:rsidP="00DE392F">
                  <w:pPr>
                    <w:spacing w:beforeLines="50" w:before="120"/>
                    <w:jc w:val="left"/>
                    <w:rPr>
                      <w:rFonts w:cs="Arial"/>
                      <w:color w:val="000000"/>
                    </w:rPr>
                  </w:pPr>
                  <w:ins w:id="672" w:author="Gabi Sarkis" w:date="2023-08-10T09:04:00Z">
                    <w:r w:rsidRPr="00EF11A9">
                      <w:rPr>
                        <w:rFonts w:eastAsia="MS Mincho" w:cs="Arial"/>
                      </w:rPr>
                      <w:t>Yes</w:t>
                    </w:r>
                  </w:ins>
                </w:p>
              </w:tc>
              <w:tc>
                <w:tcPr>
                  <w:tcW w:w="0" w:type="auto"/>
                </w:tcPr>
                <w:p w14:paraId="24772810" w14:textId="0304852B" w:rsidR="00DE392F" w:rsidRPr="00EF11A9" w:rsidRDefault="00DE392F" w:rsidP="00DE392F">
                  <w:pPr>
                    <w:spacing w:beforeLines="50" w:before="120"/>
                    <w:jc w:val="left"/>
                    <w:rPr>
                      <w:rFonts w:cs="Arial"/>
                      <w:color w:val="000000"/>
                    </w:rPr>
                  </w:pPr>
                  <w:ins w:id="673" w:author="Gabi Sarkis" w:date="2023-08-10T09:04:00Z">
                    <w:r w:rsidRPr="00EF11A9">
                      <w:rPr>
                        <w:rFonts w:eastAsia="MS Mincho" w:cs="Arial"/>
                      </w:rPr>
                      <w:t>No</w:t>
                    </w:r>
                  </w:ins>
                </w:p>
              </w:tc>
              <w:tc>
                <w:tcPr>
                  <w:tcW w:w="0" w:type="auto"/>
                </w:tcPr>
                <w:p w14:paraId="0A48A1AB" w14:textId="5F757199" w:rsidR="00DE392F" w:rsidRPr="00EF11A9" w:rsidRDefault="00DE392F" w:rsidP="00DE392F">
                  <w:pPr>
                    <w:spacing w:beforeLines="50" w:before="120"/>
                    <w:jc w:val="left"/>
                    <w:rPr>
                      <w:rFonts w:cs="Arial"/>
                      <w:color w:val="000000"/>
                    </w:rPr>
                  </w:pPr>
                  <w:ins w:id="674" w:author="Gabi Sarkis" w:date="2023-08-10T12:01:00Z">
                    <w:r w:rsidRPr="00EF11A9">
                      <w:rPr>
                        <w:rFonts w:eastAsia="MS Mincho" w:cs="Arial"/>
                      </w:rPr>
                      <w:t>UE cannot transmit SL-PRS using partial sensing</w:t>
                    </w:r>
                  </w:ins>
                </w:p>
              </w:tc>
              <w:tc>
                <w:tcPr>
                  <w:tcW w:w="0" w:type="auto"/>
                </w:tcPr>
                <w:p w14:paraId="1F6EC4E9" w14:textId="3793F684" w:rsidR="00DE392F" w:rsidRPr="00EF11A9" w:rsidRDefault="00DE392F" w:rsidP="00DE392F">
                  <w:pPr>
                    <w:spacing w:beforeLines="50" w:before="120"/>
                    <w:jc w:val="left"/>
                    <w:rPr>
                      <w:rFonts w:cs="Arial"/>
                      <w:color w:val="000000"/>
                    </w:rPr>
                  </w:pPr>
                  <w:ins w:id="675" w:author="Gabi Sarkis" w:date="2023-07-25T08:57:00Z">
                    <w:r w:rsidRPr="00EF11A9">
                      <w:rPr>
                        <w:rFonts w:eastAsia="MS Mincho" w:cs="Arial"/>
                      </w:rPr>
                      <w:t>Per FS</w:t>
                    </w:r>
                  </w:ins>
                </w:p>
              </w:tc>
              <w:tc>
                <w:tcPr>
                  <w:tcW w:w="0" w:type="auto"/>
                </w:tcPr>
                <w:p w14:paraId="7784E36D" w14:textId="42650111" w:rsidR="00DE392F" w:rsidRPr="00EF11A9" w:rsidRDefault="00DE392F" w:rsidP="00DE392F">
                  <w:pPr>
                    <w:spacing w:beforeLines="50" w:before="120"/>
                    <w:jc w:val="left"/>
                    <w:rPr>
                      <w:rFonts w:cs="Arial"/>
                      <w:color w:val="000000"/>
                    </w:rPr>
                  </w:pPr>
                  <w:ins w:id="676" w:author="Gabi Sarkis" w:date="2023-08-10T10:15:00Z">
                    <w:r w:rsidRPr="00EF11A9">
                      <w:rPr>
                        <w:rFonts w:cs="Arial"/>
                      </w:rPr>
                      <w:t>n/a</w:t>
                    </w:r>
                  </w:ins>
                </w:p>
              </w:tc>
              <w:tc>
                <w:tcPr>
                  <w:tcW w:w="0" w:type="auto"/>
                </w:tcPr>
                <w:p w14:paraId="4015C30F" w14:textId="37E6BE38" w:rsidR="00DE392F" w:rsidRPr="00EF11A9" w:rsidRDefault="00DE392F" w:rsidP="00DE392F">
                  <w:pPr>
                    <w:spacing w:beforeLines="50" w:before="120"/>
                    <w:jc w:val="left"/>
                    <w:rPr>
                      <w:rFonts w:cs="Arial"/>
                      <w:color w:val="000000"/>
                    </w:rPr>
                  </w:pPr>
                  <w:ins w:id="677" w:author="Gabi Sarkis" w:date="2023-08-10T10:15:00Z">
                    <w:r w:rsidRPr="00EF11A9">
                      <w:rPr>
                        <w:rFonts w:cs="Arial"/>
                      </w:rPr>
                      <w:t>n/a</w:t>
                    </w:r>
                  </w:ins>
                </w:p>
              </w:tc>
              <w:tc>
                <w:tcPr>
                  <w:tcW w:w="0" w:type="auto"/>
                </w:tcPr>
                <w:p w14:paraId="1DE8F709" w14:textId="2A1C4A67" w:rsidR="00DE392F" w:rsidRPr="00EF11A9" w:rsidRDefault="00DE392F" w:rsidP="00DE392F">
                  <w:pPr>
                    <w:spacing w:beforeLines="50" w:before="120"/>
                    <w:jc w:val="left"/>
                    <w:rPr>
                      <w:rFonts w:cs="Arial"/>
                      <w:color w:val="000000"/>
                    </w:rPr>
                  </w:pPr>
                  <w:ins w:id="678" w:author="Gabi Sarkis" w:date="2023-08-10T10:15:00Z">
                    <w:r w:rsidRPr="00EF11A9">
                      <w:rPr>
                        <w:rFonts w:cs="Arial"/>
                      </w:rPr>
                      <w:t>n/a</w:t>
                    </w:r>
                  </w:ins>
                </w:p>
              </w:tc>
              <w:tc>
                <w:tcPr>
                  <w:tcW w:w="0" w:type="auto"/>
                </w:tcPr>
                <w:p w14:paraId="1A5F2604" w14:textId="77777777" w:rsidR="00DE392F" w:rsidRPr="00EF11A9" w:rsidRDefault="00DE392F" w:rsidP="00DE392F">
                  <w:pPr>
                    <w:pStyle w:val="TAL"/>
                    <w:rPr>
                      <w:ins w:id="679" w:author="Gabi Sarkis" w:date="2023-08-10T11:46:00Z"/>
                      <w:rFonts w:eastAsia="Malgun Gothic" w:cs="Arial"/>
                      <w:color w:val="000000" w:themeColor="text1"/>
                      <w:sz w:val="20"/>
                      <w:lang w:eastAsia="ko-KR"/>
                    </w:rPr>
                  </w:pPr>
                  <w:ins w:id="680" w:author="Gabi Sarkis" w:date="2023-08-10T11:46:00Z">
                    <w:r w:rsidRPr="00EF11A9">
                      <w:rPr>
                        <w:rFonts w:eastAsia="Malgun Gothic" w:cs="Arial"/>
                        <w:color w:val="000000" w:themeColor="text1"/>
                        <w:sz w:val="20"/>
                        <w:lang w:eastAsia="ko-KR"/>
                      </w:rPr>
                      <w:t>Note: Configuration by NR Uu is not required to be supported in a band indicated with only the PC5 interface in 38.101-1 Table 5.2E.1-1</w:t>
                    </w:r>
                  </w:ins>
                </w:p>
                <w:p w14:paraId="4F421DB3" w14:textId="77777777" w:rsidR="00DE392F" w:rsidRPr="00EF11A9" w:rsidRDefault="00DE392F" w:rsidP="00DE392F">
                  <w:pPr>
                    <w:rPr>
                      <w:ins w:id="681" w:author="Gabi Sarkis" w:date="2023-08-10T11:48:00Z"/>
                      <w:rFonts w:eastAsia="MS Mincho" w:cs="Arial"/>
                    </w:rPr>
                  </w:pPr>
                </w:p>
                <w:p w14:paraId="367A4959" w14:textId="77777777" w:rsidR="00DE392F" w:rsidRPr="00EF11A9" w:rsidRDefault="00DE392F" w:rsidP="00DE392F">
                  <w:pPr>
                    <w:pStyle w:val="TAL"/>
                    <w:rPr>
                      <w:ins w:id="682" w:author="Gabi Sarkis" w:date="2023-08-10T11:48:00Z"/>
                      <w:rFonts w:eastAsia="Malgun Gothic" w:cs="Arial"/>
                      <w:color w:val="000000" w:themeColor="text1"/>
                      <w:sz w:val="20"/>
                      <w:lang w:eastAsia="ko-KR"/>
                    </w:rPr>
                  </w:pPr>
                  <w:ins w:id="683" w:author="Gabi Sarkis" w:date="2023-08-10T11:48:00Z">
                    <w:r w:rsidRPr="00EF11A9">
                      <w:rPr>
                        <w:rFonts w:eastAsia="Malgun Gothic" w:cs="Arial"/>
                        <w:color w:val="000000" w:themeColor="text1"/>
                        <w:sz w:val="20"/>
                        <w:lang w:eastAsia="ko-KR"/>
                      </w:rPr>
                      <w:t>Note: Component 2 is not required to be supported in a band indicated with only the PC5 interface in 38.101-1 Table 5.2E.1-1</w:t>
                    </w:r>
                  </w:ins>
                </w:p>
                <w:p w14:paraId="0D59CCEB" w14:textId="77777777" w:rsidR="00DE392F" w:rsidRPr="00EF11A9" w:rsidRDefault="00DE392F" w:rsidP="00DE392F">
                  <w:pPr>
                    <w:spacing w:beforeLines="50" w:before="120"/>
                    <w:jc w:val="left"/>
                    <w:rPr>
                      <w:rFonts w:cs="Arial"/>
                      <w:color w:val="000000"/>
                    </w:rPr>
                  </w:pPr>
                </w:p>
              </w:tc>
              <w:tc>
                <w:tcPr>
                  <w:tcW w:w="0" w:type="auto"/>
                </w:tcPr>
                <w:p w14:paraId="49171323" w14:textId="0C5CB5B3" w:rsidR="00DE392F" w:rsidRPr="00EF11A9" w:rsidRDefault="00DE392F" w:rsidP="00DE392F">
                  <w:pPr>
                    <w:spacing w:beforeLines="50" w:before="120"/>
                    <w:jc w:val="left"/>
                    <w:rPr>
                      <w:rFonts w:cs="Arial"/>
                      <w:color w:val="000000"/>
                    </w:rPr>
                  </w:pPr>
                  <w:ins w:id="684" w:author="Gabi Sarkis" w:date="2023-07-24T18:09:00Z">
                    <w:r w:rsidRPr="00EF11A9">
                      <w:rPr>
                        <w:rFonts w:eastAsiaTheme="minorEastAsia" w:cs="Arial"/>
                        <w:bCs/>
                      </w:rPr>
                      <w:t>Optional with capability signaling</w:t>
                    </w:r>
                  </w:ins>
                </w:p>
              </w:tc>
            </w:tr>
            <w:tr w:rsidR="00DE392F" w:rsidRPr="00EF11A9" w14:paraId="45859E25" w14:textId="77777777" w:rsidTr="00DE392F">
              <w:tc>
                <w:tcPr>
                  <w:tcW w:w="0" w:type="auto"/>
                </w:tcPr>
                <w:p w14:paraId="36F9F853" w14:textId="5BB349C0" w:rsidR="00DE392F" w:rsidRPr="00EF11A9" w:rsidRDefault="00DE392F" w:rsidP="00DE392F">
                  <w:pPr>
                    <w:spacing w:beforeLines="50" w:before="120"/>
                    <w:jc w:val="left"/>
                    <w:rPr>
                      <w:rFonts w:cs="Arial"/>
                      <w:color w:val="000000"/>
                    </w:rPr>
                  </w:pPr>
                  <w:ins w:id="685" w:author="Gabi Sarkis" w:date="2023-07-25T08:56:00Z">
                    <w:r w:rsidRPr="00EF11A9">
                      <w:rPr>
                        <w:rFonts w:eastAsia="MS Mincho" w:cs="Arial"/>
                      </w:rPr>
                      <w:t>41. NR_pos_enh2</w:t>
                    </w:r>
                  </w:ins>
                </w:p>
              </w:tc>
              <w:tc>
                <w:tcPr>
                  <w:tcW w:w="0" w:type="auto"/>
                </w:tcPr>
                <w:p w14:paraId="2EB84718" w14:textId="08212DA9" w:rsidR="00DE392F" w:rsidRPr="00EF11A9" w:rsidRDefault="00DE392F" w:rsidP="00DE392F">
                  <w:pPr>
                    <w:spacing w:beforeLines="50" w:before="120"/>
                    <w:jc w:val="left"/>
                    <w:rPr>
                      <w:rFonts w:cs="Arial"/>
                      <w:color w:val="000000"/>
                    </w:rPr>
                  </w:pPr>
                  <w:ins w:id="686" w:author="Gabi Sarkis" w:date="2023-07-25T08:56:00Z">
                    <w:r w:rsidRPr="00EF11A9">
                      <w:rPr>
                        <w:rFonts w:eastAsia="MS Mincho" w:cs="Arial"/>
                      </w:rPr>
                      <w:t>41-1-10</w:t>
                    </w:r>
                  </w:ins>
                </w:p>
              </w:tc>
              <w:tc>
                <w:tcPr>
                  <w:tcW w:w="0" w:type="auto"/>
                </w:tcPr>
                <w:p w14:paraId="6E8C2D5F" w14:textId="7BE156E0" w:rsidR="00DE392F" w:rsidRPr="00EF11A9" w:rsidRDefault="00DE392F" w:rsidP="00DE392F">
                  <w:pPr>
                    <w:spacing w:beforeLines="50" w:before="120"/>
                    <w:jc w:val="left"/>
                    <w:rPr>
                      <w:rFonts w:cs="Arial"/>
                      <w:color w:val="000000"/>
                    </w:rPr>
                  </w:pPr>
                  <w:ins w:id="687" w:author="Gabi Sarkis" w:date="2023-07-25T08:56:00Z">
                    <w:r w:rsidRPr="00EF11A9">
                      <w:rPr>
                        <w:rFonts w:eastAsia="MS Mincho" w:cs="Arial"/>
                        <w:bCs/>
                      </w:rPr>
                      <w:t xml:space="preserve">Support of full sensing </w:t>
                    </w:r>
                  </w:ins>
                  <w:ins w:id="688" w:author="Gabi Sarkis" w:date="2023-08-10T09:07:00Z">
                    <w:r w:rsidRPr="00EF11A9">
                      <w:rPr>
                        <w:rFonts w:eastAsia="MS Mincho" w:cs="Arial"/>
                        <w:bCs/>
                      </w:rPr>
                      <w:t>for SL PRS transmission</w:t>
                    </w:r>
                  </w:ins>
                </w:p>
              </w:tc>
              <w:tc>
                <w:tcPr>
                  <w:tcW w:w="0" w:type="auto"/>
                </w:tcPr>
                <w:p w14:paraId="0ECECF35" w14:textId="77777777" w:rsidR="00DE392F" w:rsidRPr="00EF11A9" w:rsidRDefault="00DE392F" w:rsidP="00DE392F">
                  <w:pPr>
                    <w:pStyle w:val="ListParagraph"/>
                    <w:numPr>
                      <w:ilvl w:val="0"/>
                      <w:numId w:val="152"/>
                    </w:numPr>
                    <w:spacing w:before="0" w:after="0" w:line="240" w:lineRule="auto"/>
                    <w:contextualSpacing w:val="0"/>
                    <w:jc w:val="left"/>
                    <w:rPr>
                      <w:ins w:id="689" w:author="Gabi Sarkis" w:date="2023-08-10T11:47:00Z"/>
                      <w:rFonts w:eastAsia="MS Mincho" w:cs="Arial"/>
                    </w:rPr>
                  </w:pPr>
                  <w:ins w:id="690" w:author="Gabi Sarkis" w:date="2023-08-10T11:47:00Z">
                    <w:r w:rsidRPr="00EF11A9">
                      <w:rPr>
                        <w:rFonts w:eastAsia="MS Mincho" w:cs="Arial"/>
                      </w:rPr>
                      <w:t>UE can transmit SL-PRS and associated PSCCH/PSSCH using full sensing</w:t>
                    </w:r>
                  </w:ins>
                </w:p>
                <w:p w14:paraId="12B5848F" w14:textId="2EEFD316" w:rsidR="00DE392F" w:rsidRPr="00EF11A9" w:rsidRDefault="00DE392F" w:rsidP="00DE392F">
                  <w:pPr>
                    <w:spacing w:beforeLines="50" w:before="120"/>
                    <w:jc w:val="left"/>
                    <w:rPr>
                      <w:rFonts w:cs="Arial"/>
                      <w:color w:val="000000"/>
                    </w:rPr>
                  </w:pPr>
                  <w:ins w:id="691" w:author="Gabi Sarkis" w:date="2023-08-10T11:47:00Z">
                    <w:r w:rsidRPr="00EF11A9">
                      <w:rPr>
                        <w:rFonts w:eastAsiaTheme="minorEastAsia" w:cs="Arial"/>
                        <w:bCs/>
                        <w:color w:val="000000" w:themeColor="text1"/>
                      </w:rPr>
                      <w:t xml:space="preserve">Support DL pathloss based open loop power control </w:t>
                    </w:r>
                    <w:r w:rsidRPr="00EF11A9">
                      <w:rPr>
                        <w:rFonts w:cs="Arial"/>
                        <w:color w:val="000000" w:themeColor="text1"/>
                        <w:lang w:eastAsia="zh-CN"/>
                      </w:rPr>
                      <w:t>when configured by NR Uu</w:t>
                    </w:r>
                  </w:ins>
                </w:p>
              </w:tc>
              <w:tc>
                <w:tcPr>
                  <w:tcW w:w="0" w:type="auto"/>
                </w:tcPr>
                <w:p w14:paraId="58AB1CC4" w14:textId="4181BAA0" w:rsidR="00DE392F" w:rsidRPr="00EF11A9" w:rsidRDefault="00DE392F" w:rsidP="00DE392F">
                  <w:pPr>
                    <w:spacing w:beforeLines="50" w:before="120"/>
                    <w:jc w:val="left"/>
                    <w:rPr>
                      <w:rFonts w:cs="Arial"/>
                      <w:color w:val="000000"/>
                    </w:rPr>
                  </w:pPr>
                  <w:ins w:id="692" w:author="Gabi Sarkis" w:date="2023-08-10T10:14:00Z">
                    <w:r w:rsidRPr="00EF11A9">
                      <w:rPr>
                        <w:rFonts w:eastAsia="MS Mincho" w:cs="Arial"/>
                      </w:rPr>
                      <w:t>None</w:t>
                    </w:r>
                  </w:ins>
                </w:p>
              </w:tc>
              <w:tc>
                <w:tcPr>
                  <w:tcW w:w="0" w:type="auto"/>
                </w:tcPr>
                <w:p w14:paraId="377B7B99" w14:textId="28E1587B" w:rsidR="00DE392F" w:rsidRPr="00EF11A9" w:rsidRDefault="00DE392F" w:rsidP="00DE392F">
                  <w:pPr>
                    <w:spacing w:beforeLines="50" w:before="120"/>
                    <w:jc w:val="left"/>
                    <w:rPr>
                      <w:rFonts w:cs="Arial"/>
                      <w:color w:val="000000"/>
                    </w:rPr>
                  </w:pPr>
                  <w:ins w:id="693" w:author="Gabi Sarkis" w:date="2023-08-10T09:04:00Z">
                    <w:r w:rsidRPr="00EF11A9">
                      <w:rPr>
                        <w:rFonts w:eastAsia="MS Mincho" w:cs="Arial"/>
                      </w:rPr>
                      <w:t>Yes</w:t>
                    </w:r>
                  </w:ins>
                </w:p>
              </w:tc>
              <w:tc>
                <w:tcPr>
                  <w:tcW w:w="0" w:type="auto"/>
                </w:tcPr>
                <w:p w14:paraId="174161BE" w14:textId="680C1DAE" w:rsidR="00DE392F" w:rsidRPr="00EF11A9" w:rsidRDefault="00DE392F" w:rsidP="00DE392F">
                  <w:pPr>
                    <w:spacing w:beforeLines="50" w:before="120"/>
                    <w:jc w:val="left"/>
                    <w:rPr>
                      <w:rFonts w:cs="Arial"/>
                      <w:color w:val="000000"/>
                    </w:rPr>
                  </w:pPr>
                  <w:ins w:id="694" w:author="Gabi Sarkis" w:date="2023-08-10T09:04:00Z">
                    <w:r w:rsidRPr="00EF11A9">
                      <w:rPr>
                        <w:rFonts w:eastAsia="MS Mincho" w:cs="Arial"/>
                      </w:rPr>
                      <w:t>No</w:t>
                    </w:r>
                  </w:ins>
                </w:p>
              </w:tc>
              <w:tc>
                <w:tcPr>
                  <w:tcW w:w="0" w:type="auto"/>
                </w:tcPr>
                <w:p w14:paraId="424F829A" w14:textId="33DB827D" w:rsidR="00DE392F" w:rsidRPr="00EF11A9" w:rsidRDefault="00DE392F" w:rsidP="00DE392F">
                  <w:pPr>
                    <w:spacing w:beforeLines="50" w:before="120"/>
                    <w:jc w:val="left"/>
                    <w:rPr>
                      <w:rFonts w:cs="Arial"/>
                      <w:color w:val="000000"/>
                    </w:rPr>
                  </w:pPr>
                  <w:ins w:id="695" w:author="Gabi Sarkis" w:date="2023-08-10T12:01:00Z">
                    <w:r w:rsidRPr="00EF11A9">
                      <w:rPr>
                        <w:rFonts w:eastAsia="MS Mincho" w:cs="Arial"/>
                      </w:rPr>
                      <w:t>UE cannot transmit SL-PRS using full sensing</w:t>
                    </w:r>
                  </w:ins>
                </w:p>
              </w:tc>
              <w:tc>
                <w:tcPr>
                  <w:tcW w:w="0" w:type="auto"/>
                </w:tcPr>
                <w:p w14:paraId="7F5219D8" w14:textId="0729CCEE" w:rsidR="00DE392F" w:rsidRPr="00EF11A9" w:rsidRDefault="00DE392F" w:rsidP="00DE392F">
                  <w:pPr>
                    <w:spacing w:beforeLines="50" w:before="120"/>
                    <w:jc w:val="left"/>
                    <w:rPr>
                      <w:rFonts w:cs="Arial"/>
                      <w:color w:val="000000"/>
                    </w:rPr>
                  </w:pPr>
                  <w:ins w:id="696" w:author="Gabi Sarkis" w:date="2023-07-25T08:57:00Z">
                    <w:r w:rsidRPr="00EF11A9">
                      <w:rPr>
                        <w:rFonts w:eastAsia="MS Mincho" w:cs="Arial"/>
                      </w:rPr>
                      <w:t>Per FS</w:t>
                    </w:r>
                  </w:ins>
                </w:p>
              </w:tc>
              <w:tc>
                <w:tcPr>
                  <w:tcW w:w="0" w:type="auto"/>
                </w:tcPr>
                <w:p w14:paraId="0BB673C0" w14:textId="69A77FEE" w:rsidR="00DE392F" w:rsidRPr="00EF11A9" w:rsidRDefault="00DE392F" w:rsidP="00DE392F">
                  <w:pPr>
                    <w:spacing w:beforeLines="50" w:before="120"/>
                    <w:jc w:val="left"/>
                    <w:rPr>
                      <w:rFonts w:cs="Arial"/>
                      <w:color w:val="000000"/>
                    </w:rPr>
                  </w:pPr>
                  <w:ins w:id="697" w:author="Gabi Sarkis" w:date="2023-08-10T10:15:00Z">
                    <w:r w:rsidRPr="00EF11A9">
                      <w:rPr>
                        <w:rFonts w:cs="Arial"/>
                      </w:rPr>
                      <w:t>n/a</w:t>
                    </w:r>
                  </w:ins>
                </w:p>
              </w:tc>
              <w:tc>
                <w:tcPr>
                  <w:tcW w:w="0" w:type="auto"/>
                </w:tcPr>
                <w:p w14:paraId="71833F06" w14:textId="59E3B383" w:rsidR="00DE392F" w:rsidRPr="00EF11A9" w:rsidRDefault="00DE392F" w:rsidP="00DE392F">
                  <w:pPr>
                    <w:spacing w:beforeLines="50" w:before="120"/>
                    <w:jc w:val="left"/>
                    <w:rPr>
                      <w:rFonts w:cs="Arial"/>
                      <w:color w:val="000000"/>
                    </w:rPr>
                  </w:pPr>
                  <w:ins w:id="698" w:author="Gabi Sarkis" w:date="2023-08-10T10:15:00Z">
                    <w:r w:rsidRPr="00EF11A9">
                      <w:rPr>
                        <w:rFonts w:cs="Arial"/>
                      </w:rPr>
                      <w:t>n/a</w:t>
                    </w:r>
                  </w:ins>
                </w:p>
              </w:tc>
              <w:tc>
                <w:tcPr>
                  <w:tcW w:w="0" w:type="auto"/>
                </w:tcPr>
                <w:p w14:paraId="5315C4CF" w14:textId="0F6A9191" w:rsidR="00DE392F" w:rsidRPr="00EF11A9" w:rsidRDefault="00DE392F" w:rsidP="00DE392F">
                  <w:pPr>
                    <w:spacing w:beforeLines="50" w:before="120"/>
                    <w:jc w:val="left"/>
                    <w:rPr>
                      <w:rFonts w:cs="Arial"/>
                      <w:color w:val="000000"/>
                    </w:rPr>
                  </w:pPr>
                  <w:ins w:id="699" w:author="Gabi Sarkis" w:date="2023-08-10T10:15:00Z">
                    <w:r w:rsidRPr="00EF11A9">
                      <w:rPr>
                        <w:rFonts w:cs="Arial"/>
                      </w:rPr>
                      <w:t>n/a</w:t>
                    </w:r>
                  </w:ins>
                </w:p>
              </w:tc>
              <w:tc>
                <w:tcPr>
                  <w:tcW w:w="0" w:type="auto"/>
                </w:tcPr>
                <w:p w14:paraId="065F2D83" w14:textId="77777777" w:rsidR="00DE392F" w:rsidRPr="00EF11A9" w:rsidRDefault="00DE392F" w:rsidP="00DE392F">
                  <w:pPr>
                    <w:pStyle w:val="TAL"/>
                    <w:rPr>
                      <w:ins w:id="700" w:author="Gabi Sarkis" w:date="2023-08-10T11:46:00Z"/>
                      <w:rFonts w:eastAsia="Malgun Gothic" w:cs="Arial"/>
                      <w:color w:val="000000" w:themeColor="text1"/>
                      <w:sz w:val="20"/>
                      <w:lang w:eastAsia="ko-KR"/>
                    </w:rPr>
                  </w:pPr>
                  <w:ins w:id="701" w:author="Gabi Sarkis" w:date="2023-08-10T11:46:00Z">
                    <w:r w:rsidRPr="00EF11A9">
                      <w:rPr>
                        <w:rFonts w:eastAsia="Malgun Gothic" w:cs="Arial"/>
                        <w:color w:val="000000" w:themeColor="text1"/>
                        <w:sz w:val="20"/>
                        <w:lang w:eastAsia="ko-KR"/>
                      </w:rPr>
                      <w:t>Note: Configuration by NR Uu is not required to be supported in a band indicated with only the PC5 interface in 38.101-1 Table 5.2E.1-1</w:t>
                    </w:r>
                  </w:ins>
                </w:p>
                <w:p w14:paraId="0C61B929" w14:textId="77777777" w:rsidR="00DE392F" w:rsidRPr="00EF11A9" w:rsidRDefault="00DE392F" w:rsidP="00DE392F">
                  <w:pPr>
                    <w:rPr>
                      <w:ins w:id="702" w:author="Gabi Sarkis" w:date="2023-08-10T11:48:00Z"/>
                      <w:rFonts w:eastAsia="MS Mincho" w:cs="Arial"/>
                    </w:rPr>
                  </w:pPr>
                </w:p>
                <w:p w14:paraId="1C0900B6" w14:textId="77777777" w:rsidR="00DE392F" w:rsidRPr="00EF11A9" w:rsidRDefault="00DE392F" w:rsidP="00DE392F">
                  <w:pPr>
                    <w:pStyle w:val="TAL"/>
                    <w:rPr>
                      <w:ins w:id="703" w:author="Gabi Sarkis" w:date="2023-08-10T11:48:00Z"/>
                      <w:rFonts w:eastAsia="Malgun Gothic" w:cs="Arial"/>
                      <w:color w:val="000000" w:themeColor="text1"/>
                      <w:sz w:val="20"/>
                      <w:lang w:eastAsia="ko-KR"/>
                    </w:rPr>
                  </w:pPr>
                  <w:ins w:id="704" w:author="Gabi Sarkis" w:date="2023-08-10T11:48:00Z">
                    <w:r w:rsidRPr="00EF11A9">
                      <w:rPr>
                        <w:rFonts w:eastAsia="Malgun Gothic" w:cs="Arial"/>
                        <w:color w:val="000000" w:themeColor="text1"/>
                        <w:sz w:val="20"/>
                        <w:lang w:eastAsia="ko-KR"/>
                      </w:rPr>
                      <w:t>Note: Component 2 is not required to be supported in a band indicated with only the PC5 interface in 38.101-1 Table 5.2E.1-1</w:t>
                    </w:r>
                  </w:ins>
                </w:p>
                <w:p w14:paraId="052C2E2B" w14:textId="77777777" w:rsidR="00DE392F" w:rsidRPr="00EF11A9" w:rsidRDefault="00DE392F" w:rsidP="00DE392F">
                  <w:pPr>
                    <w:spacing w:beforeLines="50" w:before="120"/>
                    <w:jc w:val="left"/>
                    <w:rPr>
                      <w:rFonts w:cs="Arial"/>
                      <w:color w:val="000000"/>
                    </w:rPr>
                  </w:pPr>
                </w:p>
              </w:tc>
              <w:tc>
                <w:tcPr>
                  <w:tcW w:w="0" w:type="auto"/>
                </w:tcPr>
                <w:p w14:paraId="0AF3C97E" w14:textId="206CFD0B" w:rsidR="00DE392F" w:rsidRPr="00EF11A9" w:rsidRDefault="00DE392F" w:rsidP="00DE392F">
                  <w:pPr>
                    <w:spacing w:beforeLines="50" w:before="120"/>
                    <w:jc w:val="left"/>
                    <w:rPr>
                      <w:rFonts w:cs="Arial"/>
                      <w:color w:val="000000"/>
                    </w:rPr>
                  </w:pPr>
                  <w:ins w:id="705" w:author="Gabi Sarkis" w:date="2023-07-24T18:09:00Z">
                    <w:r w:rsidRPr="00EF11A9">
                      <w:rPr>
                        <w:rFonts w:eastAsiaTheme="minorEastAsia" w:cs="Arial"/>
                        <w:bCs/>
                      </w:rPr>
                      <w:t>Optional with capability signaling</w:t>
                    </w:r>
                  </w:ins>
                </w:p>
              </w:tc>
            </w:tr>
          </w:tbl>
          <w:p w14:paraId="586A01BF" w14:textId="77777777" w:rsidR="00B061B6" w:rsidRDefault="00B061B6" w:rsidP="00B061B6">
            <w:pPr>
              <w:spacing w:beforeLines="50" w:before="120"/>
              <w:jc w:val="left"/>
              <w:rPr>
                <w:rFonts w:ascii="Calibri" w:hAnsi="Calibri" w:cs="Calibri"/>
                <w:color w:val="000000"/>
              </w:rPr>
            </w:pPr>
          </w:p>
        </w:tc>
      </w:tr>
      <w:tr w:rsidR="00B061B6" w14:paraId="5859F9F5" w14:textId="77777777" w:rsidTr="00743D34">
        <w:tc>
          <w:tcPr>
            <w:tcW w:w="1815" w:type="dxa"/>
            <w:tcBorders>
              <w:top w:val="single" w:sz="4" w:space="0" w:color="auto"/>
              <w:left w:val="single" w:sz="4" w:space="0" w:color="auto"/>
              <w:bottom w:val="single" w:sz="4" w:space="0" w:color="auto"/>
              <w:right w:val="single" w:sz="4" w:space="0" w:color="auto"/>
            </w:tcBorders>
          </w:tcPr>
          <w:p w14:paraId="0FCEECD4" w14:textId="3939DD27"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604594" w14:textId="77777777" w:rsidR="00B061B6" w:rsidRDefault="00B061B6" w:rsidP="00B061B6">
            <w:pPr>
              <w:spacing w:beforeLines="50" w:before="120"/>
              <w:jc w:val="left"/>
              <w:rPr>
                <w:rFonts w:ascii="Calibri" w:hAnsi="Calibri" w:cs="Calibri"/>
                <w:color w:val="000000"/>
              </w:rPr>
            </w:pPr>
          </w:p>
        </w:tc>
      </w:tr>
      <w:tr w:rsidR="00B061B6" w14:paraId="39FDABB2" w14:textId="77777777" w:rsidTr="00743D34">
        <w:tc>
          <w:tcPr>
            <w:tcW w:w="1815" w:type="dxa"/>
            <w:tcBorders>
              <w:top w:val="single" w:sz="4" w:space="0" w:color="auto"/>
              <w:left w:val="single" w:sz="4" w:space="0" w:color="auto"/>
              <w:bottom w:val="single" w:sz="4" w:space="0" w:color="auto"/>
              <w:right w:val="single" w:sz="4" w:space="0" w:color="auto"/>
            </w:tcBorders>
          </w:tcPr>
          <w:p w14:paraId="0ED718E1" w14:textId="418205E6"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76F48" w14:textId="77777777" w:rsidR="00F87D83" w:rsidRPr="00D30679" w:rsidRDefault="00F87D83" w:rsidP="00F87D83">
            <w:pPr>
              <w:jc w:val="left"/>
            </w:pPr>
            <w:r>
              <w:t xml:space="preserve">Regarding feature 41-1-10, </w:t>
            </w:r>
            <w:r w:rsidRPr="00283D9F">
              <w:t xml:space="preserve">In SL data, full sensing is part of mode 2 support. </w:t>
            </w:r>
            <w:r>
              <w:t xml:space="preserve">Partial sensing is a separate feature.  Additionally, sensing in shared pools should be supported by legacy procedures. </w:t>
            </w:r>
          </w:p>
          <w:p w14:paraId="6CE2204A" w14:textId="253668F0" w:rsidR="00B061B6" w:rsidRPr="00F87D83" w:rsidRDefault="00F87D83" w:rsidP="00F87D83">
            <w:pPr>
              <w:pStyle w:val="Proposal"/>
              <w:numPr>
                <w:ilvl w:val="0"/>
                <w:numId w:val="0"/>
              </w:numPr>
              <w:jc w:val="left"/>
              <w:rPr>
                <w:i/>
                <w:iCs/>
                <w:lang w:val="x-none"/>
              </w:rPr>
            </w:pPr>
            <w:bookmarkStart w:id="706" w:name="_Toc142686889"/>
            <w:r>
              <w:t xml:space="preserve">Proposal: </w:t>
            </w:r>
            <w:r w:rsidRPr="00B3511F">
              <w:t>Feature 4</w:t>
            </w:r>
            <w:r>
              <w:t>-1-10 is only for partial sensing and a dedicated pool.  Full sensing is a component of the feature for scheme 2 support for dedicated pools.</w:t>
            </w:r>
            <w:bookmarkEnd w:id="706"/>
            <w:r>
              <w:t xml:space="preserve">  </w:t>
            </w:r>
          </w:p>
        </w:tc>
      </w:tr>
    </w:tbl>
    <w:p w14:paraId="53B0AC65" w14:textId="77777777" w:rsidR="00995D17" w:rsidRDefault="00995D17" w:rsidP="00995D17">
      <w:pPr>
        <w:pStyle w:val="maintext"/>
        <w:ind w:firstLineChars="90" w:firstLine="180"/>
        <w:rPr>
          <w:rFonts w:ascii="Calibri" w:hAnsi="Calibri" w:cs="Arial"/>
        </w:rPr>
      </w:pPr>
    </w:p>
    <w:p w14:paraId="3BD28BA3"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8664"/>
        <w:gridCol w:w="222"/>
        <w:gridCol w:w="222"/>
        <w:gridCol w:w="222"/>
        <w:gridCol w:w="222"/>
        <w:gridCol w:w="222"/>
        <w:gridCol w:w="222"/>
        <w:gridCol w:w="222"/>
        <w:gridCol w:w="222"/>
        <w:gridCol w:w="222"/>
        <w:gridCol w:w="222"/>
        <w:gridCol w:w="222"/>
      </w:tblGrid>
      <w:tr w:rsidR="00687330" w:rsidRPr="00687330" w14:paraId="2E25D9EF" w14:textId="77777777" w:rsidTr="00687330">
        <w:tc>
          <w:tcPr>
            <w:tcW w:w="0" w:type="auto"/>
            <w:shd w:val="clear" w:color="auto" w:fill="auto"/>
          </w:tcPr>
          <w:p w14:paraId="1743CA1A" w14:textId="3A2B81E1"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1EAD11C7" w14:textId="32227313"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41-1-11</w:t>
            </w:r>
          </w:p>
        </w:tc>
        <w:tc>
          <w:tcPr>
            <w:tcW w:w="0" w:type="auto"/>
            <w:shd w:val="clear" w:color="auto" w:fill="auto"/>
          </w:tcPr>
          <w:p w14:paraId="708FB9F6" w14:textId="6EA56DAD"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bCs/>
                <w:color w:val="000000" w:themeColor="text1"/>
                <w:szCs w:val="18"/>
              </w:rPr>
              <w:t xml:space="preserve">TDM-based multiplexing of SL-PRS </w:t>
            </w:r>
            <w:r w:rsidRPr="00687330">
              <w:rPr>
                <w:rFonts w:ascii="Arial" w:hAnsi="Arial" w:cs="Arial"/>
                <w:bCs/>
                <w:color w:val="000000" w:themeColor="text1"/>
                <w:szCs w:val="18"/>
                <w:highlight w:val="yellow"/>
              </w:rPr>
              <w:t>[transmission/reception]</w:t>
            </w:r>
            <w:r w:rsidRPr="00687330">
              <w:rPr>
                <w:rFonts w:ascii="Arial" w:hAnsi="Arial" w:cs="Arial"/>
                <w:bCs/>
                <w:color w:val="000000" w:themeColor="text1"/>
                <w:szCs w:val="18"/>
              </w:rPr>
              <w:t xml:space="preserve"> from different UEs in the same slot</w:t>
            </w:r>
          </w:p>
        </w:tc>
        <w:tc>
          <w:tcPr>
            <w:tcW w:w="0" w:type="auto"/>
            <w:shd w:val="clear" w:color="auto" w:fill="auto"/>
          </w:tcPr>
          <w:p w14:paraId="54DDF4D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206100D"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DA2B4E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60347F5"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6EC3867"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F3C9C4F"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3457B30"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B9396E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8114483"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97E143C"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4DAEF95"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7D265F24"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756891EB"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441CE68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C5C6C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4E76BCAF" w14:textId="77777777" w:rsidTr="00743D34">
        <w:tc>
          <w:tcPr>
            <w:tcW w:w="1815" w:type="dxa"/>
            <w:tcBorders>
              <w:top w:val="single" w:sz="4" w:space="0" w:color="auto"/>
              <w:left w:val="single" w:sz="4" w:space="0" w:color="auto"/>
              <w:bottom w:val="single" w:sz="4" w:space="0" w:color="auto"/>
              <w:right w:val="single" w:sz="4" w:space="0" w:color="auto"/>
            </w:tcBorders>
          </w:tcPr>
          <w:p w14:paraId="47B2D058" w14:textId="50D0902F"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D4614A" w14:textId="77777777" w:rsidR="00687886" w:rsidRDefault="00687886" w:rsidP="00687886">
            <w:pPr>
              <w:rPr>
                <w:lang w:eastAsia="zh-CN"/>
              </w:rPr>
            </w:pPr>
            <w:r>
              <w:rPr>
                <w:lang w:eastAsia="zh-CN"/>
              </w:rPr>
              <w:t>There was FFS on transmission/reception in FGs 41-1-11 and 41-1-12. In general, we do not think either of them should be captured in this way.</w:t>
            </w:r>
          </w:p>
          <w:p w14:paraId="47A5221C"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T</w:t>
            </w:r>
            <w:r>
              <w:rPr>
                <w:lang w:eastAsia="zh-CN"/>
              </w:rPr>
              <w:t>hese feature groups, if introduced, should only be applicable to dedicated RP.</w:t>
            </w:r>
          </w:p>
          <w:p w14:paraId="251A57ED"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F</w:t>
            </w:r>
            <w:r>
              <w:rPr>
                <w:lang w:eastAsia="zh-CN"/>
              </w:rPr>
              <w:t xml:space="preserve">or transmission of SL-PRS via TDM/comb-MUX, the Tx UE behavior should not be dependent on any other UE’s transmission. </w:t>
            </w:r>
          </w:p>
          <w:p w14:paraId="7EABEB12"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F</w:t>
            </w:r>
            <w:r>
              <w:rPr>
                <w:lang w:eastAsia="zh-CN"/>
              </w:rPr>
              <w:t>or sensing of SL-PRS that is potentially TDM/comb-</w:t>
            </w:r>
            <w:r>
              <w:rPr>
                <w:rFonts w:hint="eastAsia"/>
                <w:lang w:eastAsia="zh-CN"/>
              </w:rPr>
              <w:t>MUX,</w:t>
            </w:r>
            <w:r>
              <w:rPr>
                <w:lang w:eastAsia="zh-CN"/>
              </w:rPr>
              <w:t xml:space="preserve"> what is required for the Tx UE to do is resource level sensing and resource selection, and there should not be any additional effort to support it if UE already supports resource sensing and resource selection.</w:t>
            </w:r>
          </w:p>
          <w:p w14:paraId="246618C9" w14:textId="77777777" w:rsidR="00687886" w:rsidRPr="009A44CE"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F</w:t>
            </w:r>
            <w:r>
              <w:rPr>
                <w:lang w:eastAsia="zh-CN"/>
              </w:rPr>
              <w:t>or reception of SL-PRS via TDM/comb-MUX, it should be interpreted as how many PRS resources a UE can process within a slot, instead of whether supports a SL-PRS pattern that can be TDMed or comb-MUX with other SL-PRS in a slot.</w:t>
            </w:r>
          </w:p>
          <w:p w14:paraId="28C0485B" w14:textId="77777777" w:rsidR="00B061B6" w:rsidRDefault="00687886" w:rsidP="00687886">
            <w:pPr>
              <w:pStyle w:val="3GPPAgreements"/>
              <w:numPr>
                <w:ilvl w:val="0"/>
                <w:numId w:val="0"/>
              </w:numPr>
              <w:autoSpaceDE/>
              <w:autoSpaceDN/>
              <w:adjustRightIn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Do not introduce a feature for transmission of SL-PRS that can be TDMed or comb-MUXed with other UEs.</w:t>
            </w:r>
          </w:p>
          <w:tbl>
            <w:tblPr>
              <w:tblStyle w:val="TableGrid"/>
              <w:tblW w:w="0" w:type="auto"/>
              <w:tblLook w:val="04A0" w:firstRow="1" w:lastRow="0" w:firstColumn="1" w:lastColumn="0" w:noHBand="0" w:noVBand="1"/>
            </w:tblPr>
            <w:tblGrid>
              <w:gridCol w:w="1829"/>
              <w:gridCol w:w="906"/>
              <w:gridCol w:w="8664"/>
              <w:gridCol w:w="6541"/>
              <w:gridCol w:w="222"/>
              <w:gridCol w:w="222"/>
              <w:gridCol w:w="222"/>
              <w:gridCol w:w="222"/>
              <w:gridCol w:w="222"/>
              <w:gridCol w:w="222"/>
              <w:gridCol w:w="222"/>
              <w:gridCol w:w="222"/>
              <w:gridCol w:w="222"/>
              <w:gridCol w:w="222"/>
            </w:tblGrid>
            <w:tr w:rsidR="00687886" w14:paraId="54B98D1D" w14:textId="77777777" w:rsidTr="00687886">
              <w:tc>
                <w:tcPr>
                  <w:tcW w:w="0" w:type="auto"/>
                </w:tcPr>
                <w:p w14:paraId="3B8A3362" w14:textId="1976782A" w:rsidR="00687886" w:rsidRPr="00687886" w:rsidRDefault="00687886" w:rsidP="00687886">
                  <w:pPr>
                    <w:pStyle w:val="3GPPAgreements"/>
                    <w:numPr>
                      <w:ilvl w:val="0"/>
                      <w:numId w:val="0"/>
                    </w:numPr>
                    <w:autoSpaceDE/>
                    <w:autoSpaceDN/>
                    <w:adjustRightInd/>
                    <w:rPr>
                      <w:rFonts w:ascii="Arial" w:hAnsi="Arial" w:cs="Arial"/>
                      <w:bCs/>
                      <w:iCs/>
                      <w:sz w:val="20"/>
                      <w:szCs w:val="21"/>
                    </w:rPr>
                  </w:pPr>
                  <w:r w:rsidRPr="00687886">
                    <w:rPr>
                      <w:rFonts w:ascii="Arial" w:hAnsi="Arial" w:cs="Arial"/>
                      <w:color w:val="000000" w:themeColor="text1"/>
                      <w:sz w:val="20"/>
                      <w:szCs w:val="21"/>
                    </w:rPr>
                    <w:t>41. NR_pos_enh2</w:t>
                  </w:r>
                </w:p>
              </w:tc>
              <w:tc>
                <w:tcPr>
                  <w:tcW w:w="0" w:type="auto"/>
                </w:tcPr>
                <w:p w14:paraId="3FE21563" w14:textId="70EC96A8" w:rsidR="00687886" w:rsidRPr="00687886" w:rsidRDefault="00687886" w:rsidP="00687886">
                  <w:pPr>
                    <w:pStyle w:val="3GPPAgreements"/>
                    <w:numPr>
                      <w:ilvl w:val="0"/>
                      <w:numId w:val="0"/>
                    </w:numPr>
                    <w:autoSpaceDE/>
                    <w:autoSpaceDN/>
                    <w:adjustRightInd/>
                    <w:rPr>
                      <w:rFonts w:ascii="Arial" w:hAnsi="Arial" w:cs="Arial"/>
                      <w:bCs/>
                      <w:iCs/>
                      <w:sz w:val="20"/>
                      <w:szCs w:val="21"/>
                    </w:rPr>
                  </w:pPr>
                  <w:r w:rsidRPr="00687886">
                    <w:rPr>
                      <w:rFonts w:ascii="Arial" w:eastAsia="MS Mincho" w:hAnsi="Arial" w:cs="Arial"/>
                      <w:color w:val="000000" w:themeColor="text1"/>
                      <w:sz w:val="20"/>
                      <w:szCs w:val="21"/>
                    </w:rPr>
                    <w:t>41-1-11</w:t>
                  </w:r>
                </w:p>
              </w:tc>
              <w:tc>
                <w:tcPr>
                  <w:tcW w:w="0" w:type="auto"/>
                </w:tcPr>
                <w:p w14:paraId="5F5B482F" w14:textId="3F5C9C19" w:rsidR="00687886" w:rsidRPr="00687886" w:rsidRDefault="00687886" w:rsidP="00687886">
                  <w:pPr>
                    <w:pStyle w:val="3GPPAgreements"/>
                    <w:numPr>
                      <w:ilvl w:val="0"/>
                      <w:numId w:val="0"/>
                    </w:numPr>
                    <w:autoSpaceDE/>
                    <w:autoSpaceDN/>
                    <w:adjustRightInd/>
                    <w:rPr>
                      <w:rFonts w:ascii="Arial" w:hAnsi="Arial" w:cs="Arial"/>
                      <w:bCs/>
                      <w:iCs/>
                      <w:sz w:val="20"/>
                      <w:szCs w:val="21"/>
                    </w:rPr>
                  </w:pPr>
                  <w:r w:rsidRPr="00687886">
                    <w:rPr>
                      <w:rFonts w:ascii="Arial" w:hAnsi="Arial" w:cs="Arial"/>
                      <w:bCs/>
                      <w:color w:val="000000" w:themeColor="text1"/>
                      <w:sz w:val="20"/>
                      <w:szCs w:val="21"/>
                    </w:rPr>
                    <w:t xml:space="preserve">TDM-based multiplexing of SL-PRS </w:t>
                  </w:r>
                  <w:del w:id="707" w:author="Huawei - Huangsu" w:date="2023-07-28T18:12:00Z">
                    <w:r w:rsidRPr="00687886" w:rsidDel="00AB75EC">
                      <w:rPr>
                        <w:rFonts w:ascii="Arial" w:hAnsi="Arial" w:cs="Arial"/>
                        <w:bCs/>
                        <w:color w:val="000000" w:themeColor="text1"/>
                        <w:sz w:val="20"/>
                        <w:szCs w:val="21"/>
                        <w:highlight w:val="yellow"/>
                      </w:rPr>
                      <w:delText>[transmission/</w:delText>
                    </w:r>
                  </w:del>
                  <w:r w:rsidRPr="00687886">
                    <w:rPr>
                      <w:rFonts w:ascii="Arial" w:hAnsi="Arial" w:cs="Arial"/>
                      <w:bCs/>
                      <w:color w:val="000000" w:themeColor="text1"/>
                      <w:sz w:val="20"/>
                      <w:szCs w:val="21"/>
                      <w:highlight w:val="yellow"/>
                    </w:rPr>
                    <w:t>reception</w:t>
                  </w:r>
                  <w:del w:id="708" w:author="Huawei - Huangsu" w:date="2023-07-28T18:12:00Z">
                    <w:r w:rsidRPr="00687886" w:rsidDel="00AB75EC">
                      <w:rPr>
                        <w:rFonts w:ascii="Arial" w:hAnsi="Arial" w:cs="Arial"/>
                        <w:bCs/>
                        <w:color w:val="000000" w:themeColor="text1"/>
                        <w:sz w:val="20"/>
                        <w:szCs w:val="21"/>
                        <w:highlight w:val="yellow"/>
                      </w:rPr>
                      <w:delText>]</w:delText>
                    </w:r>
                  </w:del>
                  <w:r w:rsidRPr="00687886">
                    <w:rPr>
                      <w:rFonts w:ascii="Arial" w:hAnsi="Arial" w:cs="Arial"/>
                      <w:bCs/>
                      <w:color w:val="000000" w:themeColor="text1"/>
                      <w:sz w:val="20"/>
                      <w:szCs w:val="21"/>
                    </w:rPr>
                    <w:t xml:space="preserve"> from different UEs in the same slot</w:t>
                  </w:r>
                </w:p>
              </w:tc>
              <w:tc>
                <w:tcPr>
                  <w:tcW w:w="0" w:type="auto"/>
                </w:tcPr>
                <w:p w14:paraId="4BED2F61" w14:textId="5EDD48AA" w:rsidR="00687886" w:rsidRPr="00687886" w:rsidRDefault="00687886" w:rsidP="00687886">
                  <w:pPr>
                    <w:pStyle w:val="3GPPAgreements"/>
                    <w:numPr>
                      <w:ilvl w:val="0"/>
                      <w:numId w:val="0"/>
                    </w:numPr>
                    <w:autoSpaceDE/>
                    <w:autoSpaceDN/>
                    <w:adjustRightInd/>
                    <w:rPr>
                      <w:rFonts w:ascii="Arial" w:hAnsi="Arial" w:cs="Arial"/>
                      <w:bCs/>
                      <w:iCs/>
                      <w:sz w:val="20"/>
                      <w:szCs w:val="21"/>
                    </w:rPr>
                  </w:pPr>
                  <w:ins w:id="709" w:author="Huawei - Huangsu" w:date="2023-07-28T18:12:00Z">
                    <w:r w:rsidRPr="00687886">
                      <w:rPr>
                        <w:rFonts w:ascii="Arial" w:hAnsi="Arial" w:cs="Arial"/>
                        <w:color w:val="000000" w:themeColor="text1"/>
                        <w:sz w:val="20"/>
                        <w:szCs w:val="21"/>
                        <w:lang w:eastAsia="zh-CN"/>
                      </w:rPr>
                      <w:t>1. Number of TDMed SL</w:t>
                    </w:r>
                  </w:ins>
                  <w:ins w:id="710" w:author="Huawei - Huangsu" w:date="2023-08-02T08:59:00Z">
                    <w:r w:rsidRPr="00687886">
                      <w:rPr>
                        <w:rFonts w:ascii="Arial" w:hAnsi="Arial" w:cs="Arial"/>
                        <w:color w:val="000000" w:themeColor="text1"/>
                        <w:sz w:val="20"/>
                        <w:szCs w:val="21"/>
                        <w:lang w:eastAsia="zh-CN"/>
                      </w:rPr>
                      <w:t>-</w:t>
                    </w:r>
                  </w:ins>
                  <w:ins w:id="711" w:author="Huawei - Huangsu" w:date="2023-07-28T18:12:00Z">
                    <w:r w:rsidRPr="00687886">
                      <w:rPr>
                        <w:rFonts w:ascii="Arial" w:hAnsi="Arial" w:cs="Arial"/>
                        <w:color w:val="000000" w:themeColor="text1"/>
                        <w:sz w:val="20"/>
                        <w:szCs w:val="21"/>
                        <w:lang w:eastAsia="zh-CN"/>
                      </w:rPr>
                      <w:t>PRS groups that UE can process within a slot.</w:t>
                    </w:r>
                  </w:ins>
                </w:p>
              </w:tc>
              <w:tc>
                <w:tcPr>
                  <w:tcW w:w="0" w:type="auto"/>
                </w:tcPr>
                <w:p w14:paraId="653F8330"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5098B84E"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0DE36972"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6850FD79"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0618FA9B"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0752B227"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0A892B3B"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4B4C3E97"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4709FD9F"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6553A3A3"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r>
          </w:tbl>
          <w:p w14:paraId="31EF9011" w14:textId="526508A8" w:rsidR="00687886" w:rsidRPr="00687886" w:rsidRDefault="00687886" w:rsidP="00687886">
            <w:pPr>
              <w:pStyle w:val="3GPPAgreements"/>
              <w:numPr>
                <w:ilvl w:val="0"/>
                <w:numId w:val="0"/>
              </w:numPr>
              <w:autoSpaceDE/>
              <w:autoSpaceDN/>
              <w:adjustRightInd/>
              <w:rPr>
                <w:bCs/>
                <w:iCs/>
              </w:rPr>
            </w:pPr>
          </w:p>
        </w:tc>
      </w:tr>
      <w:tr w:rsidR="00B061B6" w14:paraId="7785CBB9" w14:textId="77777777" w:rsidTr="00743D34">
        <w:tc>
          <w:tcPr>
            <w:tcW w:w="1815" w:type="dxa"/>
            <w:tcBorders>
              <w:top w:val="single" w:sz="4" w:space="0" w:color="auto"/>
              <w:left w:val="single" w:sz="4" w:space="0" w:color="auto"/>
              <w:bottom w:val="single" w:sz="4" w:space="0" w:color="auto"/>
              <w:right w:val="single" w:sz="4" w:space="0" w:color="auto"/>
            </w:tcBorders>
          </w:tcPr>
          <w:p w14:paraId="3C315D9E" w14:textId="451BD21E" w:rsidR="00B061B6" w:rsidRDefault="00B061B6" w:rsidP="00B061B6">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2997C" w14:textId="77777777" w:rsidR="000F7546" w:rsidRPr="0046149A" w:rsidRDefault="000F7546" w:rsidP="000F7546">
            <w:r w:rsidRPr="0046149A">
              <w:t>During RAN1#113, for FG 41-1-11 and 41-1-12, the description of these FGs provisionally reference support of PRS multiplexing for both transmission and reception; however, description of transmission multiplexing is not need as a transmitting UE does not need to be aware of the transmissions of other UEs.</w:t>
            </w:r>
          </w:p>
          <w:p w14:paraId="6DD2AC59" w14:textId="77777777" w:rsidR="00B061B6" w:rsidRDefault="000F7546" w:rsidP="000F7546">
            <w:pPr>
              <w:ind w:left="1560" w:hanging="1276"/>
            </w:pPr>
            <w:r w:rsidRPr="0046149A">
              <w:rPr>
                <w:b/>
                <w:bCs/>
                <w:i/>
                <w:iCs/>
              </w:rPr>
              <w:t>Proposal 1.4:</w:t>
            </w:r>
            <w:r w:rsidRPr="0046149A">
              <w:rPr>
                <w:b/>
                <w:bCs/>
                <w:i/>
                <w:iCs/>
              </w:rPr>
              <w:tab/>
              <w:t>For FG 41-1-11 and FG 41-1-12 remove transmission.</w:t>
            </w:r>
          </w:p>
          <w:tbl>
            <w:tblPr>
              <w:tblStyle w:val="TableGrid"/>
              <w:tblW w:w="0" w:type="auto"/>
              <w:tblInd w:w="1560" w:type="dxa"/>
              <w:tblLook w:val="04A0" w:firstRow="1" w:lastRow="0" w:firstColumn="1" w:lastColumn="0" w:noHBand="0" w:noVBand="1"/>
            </w:tblPr>
            <w:tblGrid>
              <w:gridCol w:w="1829"/>
              <w:gridCol w:w="906"/>
              <w:gridCol w:w="8664"/>
              <w:gridCol w:w="222"/>
              <w:gridCol w:w="222"/>
              <w:gridCol w:w="222"/>
              <w:gridCol w:w="222"/>
              <w:gridCol w:w="222"/>
              <w:gridCol w:w="222"/>
              <w:gridCol w:w="222"/>
              <w:gridCol w:w="222"/>
              <w:gridCol w:w="222"/>
              <w:gridCol w:w="222"/>
              <w:gridCol w:w="222"/>
            </w:tblGrid>
            <w:tr w:rsidR="000F7546" w14:paraId="2E9563B6" w14:textId="77777777" w:rsidTr="000F7546">
              <w:tc>
                <w:tcPr>
                  <w:tcW w:w="0" w:type="auto"/>
                </w:tcPr>
                <w:p w14:paraId="12527634" w14:textId="5F59AA73" w:rsidR="000F7546" w:rsidRPr="000F7546" w:rsidRDefault="000F7546" w:rsidP="000F7546">
                  <w:pPr>
                    <w:rPr>
                      <w:rFonts w:cs="Arial"/>
                    </w:rPr>
                  </w:pPr>
                  <w:r w:rsidRPr="000F7546">
                    <w:rPr>
                      <w:rFonts w:cs="Arial"/>
                      <w:color w:val="000000" w:themeColor="text1"/>
                      <w:szCs w:val="18"/>
                    </w:rPr>
                    <w:t>41. NR_pos_enh2</w:t>
                  </w:r>
                </w:p>
              </w:tc>
              <w:tc>
                <w:tcPr>
                  <w:tcW w:w="0" w:type="auto"/>
                </w:tcPr>
                <w:p w14:paraId="008D759F" w14:textId="0DECE8A1" w:rsidR="000F7546" w:rsidRPr="000F7546" w:rsidRDefault="000F7546" w:rsidP="000F7546">
                  <w:pPr>
                    <w:rPr>
                      <w:rFonts w:cs="Arial"/>
                    </w:rPr>
                  </w:pPr>
                  <w:r w:rsidRPr="000F7546">
                    <w:rPr>
                      <w:rFonts w:eastAsia="MS Mincho" w:cs="Arial"/>
                      <w:color w:val="000000" w:themeColor="text1"/>
                      <w:szCs w:val="18"/>
                    </w:rPr>
                    <w:t>41-1-11</w:t>
                  </w:r>
                </w:p>
              </w:tc>
              <w:tc>
                <w:tcPr>
                  <w:tcW w:w="0" w:type="auto"/>
                </w:tcPr>
                <w:p w14:paraId="4DE6083D" w14:textId="54A51CB6" w:rsidR="000F7546" w:rsidRPr="000F7546" w:rsidRDefault="000F7546" w:rsidP="000F7546">
                  <w:pPr>
                    <w:rPr>
                      <w:rFonts w:cs="Arial"/>
                    </w:rPr>
                  </w:pPr>
                  <w:r w:rsidRPr="000F7546">
                    <w:rPr>
                      <w:rFonts w:cs="Arial"/>
                      <w:bCs/>
                      <w:color w:val="000000" w:themeColor="text1"/>
                      <w:szCs w:val="18"/>
                    </w:rPr>
                    <w:t xml:space="preserve">TDM-based multiplexing of SL-PRS </w:t>
                  </w:r>
                  <w:r w:rsidRPr="000F7546">
                    <w:rPr>
                      <w:rFonts w:cs="Arial"/>
                      <w:bCs/>
                      <w:strike/>
                      <w:color w:val="FF0000"/>
                      <w:szCs w:val="18"/>
                    </w:rPr>
                    <w:t>[transmission/</w:t>
                  </w:r>
                  <w:r w:rsidRPr="000F7546">
                    <w:rPr>
                      <w:rFonts w:cs="Arial"/>
                      <w:bCs/>
                      <w:color w:val="000000" w:themeColor="text1"/>
                      <w:szCs w:val="18"/>
                    </w:rPr>
                    <w:t>reception</w:t>
                  </w:r>
                  <w:r w:rsidRPr="000F7546">
                    <w:rPr>
                      <w:rFonts w:cs="Arial"/>
                      <w:bCs/>
                      <w:strike/>
                      <w:color w:val="FF0000"/>
                      <w:szCs w:val="18"/>
                    </w:rPr>
                    <w:t xml:space="preserve">] </w:t>
                  </w:r>
                  <w:r w:rsidRPr="000F7546">
                    <w:rPr>
                      <w:rFonts w:cs="Arial"/>
                      <w:bCs/>
                      <w:color w:val="000000" w:themeColor="text1"/>
                      <w:szCs w:val="18"/>
                    </w:rPr>
                    <w:t>from different UEs in the same slot</w:t>
                  </w:r>
                </w:p>
              </w:tc>
              <w:tc>
                <w:tcPr>
                  <w:tcW w:w="0" w:type="auto"/>
                </w:tcPr>
                <w:p w14:paraId="0CD6DDD6" w14:textId="77777777" w:rsidR="000F7546" w:rsidRPr="000F7546" w:rsidRDefault="000F7546" w:rsidP="000F7546">
                  <w:pPr>
                    <w:rPr>
                      <w:rFonts w:cs="Arial"/>
                    </w:rPr>
                  </w:pPr>
                </w:p>
              </w:tc>
              <w:tc>
                <w:tcPr>
                  <w:tcW w:w="0" w:type="auto"/>
                </w:tcPr>
                <w:p w14:paraId="2A09193C" w14:textId="77777777" w:rsidR="000F7546" w:rsidRPr="000F7546" w:rsidRDefault="000F7546" w:rsidP="000F7546">
                  <w:pPr>
                    <w:rPr>
                      <w:rFonts w:cs="Arial"/>
                    </w:rPr>
                  </w:pPr>
                </w:p>
              </w:tc>
              <w:tc>
                <w:tcPr>
                  <w:tcW w:w="0" w:type="auto"/>
                </w:tcPr>
                <w:p w14:paraId="3A19D901" w14:textId="77777777" w:rsidR="000F7546" w:rsidRPr="000F7546" w:rsidRDefault="000F7546" w:rsidP="000F7546">
                  <w:pPr>
                    <w:rPr>
                      <w:rFonts w:cs="Arial"/>
                    </w:rPr>
                  </w:pPr>
                </w:p>
              </w:tc>
              <w:tc>
                <w:tcPr>
                  <w:tcW w:w="0" w:type="auto"/>
                </w:tcPr>
                <w:p w14:paraId="0CA6DCC6" w14:textId="77777777" w:rsidR="000F7546" w:rsidRPr="000F7546" w:rsidRDefault="000F7546" w:rsidP="000F7546">
                  <w:pPr>
                    <w:rPr>
                      <w:rFonts w:cs="Arial"/>
                    </w:rPr>
                  </w:pPr>
                </w:p>
              </w:tc>
              <w:tc>
                <w:tcPr>
                  <w:tcW w:w="0" w:type="auto"/>
                </w:tcPr>
                <w:p w14:paraId="7870507F" w14:textId="77777777" w:rsidR="000F7546" w:rsidRPr="000F7546" w:rsidRDefault="000F7546" w:rsidP="000F7546">
                  <w:pPr>
                    <w:rPr>
                      <w:rFonts w:cs="Arial"/>
                    </w:rPr>
                  </w:pPr>
                </w:p>
              </w:tc>
              <w:tc>
                <w:tcPr>
                  <w:tcW w:w="0" w:type="auto"/>
                </w:tcPr>
                <w:p w14:paraId="07CD1DAA" w14:textId="77777777" w:rsidR="000F7546" w:rsidRPr="000F7546" w:rsidRDefault="000F7546" w:rsidP="000F7546">
                  <w:pPr>
                    <w:rPr>
                      <w:rFonts w:cs="Arial"/>
                    </w:rPr>
                  </w:pPr>
                </w:p>
              </w:tc>
              <w:tc>
                <w:tcPr>
                  <w:tcW w:w="0" w:type="auto"/>
                </w:tcPr>
                <w:p w14:paraId="62F7AA18" w14:textId="77777777" w:rsidR="000F7546" w:rsidRPr="000F7546" w:rsidRDefault="000F7546" w:rsidP="000F7546">
                  <w:pPr>
                    <w:rPr>
                      <w:rFonts w:cs="Arial"/>
                    </w:rPr>
                  </w:pPr>
                </w:p>
              </w:tc>
              <w:tc>
                <w:tcPr>
                  <w:tcW w:w="0" w:type="auto"/>
                </w:tcPr>
                <w:p w14:paraId="5245426B" w14:textId="77777777" w:rsidR="000F7546" w:rsidRPr="000F7546" w:rsidRDefault="000F7546" w:rsidP="000F7546">
                  <w:pPr>
                    <w:rPr>
                      <w:rFonts w:cs="Arial"/>
                    </w:rPr>
                  </w:pPr>
                </w:p>
              </w:tc>
              <w:tc>
                <w:tcPr>
                  <w:tcW w:w="0" w:type="auto"/>
                </w:tcPr>
                <w:p w14:paraId="4611EBB2" w14:textId="77777777" w:rsidR="000F7546" w:rsidRPr="000F7546" w:rsidRDefault="000F7546" w:rsidP="000F7546">
                  <w:pPr>
                    <w:rPr>
                      <w:rFonts w:cs="Arial"/>
                    </w:rPr>
                  </w:pPr>
                </w:p>
              </w:tc>
              <w:tc>
                <w:tcPr>
                  <w:tcW w:w="0" w:type="auto"/>
                </w:tcPr>
                <w:p w14:paraId="388BE9ED" w14:textId="77777777" w:rsidR="000F7546" w:rsidRPr="000F7546" w:rsidRDefault="000F7546" w:rsidP="000F7546">
                  <w:pPr>
                    <w:rPr>
                      <w:rFonts w:cs="Arial"/>
                    </w:rPr>
                  </w:pPr>
                </w:p>
              </w:tc>
              <w:tc>
                <w:tcPr>
                  <w:tcW w:w="0" w:type="auto"/>
                </w:tcPr>
                <w:p w14:paraId="6A99EFE7" w14:textId="77777777" w:rsidR="000F7546" w:rsidRPr="000F7546" w:rsidRDefault="000F7546" w:rsidP="000F7546">
                  <w:pPr>
                    <w:rPr>
                      <w:rFonts w:cs="Arial"/>
                    </w:rPr>
                  </w:pPr>
                </w:p>
              </w:tc>
            </w:tr>
          </w:tbl>
          <w:p w14:paraId="4CE13A48" w14:textId="2C53031E" w:rsidR="000F7546" w:rsidRPr="000F7546" w:rsidRDefault="000F7546" w:rsidP="000F7546">
            <w:pPr>
              <w:ind w:left="1560" w:hanging="1276"/>
            </w:pPr>
          </w:p>
        </w:tc>
      </w:tr>
      <w:tr w:rsidR="00B061B6" w14:paraId="5398DC62" w14:textId="77777777" w:rsidTr="00743D34">
        <w:tc>
          <w:tcPr>
            <w:tcW w:w="1815" w:type="dxa"/>
            <w:tcBorders>
              <w:top w:val="single" w:sz="4" w:space="0" w:color="auto"/>
              <w:left w:val="single" w:sz="4" w:space="0" w:color="auto"/>
              <w:bottom w:val="single" w:sz="4" w:space="0" w:color="auto"/>
              <w:right w:val="single" w:sz="4" w:space="0" w:color="auto"/>
            </w:tcBorders>
          </w:tcPr>
          <w:p w14:paraId="62E563CD" w14:textId="7DE3C447"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32A962" w14:textId="0EAFBD22" w:rsidR="00B061B6" w:rsidRDefault="00C0258B" w:rsidP="00B061B6">
            <w:pPr>
              <w:spacing w:beforeLines="50" w:before="120"/>
              <w:jc w:val="left"/>
              <w:rPr>
                <w:rFonts w:ascii="Calibri" w:hAnsi="Calibri" w:cs="Calibri"/>
                <w:color w:val="000000"/>
              </w:rPr>
            </w:pPr>
            <w:r w:rsidRPr="00046355">
              <w:rPr>
                <w:rFonts w:eastAsia="SimSun"/>
                <w:b/>
                <w:i/>
                <w:lang w:eastAsia="zh-CN"/>
              </w:rPr>
              <w:t>41-1-11: TDM-based multiplexing of SL-PRS transmission/reception from different UEs in the same slot</w:t>
            </w:r>
          </w:p>
        </w:tc>
      </w:tr>
      <w:tr w:rsidR="00B061B6" w14:paraId="2ABDAAF1" w14:textId="77777777" w:rsidTr="00743D34">
        <w:tc>
          <w:tcPr>
            <w:tcW w:w="1815" w:type="dxa"/>
            <w:tcBorders>
              <w:top w:val="single" w:sz="4" w:space="0" w:color="auto"/>
              <w:left w:val="single" w:sz="4" w:space="0" w:color="auto"/>
              <w:bottom w:val="single" w:sz="4" w:space="0" w:color="auto"/>
              <w:right w:val="single" w:sz="4" w:space="0" w:color="auto"/>
            </w:tcBorders>
          </w:tcPr>
          <w:p w14:paraId="2A4B75E4" w14:textId="301CA80A"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F680F3" w14:textId="77777777" w:rsidR="00B061B6" w:rsidRDefault="00B061B6" w:rsidP="00B061B6">
            <w:pPr>
              <w:spacing w:beforeLines="50" w:before="120"/>
              <w:jc w:val="left"/>
              <w:rPr>
                <w:rFonts w:ascii="Calibri" w:hAnsi="Calibri" w:cs="Calibri"/>
                <w:color w:val="000000"/>
              </w:rPr>
            </w:pPr>
          </w:p>
        </w:tc>
      </w:tr>
      <w:tr w:rsidR="00B061B6" w14:paraId="25AA3C0F" w14:textId="77777777" w:rsidTr="00743D34">
        <w:tc>
          <w:tcPr>
            <w:tcW w:w="1815" w:type="dxa"/>
            <w:tcBorders>
              <w:top w:val="single" w:sz="4" w:space="0" w:color="auto"/>
              <w:left w:val="single" w:sz="4" w:space="0" w:color="auto"/>
              <w:bottom w:val="single" w:sz="4" w:space="0" w:color="auto"/>
              <w:right w:val="single" w:sz="4" w:space="0" w:color="auto"/>
            </w:tcBorders>
          </w:tcPr>
          <w:p w14:paraId="4953B006" w14:textId="5749CE2C"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9174A" w14:textId="77777777" w:rsidR="000D0D20" w:rsidRPr="00477CE4" w:rsidRDefault="000D0D20" w:rsidP="000D0D20">
            <w:pPr>
              <w:rPr>
                <w:rFonts w:eastAsia="DengXian"/>
                <w:sz w:val="28"/>
                <w:szCs w:val="28"/>
                <w:lang w:eastAsia="zh-CN"/>
              </w:rPr>
            </w:pPr>
            <w:r>
              <w:rPr>
                <w:rFonts w:eastAsia="DengXian"/>
                <w:sz w:val="28"/>
                <w:szCs w:val="28"/>
                <w:lang w:eastAsia="zh-CN"/>
              </w:rPr>
              <w:t>Technically</w:t>
            </w:r>
            <w:r w:rsidRPr="00477CE4">
              <w:rPr>
                <w:rFonts w:eastAsia="DengXian"/>
                <w:sz w:val="28"/>
                <w:szCs w:val="28"/>
                <w:lang w:eastAsia="zh-CN"/>
              </w:rPr>
              <w:t xml:space="preserve">, both transmission and reception are needed for UE. </w:t>
            </w:r>
            <w:r>
              <w:rPr>
                <w:rFonts w:eastAsia="DengXian"/>
                <w:sz w:val="28"/>
                <w:szCs w:val="28"/>
                <w:lang w:eastAsia="zh-CN"/>
              </w:rPr>
              <w:t>F</w:t>
            </w:r>
            <w:r w:rsidRPr="00477CE4">
              <w:rPr>
                <w:rFonts w:eastAsia="DengXian"/>
                <w:sz w:val="28"/>
                <w:szCs w:val="28"/>
                <w:lang w:eastAsia="zh-CN"/>
              </w:rPr>
              <w:t>or SL PRS sensing, the transmission can be supported</w:t>
            </w:r>
            <w:r>
              <w:rPr>
                <w:rFonts w:eastAsia="DengXian"/>
                <w:sz w:val="28"/>
                <w:szCs w:val="28"/>
                <w:lang w:eastAsia="zh-CN"/>
              </w:rPr>
              <w:t xml:space="preserve"> after </w:t>
            </w:r>
            <w:r w:rsidRPr="00477CE4">
              <w:rPr>
                <w:rFonts w:eastAsia="DengXian"/>
                <w:sz w:val="28"/>
                <w:szCs w:val="28"/>
                <w:lang w:eastAsia="zh-CN"/>
              </w:rPr>
              <w:t>reception is supported. But if discussing the description of UE feature, keep reception only and put 41-1-4 as Prerequisite feature is enough to illustrate the UE will support multiplexing transmission and reception</w:t>
            </w:r>
            <w:r>
              <w:rPr>
                <w:rFonts w:eastAsia="DengXian"/>
                <w:sz w:val="28"/>
                <w:szCs w:val="28"/>
                <w:lang w:eastAsia="zh-CN"/>
              </w:rPr>
              <w:t>.</w:t>
            </w:r>
          </w:p>
          <w:p w14:paraId="224F2F8D" w14:textId="77777777" w:rsidR="000D0D20" w:rsidRPr="00C65ED2" w:rsidRDefault="000D0D20" w:rsidP="000D0D20">
            <w:pPr>
              <w:pStyle w:val="BodyText"/>
              <w:numPr>
                <w:ilvl w:val="0"/>
                <w:numId w:val="54"/>
              </w:numPr>
              <w:tabs>
                <w:tab w:val="clear" w:pos="1440"/>
              </w:tabs>
              <w:spacing w:line="260" w:lineRule="exact"/>
              <w:rPr>
                <w:sz w:val="28"/>
                <w:szCs w:val="28"/>
              </w:rPr>
            </w:pPr>
          </w:p>
          <w:p w14:paraId="52DFFA81"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Update FG 41-1-11 and FG 41-1-12 as following</w:t>
            </w:r>
          </w:p>
          <w:p w14:paraId="759A0F3C" w14:textId="77777777" w:rsidR="000D0D20"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sidRPr="00340B3C">
              <w:rPr>
                <w:rFonts w:eastAsia="DengXian"/>
                <w:b/>
                <w:i/>
                <w:sz w:val="28"/>
                <w:szCs w:val="28"/>
                <w:lang w:eastAsia="zh-CN"/>
              </w:rPr>
              <w:t>Remove</w:t>
            </w:r>
            <w:r>
              <w:rPr>
                <w:rFonts w:eastAsia="DengXian"/>
                <w:b/>
                <w:i/>
                <w:sz w:val="28"/>
                <w:szCs w:val="28"/>
                <w:lang w:eastAsia="zh-CN"/>
              </w:rPr>
              <w:t xml:space="preserve"> transmission with highlighted </w:t>
            </w:r>
          </w:p>
          <w:p w14:paraId="324771F9" w14:textId="77777777" w:rsidR="000D0D20" w:rsidRPr="00477CE4"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Add </w:t>
            </w:r>
            <w:r w:rsidRPr="00A27B33">
              <w:rPr>
                <w:rFonts w:eastAsia="DengXian"/>
                <w:b/>
                <w:i/>
                <w:sz w:val="28"/>
                <w:szCs w:val="28"/>
                <w:lang w:eastAsia="zh-CN"/>
              </w:rPr>
              <w:t>41-1-4 as Prerequisite feature</w:t>
            </w:r>
            <w:r>
              <w:rPr>
                <w:rFonts w:eastAsia="DengXian"/>
                <w:b/>
                <w:i/>
                <w:sz w:val="28"/>
                <w:szCs w:val="28"/>
                <w:lang w:eastAsia="zh-CN"/>
              </w:rPr>
              <w:t xml:space="preserve"> to illustrate the multiplexing is supported for a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42"/>
              <w:gridCol w:w="7690"/>
              <w:gridCol w:w="1254"/>
              <w:gridCol w:w="595"/>
              <w:gridCol w:w="222"/>
              <w:gridCol w:w="2541"/>
              <w:gridCol w:w="708"/>
              <w:gridCol w:w="583"/>
              <w:gridCol w:w="583"/>
              <w:gridCol w:w="583"/>
              <w:gridCol w:w="1254"/>
              <w:gridCol w:w="1133"/>
            </w:tblGrid>
            <w:tr w:rsidR="000D0D20" w:rsidRPr="00EF11A9" w14:paraId="6D875C9E" w14:textId="77777777" w:rsidTr="000D0D20">
              <w:trPr>
                <w:trHeight w:val="20"/>
              </w:trPr>
              <w:tc>
                <w:tcPr>
                  <w:tcW w:w="133" w:type="pct"/>
                  <w:tcBorders>
                    <w:top w:val="single" w:sz="4" w:space="0" w:color="auto"/>
                    <w:left w:val="single" w:sz="4" w:space="0" w:color="auto"/>
                    <w:bottom w:val="single" w:sz="4" w:space="0" w:color="auto"/>
                    <w:right w:val="single" w:sz="4" w:space="0" w:color="auto"/>
                  </w:tcBorders>
                </w:tcPr>
                <w:p w14:paraId="79EC3CFD" w14:textId="77777777" w:rsidR="000D0D20" w:rsidRPr="00EF11A9" w:rsidRDefault="000D0D20" w:rsidP="000D0D20">
                  <w:pPr>
                    <w:pStyle w:val="TAL"/>
                    <w:rPr>
                      <w:rFonts w:eastAsia="MS Mincho" w:cs="Arial"/>
                      <w:color w:val="000000"/>
                      <w:sz w:val="20"/>
                    </w:rPr>
                  </w:pPr>
                  <w:r w:rsidRPr="00EF11A9">
                    <w:rPr>
                      <w:rFonts w:eastAsia="MS Mincho" w:cs="Arial"/>
                      <w:color w:val="000000"/>
                      <w:sz w:val="20"/>
                    </w:rPr>
                    <w:t>41-1-11</w:t>
                  </w:r>
                </w:p>
              </w:tc>
              <w:tc>
                <w:tcPr>
                  <w:tcW w:w="628" w:type="pct"/>
                  <w:tcBorders>
                    <w:top w:val="single" w:sz="4" w:space="0" w:color="auto"/>
                    <w:left w:val="single" w:sz="4" w:space="0" w:color="auto"/>
                    <w:bottom w:val="single" w:sz="4" w:space="0" w:color="auto"/>
                    <w:right w:val="single" w:sz="4" w:space="0" w:color="auto"/>
                  </w:tcBorders>
                </w:tcPr>
                <w:p w14:paraId="76ECA673" w14:textId="77777777" w:rsidR="000D0D20" w:rsidRPr="00EF11A9" w:rsidRDefault="000D0D20" w:rsidP="000D0D20">
                  <w:pPr>
                    <w:pStyle w:val="3GPPText"/>
                    <w:adjustRightInd/>
                    <w:spacing w:before="0" w:after="0" w:line="276" w:lineRule="auto"/>
                    <w:jc w:val="left"/>
                    <w:textAlignment w:val="auto"/>
                    <w:rPr>
                      <w:rFonts w:ascii="Arial" w:hAnsi="Arial" w:cs="Arial"/>
                      <w:color w:val="000000"/>
                      <w:sz w:val="20"/>
                      <w:lang w:eastAsia="zh-CN"/>
                    </w:rPr>
                  </w:pPr>
                  <w:r w:rsidRPr="00EF11A9">
                    <w:rPr>
                      <w:rFonts w:ascii="Arial" w:hAnsi="Arial" w:cs="Arial"/>
                      <w:bCs/>
                      <w:sz w:val="20"/>
                    </w:rPr>
                    <w:t xml:space="preserve">TDM-based multiplexing of SL-PRS </w:t>
                  </w:r>
                  <w:r w:rsidRPr="00EF11A9">
                    <w:rPr>
                      <w:rFonts w:ascii="Arial" w:hAnsi="Arial" w:cs="Arial"/>
                      <w:bCs/>
                      <w:strike/>
                      <w:sz w:val="20"/>
                      <w:highlight w:val="yellow"/>
                    </w:rPr>
                    <w:t>[transmission/</w:t>
                  </w:r>
                  <w:r w:rsidRPr="00EF11A9">
                    <w:rPr>
                      <w:rFonts w:ascii="Arial" w:hAnsi="Arial" w:cs="Arial"/>
                      <w:bCs/>
                      <w:sz w:val="20"/>
                      <w:highlight w:val="yellow"/>
                    </w:rPr>
                    <w:t>reception]</w:t>
                  </w:r>
                  <w:r w:rsidRPr="00EF11A9">
                    <w:rPr>
                      <w:rFonts w:ascii="Arial" w:hAnsi="Arial" w:cs="Arial"/>
                      <w:bCs/>
                      <w:sz w:val="20"/>
                    </w:rPr>
                    <w:t xml:space="preserve"> from different UEs in the same slot</w:t>
                  </w:r>
                </w:p>
              </w:tc>
              <w:tc>
                <w:tcPr>
                  <w:tcW w:w="1901" w:type="pct"/>
                  <w:tcBorders>
                    <w:top w:val="single" w:sz="4" w:space="0" w:color="auto"/>
                    <w:left w:val="single" w:sz="4" w:space="0" w:color="auto"/>
                    <w:bottom w:val="single" w:sz="4" w:space="0" w:color="auto"/>
                    <w:right w:val="single" w:sz="4" w:space="0" w:color="auto"/>
                  </w:tcBorders>
                </w:tcPr>
                <w:p w14:paraId="6FBA833C" w14:textId="77777777" w:rsidR="000D0D20" w:rsidRPr="00EF11A9" w:rsidRDefault="000D0D20" w:rsidP="000D0D20">
                  <w:pPr>
                    <w:pStyle w:val="3GPPText"/>
                    <w:numPr>
                      <w:ilvl w:val="0"/>
                      <w:numId w:val="59"/>
                    </w:numPr>
                    <w:adjustRightInd/>
                    <w:spacing w:before="0" w:after="0" w:line="276" w:lineRule="auto"/>
                    <w:jc w:val="left"/>
                    <w:textAlignment w:val="auto"/>
                    <w:rPr>
                      <w:rFonts w:ascii="Arial" w:hAnsi="Arial" w:cs="Arial"/>
                      <w:sz w:val="20"/>
                      <w:highlight w:val="cyan"/>
                    </w:rPr>
                  </w:pPr>
                  <w:r w:rsidRPr="00EF11A9">
                    <w:rPr>
                      <w:rFonts w:ascii="Arial" w:hAnsi="Arial" w:cs="Arial"/>
                      <w:sz w:val="20"/>
                      <w:highlight w:val="cyan"/>
                    </w:rPr>
                    <w:t>The support of number of TDM in a slot.</w:t>
                  </w:r>
                </w:p>
              </w:tc>
              <w:tc>
                <w:tcPr>
                  <w:tcW w:w="310" w:type="pct"/>
                  <w:tcBorders>
                    <w:top w:val="single" w:sz="4" w:space="0" w:color="auto"/>
                    <w:left w:val="single" w:sz="4" w:space="0" w:color="auto"/>
                    <w:bottom w:val="single" w:sz="4" w:space="0" w:color="auto"/>
                    <w:right w:val="single" w:sz="4" w:space="0" w:color="auto"/>
                  </w:tcBorders>
                </w:tcPr>
                <w:p w14:paraId="61497F91" w14:textId="77777777" w:rsidR="000D0D20" w:rsidRPr="00EF11A9" w:rsidRDefault="000D0D20" w:rsidP="000D0D20">
                  <w:pPr>
                    <w:pStyle w:val="ListParagraph"/>
                    <w:rPr>
                      <w:rFonts w:cs="Arial"/>
                    </w:rPr>
                  </w:pPr>
                  <w:r w:rsidRPr="00EF11A9">
                    <w:rPr>
                      <w:rFonts w:cs="Arial"/>
                    </w:rPr>
                    <w:t>41-1-4</w:t>
                  </w:r>
                </w:p>
              </w:tc>
              <w:tc>
                <w:tcPr>
                  <w:tcW w:w="147" w:type="pct"/>
                  <w:tcBorders>
                    <w:top w:val="single" w:sz="4" w:space="0" w:color="auto"/>
                    <w:left w:val="single" w:sz="4" w:space="0" w:color="auto"/>
                    <w:bottom w:val="single" w:sz="4" w:space="0" w:color="auto"/>
                    <w:right w:val="single" w:sz="4" w:space="0" w:color="auto"/>
                  </w:tcBorders>
                </w:tcPr>
                <w:p w14:paraId="5BAFD7BC" w14:textId="77777777" w:rsidR="000D0D20" w:rsidRPr="00EF11A9" w:rsidRDefault="000D0D20" w:rsidP="000D0D20">
                  <w:pPr>
                    <w:pStyle w:val="TAL"/>
                    <w:jc w:val="center"/>
                    <w:rPr>
                      <w:rFonts w:cs="Arial"/>
                      <w:bCs/>
                      <w:sz w:val="20"/>
                      <w:highlight w:val="yellow"/>
                    </w:rPr>
                  </w:pPr>
                  <w:r w:rsidRPr="00EF11A9">
                    <w:rPr>
                      <w:rFonts w:eastAsia="DengXian" w:cs="Arial"/>
                      <w:bCs/>
                      <w:sz w:val="20"/>
                      <w:highlight w:val="cyan"/>
                      <w:lang w:eastAsia="zh-CN"/>
                    </w:rPr>
                    <w:t>Yes</w:t>
                  </w:r>
                </w:p>
              </w:tc>
              <w:tc>
                <w:tcPr>
                  <w:tcW w:w="55" w:type="pct"/>
                  <w:tcBorders>
                    <w:top w:val="single" w:sz="4" w:space="0" w:color="auto"/>
                    <w:left w:val="single" w:sz="4" w:space="0" w:color="auto"/>
                    <w:bottom w:val="single" w:sz="4" w:space="0" w:color="auto"/>
                    <w:right w:val="single" w:sz="4" w:space="0" w:color="auto"/>
                  </w:tcBorders>
                </w:tcPr>
                <w:p w14:paraId="03F41D05" w14:textId="77777777" w:rsidR="000D0D20" w:rsidRPr="00EF11A9" w:rsidRDefault="000D0D20" w:rsidP="000D0D20">
                  <w:pPr>
                    <w:pStyle w:val="TAL"/>
                    <w:jc w:val="center"/>
                    <w:rPr>
                      <w:rFonts w:cs="Arial"/>
                      <w:bCs/>
                      <w:sz w:val="20"/>
                    </w:rPr>
                  </w:pPr>
                </w:p>
              </w:tc>
              <w:tc>
                <w:tcPr>
                  <w:tcW w:w="628" w:type="pct"/>
                  <w:tcBorders>
                    <w:top w:val="single" w:sz="4" w:space="0" w:color="auto"/>
                    <w:left w:val="single" w:sz="4" w:space="0" w:color="auto"/>
                    <w:bottom w:val="single" w:sz="4" w:space="0" w:color="auto"/>
                    <w:right w:val="single" w:sz="4" w:space="0" w:color="auto"/>
                  </w:tcBorders>
                </w:tcPr>
                <w:p w14:paraId="4709F480" w14:textId="77777777" w:rsidR="000D0D20" w:rsidRPr="00EF11A9" w:rsidRDefault="000D0D20" w:rsidP="000D0D20">
                  <w:pPr>
                    <w:pStyle w:val="TAL"/>
                    <w:jc w:val="center"/>
                    <w:rPr>
                      <w:rFonts w:cs="Arial"/>
                      <w:sz w:val="20"/>
                    </w:rPr>
                  </w:pPr>
                  <w:r w:rsidRPr="00EF11A9">
                    <w:rPr>
                      <w:rFonts w:cs="Arial"/>
                      <w:bCs/>
                      <w:sz w:val="20"/>
                    </w:rPr>
                    <w:t xml:space="preserve">TDM-based multiplexing of SL-PRS </w:t>
                  </w:r>
                  <w:r w:rsidRPr="00EF11A9">
                    <w:rPr>
                      <w:rFonts w:cs="Arial"/>
                      <w:bCs/>
                      <w:sz w:val="20"/>
                      <w:highlight w:val="yellow"/>
                    </w:rPr>
                    <w:t>[</w:t>
                  </w:r>
                  <w:r w:rsidRPr="00EF11A9">
                    <w:rPr>
                      <w:rFonts w:cs="Arial"/>
                      <w:bCs/>
                      <w:strike/>
                      <w:sz w:val="20"/>
                      <w:highlight w:val="yellow"/>
                    </w:rPr>
                    <w:t>transmission/</w:t>
                  </w:r>
                  <w:r w:rsidRPr="00EF11A9">
                    <w:rPr>
                      <w:rFonts w:cs="Arial"/>
                      <w:bCs/>
                      <w:sz w:val="20"/>
                      <w:highlight w:val="yellow"/>
                    </w:rPr>
                    <w:t>reception]</w:t>
                  </w:r>
                  <w:r w:rsidRPr="00EF11A9">
                    <w:rPr>
                      <w:rFonts w:cs="Arial"/>
                      <w:bCs/>
                      <w:sz w:val="20"/>
                    </w:rPr>
                    <w:t xml:space="preserve"> from different UEs in the same slot are not supported</w:t>
                  </w:r>
                </w:p>
              </w:tc>
              <w:tc>
                <w:tcPr>
                  <w:tcW w:w="175" w:type="pct"/>
                  <w:tcBorders>
                    <w:top w:val="single" w:sz="4" w:space="0" w:color="auto"/>
                    <w:left w:val="single" w:sz="4" w:space="0" w:color="auto"/>
                    <w:bottom w:val="single" w:sz="4" w:space="0" w:color="auto"/>
                    <w:right w:val="single" w:sz="4" w:space="0" w:color="auto"/>
                  </w:tcBorders>
                </w:tcPr>
                <w:p w14:paraId="63F5A85E" w14:textId="77777777" w:rsidR="000D0D20" w:rsidRPr="00EF11A9" w:rsidRDefault="000D0D20" w:rsidP="000D0D20">
                  <w:pPr>
                    <w:pStyle w:val="TAL"/>
                    <w:jc w:val="center"/>
                    <w:rPr>
                      <w:rFonts w:cs="Arial"/>
                      <w:bCs/>
                      <w:sz w:val="20"/>
                    </w:rPr>
                  </w:pPr>
                  <w:r w:rsidRPr="00EF11A9">
                    <w:rPr>
                      <w:rFonts w:cs="Arial"/>
                      <w:bCs/>
                      <w:sz w:val="20"/>
                    </w:rPr>
                    <w:t>Per band</w:t>
                  </w:r>
                </w:p>
              </w:tc>
              <w:tc>
                <w:tcPr>
                  <w:tcW w:w="144" w:type="pct"/>
                  <w:tcBorders>
                    <w:top w:val="single" w:sz="4" w:space="0" w:color="auto"/>
                    <w:left w:val="single" w:sz="4" w:space="0" w:color="auto"/>
                    <w:bottom w:val="single" w:sz="4" w:space="0" w:color="auto"/>
                    <w:right w:val="single" w:sz="4" w:space="0" w:color="auto"/>
                  </w:tcBorders>
                </w:tcPr>
                <w:p w14:paraId="6248FE21" w14:textId="77777777" w:rsidR="000D0D20" w:rsidRPr="00EF11A9" w:rsidRDefault="000D0D20" w:rsidP="000D0D20">
                  <w:pPr>
                    <w:pStyle w:val="TAL"/>
                    <w:jc w:val="center"/>
                    <w:rPr>
                      <w:rFonts w:cs="Arial"/>
                      <w:bCs/>
                      <w:sz w:val="20"/>
                    </w:rPr>
                  </w:pPr>
                  <w:r w:rsidRPr="00EF11A9">
                    <w:rPr>
                      <w:rFonts w:cs="Arial"/>
                      <w:bCs/>
                      <w:sz w:val="20"/>
                    </w:rPr>
                    <w:t>N/A</w:t>
                  </w:r>
                </w:p>
              </w:tc>
              <w:tc>
                <w:tcPr>
                  <w:tcW w:w="144" w:type="pct"/>
                  <w:tcBorders>
                    <w:top w:val="single" w:sz="4" w:space="0" w:color="auto"/>
                    <w:left w:val="single" w:sz="4" w:space="0" w:color="auto"/>
                    <w:bottom w:val="single" w:sz="4" w:space="0" w:color="auto"/>
                    <w:right w:val="single" w:sz="4" w:space="0" w:color="auto"/>
                  </w:tcBorders>
                </w:tcPr>
                <w:p w14:paraId="254A2BFB" w14:textId="77777777" w:rsidR="000D0D20" w:rsidRPr="00EF11A9" w:rsidRDefault="000D0D20" w:rsidP="000D0D20">
                  <w:pPr>
                    <w:pStyle w:val="TAL"/>
                    <w:jc w:val="center"/>
                    <w:rPr>
                      <w:rFonts w:cs="Arial"/>
                      <w:bCs/>
                      <w:sz w:val="20"/>
                    </w:rPr>
                  </w:pPr>
                  <w:r w:rsidRPr="00EF11A9">
                    <w:rPr>
                      <w:rFonts w:cs="Arial"/>
                      <w:bCs/>
                      <w:sz w:val="20"/>
                    </w:rPr>
                    <w:t>N/A</w:t>
                  </w:r>
                </w:p>
              </w:tc>
              <w:tc>
                <w:tcPr>
                  <w:tcW w:w="144" w:type="pct"/>
                  <w:tcBorders>
                    <w:top w:val="single" w:sz="4" w:space="0" w:color="auto"/>
                    <w:left w:val="single" w:sz="4" w:space="0" w:color="auto"/>
                    <w:bottom w:val="single" w:sz="4" w:space="0" w:color="auto"/>
                    <w:right w:val="single" w:sz="4" w:space="0" w:color="auto"/>
                  </w:tcBorders>
                </w:tcPr>
                <w:p w14:paraId="2985F68E" w14:textId="77777777" w:rsidR="000D0D20" w:rsidRPr="00EF11A9" w:rsidRDefault="000D0D20" w:rsidP="000D0D20">
                  <w:pPr>
                    <w:pStyle w:val="TAL"/>
                    <w:jc w:val="center"/>
                    <w:rPr>
                      <w:rFonts w:cs="Arial"/>
                      <w:sz w:val="20"/>
                    </w:rPr>
                  </w:pPr>
                  <w:r w:rsidRPr="00EF11A9">
                    <w:rPr>
                      <w:rFonts w:cs="Arial"/>
                      <w:sz w:val="20"/>
                    </w:rPr>
                    <w:t>N/A</w:t>
                  </w:r>
                </w:p>
              </w:tc>
              <w:tc>
                <w:tcPr>
                  <w:tcW w:w="310" w:type="pct"/>
                  <w:tcBorders>
                    <w:top w:val="single" w:sz="4" w:space="0" w:color="auto"/>
                    <w:left w:val="single" w:sz="4" w:space="0" w:color="auto"/>
                    <w:bottom w:val="single" w:sz="4" w:space="0" w:color="auto"/>
                    <w:right w:val="single" w:sz="4" w:space="0" w:color="auto"/>
                  </w:tcBorders>
                </w:tcPr>
                <w:p w14:paraId="13506C2C" w14:textId="77777777" w:rsidR="000D0D20" w:rsidRPr="00EF11A9" w:rsidRDefault="000D0D20" w:rsidP="000D0D20">
                  <w:pPr>
                    <w:pStyle w:val="TAH"/>
                    <w:jc w:val="left"/>
                    <w:rPr>
                      <w:rFonts w:cs="Arial"/>
                      <w:b w:val="0"/>
                      <w:bCs/>
                      <w:sz w:val="20"/>
                    </w:rPr>
                  </w:pPr>
                  <w:r w:rsidRPr="00EF11A9">
                    <w:rPr>
                      <w:rFonts w:cs="Arial"/>
                      <w:b w:val="0"/>
                      <w:bCs/>
                      <w:sz w:val="20"/>
                    </w:rPr>
                    <w:t>Need for location server to know if the feature is supported.</w:t>
                  </w:r>
                </w:p>
                <w:p w14:paraId="0F528B82" w14:textId="77777777" w:rsidR="000D0D20" w:rsidRPr="00EF11A9" w:rsidRDefault="000D0D20" w:rsidP="000D0D20">
                  <w:pPr>
                    <w:pStyle w:val="TAH"/>
                    <w:jc w:val="left"/>
                    <w:rPr>
                      <w:rFonts w:cs="Arial"/>
                      <w:b w:val="0"/>
                      <w:bCs/>
                      <w:sz w:val="20"/>
                    </w:rPr>
                  </w:pPr>
                </w:p>
              </w:tc>
              <w:tc>
                <w:tcPr>
                  <w:tcW w:w="280" w:type="pct"/>
                  <w:tcBorders>
                    <w:top w:val="single" w:sz="4" w:space="0" w:color="auto"/>
                    <w:left w:val="single" w:sz="4" w:space="0" w:color="auto"/>
                    <w:bottom w:val="single" w:sz="4" w:space="0" w:color="auto"/>
                    <w:right w:val="single" w:sz="4" w:space="0" w:color="auto"/>
                  </w:tcBorders>
                </w:tcPr>
                <w:p w14:paraId="6CBEC48E" w14:textId="77777777" w:rsidR="000D0D20" w:rsidRPr="00EF11A9" w:rsidRDefault="000D0D20" w:rsidP="000D0D20">
                  <w:pPr>
                    <w:pStyle w:val="TAL"/>
                    <w:rPr>
                      <w:rFonts w:cs="Arial"/>
                      <w:bCs/>
                      <w:sz w:val="20"/>
                    </w:rPr>
                  </w:pPr>
                  <w:r w:rsidRPr="00EF11A9">
                    <w:rPr>
                      <w:rFonts w:cs="Arial"/>
                      <w:bCs/>
                      <w:sz w:val="20"/>
                    </w:rPr>
                    <w:t>Optional with capability signaling</w:t>
                  </w:r>
                </w:p>
              </w:tc>
            </w:tr>
          </w:tbl>
          <w:p w14:paraId="2A94B32B" w14:textId="77777777" w:rsidR="00B061B6" w:rsidRDefault="00B061B6" w:rsidP="00B061B6">
            <w:pPr>
              <w:spacing w:beforeLines="50" w:before="120"/>
              <w:jc w:val="left"/>
              <w:rPr>
                <w:rFonts w:ascii="Calibri" w:hAnsi="Calibri" w:cs="Calibri"/>
                <w:color w:val="000000"/>
              </w:rPr>
            </w:pPr>
          </w:p>
        </w:tc>
      </w:tr>
      <w:tr w:rsidR="00B061B6" w14:paraId="480D5B47" w14:textId="77777777" w:rsidTr="00743D34">
        <w:tc>
          <w:tcPr>
            <w:tcW w:w="1815" w:type="dxa"/>
            <w:tcBorders>
              <w:top w:val="single" w:sz="4" w:space="0" w:color="auto"/>
              <w:left w:val="single" w:sz="4" w:space="0" w:color="auto"/>
              <w:bottom w:val="single" w:sz="4" w:space="0" w:color="auto"/>
              <w:right w:val="single" w:sz="4" w:space="0" w:color="auto"/>
            </w:tcBorders>
          </w:tcPr>
          <w:p w14:paraId="0ECED136" w14:textId="0BBD9ED2"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8C382" w14:textId="77777777" w:rsidR="002544C9"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FG 41-1-11: Sufficient to capture the feature for reception only for TDM-ed SL PRS resources within a slot.</w:t>
            </w:r>
          </w:p>
          <w:tbl>
            <w:tblPr>
              <w:tblStyle w:val="TableGrid"/>
              <w:tblW w:w="0" w:type="auto"/>
              <w:tblLook w:val="04A0" w:firstRow="1" w:lastRow="0" w:firstColumn="1" w:lastColumn="0" w:noHBand="0" w:noVBand="1"/>
            </w:tblPr>
            <w:tblGrid>
              <w:gridCol w:w="1604"/>
              <w:gridCol w:w="637"/>
              <w:gridCol w:w="4403"/>
              <w:gridCol w:w="4428"/>
              <w:gridCol w:w="601"/>
              <w:gridCol w:w="472"/>
              <w:gridCol w:w="561"/>
              <w:gridCol w:w="222"/>
              <w:gridCol w:w="781"/>
              <w:gridCol w:w="605"/>
              <w:gridCol w:w="605"/>
              <w:gridCol w:w="605"/>
              <w:gridCol w:w="2953"/>
              <w:gridCol w:w="1750"/>
            </w:tblGrid>
            <w:tr w:rsidR="002629FF" w:rsidRPr="00EF11A9" w14:paraId="22A72047" w14:textId="77777777" w:rsidTr="002629FF">
              <w:tc>
                <w:tcPr>
                  <w:tcW w:w="0" w:type="auto"/>
                </w:tcPr>
                <w:p w14:paraId="0FCB40B4" w14:textId="206EC5F7" w:rsidR="002629FF" w:rsidRPr="00EF11A9" w:rsidRDefault="002629FF" w:rsidP="002629FF">
                  <w:pPr>
                    <w:spacing w:beforeLines="50" w:before="120"/>
                    <w:jc w:val="left"/>
                    <w:rPr>
                      <w:rFonts w:cs="Arial"/>
                      <w:color w:val="000000"/>
                    </w:rPr>
                  </w:pPr>
                  <w:r w:rsidRPr="00EF11A9">
                    <w:rPr>
                      <w:rFonts w:cs="Arial"/>
                      <w:color w:val="000000"/>
                    </w:rPr>
                    <w:t>41. NR_pos_enh2</w:t>
                  </w:r>
                </w:p>
              </w:tc>
              <w:tc>
                <w:tcPr>
                  <w:tcW w:w="0" w:type="auto"/>
                </w:tcPr>
                <w:p w14:paraId="037E00F3" w14:textId="54AD4C07" w:rsidR="002629FF" w:rsidRPr="00EF11A9" w:rsidRDefault="002629FF" w:rsidP="002629FF">
                  <w:pPr>
                    <w:spacing w:beforeLines="50" w:before="120"/>
                    <w:jc w:val="left"/>
                    <w:rPr>
                      <w:rFonts w:cs="Arial"/>
                      <w:color w:val="000000"/>
                    </w:rPr>
                  </w:pPr>
                  <w:r w:rsidRPr="00EF11A9">
                    <w:rPr>
                      <w:rFonts w:eastAsia="MS Mincho" w:cs="Arial"/>
                      <w:color w:val="000000"/>
                    </w:rPr>
                    <w:t>41-1-11</w:t>
                  </w:r>
                </w:p>
              </w:tc>
              <w:tc>
                <w:tcPr>
                  <w:tcW w:w="0" w:type="auto"/>
                </w:tcPr>
                <w:p w14:paraId="13F72FAA" w14:textId="174A8455" w:rsidR="002629FF" w:rsidRPr="00EF11A9" w:rsidRDefault="002629FF" w:rsidP="002629FF">
                  <w:pPr>
                    <w:spacing w:beforeLines="50" w:before="120"/>
                    <w:jc w:val="left"/>
                    <w:rPr>
                      <w:rFonts w:cs="Arial"/>
                      <w:color w:val="000000"/>
                    </w:rPr>
                  </w:pPr>
                  <w:r w:rsidRPr="00EF11A9">
                    <w:rPr>
                      <w:rFonts w:cs="Arial"/>
                      <w:color w:val="000000" w:themeColor="text1"/>
                    </w:rPr>
                    <w:t xml:space="preserve">TDM-based multiplexing of SL-PRS </w:t>
                  </w:r>
                  <w:r w:rsidRPr="00EF11A9">
                    <w:rPr>
                      <w:rFonts w:eastAsia="SimSun" w:cs="Arial"/>
                      <w:strike/>
                      <w:color w:val="FF0000"/>
                      <w:highlight w:val="yellow"/>
                      <w:lang w:eastAsia="zh-CN"/>
                    </w:rPr>
                    <w:t>[transmission/</w:t>
                  </w:r>
                  <w:r w:rsidRPr="00EF11A9">
                    <w:rPr>
                      <w:rFonts w:cs="Arial"/>
                      <w:color w:val="000000" w:themeColor="text1"/>
                      <w:highlight w:val="yellow"/>
                    </w:rPr>
                    <w:t>reception</w:t>
                  </w:r>
                  <w:r w:rsidRPr="00EF11A9">
                    <w:rPr>
                      <w:rFonts w:eastAsia="SimSun" w:cs="Arial"/>
                      <w:strike/>
                      <w:color w:val="FF0000"/>
                      <w:highlight w:val="yellow"/>
                      <w:lang w:eastAsia="zh-CN"/>
                    </w:rPr>
                    <w:t>]</w:t>
                  </w:r>
                  <w:r w:rsidRPr="00EF11A9">
                    <w:rPr>
                      <w:rFonts w:cs="Arial"/>
                      <w:color w:val="000000" w:themeColor="text1"/>
                    </w:rPr>
                    <w:t xml:space="preserve"> from different UEs in the same slot</w:t>
                  </w:r>
                </w:p>
              </w:tc>
              <w:tc>
                <w:tcPr>
                  <w:tcW w:w="0" w:type="auto"/>
                </w:tcPr>
                <w:p w14:paraId="0CEC47E1" w14:textId="20C377EA" w:rsidR="002629FF" w:rsidRPr="00EF11A9" w:rsidRDefault="002629FF" w:rsidP="002629FF">
                  <w:pPr>
                    <w:spacing w:beforeLines="50" w:before="120"/>
                    <w:jc w:val="left"/>
                    <w:rPr>
                      <w:rFonts w:cs="Arial"/>
                      <w:color w:val="000000"/>
                    </w:rPr>
                  </w:pPr>
                  <w:r w:rsidRPr="00EF11A9">
                    <w:rPr>
                      <w:rFonts w:cs="Arial"/>
                      <w:color w:val="FF0000"/>
                      <w:highlight w:val="yellow"/>
                    </w:rPr>
                    <w:t>SL PRS reception in case of TDM-based multiplexing of SL PRS from different UEs in a slot for dedicated resource pools</w:t>
                  </w:r>
                </w:p>
              </w:tc>
              <w:tc>
                <w:tcPr>
                  <w:tcW w:w="0" w:type="auto"/>
                </w:tcPr>
                <w:p w14:paraId="5F8E4247" w14:textId="05DC06FB" w:rsidR="002629FF" w:rsidRPr="00EF11A9" w:rsidRDefault="002629FF" w:rsidP="002629FF">
                  <w:pPr>
                    <w:spacing w:beforeLines="50" w:before="120"/>
                    <w:jc w:val="left"/>
                    <w:rPr>
                      <w:rFonts w:cs="Arial"/>
                      <w:color w:val="000000"/>
                    </w:rPr>
                  </w:pPr>
                  <w:r w:rsidRPr="00EF11A9">
                    <w:rPr>
                      <w:rFonts w:eastAsia="MS Mincho" w:cs="Arial"/>
                      <w:color w:val="FF0000"/>
                    </w:rPr>
                    <w:t>41-1-3</w:t>
                  </w:r>
                </w:p>
              </w:tc>
              <w:tc>
                <w:tcPr>
                  <w:tcW w:w="0" w:type="auto"/>
                </w:tcPr>
                <w:p w14:paraId="6F9178D4" w14:textId="65047CC9" w:rsidR="002629FF" w:rsidRPr="00EF11A9" w:rsidRDefault="002629FF" w:rsidP="002629FF">
                  <w:pPr>
                    <w:spacing w:beforeLines="50" w:before="120"/>
                    <w:jc w:val="left"/>
                    <w:rPr>
                      <w:rFonts w:cs="Arial"/>
                      <w:color w:val="000000"/>
                    </w:rPr>
                  </w:pPr>
                  <w:r w:rsidRPr="00EF11A9">
                    <w:rPr>
                      <w:rFonts w:eastAsia="SimSun" w:cs="Arial"/>
                      <w:color w:val="FF0000"/>
                      <w:highlight w:val="yellow"/>
                      <w:lang w:eastAsia="zh-CN"/>
                    </w:rPr>
                    <w:t>No</w:t>
                  </w:r>
                </w:p>
              </w:tc>
              <w:tc>
                <w:tcPr>
                  <w:tcW w:w="0" w:type="auto"/>
                </w:tcPr>
                <w:p w14:paraId="3AD55174" w14:textId="78340E4C" w:rsidR="002629FF" w:rsidRPr="00EF11A9" w:rsidRDefault="002629FF" w:rsidP="002629FF">
                  <w:pPr>
                    <w:spacing w:beforeLines="50" w:before="120"/>
                    <w:jc w:val="left"/>
                    <w:rPr>
                      <w:rFonts w:cs="Arial"/>
                      <w:color w:val="000000"/>
                    </w:rPr>
                  </w:pPr>
                  <w:r w:rsidRPr="00EF11A9">
                    <w:rPr>
                      <w:rFonts w:eastAsia="SimSun" w:cs="Arial"/>
                      <w:color w:val="FF0000"/>
                      <w:highlight w:val="yellow"/>
                    </w:rPr>
                    <w:t>Yes</w:t>
                  </w:r>
                </w:p>
              </w:tc>
              <w:tc>
                <w:tcPr>
                  <w:tcW w:w="0" w:type="auto"/>
                </w:tcPr>
                <w:p w14:paraId="24A2B352" w14:textId="77777777" w:rsidR="002629FF" w:rsidRPr="00EF11A9" w:rsidRDefault="002629FF" w:rsidP="002629FF">
                  <w:pPr>
                    <w:spacing w:beforeLines="50" w:before="120"/>
                    <w:jc w:val="left"/>
                    <w:rPr>
                      <w:rFonts w:cs="Arial"/>
                      <w:color w:val="000000"/>
                    </w:rPr>
                  </w:pPr>
                </w:p>
              </w:tc>
              <w:tc>
                <w:tcPr>
                  <w:tcW w:w="0" w:type="auto"/>
                </w:tcPr>
                <w:p w14:paraId="10C62503" w14:textId="00156D4E" w:rsidR="002629FF" w:rsidRPr="00EF11A9" w:rsidRDefault="002629FF" w:rsidP="002629FF">
                  <w:pPr>
                    <w:spacing w:beforeLines="50" w:before="120"/>
                    <w:jc w:val="left"/>
                    <w:rPr>
                      <w:rFonts w:cs="Arial"/>
                      <w:color w:val="000000"/>
                    </w:rPr>
                  </w:pPr>
                  <w:r w:rsidRPr="00EF11A9">
                    <w:rPr>
                      <w:rFonts w:eastAsia="SimSun" w:cs="Arial"/>
                      <w:color w:val="FF0000"/>
                      <w:highlight w:val="yellow"/>
                      <w:lang w:eastAsia="zh-CN"/>
                    </w:rPr>
                    <w:t>Per band</w:t>
                  </w:r>
                </w:p>
              </w:tc>
              <w:tc>
                <w:tcPr>
                  <w:tcW w:w="0" w:type="auto"/>
                </w:tcPr>
                <w:p w14:paraId="1C869DDD" w14:textId="510EE7D5" w:rsidR="002629FF" w:rsidRPr="00EF11A9" w:rsidRDefault="002629FF" w:rsidP="002629FF">
                  <w:pPr>
                    <w:spacing w:beforeLines="50" w:before="120"/>
                    <w:jc w:val="left"/>
                    <w:rPr>
                      <w:rFonts w:cs="Arial"/>
                      <w:color w:val="000000"/>
                    </w:rPr>
                  </w:pPr>
                  <w:r w:rsidRPr="00EF11A9">
                    <w:rPr>
                      <w:rFonts w:eastAsia="SimSun" w:cs="Arial"/>
                      <w:color w:val="FF0000"/>
                      <w:highlight w:val="yellow"/>
                    </w:rPr>
                    <w:t>N.A.</w:t>
                  </w:r>
                </w:p>
              </w:tc>
              <w:tc>
                <w:tcPr>
                  <w:tcW w:w="0" w:type="auto"/>
                </w:tcPr>
                <w:p w14:paraId="7362DC7B" w14:textId="43E0AD72" w:rsidR="002629FF" w:rsidRPr="00EF11A9" w:rsidRDefault="002629FF" w:rsidP="002629FF">
                  <w:pPr>
                    <w:spacing w:beforeLines="50" w:before="120"/>
                    <w:jc w:val="left"/>
                    <w:rPr>
                      <w:rFonts w:cs="Arial"/>
                      <w:color w:val="000000"/>
                    </w:rPr>
                  </w:pPr>
                  <w:r w:rsidRPr="00EF11A9">
                    <w:rPr>
                      <w:rFonts w:eastAsia="SimSun" w:cs="Arial"/>
                      <w:color w:val="FF0000"/>
                      <w:highlight w:val="yellow"/>
                    </w:rPr>
                    <w:t>N.A.</w:t>
                  </w:r>
                </w:p>
              </w:tc>
              <w:tc>
                <w:tcPr>
                  <w:tcW w:w="0" w:type="auto"/>
                </w:tcPr>
                <w:p w14:paraId="32B1598A" w14:textId="1D6AD871" w:rsidR="002629FF" w:rsidRPr="00EF11A9" w:rsidRDefault="002629FF" w:rsidP="002629FF">
                  <w:pPr>
                    <w:spacing w:beforeLines="50" w:before="120"/>
                    <w:jc w:val="left"/>
                    <w:rPr>
                      <w:rFonts w:cs="Arial"/>
                      <w:color w:val="000000"/>
                    </w:rPr>
                  </w:pPr>
                  <w:r w:rsidRPr="00EF11A9">
                    <w:rPr>
                      <w:rFonts w:eastAsia="SimSun" w:cs="Arial"/>
                      <w:color w:val="FF0000"/>
                      <w:highlight w:val="yellow"/>
                    </w:rPr>
                    <w:t>N.A.</w:t>
                  </w:r>
                </w:p>
              </w:tc>
              <w:tc>
                <w:tcPr>
                  <w:tcW w:w="0" w:type="auto"/>
                </w:tcPr>
                <w:p w14:paraId="26FE1B5A" w14:textId="77777777" w:rsidR="002629FF" w:rsidRPr="00EF11A9" w:rsidRDefault="002629FF" w:rsidP="002629FF">
                  <w:pPr>
                    <w:keepNext/>
                    <w:keepLines/>
                    <w:rPr>
                      <w:rFonts w:eastAsia="SimSun" w:cs="Arial"/>
                      <w:color w:val="FF0000"/>
                      <w:highlight w:val="yellow"/>
                    </w:rPr>
                  </w:pPr>
                  <w:r w:rsidRPr="00EF11A9">
                    <w:rPr>
                      <w:rFonts w:eastAsia="SimSun" w:cs="Arial"/>
                      <w:color w:val="FF0000"/>
                      <w:highlight w:val="yellow"/>
                    </w:rPr>
                    <w:t>Need for location server or server UE to know if the feature is supported.</w:t>
                  </w:r>
                </w:p>
                <w:p w14:paraId="58C4CA8A" w14:textId="77777777" w:rsidR="002629FF" w:rsidRPr="00EF11A9" w:rsidRDefault="002629FF" w:rsidP="002629FF">
                  <w:pPr>
                    <w:spacing w:beforeLines="50" w:before="120"/>
                    <w:jc w:val="left"/>
                    <w:rPr>
                      <w:rFonts w:cs="Arial"/>
                      <w:color w:val="000000"/>
                    </w:rPr>
                  </w:pPr>
                </w:p>
              </w:tc>
              <w:tc>
                <w:tcPr>
                  <w:tcW w:w="0" w:type="auto"/>
                </w:tcPr>
                <w:p w14:paraId="109AEDF2" w14:textId="7D6C1D4A" w:rsidR="002629FF" w:rsidRPr="00EF11A9" w:rsidRDefault="002629FF" w:rsidP="002629FF">
                  <w:pPr>
                    <w:spacing w:beforeLines="50" w:before="120"/>
                    <w:jc w:val="left"/>
                    <w:rPr>
                      <w:rFonts w:cs="Arial"/>
                      <w:color w:val="000000"/>
                    </w:rPr>
                  </w:pPr>
                  <w:r w:rsidRPr="00EF11A9">
                    <w:rPr>
                      <w:rFonts w:eastAsia="SimSun" w:cs="Arial"/>
                      <w:color w:val="FF0000"/>
                      <w:highlight w:val="yellow"/>
                    </w:rPr>
                    <w:t>Optional with capability signaling.</w:t>
                  </w:r>
                </w:p>
              </w:tc>
            </w:tr>
          </w:tbl>
          <w:p w14:paraId="2F3CBC37" w14:textId="77777777" w:rsidR="00B061B6" w:rsidRDefault="00B061B6" w:rsidP="00B061B6">
            <w:pPr>
              <w:spacing w:beforeLines="50" w:before="120"/>
              <w:jc w:val="left"/>
              <w:rPr>
                <w:rFonts w:ascii="Calibri" w:hAnsi="Calibri" w:cs="Calibri"/>
                <w:color w:val="000000"/>
              </w:rPr>
            </w:pPr>
          </w:p>
        </w:tc>
      </w:tr>
      <w:tr w:rsidR="00B061B6" w14:paraId="5A868796" w14:textId="77777777" w:rsidTr="00743D34">
        <w:tc>
          <w:tcPr>
            <w:tcW w:w="1815" w:type="dxa"/>
            <w:tcBorders>
              <w:top w:val="single" w:sz="4" w:space="0" w:color="auto"/>
              <w:left w:val="single" w:sz="4" w:space="0" w:color="auto"/>
              <w:bottom w:val="single" w:sz="4" w:space="0" w:color="auto"/>
              <w:right w:val="single" w:sz="4" w:space="0" w:color="auto"/>
            </w:tcBorders>
          </w:tcPr>
          <w:p w14:paraId="43738FB4" w14:textId="1F7B0540"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A64B39" w14:textId="77777777" w:rsidR="00A94644" w:rsidRDefault="00A94644" w:rsidP="00A94644">
            <w:pPr>
              <w:pStyle w:val="Caption"/>
              <w:spacing w:line="240" w:lineRule="auto"/>
              <w:contextualSpacing/>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rPr>
              <w:t xml:space="preserve">: </w:t>
            </w:r>
            <w:r>
              <w:rPr>
                <w:rFonts w:hint="eastAsia"/>
                <w:b w:val="0"/>
                <w:bCs w:val="0"/>
                <w:i/>
                <w:iCs/>
                <w:lang w:val="en-US"/>
              </w:rPr>
              <w:t xml:space="preserve">FG </w:t>
            </w:r>
            <w:r>
              <w:rPr>
                <w:rFonts w:eastAsia="MS Mincho"/>
                <w:b w:val="0"/>
                <w:bCs w:val="0"/>
                <w:i/>
                <w:iCs/>
              </w:rPr>
              <w:t>41-1-11</w:t>
            </w:r>
            <w:r>
              <w:rPr>
                <w:rFonts w:eastAsia="SimSun" w:hint="eastAsia"/>
                <w:b w:val="0"/>
                <w:bCs w:val="0"/>
                <w:i/>
                <w:iCs/>
                <w:lang w:val="en-US"/>
              </w:rPr>
              <w:t xml:space="preserve"> and FG </w:t>
            </w:r>
            <w:r>
              <w:rPr>
                <w:rFonts w:eastAsia="MS Mincho"/>
                <w:b w:val="0"/>
                <w:bCs w:val="0"/>
                <w:i/>
                <w:iCs/>
              </w:rPr>
              <w:t>41-1-1</w:t>
            </w:r>
            <w:r>
              <w:rPr>
                <w:rFonts w:eastAsia="SimSun" w:hint="eastAsia"/>
                <w:b w:val="0"/>
                <w:bCs w:val="0"/>
                <w:i/>
                <w:iCs/>
                <w:lang w:val="en-US"/>
              </w:rPr>
              <w:t xml:space="preserve">2 should be only for reception. For transmission side for a single UE, the UE behavior has no difference regardless of </w:t>
            </w:r>
            <w:r>
              <w:rPr>
                <w:b w:val="0"/>
                <w:bCs w:val="0"/>
                <w:i/>
                <w:iCs/>
                <w:lang w:val="en-US"/>
              </w:rPr>
              <w:t>TDMed</w:t>
            </w:r>
            <w:r>
              <w:rPr>
                <w:rFonts w:hint="eastAsia"/>
                <w:b w:val="0"/>
                <w:bCs w:val="0"/>
                <w:i/>
                <w:iCs/>
                <w:lang w:val="en-US"/>
              </w:rPr>
              <w:t xml:space="preserve"> or comb-based</w:t>
            </w:r>
            <w:r>
              <w:rPr>
                <w:b w:val="0"/>
                <w:bCs w:val="0"/>
                <w:i/>
                <w:iCs/>
                <w:lang w:val="en-US"/>
              </w:rPr>
              <w:t xml:space="preserve"> multiplexing of SL-PRS reception from </w:t>
            </w:r>
            <w:r>
              <w:rPr>
                <w:rFonts w:hint="eastAsia"/>
                <w:b w:val="0"/>
                <w:bCs w:val="0"/>
                <w:i/>
                <w:iCs/>
                <w:lang w:val="en-US"/>
              </w:rPr>
              <w:t xml:space="preserve">other </w:t>
            </w:r>
            <w:r>
              <w:rPr>
                <w:b w:val="0"/>
                <w:bCs w:val="0"/>
                <w:i/>
                <w:iCs/>
                <w:lang w:val="en-US"/>
              </w:rPr>
              <w:t>UEs</w:t>
            </w:r>
            <w:r>
              <w:rPr>
                <w:rFonts w:eastAsia="SimSun" w:hint="eastAsia"/>
                <w:b w:val="0"/>
                <w:bCs w:val="0"/>
                <w:i/>
                <w:iCs/>
                <w:lang w:val="en-US"/>
              </w:rPr>
              <w:t xml:space="preserve"> </w:t>
            </w:r>
          </w:p>
          <w:tbl>
            <w:tblPr>
              <w:tblStyle w:val="TableGrid"/>
              <w:tblW w:w="0" w:type="auto"/>
              <w:tblLook w:val="04A0" w:firstRow="1" w:lastRow="0" w:firstColumn="1" w:lastColumn="0" w:noHBand="0" w:noVBand="1"/>
            </w:tblPr>
            <w:tblGrid>
              <w:gridCol w:w="647"/>
              <w:gridCol w:w="5499"/>
              <w:gridCol w:w="4490"/>
              <w:gridCol w:w="608"/>
              <w:gridCol w:w="561"/>
              <w:gridCol w:w="222"/>
              <w:gridCol w:w="4745"/>
              <w:gridCol w:w="791"/>
              <w:gridCol w:w="222"/>
              <w:gridCol w:w="222"/>
              <w:gridCol w:w="222"/>
              <w:gridCol w:w="222"/>
              <w:gridCol w:w="1776"/>
            </w:tblGrid>
            <w:tr w:rsidR="00A94644" w:rsidRPr="00EF11A9" w14:paraId="204A50C1" w14:textId="77777777" w:rsidTr="00A94644">
              <w:tc>
                <w:tcPr>
                  <w:tcW w:w="0" w:type="auto"/>
                </w:tcPr>
                <w:p w14:paraId="2AF5EBB9" w14:textId="6F68D06A" w:rsidR="00A94644" w:rsidRPr="00EF11A9" w:rsidRDefault="00A94644" w:rsidP="00A94644">
                  <w:pPr>
                    <w:spacing w:beforeLines="50" w:before="120"/>
                    <w:jc w:val="left"/>
                    <w:rPr>
                      <w:rFonts w:cs="Arial"/>
                      <w:color w:val="000000"/>
                    </w:rPr>
                  </w:pPr>
                  <w:r w:rsidRPr="00EF11A9">
                    <w:rPr>
                      <w:rFonts w:eastAsia="MS Mincho" w:cs="Arial"/>
                      <w:color w:val="000000" w:themeColor="text1"/>
                    </w:rPr>
                    <w:t>41-1-11</w:t>
                  </w:r>
                </w:p>
              </w:tc>
              <w:tc>
                <w:tcPr>
                  <w:tcW w:w="0" w:type="auto"/>
                </w:tcPr>
                <w:p w14:paraId="3760D234" w14:textId="23106167" w:rsidR="00A94644" w:rsidRPr="00EF11A9" w:rsidRDefault="00A94644" w:rsidP="00A94644">
                  <w:pPr>
                    <w:spacing w:beforeLines="50" w:before="120"/>
                    <w:jc w:val="left"/>
                    <w:rPr>
                      <w:rFonts w:cs="Arial"/>
                      <w:color w:val="000000"/>
                    </w:rPr>
                  </w:pPr>
                  <w:r w:rsidRPr="00EF11A9">
                    <w:rPr>
                      <w:rFonts w:cs="Arial"/>
                      <w:bCs/>
                      <w:color w:val="000000" w:themeColor="text1"/>
                    </w:rPr>
                    <w:t xml:space="preserve">TDM-based multiplexing of SL-PRS </w:t>
                  </w:r>
                  <w:del w:id="712" w:author="蒋创新" w:date="2023-08-04T15:28:00Z">
                    <w:r w:rsidRPr="00EF11A9">
                      <w:rPr>
                        <w:rFonts w:cs="Arial"/>
                        <w:bCs/>
                        <w:color w:val="000000" w:themeColor="text1"/>
                      </w:rPr>
                      <w:delText>[transmission/</w:delText>
                    </w:r>
                  </w:del>
                  <w:r w:rsidRPr="00EF11A9">
                    <w:rPr>
                      <w:rFonts w:cs="Arial"/>
                      <w:bCs/>
                      <w:color w:val="000000" w:themeColor="text1"/>
                    </w:rPr>
                    <w:t>reception</w:t>
                  </w:r>
                  <w:del w:id="713" w:author="蒋创新" w:date="2023-08-04T15:28:00Z">
                    <w:r w:rsidRPr="00EF11A9">
                      <w:rPr>
                        <w:rFonts w:cs="Arial"/>
                        <w:bCs/>
                        <w:color w:val="000000" w:themeColor="text1"/>
                      </w:rPr>
                      <w:delText>]</w:delText>
                    </w:r>
                  </w:del>
                  <w:r w:rsidRPr="00EF11A9">
                    <w:rPr>
                      <w:rFonts w:cs="Arial"/>
                      <w:bCs/>
                      <w:color w:val="000000" w:themeColor="text1"/>
                    </w:rPr>
                    <w:t xml:space="preserve"> from different UEs in the same slot</w:t>
                  </w:r>
                  <w:ins w:id="714" w:author="蒋创新" w:date="2023-08-04T15:28:00Z">
                    <w:r w:rsidRPr="00EF11A9">
                      <w:rPr>
                        <w:rFonts w:cs="Arial"/>
                        <w:bCs/>
                        <w:color w:val="000000" w:themeColor="text1"/>
                      </w:rPr>
                      <w:t xml:space="preserve"> for a dedicated resource pool</w:t>
                    </w:r>
                  </w:ins>
                </w:p>
              </w:tc>
              <w:tc>
                <w:tcPr>
                  <w:tcW w:w="0" w:type="auto"/>
                </w:tcPr>
                <w:p w14:paraId="186CDEFF" w14:textId="46757FAA" w:rsidR="00A94644" w:rsidRPr="00EF11A9" w:rsidRDefault="00A94644" w:rsidP="00A94644">
                  <w:pPr>
                    <w:spacing w:beforeLines="50" w:before="120"/>
                    <w:jc w:val="left"/>
                    <w:rPr>
                      <w:rFonts w:cs="Arial"/>
                      <w:color w:val="000000"/>
                    </w:rPr>
                  </w:pPr>
                  <w:r w:rsidRPr="00EF11A9">
                    <w:rPr>
                      <w:rFonts w:cs="Arial"/>
                      <w:bCs/>
                      <w:color w:val="C00000"/>
                    </w:rPr>
                    <w:t xml:space="preserve">Support </w:t>
                  </w:r>
                  <w:bookmarkStart w:id="715" w:name="OLE_LINK22"/>
                  <w:r w:rsidRPr="00EF11A9">
                    <w:rPr>
                      <w:rFonts w:cs="Arial"/>
                      <w:bCs/>
                      <w:color w:val="C00000"/>
                    </w:rPr>
                    <w:t>TDMed multiplexing of SL-PRS reception from different UEs</w:t>
                  </w:r>
                  <w:bookmarkEnd w:id="715"/>
                  <w:r w:rsidRPr="00EF11A9">
                    <w:rPr>
                      <w:rFonts w:cs="Arial"/>
                      <w:bCs/>
                      <w:color w:val="C00000"/>
                    </w:rPr>
                    <w:t xml:space="preserve"> in the same slot for a dedicated resource pool</w:t>
                  </w:r>
                </w:p>
              </w:tc>
              <w:tc>
                <w:tcPr>
                  <w:tcW w:w="0" w:type="auto"/>
                </w:tcPr>
                <w:p w14:paraId="23B3A8C4" w14:textId="24AF6F08" w:rsidR="00A94644" w:rsidRPr="00EF11A9" w:rsidRDefault="00A94644" w:rsidP="00A94644">
                  <w:pPr>
                    <w:spacing w:beforeLines="50" w:before="120"/>
                    <w:jc w:val="left"/>
                    <w:rPr>
                      <w:rFonts w:cs="Arial"/>
                      <w:color w:val="000000"/>
                    </w:rPr>
                  </w:pPr>
                  <w:r w:rsidRPr="00EF11A9">
                    <w:rPr>
                      <w:rFonts w:eastAsia="MS Mincho" w:cs="Arial"/>
                      <w:color w:val="C00000"/>
                    </w:rPr>
                    <w:t>41-1-3</w:t>
                  </w:r>
                </w:p>
              </w:tc>
              <w:tc>
                <w:tcPr>
                  <w:tcW w:w="0" w:type="auto"/>
                </w:tcPr>
                <w:p w14:paraId="3E5E2FA9" w14:textId="79434A50" w:rsidR="00A94644" w:rsidRPr="00EF11A9" w:rsidRDefault="00A94644" w:rsidP="00A94644">
                  <w:pPr>
                    <w:spacing w:beforeLines="50" w:before="120"/>
                    <w:jc w:val="left"/>
                    <w:rPr>
                      <w:rFonts w:cs="Arial"/>
                      <w:color w:val="000000"/>
                    </w:rPr>
                  </w:pPr>
                  <w:r w:rsidRPr="00EF11A9">
                    <w:rPr>
                      <w:rFonts w:eastAsia="SimSun" w:cs="Arial"/>
                      <w:color w:val="C00000"/>
                    </w:rPr>
                    <w:t>Yes</w:t>
                  </w:r>
                </w:p>
              </w:tc>
              <w:tc>
                <w:tcPr>
                  <w:tcW w:w="0" w:type="auto"/>
                </w:tcPr>
                <w:p w14:paraId="3E5732AC" w14:textId="77777777" w:rsidR="00A94644" w:rsidRPr="00EF11A9" w:rsidRDefault="00A94644" w:rsidP="00A94644">
                  <w:pPr>
                    <w:spacing w:beforeLines="50" w:before="120"/>
                    <w:jc w:val="left"/>
                    <w:rPr>
                      <w:rFonts w:cs="Arial"/>
                      <w:color w:val="000000"/>
                    </w:rPr>
                  </w:pPr>
                </w:p>
              </w:tc>
              <w:tc>
                <w:tcPr>
                  <w:tcW w:w="0" w:type="auto"/>
                </w:tcPr>
                <w:p w14:paraId="323FC6E1" w14:textId="2586D90C" w:rsidR="00A94644" w:rsidRPr="00EF11A9" w:rsidRDefault="00A94644" w:rsidP="00A94644">
                  <w:pPr>
                    <w:spacing w:beforeLines="50" w:before="120"/>
                    <w:jc w:val="left"/>
                    <w:rPr>
                      <w:rFonts w:cs="Arial"/>
                      <w:color w:val="000000"/>
                    </w:rPr>
                  </w:pPr>
                  <w:r w:rsidRPr="00EF11A9">
                    <w:rPr>
                      <w:rFonts w:cs="Arial"/>
                      <w:bCs/>
                      <w:color w:val="C00000"/>
                    </w:rPr>
                    <w:t>TDMed multiplexing of SL-PRS reception from different UEs in the same slot for a dedicated resource pool is not supported</w:t>
                  </w:r>
                </w:p>
              </w:tc>
              <w:tc>
                <w:tcPr>
                  <w:tcW w:w="0" w:type="auto"/>
                </w:tcPr>
                <w:p w14:paraId="53BD69C6" w14:textId="4141701C" w:rsidR="00A94644" w:rsidRPr="00EF11A9" w:rsidRDefault="00A94644" w:rsidP="00A94644">
                  <w:pPr>
                    <w:spacing w:beforeLines="50" w:before="120"/>
                    <w:jc w:val="left"/>
                    <w:rPr>
                      <w:rFonts w:cs="Arial"/>
                      <w:color w:val="000000"/>
                    </w:rPr>
                  </w:pPr>
                  <w:r w:rsidRPr="00EF11A9">
                    <w:rPr>
                      <w:rFonts w:cs="Arial"/>
                      <w:color w:val="C00000"/>
                    </w:rPr>
                    <w:t>Per band</w:t>
                  </w:r>
                </w:p>
              </w:tc>
              <w:tc>
                <w:tcPr>
                  <w:tcW w:w="0" w:type="auto"/>
                </w:tcPr>
                <w:p w14:paraId="248FA813" w14:textId="77777777" w:rsidR="00A94644" w:rsidRPr="00EF11A9" w:rsidRDefault="00A94644" w:rsidP="00A94644">
                  <w:pPr>
                    <w:spacing w:beforeLines="50" w:before="120"/>
                    <w:jc w:val="left"/>
                    <w:rPr>
                      <w:rFonts w:cs="Arial"/>
                      <w:color w:val="000000"/>
                    </w:rPr>
                  </w:pPr>
                </w:p>
              </w:tc>
              <w:tc>
                <w:tcPr>
                  <w:tcW w:w="0" w:type="auto"/>
                </w:tcPr>
                <w:p w14:paraId="362F9DE5" w14:textId="77777777" w:rsidR="00A94644" w:rsidRPr="00EF11A9" w:rsidRDefault="00A94644" w:rsidP="00A94644">
                  <w:pPr>
                    <w:spacing w:beforeLines="50" w:before="120"/>
                    <w:jc w:val="left"/>
                    <w:rPr>
                      <w:rFonts w:cs="Arial"/>
                      <w:color w:val="000000"/>
                    </w:rPr>
                  </w:pPr>
                </w:p>
              </w:tc>
              <w:tc>
                <w:tcPr>
                  <w:tcW w:w="0" w:type="auto"/>
                </w:tcPr>
                <w:p w14:paraId="5BC92E7C" w14:textId="77777777" w:rsidR="00A94644" w:rsidRPr="00EF11A9" w:rsidRDefault="00A94644" w:rsidP="00A94644">
                  <w:pPr>
                    <w:spacing w:beforeLines="50" w:before="120"/>
                    <w:jc w:val="left"/>
                    <w:rPr>
                      <w:rFonts w:cs="Arial"/>
                      <w:color w:val="000000"/>
                    </w:rPr>
                  </w:pPr>
                </w:p>
              </w:tc>
              <w:tc>
                <w:tcPr>
                  <w:tcW w:w="0" w:type="auto"/>
                </w:tcPr>
                <w:p w14:paraId="50093226" w14:textId="77777777" w:rsidR="00A94644" w:rsidRPr="00EF11A9" w:rsidRDefault="00A94644" w:rsidP="00A94644">
                  <w:pPr>
                    <w:spacing w:beforeLines="50" w:before="120"/>
                    <w:jc w:val="left"/>
                    <w:rPr>
                      <w:rFonts w:cs="Arial"/>
                      <w:color w:val="000000"/>
                    </w:rPr>
                  </w:pPr>
                </w:p>
              </w:tc>
              <w:tc>
                <w:tcPr>
                  <w:tcW w:w="0" w:type="auto"/>
                </w:tcPr>
                <w:p w14:paraId="0BD5B340" w14:textId="0676B858" w:rsidR="00A94644" w:rsidRPr="00EF11A9" w:rsidRDefault="00A94644" w:rsidP="00A94644">
                  <w:pPr>
                    <w:spacing w:beforeLines="50" w:before="120"/>
                    <w:jc w:val="left"/>
                    <w:rPr>
                      <w:rFonts w:cs="Arial"/>
                      <w:color w:val="000000"/>
                    </w:rPr>
                  </w:pPr>
                  <w:r w:rsidRPr="00EF11A9">
                    <w:rPr>
                      <w:rFonts w:cs="Arial"/>
                      <w:color w:val="000000" w:themeColor="text1"/>
                    </w:rPr>
                    <w:t>Optional with capability signaling</w:t>
                  </w:r>
                </w:p>
              </w:tc>
            </w:tr>
          </w:tbl>
          <w:p w14:paraId="435CCF39" w14:textId="77777777" w:rsidR="00B061B6" w:rsidRDefault="00B061B6" w:rsidP="00B061B6">
            <w:pPr>
              <w:spacing w:beforeLines="50" w:before="120"/>
              <w:jc w:val="left"/>
              <w:rPr>
                <w:rFonts w:ascii="Calibri" w:hAnsi="Calibri" w:cs="Calibri"/>
                <w:color w:val="000000"/>
              </w:rPr>
            </w:pPr>
          </w:p>
        </w:tc>
      </w:tr>
      <w:tr w:rsidR="00B061B6" w14:paraId="7B18D624" w14:textId="77777777" w:rsidTr="00743D34">
        <w:tc>
          <w:tcPr>
            <w:tcW w:w="1815" w:type="dxa"/>
            <w:tcBorders>
              <w:top w:val="single" w:sz="4" w:space="0" w:color="auto"/>
              <w:left w:val="single" w:sz="4" w:space="0" w:color="auto"/>
              <w:bottom w:val="single" w:sz="4" w:space="0" w:color="auto"/>
              <w:right w:val="single" w:sz="4" w:space="0" w:color="auto"/>
            </w:tcBorders>
          </w:tcPr>
          <w:p w14:paraId="760C6313" w14:textId="072958E0"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BFD72D" w14:textId="77777777" w:rsidR="009C3519" w:rsidRDefault="009C3519" w:rsidP="009C3519">
            <w:pPr>
              <w:rPr>
                <w:rFonts w:eastAsia="SimSun"/>
                <w:color w:val="000000"/>
                <w:lang w:eastAsia="zh-CN"/>
              </w:rPr>
            </w:pPr>
            <w:r>
              <w:rPr>
                <w:rFonts w:eastAsiaTheme="minorEastAsia" w:hint="eastAsia"/>
                <w:lang w:eastAsia="zh-CN"/>
              </w:rPr>
              <w:t xml:space="preserve">According the agreement in RAN1#112bis-e, </w:t>
            </w:r>
            <w:r w:rsidRPr="00F04F50">
              <w:rPr>
                <w:rFonts w:eastAsiaTheme="minorEastAsia"/>
                <w:lang w:eastAsia="zh-CN"/>
              </w:rPr>
              <w:t>TDM-based multiplexing in a slot of SL PRS from different UEs is NOT supported for a shared resource pool.</w:t>
            </w:r>
            <w:r>
              <w:rPr>
                <w:rFonts w:eastAsiaTheme="minorEastAsia" w:hint="eastAsia"/>
                <w:lang w:eastAsia="zh-CN"/>
              </w:rPr>
              <w:t xml:space="preserve"> Therefore, this FG should be limited to the dedicated resource pool. We prefer to change the name of this FG to </w:t>
            </w:r>
            <w:r w:rsidRPr="00CB1FD8">
              <w:rPr>
                <w:rFonts w:eastAsia="SimSun"/>
                <w:color w:val="000000"/>
              </w:rPr>
              <w:t xml:space="preserve">TDM-based multiplexing of SL-PRS </w:t>
            </w:r>
            <w:r>
              <w:rPr>
                <w:rFonts w:eastAsia="SimSun"/>
                <w:color w:val="000000"/>
              </w:rPr>
              <w:t>transmission/reception</w:t>
            </w:r>
            <w:r w:rsidRPr="00CB1FD8">
              <w:rPr>
                <w:rFonts w:eastAsia="SimSun"/>
                <w:color w:val="000000"/>
              </w:rPr>
              <w:t xml:space="preserve"> from different UEs in the same slot</w:t>
            </w:r>
            <w:r>
              <w:rPr>
                <w:rFonts w:eastAsia="SimSun" w:hint="eastAsia"/>
                <w:color w:val="000000"/>
                <w:lang w:eastAsia="zh-CN"/>
              </w:rPr>
              <w:t xml:space="preserve"> for a dedicated resource pool.</w:t>
            </w:r>
          </w:p>
          <w:p w14:paraId="5441CB15" w14:textId="42C2109B" w:rsidR="00B061B6" w:rsidRPr="009C3519" w:rsidRDefault="009C3519" w:rsidP="009C351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10</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 xml:space="preserve">41-1-11 should be change to </w:t>
            </w:r>
            <w:r w:rsidRPr="005F4E41">
              <w:rPr>
                <w:rFonts w:eastAsiaTheme="minorEastAsia"/>
              </w:rPr>
              <w:t>TDM-based multiplexing of SL-PRS transmission/reception from different UEs in the same slot for a dedicated resource pool</w:t>
            </w:r>
            <w:r w:rsidRPr="009B37FF">
              <w:rPr>
                <w:rFonts w:eastAsiaTheme="minorEastAsia" w:hint="eastAsia"/>
              </w:rPr>
              <w:t>.</w:t>
            </w:r>
          </w:p>
        </w:tc>
      </w:tr>
      <w:tr w:rsidR="00B061B6" w14:paraId="4191B405" w14:textId="77777777" w:rsidTr="00743D34">
        <w:tc>
          <w:tcPr>
            <w:tcW w:w="1815" w:type="dxa"/>
            <w:tcBorders>
              <w:top w:val="single" w:sz="4" w:space="0" w:color="auto"/>
              <w:left w:val="single" w:sz="4" w:space="0" w:color="auto"/>
              <w:bottom w:val="single" w:sz="4" w:space="0" w:color="auto"/>
              <w:right w:val="single" w:sz="4" w:space="0" w:color="auto"/>
            </w:tcBorders>
          </w:tcPr>
          <w:p w14:paraId="02DC2A67" w14:textId="25BBF1CB"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53668B" w14:textId="77777777" w:rsidR="00B061B6" w:rsidRDefault="00B061B6" w:rsidP="00B061B6">
            <w:pPr>
              <w:spacing w:beforeLines="50" w:before="120"/>
              <w:jc w:val="left"/>
              <w:rPr>
                <w:rFonts w:ascii="Calibri" w:hAnsi="Calibri" w:cs="Calibri"/>
                <w:color w:val="000000"/>
              </w:rPr>
            </w:pPr>
          </w:p>
        </w:tc>
      </w:tr>
      <w:tr w:rsidR="00B061B6" w14:paraId="0C654F36" w14:textId="77777777" w:rsidTr="00743D34">
        <w:tc>
          <w:tcPr>
            <w:tcW w:w="1815" w:type="dxa"/>
            <w:tcBorders>
              <w:top w:val="single" w:sz="4" w:space="0" w:color="auto"/>
              <w:left w:val="single" w:sz="4" w:space="0" w:color="auto"/>
              <w:bottom w:val="single" w:sz="4" w:space="0" w:color="auto"/>
              <w:right w:val="single" w:sz="4" w:space="0" w:color="auto"/>
            </w:tcBorders>
          </w:tcPr>
          <w:p w14:paraId="0DB40647" w14:textId="13241DDF"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6178D4" w14:textId="77777777" w:rsidR="00B061B6" w:rsidRDefault="00B061B6" w:rsidP="00B061B6">
            <w:pPr>
              <w:spacing w:beforeLines="50" w:before="120"/>
              <w:jc w:val="left"/>
              <w:rPr>
                <w:rFonts w:ascii="Calibri" w:hAnsi="Calibri" w:cs="Calibri"/>
                <w:color w:val="000000"/>
              </w:rPr>
            </w:pPr>
          </w:p>
        </w:tc>
      </w:tr>
      <w:tr w:rsidR="00B061B6" w14:paraId="516537C7" w14:textId="77777777" w:rsidTr="00743D34">
        <w:tc>
          <w:tcPr>
            <w:tcW w:w="1815" w:type="dxa"/>
            <w:tcBorders>
              <w:top w:val="single" w:sz="4" w:space="0" w:color="auto"/>
              <w:left w:val="single" w:sz="4" w:space="0" w:color="auto"/>
              <w:bottom w:val="single" w:sz="4" w:space="0" w:color="auto"/>
              <w:right w:val="single" w:sz="4" w:space="0" w:color="auto"/>
            </w:tcBorders>
          </w:tcPr>
          <w:p w14:paraId="259C7734" w14:textId="26E75A48"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95BC49" w14:textId="77777777" w:rsidR="00B061B6" w:rsidRDefault="00B061B6" w:rsidP="00B061B6">
            <w:pPr>
              <w:spacing w:beforeLines="50" w:before="120"/>
              <w:jc w:val="left"/>
              <w:rPr>
                <w:rFonts w:ascii="Calibri" w:hAnsi="Calibri" w:cs="Calibri"/>
                <w:color w:val="000000"/>
              </w:rPr>
            </w:pPr>
          </w:p>
        </w:tc>
      </w:tr>
      <w:tr w:rsidR="00B061B6" w14:paraId="51ACAFB9" w14:textId="77777777" w:rsidTr="00743D34">
        <w:tc>
          <w:tcPr>
            <w:tcW w:w="1815" w:type="dxa"/>
            <w:tcBorders>
              <w:top w:val="single" w:sz="4" w:space="0" w:color="auto"/>
              <w:left w:val="single" w:sz="4" w:space="0" w:color="auto"/>
              <w:bottom w:val="single" w:sz="4" w:space="0" w:color="auto"/>
              <w:right w:val="single" w:sz="4" w:space="0" w:color="auto"/>
            </w:tcBorders>
          </w:tcPr>
          <w:p w14:paraId="33199F7E" w14:textId="7304B576"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8664"/>
              <w:gridCol w:w="222"/>
              <w:gridCol w:w="222"/>
              <w:gridCol w:w="222"/>
              <w:gridCol w:w="222"/>
              <w:gridCol w:w="222"/>
              <w:gridCol w:w="222"/>
              <w:gridCol w:w="222"/>
              <w:gridCol w:w="222"/>
              <w:gridCol w:w="222"/>
              <w:gridCol w:w="222"/>
              <w:gridCol w:w="4351"/>
            </w:tblGrid>
            <w:tr w:rsidR="00136812" w:rsidRPr="00EF11A9" w14:paraId="0299C4D4" w14:textId="77777777" w:rsidTr="00136812">
              <w:tc>
                <w:tcPr>
                  <w:tcW w:w="0" w:type="auto"/>
                </w:tcPr>
                <w:p w14:paraId="66829F14" w14:textId="3235ADFA" w:rsidR="00136812" w:rsidRPr="00EF11A9" w:rsidRDefault="00136812" w:rsidP="00136812">
                  <w:pPr>
                    <w:spacing w:beforeLines="50" w:before="120"/>
                    <w:jc w:val="left"/>
                    <w:rPr>
                      <w:rFonts w:cs="Arial"/>
                      <w:color w:val="000000"/>
                    </w:rPr>
                  </w:pPr>
                  <w:r w:rsidRPr="00EF11A9">
                    <w:rPr>
                      <w:rFonts w:cs="Arial"/>
                      <w:color w:val="000000" w:themeColor="text1"/>
                      <w:szCs w:val="18"/>
                    </w:rPr>
                    <w:t>41. NR_pos_enh2</w:t>
                  </w:r>
                </w:p>
              </w:tc>
              <w:tc>
                <w:tcPr>
                  <w:tcW w:w="0" w:type="auto"/>
                </w:tcPr>
                <w:p w14:paraId="3C1DBFD9" w14:textId="506012B1" w:rsidR="00136812" w:rsidRPr="00EF11A9" w:rsidRDefault="00136812" w:rsidP="00136812">
                  <w:pPr>
                    <w:spacing w:beforeLines="50" w:before="120"/>
                    <w:jc w:val="left"/>
                    <w:rPr>
                      <w:rFonts w:cs="Arial"/>
                      <w:color w:val="000000"/>
                    </w:rPr>
                  </w:pPr>
                  <w:r w:rsidRPr="00EF11A9">
                    <w:rPr>
                      <w:rFonts w:eastAsia="MS Mincho" w:cs="Arial"/>
                      <w:color w:val="000000" w:themeColor="text1"/>
                      <w:szCs w:val="18"/>
                    </w:rPr>
                    <w:t>41-1-11</w:t>
                  </w:r>
                </w:p>
              </w:tc>
              <w:tc>
                <w:tcPr>
                  <w:tcW w:w="0" w:type="auto"/>
                </w:tcPr>
                <w:p w14:paraId="5C55C2CB" w14:textId="10BA01B5" w:rsidR="00136812" w:rsidRPr="00EF11A9" w:rsidRDefault="00136812" w:rsidP="00136812">
                  <w:pPr>
                    <w:spacing w:beforeLines="50" w:before="120"/>
                    <w:jc w:val="left"/>
                    <w:rPr>
                      <w:rFonts w:cs="Arial"/>
                      <w:color w:val="000000"/>
                    </w:rPr>
                  </w:pPr>
                  <w:r w:rsidRPr="00EF11A9">
                    <w:rPr>
                      <w:rFonts w:cs="Arial"/>
                      <w:bCs/>
                      <w:color w:val="000000" w:themeColor="text1"/>
                      <w:szCs w:val="18"/>
                    </w:rPr>
                    <w:t xml:space="preserve">TDM-based multiplexing of SL-PRS </w:t>
                  </w:r>
                  <w:r w:rsidRPr="00EF11A9">
                    <w:rPr>
                      <w:rFonts w:cs="Arial"/>
                      <w:bCs/>
                      <w:strike/>
                      <w:color w:val="000000" w:themeColor="text1"/>
                      <w:szCs w:val="18"/>
                      <w:highlight w:val="yellow"/>
                    </w:rPr>
                    <w:t>[transmission/</w:t>
                  </w:r>
                  <w:r w:rsidRPr="00EF11A9">
                    <w:rPr>
                      <w:rFonts w:cs="Arial"/>
                      <w:bCs/>
                      <w:color w:val="000000" w:themeColor="text1"/>
                      <w:szCs w:val="18"/>
                      <w:highlight w:val="yellow"/>
                    </w:rPr>
                    <w:t>reception</w:t>
                  </w:r>
                  <w:del w:id="716" w:author="Shichang Zhang" w:date="2023-08-10T10:25:00Z">
                    <w:r w:rsidRPr="00EF11A9" w:rsidDel="00BA33E2">
                      <w:rPr>
                        <w:rFonts w:cs="Arial"/>
                        <w:bCs/>
                        <w:color w:val="000000" w:themeColor="text1"/>
                        <w:szCs w:val="18"/>
                        <w:highlight w:val="yellow"/>
                      </w:rPr>
                      <w:delText>]</w:delText>
                    </w:r>
                  </w:del>
                  <w:r w:rsidRPr="00EF11A9">
                    <w:rPr>
                      <w:rFonts w:cs="Arial"/>
                      <w:bCs/>
                      <w:color w:val="000000" w:themeColor="text1"/>
                      <w:szCs w:val="18"/>
                    </w:rPr>
                    <w:t xml:space="preserve"> from different UEs in the same slot</w:t>
                  </w:r>
                </w:p>
              </w:tc>
              <w:tc>
                <w:tcPr>
                  <w:tcW w:w="0" w:type="auto"/>
                </w:tcPr>
                <w:p w14:paraId="611ED337" w14:textId="77777777" w:rsidR="00136812" w:rsidRPr="00EF11A9" w:rsidRDefault="00136812" w:rsidP="00136812">
                  <w:pPr>
                    <w:spacing w:beforeLines="50" w:before="120"/>
                    <w:jc w:val="left"/>
                    <w:rPr>
                      <w:rFonts w:cs="Arial"/>
                      <w:color w:val="000000"/>
                    </w:rPr>
                  </w:pPr>
                </w:p>
              </w:tc>
              <w:tc>
                <w:tcPr>
                  <w:tcW w:w="0" w:type="auto"/>
                </w:tcPr>
                <w:p w14:paraId="7699CD47" w14:textId="77777777" w:rsidR="00136812" w:rsidRPr="00EF11A9" w:rsidRDefault="00136812" w:rsidP="00136812">
                  <w:pPr>
                    <w:spacing w:beforeLines="50" w:before="120"/>
                    <w:jc w:val="left"/>
                    <w:rPr>
                      <w:rFonts w:cs="Arial"/>
                      <w:color w:val="000000"/>
                    </w:rPr>
                  </w:pPr>
                </w:p>
              </w:tc>
              <w:tc>
                <w:tcPr>
                  <w:tcW w:w="0" w:type="auto"/>
                </w:tcPr>
                <w:p w14:paraId="05651701" w14:textId="77777777" w:rsidR="00136812" w:rsidRPr="00EF11A9" w:rsidRDefault="00136812" w:rsidP="00136812">
                  <w:pPr>
                    <w:spacing w:beforeLines="50" w:before="120"/>
                    <w:jc w:val="left"/>
                    <w:rPr>
                      <w:rFonts w:cs="Arial"/>
                      <w:color w:val="000000"/>
                    </w:rPr>
                  </w:pPr>
                </w:p>
              </w:tc>
              <w:tc>
                <w:tcPr>
                  <w:tcW w:w="0" w:type="auto"/>
                </w:tcPr>
                <w:p w14:paraId="12303EBC" w14:textId="77777777" w:rsidR="00136812" w:rsidRPr="00EF11A9" w:rsidRDefault="00136812" w:rsidP="00136812">
                  <w:pPr>
                    <w:spacing w:beforeLines="50" w:before="120"/>
                    <w:jc w:val="left"/>
                    <w:rPr>
                      <w:rFonts w:cs="Arial"/>
                      <w:color w:val="000000"/>
                    </w:rPr>
                  </w:pPr>
                </w:p>
              </w:tc>
              <w:tc>
                <w:tcPr>
                  <w:tcW w:w="0" w:type="auto"/>
                </w:tcPr>
                <w:p w14:paraId="5FE35CB4" w14:textId="77777777" w:rsidR="00136812" w:rsidRPr="00EF11A9" w:rsidRDefault="00136812" w:rsidP="00136812">
                  <w:pPr>
                    <w:spacing w:beforeLines="50" w:before="120"/>
                    <w:jc w:val="left"/>
                    <w:rPr>
                      <w:rFonts w:cs="Arial"/>
                      <w:color w:val="000000"/>
                    </w:rPr>
                  </w:pPr>
                </w:p>
              </w:tc>
              <w:tc>
                <w:tcPr>
                  <w:tcW w:w="0" w:type="auto"/>
                </w:tcPr>
                <w:p w14:paraId="30685E40" w14:textId="77777777" w:rsidR="00136812" w:rsidRPr="00EF11A9" w:rsidRDefault="00136812" w:rsidP="00136812">
                  <w:pPr>
                    <w:spacing w:beforeLines="50" w:before="120"/>
                    <w:jc w:val="left"/>
                    <w:rPr>
                      <w:rFonts w:cs="Arial"/>
                      <w:color w:val="000000"/>
                    </w:rPr>
                  </w:pPr>
                </w:p>
              </w:tc>
              <w:tc>
                <w:tcPr>
                  <w:tcW w:w="0" w:type="auto"/>
                </w:tcPr>
                <w:p w14:paraId="2EF49691" w14:textId="77777777" w:rsidR="00136812" w:rsidRPr="00EF11A9" w:rsidRDefault="00136812" w:rsidP="00136812">
                  <w:pPr>
                    <w:spacing w:beforeLines="50" w:before="120"/>
                    <w:jc w:val="left"/>
                    <w:rPr>
                      <w:rFonts w:cs="Arial"/>
                      <w:color w:val="000000"/>
                    </w:rPr>
                  </w:pPr>
                </w:p>
              </w:tc>
              <w:tc>
                <w:tcPr>
                  <w:tcW w:w="0" w:type="auto"/>
                </w:tcPr>
                <w:p w14:paraId="7840FFEE" w14:textId="77777777" w:rsidR="00136812" w:rsidRPr="00EF11A9" w:rsidRDefault="00136812" w:rsidP="00136812">
                  <w:pPr>
                    <w:spacing w:beforeLines="50" w:before="120"/>
                    <w:jc w:val="left"/>
                    <w:rPr>
                      <w:rFonts w:cs="Arial"/>
                      <w:color w:val="000000"/>
                    </w:rPr>
                  </w:pPr>
                </w:p>
              </w:tc>
              <w:tc>
                <w:tcPr>
                  <w:tcW w:w="0" w:type="auto"/>
                </w:tcPr>
                <w:p w14:paraId="70A743B2" w14:textId="77777777" w:rsidR="00136812" w:rsidRPr="00EF11A9" w:rsidRDefault="00136812" w:rsidP="00136812">
                  <w:pPr>
                    <w:spacing w:beforeLines="50" w:before="120"/>
                    <w:jc w:val="left"/>
                    <w:rPr>
                      <w:rFonts w:cs="Arial"/>
                      <w:color w:val="000000"/>
                    </w:rPr>
                  </w:pPr>
                </w:p>
              </w:tc>
              <w:tc>
                <w:tcPr>
                  <w:tcW w:w="0" w:type="auto"/>
                </w:tcPr>
                <w:p w14:paraId="5BDCF5A1" w14:textId="77777777" w:rsidR="00136812" w:rsidRPr="00EF11A9" w:rsidRDefault="00136812" w:rsidP="00136812">
                  <w:pPr>
                    <w:spacing w:beforeLines="50" w:before="120"/>
                    <w:jc w:val="left"/>
                    <w:rPr>
                      <w:rFonts w:cs="Arial"/>
                      <w:color w:val="000000"/>
                    </w:rPr>
                  </w:pPr>
                </w:p>
              </w:tc>
              <w:tc>
                <w:tcPr>
                  <w:tcW w:w="0" w:type="auto"/>
                </w:tcPr>
                <w:p w14:paraId="46C805F8" w14:textId="4AE0401D" w:rsidR="00136812" w:rsidRPr="00EF11A9" w:rsidRDefault="00136812" w:rsidP="00136812">
                  <w:pPr>
                    <w:spacing w:beforeLines="50" w:before="120"/>
                    <w:jc w:val="left"/>
                    <w:rPr>
                      <w:rFonts w:cs="Arial"/>
                      <w:color w:val="000000"/>
                    </w:rPr>
                  </w:pPr>
                  <w:ins w:id="717" w:author="Shichang Zhang" w:date="2023-08-10T10:43:00Z">
                    <w:r w:rsidRPr="00EF11A9">
                      <w:rPr>
                        <w:rFonts w:cs="Arial"/>
                        <w:szCs w:val="18"/>
                      </w:rPr>
                      <w:t>This is the basic FG for NR sidelink positioning</w:t>
                    </w:r>
                  </w:ins>
                </w:p>
              </w:tc>
            </w:tr>
          </w:tbl>
          <w:p w14:paraId="79086236" w14:textId="77777777" w:rsidR="00B061B6" w:rsidRDefault="00B061B6" w:rsidP="00B061B6">
            <w:pPr>
              <w:spacing w:beforeLines="50" w:before="120"/>
              <w:jc w:val="left"/>
              <w:rPr>
                <w:rFonts w:ascii="Calibri" w:hAnsi="Calibri" w:cs="Calibri"/>
                <w:color w:val="000000"/>
              </w:rPr>
            </w:pPr>
          </w:p>
        </w:tc>
      </w:tr>
      <w:tr w:rsidR="00B061B6" w14:paraId="537C68EA" w14:textId="77777777" w:rsidTr="00743D34">
        <w:tc>
          <w:tcPr>
            <w:tcW w:w="1815" w:type="dxa"/>
            <w:tcBorders>
              <w:top w:val="single" w:sz="4" w:space="0" w:color="auto"/>
              <w:left w:val="single" w:sz="4" w:space="0" w:color="auto"/>
              <w:bottom w:val="single" w:sz="4" w:space="0" w:color="auto"/>
              <w:right w:val="single" w:sz="4" w:space="0" w:color="auto"/>
            </w:tcBorders>
          </w:tcPr>
          <w:p w14:paraId="68DE1AA8" w14:textId="098444CB"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sidR="00EF11A9">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E1D9F4" w14:textId="77777777" w:rsidR="00A95D56" w:rsidRDefault="00A95D56" w:rsidP="00A95D56">
            <w:pPr>
              <w:pStyle w:val="maintext"/>
              <w:spacing w:before="120" w:after="120"/>
              <w:ind w:firstLineChars="0" w:firstLine="357"/>
            </w:pPr>
            <w:r>
              <w:t>In addition, f</w:t>
            </w:r>
            <w:r w:rsidRPr="002859BA">
              <w:t>or FG41-</w:t>
            </w:r>
            <w:r>
              <w:t>1</w:t>
            </w:r>
            <w:r w:rsidRPr="002859BA">
              <w:t>-1</w:t>
            </w:r>
            <w:r>
              <w:t>1</w:t>
            </w:r>
            <w:r w:rsidRPr="002859BA">
              <w:t xml:space="preserve">, </w:t>
            </w:r>
            <w:r>
              <w:t>since TDM-based multiplexing of SL-PRS is only for the dedicated resource pool for SL-PRS, we need to capture this clearly.</w:t>
            </w:r>
          </w:p>
          <w:p w14:paraId="0D735A88" w14:textId="77777777" w:rsidR="00A95D56" w:rsidRPr="00012C07" w:rsidRDefault="00A95D56" w:rsidP="00A95D56">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update FG41-1-11 as follow (changes in red):</w:t>
            </w:r>
          </w:p>
          <w:tbl>
            <w:tblPr>
              <w:tblStyle w:val="TableGrid"/>
              <w:tblW w:w="0" w:type="auto"/>
              <w:tblLook w:val="04A0" w:firstRow="1" w:lastRow="0" w:firstColumn="1" w:lastColumn="0" w:noHBand="0" w:noVBand="1"/>
            </w:tblPr>
            <w:tblGrid>
              <w:gridCol w:w="1773"/>
              <w:gridCol w:w="906"/>
              <w:gridCol w:w="11622"/>
              <w:gridCol w:w="222"/>
            </w:tblGrid>
            <w:tr w:rsidR="00A95D56" w:rsidRPr="00EF11A9" w14:paraId="6C7A6719" w14:textId="77777777" w:rsidTr="00A95D56">
              <w:tc>
                <w:tcPr>
                  <w:tcW w:w="0" w:type="auto"/>
                </w:tcPr>
                <w:p w14:paraId="1D64D4AC" w14:textId="77777777" w:rsidR="00A95D56" w:rsidRPr="00EF11A9" w:rsidRDefault="00A95D56" w:rsidP="00A95D56">
                  <w:pPr>
                    <w:pStyle w:val="maintext"/>
                    <w:ind w:firstLineChars="0" w:firstLine="0"/>
                    <w:jc w:val="left"/>
                    <w:rPr>
                      <w:rFonts w:ascii="Arial" w:hAnsi="Arial" w:cs="Arial"/>
                      <w:color w:val="000000" w:themeColor="text1"/>
                      <w:szCs w:val="28"/>
                    </w:rPr>
                  </w:pPr>
                  <w:r w:rsidRPr="00EF11A9">
                    <w:rPr>
                      <w:rFonts w:ascii="Arial" w:hAnsi="Arial" w:cs="Arial"/>
                      <w:color w:val="000000" w:themeColor="text1"/>
                      <w:szCs w:val="28"/>
                    </w:rPr>
                    <w:t>41.NR_pos_enh2</w:t>
                  </w:r>
                </w:p>
              </w:tc>
              <w:tc>
                <w:tcPr>
                  <w:tcW w:w="0" w:type="auto"/>
                </w:tcPr>
                <w:p w14:paraId="403F85FA" w14:textId="77777777" w:rsidR="00A95D56" w:rsidRPr="00EF11A9" w:rsidRDefault="00A95D56" w:rsidP="00A95D56">
                  <w:pPr>
                    <w:pStyle w:val="maintext"/>
                    <w:ind w:firstLineChars="0" w:firstLine="0"/>
                    <w:jc w:val="left"/>
                    <w:rPr>
                      <w:rFonts w:ascii="Arial" w:hAnsi="Arial" w:cs="Arial"/>
                      <w:color w:val="000000" w:themeColor="text1"/>
                      <w:szCs w:val="28"/>
                    </w:rPr>
                  </w:pPr>
                  <w:r w:rsidRPr="00EF11A9">
                    <w:rPr>
                      <w:rFonts w:ascii="Arial" w:hAnsi="Arial" w:cs="Arial"/>
                      <w:color w:val="000000" w:themeColor="text1"/>
                      <w:szCs w:val="28"/>
                    </w:rPr>
                    <w:t>41-1-11</w:t>
                  </w:r>
                </w:p>
              </w:tc>
              <w:tc>
                <w:tcPr>
                  <w:tcW w:w="0" w:type="auto"/>
                </w:tcPr>
                <w:p w14:paraId="6003AA33" w14:textId="77777777" w:rsidR="00A95D56" w:rsidRPr="00EF11A9" w:rsidRDefault="00A95D56" w:rsidP="00A95D56">
                  <w:pPr>
                    <w:pStyle w:val="maintext"/>
                    <w:ind w:firstLineChars="0" w:firstLine="0"/>
                    <w:jc w:val="left"/>
                    <w:rPr>
                      <w:rFonts w:ascii="Arial" w:hAnsi="Arial" w:cs="Arial"/>
                      <w:color w:val="000000" w:themeColor="text1"/>
                      <w:szCs w:val="28"/>
                    </w:rPr>
                  </w:pPr>
                  <w:r w:rsidRPr="00EF11A9">
                    <w:rPr>
                      <w:rFonts w:ascii="Arial" w:hAnsi="Arial" w:cs="Arial"/>
                      <w:color w:val="000000" w:themeColor="text1"/>
                      <w:szCs w:val="28"/>
                    </w:rPr>
                    <w:t xml:space="preserve">TDM-based multiplexing of SL-PRS [transmission/reception] from different UEs in the same slot </w:t>
                  </w:r>
                  <w:r w:rsidRPr="00EF11A9">
                    <w:rPr>
                      <w:rFonts w:ascii="Arial" w:hAnsi="Arial" w:cs="Arial"/>
                      <w:color w:val="FF0000"/>
                      <w:szCs w:val="28"/>
                    </w:rPr>
                    <w:t>and in a dedicated resource pool</w:t>
                  </w:r>
                </w:p>
              </w:tc>
              <w:tc>
                <w:tcPr>
                  <w:tcW w:w="0" w:type="auto"/>
                </w:tcPr>
                <w:p w14:paraId="07A55354" w14:textId="77777777" w:rsidR="00A95D56" w:rsidRPr="00EF11A9" w:rsidRDefault="00A95D56" w:rsidP="00A95D56">
                  <w:pPr>
                    <w:pStyle w:val="maintext"/>
                    <w:ind w:left="800" w:firstLineChars="0" w:firstLine="0"/>
                    <w:jc w:val="left"/>
                    <w:rPr>
                      <w:rFonts w:ascii="Arial" w:hAnsi="Arial" w:cs="Arial"/>
                      <w:color w:val="000000" w:themeColor="text1"/>
                      <w:szCs w:val="28"/>
                    </w:rPr>
                  </w:pPr>
                </w:p>
              </w:tc>
            </w:tr>
          </w:tbl>
          <w:p w14:paraId="2BB17FB1" w14:textId="77777777" w:rsidR="00B061B6" w:rsidRDefault="00B061B6" w:rsidP="00B061B6">
            <w:pPr>
              <w:spacing w:beforeLines="50" w:before="120"/>
              <w:jc w:val="left"/>
              <w:rPr>
                <w:rFonts w:ascii="Calibri" w:hAnsi="Calibri" w:cs="Calibri"/>
                <w:color w:val="000000"/>
              </w:rPr>
            </w:pPr>
          </w:p>
        </w:tc>
      </w:tr>
      <w:tr w:rsidR="00B061B6" w14:paraId="02664457" w14:textId="77777777" w:rsidTr="00743D34">
        <w:tc>
          <w:tcPr>
            <w:tcW w:w="1815" w:type="dxa"/>
            <w:tcBorders>
              <w:top w:val="single" w:sz="4" w:space="0" w:color="auto"/>
              <w:left w:val="single" w:sz="4" w:space="0" w:color="auto"/>
              <w:bottom w:val="single" w:sz="4" w:space="0" w:color="auto"/>
              <w:right w:val="single" w:sz="4" w:space="0" w:color="auto"/>
            </w:tcBorders>
          </w:tcPr>
          <w:p w14:paraId="66D1BB03" w14:textId="6571AEC3"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5"/>
              <w:gridCol w:w="602"/>
              <w:gridCol w:w="3843"/>
              <w:gridCol w:w="4042"/>
              <w:gridCol w:w="695"/>
              <w:gridCol w:w="561"/>
              <w:gridCol w:w="472"/>
              <w:gridCol w:w="2570"/>
              <w:gridCol w:w="602"/>
              <w:gridCol w:w="495"/>
              <w:gridCol w:w="495"/>
              <w:gridCol w:w="495"/>
              <w:gridCol w:w="2238"/>
              <w:gridCol w:w="1542"/>
            </w:tblGrid>
            <w:tr w:rsidR="00DE392F" w:rsidRPr="00EF11A9" w14:paraId="1474C48E" w14:textId="77777777" w:rsidTr="00DE392F">
              <w:tc>
                <w:tcPr>
                  <w:tcW w:w="0" w:type="auto"/>
                </w:tcPr>
                <w:p w14:paraId="6B2D6BB4" w14:textId="2DA70918" w:rsidR="00DE392F" w:rsidRPr="00EF11A9" w:rsidRDefault="00DE392F" w:rsidP="00DE392F">
                  <w:pPr>
                    <w:spacing w:beforeLines="50" w:before="120"/>
                    <w:jc w:val="left"/>
                    <w:rPr>
                      <w:rFonts w:cs="Arial"/>
                      <w:color w:val="000000"/>
                    </w:rPr>
                  </w:pPr>
                  <w:r w:rsidRPr="00EF11A9">
                    <w:rPr>
                      <w:rFonts w:eastAsia="MS Mincho" w:cs="Arial"/>
                    </w:rPr>
                    <w:t>41. NR_pos_enh2</w:t>
                  </w:r>
                </w:p>
              </w:tc>
              <w:tc>
                <w:tcPr>
                  <w:tcW w:w="0" w:type="auto"/>
                </w:tcPr>
                <w:p w14:paraId="4889D269" w14:textId="7C149AB5" w:rsidR="00DE392F" w:rsidRPr="00EF11A9" w:rsidRDefault="00DE392F" w:rsidP="00DE392F">
                  <w:pPr>
                    <w:spacing w:beforeLines="50" w:before="120"/>
                    <w:jc w:val="left"/>
                    <w:rPr>
                      <w:rFonts w:cs="Arial"/>
                      <w:color w:val="000000"/>
                    </w:rPr>
                  </w:pPr>
                  <w:r w:rsidRPr="00EF11A9">
                    <w:rPr>
                      <w:rFonts w:eastAsia="MS Mincho" w:cs="Arial"/>
                    </w:rPr>
                    <w:t>41-1-11</w:t>
                  </w:r>
                </w:p>
              </w:tc>
              <w:tc>
                <w:tcPr>
                  <w:tcW w:w="0" w:type="auto"/>
                </w:tcPr>
                <w:p w14:paraId="6A59EB85" w14:textId="3D800C69" w:rsidR="00DE392F" w:rsidRPr="00EF11A9" w:rsidRDefault="00DE392F" w:rsidP="00DE392F">
                  <w:pPr>
                    <w:spacing w:beforeLines="50" w:before="120"/>
                    <w:jc w:val="left"/>
                    <w:rPr>
                      <w:rFonts w:cs="Arial"/>
                      <w:color w:val="000000"/>
                    </w:rPr>
                  </w:pPr>
                  <w:r w:rsidRPr="00EF11A9">
                    <w:rPr>
                      <w:rFonts w:eastAsia="MS Mincho" w:cs="Arial"/>
                      <w:bCs/>
                    </w:rPr>
                    <w:t xml:space="preserve">TDM-based multiplexing of SL-PRS </w:t>
                  </w:r>
                  <w:del w:id="718" w:author="Gabi Sarkis" w:date="2023-07-25T08:57:00Z">
                    <w:r w:rsidRPr="00EF11A9" w:rsidDel="008B61B1">
                      <w:rPr>
                        <w:rFonts w:eastAsia="MS Mincho" w:cs="Arial"/>
                        <w:bCs/>
                      </w:rPr>
                      <w:delText>[</w:delText>
                    </w:r>
                  </w:del>
                  <w:r w:rsidRPr="00EF11A9">
                    <w:rPr>
                      <w:rFonts w:eastAsia="MS Mincho" w:cs="Arial"/>
                      <w:bCs/>
                    </w:rPr>
                    <w:t>transmission/reception</w:t>
                  </w:r>
                  <w:del w:id="719" w:author="Gabi Sarkis" w:date="2023-07-25T08:57:00Z">
                    <w:r w:rsidRPr="00EF11A9" w:rsidDel="008B61B1">
                      <w:rPr>
                        <w:rFonts w:eastAsia="MS Mincho" w:cs="Arial"/>
                        <w:bCs/>
                      </w:rPr>
                      <w:delText>]</w:delText>
                    </w:r>
                  </w:del>
                  <w:r w:rsidRPr="00EF11A9">
                    <w:rPr>
                      <w:rFonts w:eastAsia="MS Mincho" w:cs="Arial"/>
                      <w:bCs/>
                    </w:rPr>
                    <w:t xml:space="preserve"> from different UEs in the same slot</w:t>
                  </w:r>
                </w:p>
              </w:tc>
              <w:tc>
                <w:tcPr>
                  <w:tcW w:w="0" w:type="auto"/>
                </w:tcPr>
                <w:p w14:paraId="16AD444E" w14:textId="7468FF51" w:rsidR="00DE392F" w:rsidRPr="00EF11A9" w:rsidRDefault="00DE392F" w:rsidP="00DE392F">
                  <w:pPr>
                    <w:spacing w:beforeLines="50" w:before="120"/>
                    <w:jc w:val="left"/>
                    <w:rPr>
                      <w:rFonts w:cs="Arial"/>
                      <w:color w:val="000000"/>
                    </w:rPr>
                  </w:pPr>
                  <w:ins w:id="720" w:author="Gabi Sarkis" w:date="2023-08-10T12:02:00Z">
                    <w:r w:rsidRPr="00EF11A9">
                      <w:rPr>
                        <w:rFonts w:eastAsia="MS Mincho" w:cs="Arial"/>
                      </w:rPr>
                      <w:t>Support of transmitting or receiving SL-PRS with TDM-based multiplexing of multiple SL PRS resources in a slot in a dedicated resource pools.</w:t>
                    </w:r>
                  </w:ins>
                </w:p>
              </w:tc>
              <w:tc>
                <w:tcPr>
                  <w:tcW w:w="0" w:type="auto"/>
                </w:tcPr>
                <w:p w14:paraId="102228E6" w14:textId="7B17CB32" w:rsidR="00DE392F" w:rsidRPr="00EF11A9" w:rsidRDefault="00DE392F" w:rsidP="00DE392F">
                  <w:pPr>
                    <w:spacing w:beforeLines="50" w:before="120"/>
                    <w:jc w:val="left"/>
                    <w:rPr>
                      <w:rFonts w:cs="Arial"/>
                      <w:color w:val="000000"/>
                    </w:rPr>
                  </w:pPr>
                  <w:ins w:id="721" w:author="Gabi Sarkis" w:date="2023-08-10T10:14:00Z">
                    <w:r w:rsidRPr="00EF11A9">
                      <w:rPr>
                        <w:rFonts w:eastAsia="MS Mincho" w:cs="Arial"/>
                      </w:rPr>
                      <w:t>None</w:t>
                    </w:r>
                  </w:ins>
                </w:p>
              </w:tc>
              <w:tc>
                <w:tcPr>
                  <w:tcW w:w="0" w:type="auto"/>
                </w:tcPr>
                <w:p w14:paraId="0987BAC0" w14:textId="5ADB3845" w:rsidR="00DE392F" w:rsidRPr="00EF11A9" w:rsidRDefault="00DE392F" w:rsidP="00DE392F">
                  <w:pPr>
                    <w:spacing w:beforeLines="50" w:before="120"/>
                    <w:jc w:val="left"/>
                    <w:rPr>
                      <w:rFonts w:cs="Arial"/>
                      <w:color w:val="000000"/>
                    </w:rPr>
                  </w:pPr>
                  <w:ins w:id="722" w:author="Gabi Sarkis" w:date="2023-08-10T09:05:00Z">
                    <w:r w:rsidRPr="00EF11A9">
                      <w:rPr>
                        <w:rFonts w:eastAsia="MS Mincho" w:cs="Arial"/>
                      </w:rPr>
                      <w:t>Yes</w:t>
                    </w:r>
                  </w:ins>
                </w:p>
              </w:tc>
              <w:tc>
                <w:tcPr>
                  <w:tcW w:w="0" w:type="auto"/>
                </w:tcPr>
                <w:p w14:paraId="37141E42" w14:textId="270A99B1" w:rsidR="00DE392F" w:rsidRPr="00EF11A9" w:rsidRDefault="00DE392F" w:rsidP="00DE392F">
                  <w:pPr>
                    <w:spacing w:beforeLines="50" w:before="120"/>
                    <w:jc w:val="left"/>
                    <w:rPr>
                      <w:rFonts w:cs="Arial"/>
                      <w:color w:val="000000"/>
                    </w:rPr>
                  </w:pPr>
                  <w:ins w:id="723" w:author="Gabi Sarkis" w:date="2023-08-10T09:05:00Z">
                    <w:r w:rsidRPr="00EF11A9">
                      <w:rPr>
                        <w:rFonts w:eastAsia="MS Mincho" w:cs="Arial"/>
                      </w:rPr>
                      <w:t>No</w:t>
                    </w:r>
                  </w:ins>
                </w:p>
              </w:tc>
              <w:tc>
                <w:tcPr>
                  <w:tcW w:w="0" w:type="auto"/>
                </w:tcPr>
                <w:p w14:paraId="19D9A0E5" w14:textId="5CB6E0FC" w:rsidR="00DE392F" w:rsidRPr="00EF11A9" w:rsidRDefault="00DE392F" w:rsidP="00DE392F">
                  <w:pPr>
                    <w:spacing w:beforeLines="50" w:before="120"/>
                    <w:jc w:val="left"/>
                    <w:rPr>
                      <w:rFonts w:cs="Arial"/>
                      <w:color w:val="000000"/>
                    </w:rPr>
                  </w:pPr>
                  <w:ins w:id="724" w:author="Gabi Sarkis" w:date="2023-08-10T12:03:00Z">
                    <w:r w:rsidRPr="00EF11A9">
                      <w:rPr>
                        <w:rFonts w:eastAsia="MS Mincho" w:cs="Arial"/>
                      </w:rPr>
                      <w:t xml:space="preserve">UE does not support </w:t>
                    </w:r>
                  </w:ins>
                  <w:ins w:id="725" w:author="Gabi Sarkis" w:date="2023-08-10T12:04:00Z">
                    <w:r w:rsidRPr="00EF11A9">
                      <w:rPr>
                        <w:rFonts w:eastAsia="MS Mincho" w:cs="Arial"/>
                      </w:rPr>
                      <w:t>TDM-based multiplexing of SL PRS in the same slot</w:t>
                    </w:r>
                  </w:ins>
                </w:p>
              </w:tc>
              <w:tc>
                <w:tcPr>
                  <w:tcW w:w="0" w:type="auto"/>
                </w:tcPr>
                <w:p w14:paraId="4CFE3FA4" w14:textId="6EE1FA89" w:rsidR="00DE392F" w:rsidRPr="00EF11A9" w:rsidRDefault="00DE392F" w:rsidP="00DE392F">
                  <w:pPr>
                    <w:spacing w:beforeLines="50" w:before="120"/>
                    <w:jc w:val="left"/>
                    <w:rPr>
                      <w:rFonts w:cs="Arial"/>
                      <w:color w:val="000000"/>
                    </w:rPr>
                  </w:pPr>
                  <w:ins w:id="726" w:author="Gabi Sarkis" w:date="2023-07-25T08:57:00Z">
                    <w:r w:rsidRPr="00EF11A9">
                      <w:rPr>
                        <w:rFonts w:eastAsia="MS Mincho" w:cs="Arial"/>
                      </w:rPr>
                      <w:t>Per FS</w:t>
                    </w:r>
                  </w:ins>
                </w:p>
              </w:tc>
              <w:tc>
                <w:tcPr>
                  <w:tcW w:w="0" w:type="auto"/>
                </w:tcPr>
                <w:p w14:paraId="50DC573C" w14:textId="6E55558C" w:rsidR="00DE392F" w:rsidRPr="00EF11A9" w:rsidRDefault="00DE392F" w:rsidP="00DE392F">
                  <w:pPr>
                    <w:spacing w:beforeLines="50" w:before="120"/>
                    <w:jc w:val="left"/>
                    <w:rPr>
                      <w:rFonts w:cs="Arial"/>
                      <w:color w:val="000000"/>
                    </w:rPr>
                  </w:pPr>
                  <w:ins w:id="727" w:author="Gabi Sarkis" w:date="2023-08-10T10:15:00Z">
                    <w:r w:rsidRPr="00EF11A9">
                      <w:rPr>
                        <w:rFonts w:cs="Arial"/>
                      </w:rPr>
                      <w:t>n/a</w:t>
                    </w:r>
                  </w:ins>
                </w:p>
              </w:tc>
              <w:tc>
                <w:tcPr>
                  <w:tcW w:w="0" w:type="auto"/>
                </w:tcPr>
                <w:p w14:paraId="300B7EC7" w14:textId="5ABFDEC2" w:rsidR="00DE392F" w:rsidRPr="00EF11A9" w:rsidRDefault="00DE392F" w:rsidP="00DE392F">
                  <w:pPr>
                    <w:spacing w:beforeLines="50" w:before="120"/>
                    <w:jc w:val="left"/>
                    <w:rPr>
                      <w:rFonts w:cs="Arial"/>
                      <w:color w:val="000000"/>
                    </w:rPr>
                  </w:pPr>
                  <w:ins w:id="728" w:author="Gabi Sarkis" w:date="2023-08-10T10:15:00Z">
                    <w:r w:rsidRPr="00EF11A9">
                      <w:rPr>
                        <w:rFonts w:cs="Arial"/>
                      </w:rPr>
                      <w:t>n/a</w:t>
                    </w:r>
                  </w:ins>
                </w:p>
              </w:tc>
              <w:tc>
                <w:tcPr>
                  <w:tcW w:w="0" w:type="auto"/>
                </w:tcPr>
                <w:p w14:paraId="440B53F0" w14:textId="0DD19EE8" w:rsidR="00DE392F" w:rsidRPr="00EF11A9" w:rsidRDefault="00DE392F" w:rsidP="00DE392F">
                  <w:pPr>
                    <w:spacing w:beforeLines="50" w:before="120"/>
                    <w:jc w:val="left"/>
                    <w:rPr>
                      <w:rFonts w:cs="Arial"/>
                      <w:color w:val="000000"/>
                    </w:rPr>
                  </w:pPr>
                  <w:ins w:id="729" w:author="Gabi Sarkis" w:date="2023-08-10T10:15:00Z">
                    <w:r w:rsidRPr="00EF11A9">
                      <w:rPr>
                        <w:rFonts w:cs="Arial"/>
                      </w:rPr>
                      <w:t>n/a</w:t>
                    </w:r>
                  </w:ins>
                </w:p>
              </w:tc>
              <w:tc>
                <w:tcPr>
                  <w:tcW w:w="0" w:type="auto"/>
                </w:tcPr>
                <w:p w14:paraId="3DC9E95F" w14:textId="77777777" w:rsidR="00DE392F" w:rsidRPr="00EF11A9" w:rsidRDefault="00DE392F" w:rsidP="00DE392F">
                  <w:pPr>
                    <w:rPr>
                      <w:rFonts w:eastAsia="SimSun" w:cs="Arial"/>
                    </w:rPr>
                  </w:pPr>
                  <w:ins w:id="730" w:author="Gabi Sarkis" w:date="2023-07-24T18:09:00Z">
                    <w:r w:rsidRPr="00EF11A9">
                      <w:rPr>
                        <w:rFonts w:eastAsia="SimSun" w:cs="Arial"/>
                      </w:rPr>
                      <w:t>Need for location server / UE to know if the feature is supported</w:t>
                    </w:r>
                  </w:ins>
                </w:p>
                <w:p w14:paraId="019FE825" w14:textId="77777777" w:rsidR="00DE392F" w:rsidRPr="00EF11A9" w:rsidRDefault="00DE392F" w:rsidP="00DE392F">
                  <w:pPr>
                    <w:spacing w:beforeLines="50" w:before="120"/>
                    <w:jc w:val="left"/>
                    <w:rPr>
                      <w:rFonts w:cs="Arial"/>
                      <w:color w:val="000000"/>
                    </w:rPr>
                  </w:pPr>
                </w:p>
              </w:tc>
              <w:tc>
                <w:tcPr>
                  <w:tcW w:w="0" w:type="auto"/>
                </w:tcPr>
                <w:p w14:paraId="6E9991A1" w14:textId="060AB91B" w:rsidR="00DE392F" w:rsidRPr="00EF11A9" w:rsidRDefault="00DE392F" w:rsidP="00DE392F">
                  <w:pPr>
                    <w:spacing w:beforeLines="50" w:before="120"/>
                    <w:jc w:val="left"/>
                    <w:rPr>
                      <w:rFonts w:cs="Arial"/>
                      <w:color w:val="000000"/>
                    </w:rPr>
                  </w:pPr>
                  <w:ins w:id="731" w:author="Gabi Sarkis" w:date="2023-07-24T18:09:00Z">
                    <w:r w:rsidRPr="00EF11A9">
                      <w:rPr>
                        <w:rFonts w:eastAsiaTheme="minorEastAsia" w:cs="Arial"/>
                        <w:bCs/>
                      </w:rPr>
                      <w:t>Optional with capability signaling</w:t>
                    </w:r>
                  </w:ins>
                </w:p>
              </w:tc>
            </w:tr>
          </w:tbl>
          <w:p w14:paraId="17005269" w14:textId="77777777" w:rsidR="00B061B6" w:rsidRDefault="00B061B6" w:rsidP="00B061B6">
            <w:pPr>
              <w:spacing w:beforeLines="50" w:before="120"/>
              <w:jc w:val="left"/>
              <w:rPr>
                <w:rFonts w:ascii="Calibri" w:hAnsi="Calibri" w:cs="Calibri"/>
                <w:color w:val="000000"/>
              </w:rPr>
            </w:pPr>
          </w:p>
        </w:tc>
      </w:tr>
      <w:tr w:rsidR="00B061B6" w14:paraId="08DE77B5" w14:textId="77777777" w:rsidTr="00743D34">
        <w:tc>
          <w:tcPr>
            <w:tcW w:w="1815" w:type="dxa"/>
            <w:tcBorders>
              <w:top w:val="single" w:sz="4" w:space="0" w:color="auto"/>
              <w:left w:val="single" w:sz="4" w:space="0" w:color="auto"/>
              <w:bottom w:val="single" w:sz="4" w:space="0" w:color="auto"/>
              <w:right w:val="single" w:sz="4" w:space="0" w:color="auto"/>
            </w:tcBorders>
          </w:tcPr>
          <w:p w14:paraId="285867F1" w14:textId="214B44EC"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985414" w14:textId="77777777" w:rsidR="00B061B6" w:rsidRDefault="00B061B6" w:rsidP="00B061B6">
            <w:pPr>
              <w:spacing w:beforeLines="50" w:before="120"/>
              <w:jc w:val="left"/>
              <w:rPr>
                <w:rFonts w:ascii="Calibri" w:hAnsi="Calibri" w:cs="Calibri"/>
                <w:color w:val="000000"/>
              </w:rPr>
            </w:pPr>
          </w:p>
        </w:tc>
      </w:tr>
      <w:tr w:rsidR="00B061B6" w14:paraId="4F565D1C" w14:textId="77777777" w:rsidTr="00743D34">
        <w:tc>
          <w:tcPr>
            <w:tcW w:w="1815" w:type="dxa"/>
            <w:tcBorders>
              <w:top w:val="single" w:sz="4" w:space="0" w:color="auto"/>
              <w:left w:val="single" w:sz="4" w:space="0" w:color="auto"/>
              <w:bottom w:val="single" w:sz="4" w:space="0" w:color="auto"/>
              <w:right w:val="single" w:sz="4" w:space="0" w:color="auto"/>
            </w:tcBorders>
          </w:tcPr>
          <w:p w14:paraId="59A31892" w14:textId="13EF65A8"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0EA4F2" w14:textId="77777777" w:rsidR="00F87D83" w:rsidRDefault="00F87D83" w:rsidP="00F87D83">
            <w:pPr>
              <w:jc w:val="left"/>
            </w:pPr>
            <w:r w:rsidRPr="0066752F">
              <w:t xml:space="preserve">Regarding feature 41-1-11 and 41-1-12, we do not see a difference for the </w:t>
            </w:r>
            <w:r>
              <w:t xml:space="preserve">transmitting UEs for TDM and comb based multiplexing. Therefore, the feature can be focused on reception. </w:t>
            </w:r>
          </w:p>
          <w:p w14:paraId="60F26D42" w14:textId="4364B800" w:rsidR="00B061B6" w:rsidRPr="00F87D83" w:rsidRDefault="00F87D83" w:rsidP="00F87D83">
            <w:pPr>
              <w:pStyle w:val="Proposal"/>
              <w:numPr>
                <w:ilvl w:val="0"/>
                <w:numId w:val="0"/>
              </w:numPr>
              <w:jc w:val="left"/>
              <w:rPr>
                <w:i/>
                <w:iCs/>
                <w:lang w:val="x-none"/>
              </w:rPr>
            </w:pPr>
            <w:bookmarkStart w:id="732" w:name="_Toc142686890"/>
            <w:r>
              <w:t xml:space="preserve">Proposal: </w:t>
            </w:r>
            <w:r w:rsidRPr="00B3511F">
              <w:t>Feature 4</w:t>
            </w:r>
            <w:r>
              <w:t>-1-11 and 41-1-12 are for reception only.</w:t>
            </w:r>
            <w:bookmarkEnd w:id="732"/>
          </w:p>
        </w:tc>
      </w:tr>
    </w:tbl>
    <w:p w14:paraId="3F3ED6BC" w14:textId="77777777" w:rsidR="00995D17" w:rsidRDefault="00995D17" w:rsidP="00995D17">
      <w:pPr>
        <w:pStyle w:val="maintext"/>
        <w:ind w:firstLineChars="90" w:firstLine="180"/>
        <w:rPr>
          <w:rFonts w:ascii="Calibri" w:hAnsi="Calibri" w:cs="Arial"/>
        </w:rPr>
      </w:pPr>
    </w:p>
    <w:p w14:paraId="68C0C2C9"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8831"/>
        <w:gridCol w:w="222"/>
        <w:gridCol w:w="222"/>
        <w:gridCol w:w="222"/>
        <w:gridCol w:w="222"/>
        <w:gridCol w:w="222"/>
        <w:gridCol w:w="222"/>
        <w:gridCol w:w="222"/>
        <w:gridCol w:w="222"/>
        <w:gridCol w:w="222"/>
        <w:gridCol w:w="222"/>
        <w:gridCol w:w="222"/>
      </w:tblGrid>
      <w:tr w:rsidR="00AA5DA4" w:rsidRPr="00687330" w14:paraId="5ABF0441" w14:textId="77777777" w:rsidTr="00743D34">
        <w:tc>
          <w:tcPr>
            <w:tcW w:w="0" w:type="auto"/>
            <w:shd w:val="clear" w:color="auto" w:fill="auto"/>
          </w:tcPr>
          <w:p w14:paraId="45FD86B7" w14:textId="296CB352"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2A25F153" w14:textId="4A282B74"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41-1-12</w:t>
            </w:r>
          </w:p>
        </w:tc>
        <w:tc>
          <w:tcPr>
            <w:tcW w:w="0" w:type="auto"/>
            <w:shd w:val="clear" w:color="auto" w:fill="auto"/>
          </w:tcPr>
          <w:p w14:paraId="0CA7C4A3" w14:textId="0217E9BF"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bCs/>
                <w:color w:val="000000" w:themeColor="text1"/>
                <w:szCs w:val="18"/>
              </w:rPr>
              <w:t xml:space="preserve">Comb-based multiplexing for SL-PRS </w:t>
            </w:r>
            <w:r w:rsidRPr="00687330">
              <w:rPr>
                <w:rFonts w:ascii="Arial" w:hAnsi="Arial" w:cs="Arial"/>
                <w:bCs/>
                <w:color w:val="000000" w:themeColor="text1"/>
                <w:szCs w:val="18"/>
                <w:highlight w:val="yellow"/>
              </w:rPr>
              <w:t>[transmission/reception]</w:t>
            </w:r>
            <w:r w:rsidRPr="00687330">
              <w:rPr>
                <w:rFonts w:ascii="Arial" w:hAnsi="Arial" w:cs="Arial"/>
                <w:bCs/>
                <w:color w:val="000000" w:themeColor="text1"/>
                <w:szCs w:val="18"/>
              </w:rPr>
              <w:t xml:space="preserve"> from different UEs in the same slot</w:t>
            </w:r>
          </w:p>
        </w:tc>
        <w:tc>
          <w:tcPr>
            <w:tcW w:w="0" w:type="auto"/>
            <w:shd w:val="clear" w:color="auto" w:fill="auto"/>
          </w:tcPr>
          <w:p w14:paraId="1B2F5FA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3748918"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8BC1CE3"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3ACE8A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B667E14"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5FF813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60CB41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0655DB3"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BC86E3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3396484"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BD1CD55"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6D130B4D"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32827476"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0EA5731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C3C5B2B"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917E644" w14:textId="77777777" w:rsidTr="00743D34">
        <w:tc>
          <w:tcPr>
            <w:tcW w:w="1815" w:type="dxa"/>
            <w:tcBorders>
              <w:top w:val="single" w:sz="4" w:space="0" w:color="auto"/>
              <w:left w:val="single" w:sz="4" w:space="0" w:color="auto"/>
              <w:bottom w:val="single" w:sz="4" w:space="0" w:color="auto"/>
              <w:right w:val="single" w:sz="4" w:space="0" w:color="auto"/>
            </w:tcBorders>
          </w:tcPr>
          <w:p w14:paraId="51BAA5AA" w14:textId="16D2F08B"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421270" w14:textId="77777777" w:rsidR="00687886" w:rsidRDefault="00687886" w:rsidP="00687886">
            <w:pPr>
              <w:rPr>
                <w:lang w:eastAsia="zh-CN"/>
              </w:rPr>
            </w:pPr>
            <w:r>
              <w:rPr>
                <w:lang w:eastAsia="zh-CN"/>
              </w:rPr>
              <w:t>There was FFS on transmission/reception in FGs 41-1-11 and 41-1-12. In general, we do not think either of them should be captured in this way.</w:t>
            </w:r>
          </w:p>
          <w:p w14:paraId="7DCA1658"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T</w:t>
            </w:r>
            <w:r>
              <w:rPr>
                <w:lang w:eastAsia="zh-CN"/>
              </w:rPr>
              <w:t>hese feature groups, if introduced, should only be applicable to dedicated RP.</w:t>
            </w:r>
          </w:p>
          <w:p w14:paraId="4CC82EFF"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F</w:t>
            </w:r>
            <w:r>
              <w:rPr>
                <w:lang w:eastAsia="zh-CN"/>
              </w:rPr>
              <w:t xml:space="preserve">or transmission of SL-PRS via TDM/comb-MUX, the Tx UE behavior should not be dependent on any other UE’s transmission. </w:t>
            </w:r>
          </w:p>
          <w:p w14:paraId="36BFBE3C" w14:textId="77777777" w:rsidR="00687886"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F</w:t>
            </w:r>
            <w:r>
              <w:rPr>
                <w:lang w:eastAsia="zh-CN"/>
              </w:rPr>
              <w:t>or sensing of SL-PRS that is potentially TDM/comb-</w:t>
            </w:r>
            <w:r>
              <w:rPr>
                <w:rFonts w:hint="eastAsia"/>
                <w:lang w:eastAsia="zh-CN"/>
              </w:rPr>
              <w:t>MUX,</w:t>
            </w:r>
            <w:r>
              <w:rPr>
                <w:lang w:eastAsia="zh-CN"/>
              </w:rPr>
              <w:t xml:space="preserve"> what is required for the Tx UE to do is resource level sensing and resource selection, and there should not be any additional effort to support it if UE already supports resource sensing and resource selection.</w:t>
            </w:r>
          </w:p>
          <w:p w14:paraId="74F1D637" w14:textId="77777777" w:rsidR="00687886" w:rsidRPr="009A44CE" w:rsidRDefault="00687886" w:rsidP="00687886">
            <w:pPr>
              <w:pStyle w:val="3GPPAgreements"/>
              <w:numPr>
                <w:ilvl w:val="0"/>
                <w:numId w:val="43"/>
              </w:numPr>
              <w:overflowPunct/>
              <w:snapToGrid w:val="0"/>
              <w:spacing w:before="0" w:after="120" w:line="240" w:lineRule="auto"/>
              <w:textAlignment w:val="auto"/>
              <w:rPr>
                <w:lang w:eastAsia="zh-CN"/>
              </w:rPr>
            </w:pPr>
            <w:r>
              <w:rPr>
                <w:rFonts w:hint="eastAsia"/>
                <w:lang w:eastAsia="zh-CN"/>
              </w:rPr>
              <w:t>F</w:t>
            </w:r>
            <w:r>
              <w:rPr>
                <w:lang w:eastAsia="zh-CN"/>
              </w:rPr>
              <w:t>or reception of SL-PRS via TDM/comb-MUX, it should be interpreted as how many PRS resources a UE can process within a slot, instead of whether supports a SL-PRS pattern that can be TDMed or comb-MUX with other SL-PRS in a slot.</w:t>
            </w:r>
          </w:p>
          <w:p w14:paraId="665E3C66" w14:textId="77777777" w:rsidR="00B061B6" w:rsidRDefault="00687886" w:rsidP="00687886">
            <w:pPr>
              <w:pStyle w:val="3GPPAgreements"/>
              <w:numPr>
                <w:ilvl w:val="0"/>
                <w:numId w:val="0"/>
              </w:numPr>
              <w:autoSpaceDE/>
              <w:autoSpaceDN/>
              <w:adjustRightInd/>
              <w:rPr>
                <w:bCs/>
                <w:iCs/>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Do not introduce a feature for transmission of SL-PRS that can be TDMed or comb-MUXed with other UEs.</w:t>
            </w:r>
          </w:p>
          <w:tbl>
            <w:tblPr>
              <w:tblStyle w:val="TableGrid"/>
              <w:tblW w:w="0" w:type="auto"/>
              <w:tblLook w:val="04A0" w:firstRow="1" w:lastRow="0" w:firstColumn="1" w:lastColumn="0" w:noHBand="0" w:noVBand="1"/>
            </w:tblPr>
            <w:tblGrid>
              <w:gridCol w:w="1750"/>
              <w:gridCol w:w="811"/>
              <w:gridCol w:w="7286"/>
              <w:gridCol w:w="8160"/>
              <w:gridCol w:w="222"/>
              <w:gridCol w:w="222"/>
              <w:gridCol w:w="222"/>
              <w:gridCol w:w="222"/>
              <w:gridCol w:w="222"/>
              <w:gridCol w:w="222"/>
              <w:gridCol w:w="222"/>
              <w:gridCol w:w="222"/>
              <w:gridCol w:w="222"/>
              <w:gridCol w:w="222"/>
            </w:tblGrid>
            <w:tr w:rsidR="00687886" w14:paraId="243950F4" w14:textId="77777777" w:rsidTr="00687886">
              <w:tc>
                <w:tcPr>
                  <w:tcW w:w="0" w:type="auto"/>
                </w:tcPr>
                <w:p w14:paraId="4018259B" w14:textId="4BAE0DAF" w:rsidR="00687886" w:rsidRPr="00687886" w:rsidRDefault="00687886" w:rsidP="00687886">
                  <w:pPr>
                    <w:pStyle w:val="3GPPAgreements"/>
                    <w:numPr>
                      <w:ilvl w:val="0"/>
                      <w:numId w:val="0"/>
                    </w:numPr>
                    <w:autoSpaceDE/>
                    <w:autoSpaceDN/>
                    <w:adjustRightInd/>
                    <w:rPr>
                      <w:rFonts w:ascii="Arial" w:hAnsi="Arial" w:cs="Arial"/>
                      <w:bCs/>
                      <w:iCs/>
                      <w:sz w:val="20"/>
                      <w:szCs w:val="21"/>
                    </w:rPr>
                  </w:pPr>
                  <w:r w:rsidRPr="00687886">
                    <w:rPr>
                      <w:rFonts w:ascii="Arial" w:hAnsi="Arial" w:cs="Arial"/>
                      <w:color w:val="000000" w:themeColor="text1"/>
                      <w:sz w:val="20"/>
                      <w:szCs w:val="21"/>
                    </w:rPr>
                    <w:t>41. NR_pos_enh2</w:t>
                  </w:r>
                </w:p>
              </w:tc>
              <w:tc>
                <w:tcPr>
                  <w:tcW w:w="0" w:type="auto"/>
                </w:tcPr>
                <w:p w14:paraId="79678BBD" w14:textId="6F4FCAFD" w:rsidR="00687886" w:rsidRPr="00687886" w:rsidRDefault="00687886" w:rsidP="00687886">
                  <w:pPr>
                    <w:pStyle w:val="3GPPAgreements"/>
                    <w:numPr>
                      <w:ilvl w:val="0"/>
                      <w:numId w:val="0"/>
                    </w:numPr>
                    <w:autoSpaceDE/>
                    <w:autoSpaceDN/>
                    <w:adjustRightInd/>
                    <w:rPr>
                      <w:rFonts w:ascii="Arial" w:hAnsi="Arial" w:cs="Arial"/>
                      <w:bCs/>
                      <w:iCs/>
                      <w:sz w:val="20"/>
                      <w:szCs w:val="21"/>
                    </w:rPr>
                  </w:pPr>
                  <w:r w:rsidRPr="00687886">
                    <w:rPr>
                      <w:rFonts w:ascii="Arial" w:eastAsia="MS Mincho" w:hAnsi="Arial" w:cs="Arial"/>
                      <w:color w:val="000000" w:themeColor="text1"/>
                      <w:sz w:val="20"/>
                      <w:szCs w:val="21"/>
                    </w:rPr>
                    <w:t>41-1-12</w:t>
                  </w:r>
                </w:p>
              </w:tc>
              <w:tc>
                <w:tcPr>
                  <w:tcW w:w="0" w:type="auto"/>
                </w:tcPr>
                <w:p w14:paraId="1468C919" w14:textId="632B32A3" w:rsidR="00687886" w:rsidRPr="00687886" w:rsidRDefault="00687886" w:rsidP="00687886">
                  <w:pPr>
                    <w:pStyle w:val="3GPPAgreements"/>
                    <w:numPr>
                      <w:ilvl w:val="0"/>
                      <w:numId w:val="0"/>
                    </w:numPr>
                    <w:autoSpaceDE/>
                    <w:autoSpaceDN/>
                    <w:adjustRightInd/>
                    <w:rPr>
                      <w:rFonts w:ascii="Arial" w:hAnsi="Arial" w:cs="Arial"/>
                      <w:bCs/>
                      <w:iCs/>
                      <w:sz w:val="20"/>
                      <w:szCs w:val="21"/>
                    </w:rPr>
                  </w:pPr>
                  <w:r w:rsidRPr="00687886">
                    <w:rPr>
                      <w:rFonts w:ascii="Arial" w:hAnsi="Arial" w:cs="Arial"/>
                      <w:bCs/>
                      <w:color w:val="000000" w:themeColor="text1"/>
                      <w:sz w:val="20"/>
                      <w:szCs w:val="21"/>
                    </w:rPr>
                    <w:t xml:space="preserve">Comb-based multiplexing for SL-PRS </w:t>
                  </w:r>
                  <w:r w:rsidRPr="00687886">
                    <w:rPr>
                      <w:rFonts w:ascii="Arial" w:hAnsi="Arial" w:cs="Arial"/>
                      <w:bCs/>
                      <w:color w:val="000000" w:themeColor="text1"/>
                      <w:sz w:val="20"/>
                      <w:szCs w:val="21"/>
                      <w:highlight w:val="yellow"/>
                    </w:rPr>
                    <w:t>[transmission/reception]</w:t>
                  </w:r>
                  <w:r w:rsidRPr="00687886">
                    <w:rPr>
                      <w:rFonts w:ascii="Arial" w:hAnsi="Arial" w:cs="Arial"/>
                      <w:bCs/>
                      <w:color w:val="000000" w:themeColor="text1"/>
                      <w:sz w:val="20"/>
                      <w:szCs w:val="21"/>
                    </w:rPr>
                    <w:t xml:space="preserve"> from different UEs in the same slot</w:t>
                  </w:r>
                </w:p>
              </w:tc>
              <w:tc>
                <w:tcPr>
                  <w:tcW w:w="0" w:type="auto"/>
                </w:tcPr>
                <w:p w14:paraId="12F78C17" w14:textId="0B427242" w:rsidR="00687886" w:rsidRPr="00687886" w:rsidRDefault="00687886" w:rsidP="00687886">
                  <w:pPr>
                    <w:pStyle w:val="3GPPAgreements"/>
                    <w:numPr>
                      <w:ilvl w:val="0"/>
                      <w:numId w:val="0"/>
                    </w:numPr>
                    <w:autoSpaceDE/>
                    <w:autoSpaceDN/>
                    <w:adjustRightInd/>
                    <w:rPr>
                      <w:rFonts w:ascii="Arial" w:hAnsi="Arial" w:cs="Arial"/>
                      <w:bCs/>
                      <w:iCs/>
                      <w:sz w:val="20"/>
                      <w:szCs w:val="21"/>
                    </w:rPr>
                  </w:pPr>
                  <w:ins w:id="733" w:author="Huawei - Huangsu" w:date="2023-07-28T18:12:00Z">
                    <w:r w:rsidRPr="00687886">
                      <w:rPr>
                        <w:rFonts w:ascii="Arial" w:hAnsi="Arial" w:cs="Arial"/>
                        <w:color w:val="000000" w:themeColor="text1"/>
                        <w:sz w:val="20"/>
                        <w:szCs w:val="21"/>
                        <w:lang w:eastAsia="zh-CN"/>
                      </w:rPr>
                      <w:t>1. Number of comb-based mu</w:t>
                    </w:r>
                  </w:ins>
                  <w:ins w:id="734" w:author="Huawei - Huangsu" w:date="2023-07-28T18:13:00Z">
                    <w:r w:rsidRPr="00687886">
                      <w:rPr>
                        <w:rFonts w:ascii="Arial" w:hAnsi="Arial" w:cs="Arial"/>
                        <w:color w:val="000000" w:themeColor="text1"/>
                        <w:sz w:val="20"/>
                        <w:szCs w:val="21"/>
                        <w:lang w:eastAsia="zh-CN"/>
                      </w:rPr>
                      <w:t>ltiplexed SL</w:t>
                    </w:r>
                  </w:ins>
                  <w:ins w:id="735" w:author="Huawei - Huangsu" w:date="2023-08-02T08:59:00Z">
                    <w:r w:rsidRPr="00687886">
                      <w:rPr>
                        <w:rFonts w:ascii="Arial" w:hAnsi="Arial" w:cs="Arial"/>
                        <w:color w:val="000000" w:themeColor="text1"/>
                        <w:sz w:val="20"/>
                        <w:szCs w:val="21"/>
                        <w:lang w:eastAsia="zh-CN"/>
                      </w:rPr>
                      <w:t>-</w:t>
                    </w:r>
                  </w:ins>
                  <w:ins w:id="736" w:author="Huawei - Huangsu" w:date="2023-07-28T18:13:00Z">
                    <w:r w:rsidRPr="00687886">
                      <w:rPr>
                        <w:rFonts w:ascii="Arial" w:hAnsi="Arial" w:cs="Arial"/>
                        <w:color w:val="000000" w:themeColor="text1"/>
                        <w:sz w:val="20"/>
                        <w:szCs w:val="21"/>
                        <w:lang w:eastAsia="zh-CN"/>
                      </w:rPr>
                      <w:t>PRS resources that UE can process within a symbol for each comb size</w:t>
                    </w:r>
                  </w:ins>
                </w:p>
              </w:tc>
              <w:tc>
                <w:tcPr>
                  <w:tcW w:w="0" w:type="auto"/>
                </w:tcPr>
                <w:p w14:paraId="3DC61730"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73745531"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50F520F3"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66FDF68C"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37E844C2"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64A28F88"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4B693211"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1DB291F7"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669677C3"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c>
                <w:tcPr>
                  <w:tcW w:w="0" w:type="auto"/>
                </w:tcPr>
                <w:p w14:paraId="357D552C" w14:textId="77777777" w:rsidR="00687886" w:rsidRPr="00687886" w:rsidRDefault="00687886" w:rsidP="00687886">
                  <w:pPr>
                    <w:pStyle w:val="3GPPAgreements"/>
                    <w:numPr>
                      <w:ilvl w:val="0"/>
                      <w:numId w:val="0"/>
                    </w:numPr>
                    <w:autoSpaceDE/>
                    <w:autoSpaceDN/>
                    <w:adjustRightInd/>
                    <w:rPr>
                      <w:rFonts w:ascii="Arial" w:hAnsi="Arial" w:cs="Arial"/>
                      <w:bCs/>
                      <w:iCs/>
                      <w:sz w:val="20"/>
                      <w:szCs w:val="21"/>
                    </w:rPr>
                  </w:pPr>
                </w:p>
              </w:tc>
            </w:tr>
          </w:tbl>
          <w:p w14:paraId="00723996" w14:textId="6A4AA739" w:rsidR="00687886" w:rsidRPr="00687886" w:rsidRDefault="00687886" w:rsidP="00687886">
            <w:pPr>
              <w:pStyle w:val="3GPPAgreements"/>
              <w:numPr>
                <w:ilvl w:val="0"/>
                <w:numId w:val="0"/>
              </w:numPr>
              <w:autoSpaceDE/>
              <w:autoSpaceDN/>
              <w:adjustRightInd/>
              <w:rPr>
                <w:bCs/>
                <w:iCs/>
              </w:rPr>
            </w:pPr>
          </w:p>
        </w:tc>
      </w:tr>
      <w:tr w:rsidR="00B061B6" w14:paraId="6233FF94" w14:textId="77777777" w:rsidTr="00743D34">
        <w:tc>
          <w:tcPr>
            <w:tcW w:w="1815" w:type="dxa"/>
            <w:tcBorders>
              <w:top w:val="single" w:sz="4" w:space="0" w:color="auto"/>
              <w:left w:val="single" w:sz="4" w:space="0" w:color="auto"/>
              <w:bottom w:val="single" w:sz="4" w:space="0" w:color="auto"/>
              <w:right w:val="single" w:sz="4" w:space="0" w:color="auto"/>
            </w:tcBorders>
          </w:tcPr>
          <w:p w14:paraId="64E99013" w14:textId="2680A568"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AB5C69" w14:textId="77777777" w:rsidR="000F7546" w:rsidRPr="0046149A" w:rsidRDefault="000F7546" w:rsidP="000F7546">
            <w:r w:rsidRPr="0046149A">
              <w:t>During RAN1#113, for FG 41-1-11 and 41-1-12, the description of these FGs provisionally reference support of PRS multiplexing for both transmission and reception; however, description of transmission multiplexing is not need as a transmitting UE does not need to be aware of the transmissions of other UEs.</w:t>
            </w:r>
          </w:p>
          <w:p w14:paraId="3EB12A3F" w14:textId="77777777" w:rsidR="00B061B6" w:rsidRDefault="000F7546" w:rsidP="000F7546">
            <w:pPr>
              <w:ind w:left="1560" w:hanging="1276"/>
              <w:rPr>
                <w:b/>
                <w:bCs/>
                <w:i/>
                <w:iCs/>
              </w:rPr>
            </w:pPr>
            <w:r w:rsidRPr="0046149A">
              <w:rPr>
                <w:b/>
                <w:bCs/>
                <w:i/>
                <w:iCs/>
              </w:rPr>
              <w:t>Proposal 1.4:</w:t>
            </w:r>
            <w:r w:rsidRPr="0046149A">
              <w:rPr>
                <w:b/>
                <w:bCs/>
                <w:i/>
                <w:iCs/>
              </w:rPr>
              <w:tab/>
              <w:t>For FG 41-1-11 and FG 41-1-12 remove transmission.</w:t>
            </w:r>
          </w:p>
          <w:tbl>
            <w:tblPr>
              <w:tblStyle w:val="TableGrid"/>
              <w:tblW w:w="0" w:type="auto"/>
              <w:tblInd w:w="1560" w:type="dxa"/>
              <w:tblLook w:val="04A0" w:firstRow="1" w:lastRow="0" w:firstColumn="1" w:lastColumn="0" w:noHBand="0" w:noVBand="1"/>
            </w:tblPr>
            <w:tblGrid>
              <w:gridCol w:w="1829"/>
              <w:gridCol w:w="906"/>
              <w:gridCol w:w="8831"/>
              <w:gridCol w:w="222"/>
              <w:gridCol w:w="222"/>
              <w:gridCol w:w="222"/>
              <w:gridCol w:w="222"/>
              <w:gridCol w:w="222"/>
              <w:gridCol w:w="222"/>
              <w:gridCol w:w="222"/>
              <w:gridCol w:w="222"/>
              <w:gridCol w:w="222"/>
              <w:gridCol w:w="222"/>
              <w:gridCol w:w="222"/>
            </w:tblGrid>
            <w:tr w:rsidR="000F7546" w14:paraId="06EF3A5D" w14:textId="77777777" w:rsidTr="000F7546">
              <w:tc>
                <w:tcPr>
                  <w:tcW w:w="0" w:type="auto"/>
                </w:tcPr>
                <w:p w14:paraId="159EC3C1" w14:textId="7DEBB5CA" w:rsidR="000F7546" w:rsidRPr="000F7546" w:rsidRDefault="000F7546" w:rsidP="000F7546">
                  <w:pPr>
                    <w:rPr>
                      <w:rFonts w:cs="Arial"/>
                    </w:rPr>
                  </w:pPr>
                  <w:r w:rsidRPr="000F7546">
                    <w:rPr>
                      <w:rFonts w:cs="Arial"/>
                      <w:color w:val="000000" w:themeColor="text1"/>
                      <w:szCs w:val="18"/>
                    </w:rPr>
                    <w:t>41. NR_pos_enh2</w:t>
                  </w:r>
                </w:p>
              </w:tc>
              <w:tc>
                <w:tcPr>
                  <w:tcW w:w="0" w:type="auto"/>
                </w:tcPr>
                <w:p w14:paraId="06C887FA" w14:textId="56AA14BF" w:rsidR="000F7546" w:rsidRPr="000F7546" w:rsidRDefault="000F7546" w:rsidP="000F7546">
                  <w:pPr>
                    <w:rPr>
                      <w:rFonts w:cs="Arial"/>
                    </w:rPr>
                  </w:pPr>
                  <w:r w:rsidRPr="000F7546">
                    <w:rPr>
                      <w:rFonts w:eastAsia="MS Mincho" w:cs="Arial"/>
                      <w:color w:val="000000" w:themeColor="text1"/>
                      <w:szCs w:val="18"/>
                    </w:rPr>
                    <w:t>41-1-12</w:t>
                  </w:r>
                </w:p>
              </w:tc>
              <w:tc>
                <w:tcPr>
                  <w:tcW w:w="0" w:type="auto"/>
                </w:tcPr>
                <w:p w14:paraId="56153286" w14:textId="55EAC1B8" w:rsidR="000F7546" w:rsidRPr="000F7546" w:rsidRDefault="000F7546" w:rsidP="000F7546">
                  <w:pPr>
                    <w:rPr>
                      <w:rFonts w:cs="Arial"/>
                    </w:rPr>
                  </w:pPr>
                  <w:r w:rsidRPr="000F7546">
                    <w:rPr>
                      <w:rFonts w:cs="Arial"/>
                      <w:bCs/>
                      <w:color w:val="000000" w:themeColor="text1"/>
                      <w:szCs w:val="18"/>
                    </w:rPr>
                    <w:t xml:space="preserve">Comb-based multiplexing for SL-PRS </w:t>
                  </w:r>
                  <w:r w:rsidRPr="000F7546">
                    <w:rPr>
                      <w:rFonts w:cs="Arial"/>
                      <w:bCs/>
                      <w:strike/>
                      <w:color w:val="FF0000"/>
                      <w:szCs w:val="18"/>
                    </w:rPr>
                    <w:t>[transmission/</w:t>
                  </w:r>
                  <w:r w:rsidRPr="000F7546">
                    <w:rPr>
                      <w:rFonts w:cs="Arial"/>
                      <w:bCs/>
                      <w:color w:val="000000" w:themeColor="text1"/>
                      <w:szCs w:val="18"/>
                    </w:rPr>
                    <w:t>reception</w:t>
                  </w:r>
                  <w:r w:rsidRPr="000F7546">
                    <w:rPr>
                      <w:rFonts w:cs="Arial"/>
                      <w:bCs/>
                      <w:strike/>
                      <w:color w:val="FF0000"/>
                      <w:szCs w:val="18"/>
                    </w:rPr>
                    <w:t>]</w:t>
                  </w:r>
                  <w:r w:rsidRPr="000F7546">
                    <w:rPr>
                      <w:rFonts w:cs="Arial"/>
                      <w:bCs/>
                      <w:color w:val="000000" w:themeColor="text1"/>
                      <w:szCs w:val="18"/>
                    </w:rPr>
                    <w:t xml:space="preserve"> from different UEs in the same slot</w:t>
                  </w:r>
                </w:p>
              </w:tc>
              <w:tc>
                <w:tcPr>
                  <w:tcW w:w="0" w:type="auto"/>
                </w:tcPr>
                <w:p w14:paraId="06401B12" w14:textId="77777777" w:rsidR="000F7546" w:rsidRPr="000F7546" w:rsidRDefault="000F7546" w:rsidP="000F7546">
                  <w:pPr>
                    <w:rPr>
                      <w:rFonts w:cs="Arial"/>
                    </w:rPr>
                  </w:pPr>
                </w:p>
              </w:tc>
              <w:tc>
                <w:tcPr>
                  <w:tcW w:w="0" w:type="auto"/>
                </w:tcPr>
                <w:p w14:paraId="645B3397" w14:textId="77777777" w:rsidR="000F7546" w:rsidRPr="000F7546" w:rsidRDefault="000F7546" w:rsidP="000F7546">
                  <w:pPr>
                    <w:rPr>
                      <w:rFonts w:cs="Arial"/>
                    </w:rPr>
                  </w:pPr>
                </w:p>
              </w:tc>
              <w:tc>
                <w:tcPr>
                  <w:tcW w:w="0" w:type="auto"/>
                </w:tcPr>
                <w:p w14:paraId="19D70E96" w14:textId="77777777" w:rsidR="000F7546" w:rsidRPr="000F7546" w:rsidRDefault="000F7546" w:rsidP="000F7546">
                  <w:pPr>
                    <w:rPr>
                      <w:rFonts w:cs="Arial"/>
                    </w:rPr>
                  </w:pPr>
                </w:p>
              </w:tc>
              <w:tc>
                <w:tcPr>
                  <w:tcW w:w="0" w:type="auto"/>
                </w:tcPr>
                <w:p w14:paraId="6A574517" w14:textId="77777777" w:rsidR="000F7546" w:rsidRPr="000F7546" w:rsidRDefault="000F7546" w:rsidP="000F7546">
                  <w:pPr>
                    <w:rPr>
                      <w:rFonts w:cs="Arial"/>
                    </w:rPr>
                  </w:pPr>
                </w:p>
              </w:tc>
              <w:tc>
                <w:tcPr>
                  <w:tcW w:w="0" w:type="auto"/>
                </w:tcPr>
                <w:p w14:paraId="310270D4" w14:textId="77777777" w:rsidR="000F7546" w:rsidRPr="000F7546" w:rsidRDefault="000F7546" w:rsidP="000F7546">
                  <w:pPr>
                    <w:rPr>
                      <w:rFonts w:cs="Arial"/>
                    </w:rPr>
                  </w:pPr>
                </w:p>
              </w:tc>
              <w:tc>
                <w:tcPr>
                  <w:tcW w:w="0" w:type="auto"/>
                </w:tcPr>
                <w:p w14:paraId="45AF36F4" w14:textId="77777777" w:rsidR="000F7546" w:rsidRPr="000F7546" w:rsidRDefault="000F7546" w:rsidP="000F7546">
                  <w:pPr>
                    <w:rPr>
                      <w:rFonts w:cs="Arial"/>
                    </w:rPr>
                  </w:pPr>
                </w:p>
              </w:tc>
              <w:tc>
                <w:tcPr>
                  <w:tcW w:w="0" w:type="auto"/>
                </w:tcPr>
                <w:p w14:paraId="6DDC027C" w14:textId="77777777" w:rsidR="000F7546" w:rsidRPr="000F7546" w:rsidRDefault="000F7546" w:rsidP="000F7546">
                  <w:pPr>
                    <w:rPr>
                      <w:rFonts w:cs="Arial"/>
                    </w:rPr>
                  </w:pPr>
                </w:p>
              </w:tc>
              <w:tc>
                <w:tcPr>
                  <w:tcW w:w="0" w:type="auto"/>
                </w:tcPr>
                <w:p w14:paraId="2C5832B4" w14:textId="77777777" w:rsidR="000F7546" w:rsidRPr="000F7546" w:rsidRDefault="000F7546" w:rsidP="000F7546">
                  <w:pPr>
                    <w:rPr>
                      <w:rFonts w:cs="Arial"/>
                    </w:rPr>
                  </w:pPr>
                </w:p>
              </w:tc>
              <w:tc>
                <w:tcPr>
                  <w:tcW w:w="0" w:type="auto"/>
                </w:tcPr>
                <w:p w14:paraId="4E9DED32" w14:textId="77777777" w:rsidR="000F7546" w:rsidRPr="000F7546" w:rsidRDefault="000F7546" w:rsidP="000F7546">
                  <w:pPr>
                    <w:rPr>
                      <w:rFonts w:cs="Arial"/>
                    </w:rPr>
                  </w:pPr>
                </w:p>
              </w:tc>
              <w:tc>
                <w:tcPr>
                  <w:tcW w:w="0" w:type="auto"/>
                </w:tcPr>
                <w:p w14:paraId="1BA16DC9" w14:textId="77777777" w:rsidR="000F7546" w:rsidRPr="000F7546" w:rsidRDefault="000F7546" w:rsidP="000F7546">
                  <w:pPr>
                    <w:rPr>
                      <w:rFonts w:cs="Arial"/>
                    </w:rPr>
                  </w:pPr>
                </w:p>
              </w:tc>
              <w:tc>
                <w:tcPr>
                  <w:tcW w:w="0" w:type="auto"/>
                </w:tcPr>
                <w:p w14:paraId="1AFD6A99" w14:textId="77777777" w:rsidR="000F7546" w:rsidRPr="000F7546" w:rsidRDefault="000F7546" w:rsidP="000F7546">
                  <w:pPr>
                    <w:rPr>
                      <w:rFonts w:cs="Arial"/>
                    </w:rPr>
                  </w:pPr>
                </w:p>
              </w:tc>
            </w:tr>
          </w:tbl>
          <w:p w14:paraId="6F49183E" w14:textId="4EC3C405" w:rsidR="000F7546" w:rsidRPr="000F7546" w:rsidRDefault="000F7546" w:rsidP="000F7546">
            <w:pPr>
              <w:ind w:left="1560" w:hanging="1276"/>
            </w:pPr>
          </w:p>
        </w:tc>
      </w:tr>
      <w:tr w:rsidR="00B061B6" w14:paraId="3E61DA9C" w14:textId="77777777" w:rsidTr="00743D34">
        <w:tc>
          <w:tcPr>
            <w:tcW w:w="1815" w:type="dxa"/>
            <w:tcBorders>
              <w:top w:val="single" w:sz="4" w:space="0" w:color="auto"/>
              <w:left w:val="single" w:sz="4" w:space="0" w:color="auto"/>
              <w:bottom w:val="single" w:sz="4" w:space="0" w:color="auto"/>
              <w:right w:val="single" w:sz="4" w:space="0" w:color="auto"/>
            </w:tcBorders>
          </w:tcPr>
          <w:p w14:paraId="7FE0B0BF" w14:textId="7BFC4E7C"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E98360" w14:textId="0C484C55" w:rsidR="00B061B6" w:rsidRDefault="00C0258B" w:rsidP="00B061B6">
            <w:pPr>
              <w:spacing w:beforeLines="50" w:before="120"/>
              <w:jc w:val="left"/>
              <w:rPr>
                <w:rFonts w:ascii="Calibri" w:hAnsi="Calibri" w:cs="Calibri"/>
                <w:color w:val="000000"/>
              </w:rPr>
            </w:pPr>
            <w:r w:rsidRPr="00046355">
              <w:rPr>
                <w:rFonts w:eastAsia="SimSun"/>
                <w:b/>
                <w:i/>
                <w:lang w:eastAsia="zh-CN"/>
              </w:rPr>
              <w:t>41-1-12: Comb-based multiplexing for SL-PRS transmission/reception from different UEs in the same slot</w:t>
            </w:r>
          </w:p>
        </w:tc>
      </w:tr>
      <w:tr w:rsidR="00B061B6" w14:paraId="3EBF28D4" w14:textId="77777777" w:rsidTr="00743D34">
        <w:tc>
          <w:tcPr>
            <w:tcW w:w="1815" w:type="dxa"/>
            <w:tcBorders>
              <w:top w:val="single" w:sz="4" w:space="0" w:color="auto"/>
              <w:left w:val="single" w:sz="4" w:space="0" w:color="auto"/>
              <w:bottom w:val="single" w:sz="4" w:space="0" w:color="auto"/>
              <w:right w:val="single" w:sz="4" w:space="0" w:color="auto"/>
            </w:tcBorders>
          </w:tcPr>
          <w:p w14:paraId="4B0C5941" w14:textId="73886896"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C8F080" w14:textId="77777777" w:rsidR="00B061B6" w:rsidRDefault="00B061B6" w:rsidP="00B061B6">
            <w:pPr>
              <w:spacing w:beforeLines="50" w:before="120"/>
              <w:jc w:val="left"/>
              <w:rPr>
                <w:rFonts w:ascii="Calibri" w:hAnsi="Calibri" w:cs="Calibri"/>
                <w:color w:val="000000"/>
              </w:rPr>
            </w:pPr>
          </w:p>
        </w:tc>
      </w:tr>
      <w:tr w:rsidR="00B061B6" w14:paraId="4CED7354" w14:textId="77777777" w:rsidTr="00743D34">
        <w:tc>
          <w:tcPr>
            <w:tcW w:w="1815" w:type="dxa"/>
            <w:tcBorders>
              <w:top w:val="single" w:sz="4" w:space="0" w:color="auto"/>
              <w:left w:val="single" w:sz="4" w:space="0" w:color="auto"/>
              <w:bottom w:val="single" w:sz="4" w:space="0" w:color="auto"/>
              <w:right w:val="single" w:sz="4" w:space="0" w:color="auto"/>
            </w:tcBorders>
          </w:tcPr>
          <w:p w14:paraId="468E2E0C" w14:textId="39AA4AA5"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CDA065" w14:textId="77777777" w:rsidR="000D0D20" w:rsidRPr="00477CE4" w:rsidRDefault="000D0D20" w:rsidP="000D0D20">
            <w:pPr>
              <w:rPr>
                <w:rFonts w:eastAsia="DengXian"/>
                <w:sz w:val="28"/>
                <w:szCs w:val="28"/>
                <w:lang w:eastAsia="zh-CN"/>
              </w:rPr>
            </w:pPr>
            <w:r>
              <w:rPr>
                <w:rFonts w:eastAsia="DengXian"/>
                <w:sz w:val="28"/>
                <w:szCs w:val="28"/>
                <w:lang w:eastAsia="zh-CN"/>
              </w:rPr>
              <w:t>Technically</w:t>
            </w:r>
            <w:r w:rsidRPr="00477CE4">
              <w:rPr>
                <w:rFonts w:eastAsia="DengXian"/>
                <w:sz w:val="28"/>
                <w:szCs w:val="28"/>
                <w:lang w:eastAsia="zh-CN"/>
              </w:rPr>
              <w:t xml:space="preserve">, both transmission and reception are needed for UE. </w:t>
            </w:r>
            <w:r>
              <w:rPr>
                <w:rFonts w:eastAsia="DengXian"/>
                <w:sz w:val="28"/>
                <w:szCs w:val="28"/>
                <w:lang w:eastAsia="zh-CN"/>
              </w:rPr>
              <w:t>F</w:t>
            </w:r>
            <w:r w:rsidRPr="00477CE4">
              <w:rPr>
                <w:rFonts w:eastAsia="DengXian"/>
                <w:sz w:val="28"/>
                <w:szCs w:val="28"/>
                <w:lang w:eastAsia="zh-CN"/>
              </w:rPr>
              <w:t>or SL PRS sensing, the transmission can be supported</w:t>
            </w:r>
            <w:r>
              <w:rPr>
                <w:rFonts w:eastAsia="DengXian"/>
                <w:sz w:val="28"/>
                <w:szCs w:val="28"/>
                <w:lang w:eastAsia="zh-CN"/>
              </w:rPr>
              <w:t xml:space="preserve"> after </w:t>
            </w:r>
            <w:r w:rsidRPr="00477CE4">
              <w:rPr>
                <w:rFonts w:eastAsia="DengXian"/>
                <w:sz w:val="28"/>
                <w:szCs w:val="28"/>
                <w:lang w:eastAsia="zh-CN"/>
              </w:rPr>
              <w:t>reception is supported. But if discussing the description of UE feature, keep reception only and put 41-1-4 as Prerequisite feature is enough to illustrate the UE will support multiplexing transmission and reception</w:t>
            </w:r>
            <w:r>
              <w:rPr>
                <w:rFonts w:eastAsia="DengXian"/>
                <w:sz w:val="28"/>
                <w:szCs w:val="28"/>
                <w:lang w:eastAsia="zh-CN"/>
              </w:rPr>
              <w:t>.</w:t>
            </w:r>
          </w:p>
          <w:p w14:paraId="028EF100" w14:textId="77777777" w:rsidR="000D0D20" w:rsidRPr="00C65ED2" w:rsidRDefault="000D0D20" w:rsidP="000D0D20">
            <w:pPr>
              <w:pStyle w:val="BodyText"/>
              <w:numPr>
                <w:ilvl w:val="0"/>
                <w:numId w:val="54"/>
              </w:numPr>
              <w:tabs>
                <w:tab w:val="clear" w:pos="1440"/>
              </w:tabs>
              <w:spacing w:line="260" w:lineRule="exact"/>
              <w:rPr>
                <w:sz w:val="28"/>
                <w:szCs w:val="28"/>
              </w:rPr>
            </w:pPr>
          </w:p>
          <w:p w14:paraId="40C04A37"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Update FG 41-1-11 and FG 41-1-12 as following</w:t>
            </w:r>
          </w:p>
          <w:p w14:paraId="2BEC092F" w14:textId="77777777" w:rsidR="000D0D20"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sidRPr="00340B3C">
              <w:rPr>
                <w:rFonts w:eastAsia="DengXian"/>
                <w:b/>
                <w:i/>
                <w:sz w:val="28"/>
                <w:szCs w:val="28"/>
                <w:lang w:eastAsia="zh-CN"/>
              </w:rPr>
              <w:lastRenderedPageBreak/>
              <w:t>Remove</w:t>
            </w:r>
            <w:r>
              <w:rPr>
                <w:rFonts w:eastAsia="DengXian"/>
                <w:b/>
                <w:i/>
                <w:sz w:val="28"/>
                <w:szCs w:val="28"/>
                <w:lang w:eastAsia="zh-CN"/>
              </w:rPr>
              <w:t xml:space="preserve"> transmission with highlighted </w:t>
            </w:r>
          </w:p>
          <w:p w14:paraId="19291B74" w14:textId="77777777" w:rsidR="000D0D20" w:rsidRPr="00477CE4"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Add </w:t>
            </w:r>
            <w:r w:rsidRPr="00A27B33">
              <w:rPr>
                <w:rFonts w:eastAsia="DengXian"/>
                <w:b/>
                <w:i/>
                <w:sz w:val="28"/>
                <w:szCs w:val="28"/>
                <w:lang w:eastAsia="zh-CN"/>
              </w:rPr>
              <w:t>41-1-4 as Prerequisite feature</w:t>
            </w:r>
            <w:r>
              <w:rPr>
                <w:rFonts w:eastAsia="DengXian"/>
                <w:b/>
                <w:i/>
                <w:sz w:val="28"/>
                <w:szCs w:val="28"/>
                <w:lang w:eastAsia="zh-CN"/>
              </w:rPr>
              <w:t xml:space="preserve"> to illustrate the multiplexing is supported for a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42"/>
              <w:gridCol w:w="7690"/>
              <w:gridCol w:w="1254"/>
              <w:gridCol w:w="595"/>
              <w:gridCol w:w="222"/>
              <w:gridCol w:w="2541"/>
              <w:gridCol w:w="708"/>
              <w:gridCol w:w="583"/>
              <w:gridCol w:w="583"/>
              <w:gridCol w:w="583"/>
              <w:gridCol w:w="1254"/>
              <w:gridCol w:w="1133"/>
            </w:tblGrid>
            <w:tr w:rsidR="000D0D20" w:rsidRPr="00EF11A9" w14:paraId="084767E7" w14:textId="77777777" w:rsidTr="000D0D20">
              <w:trPr>
                <w:trHeight w:val="20"/>
              </w:trPr>
              <w:tc>
                <w:tcPr>
                  <w:tcW w:w="133" w:type="pct"/>
                  <w:tcBorders>
                    <w:top w:val="single" w:sz="4" w:space="0" w:color="auto"/>
                    <w:left w:val="single" w:sz="4" w:space="0" w:color="auto"/>
                    <w:bottom w:val="single" w:sz="4" w:space="0" w:color="auto"/>
                    <w:right w:val="single" w:sz="4" w:space="0" w:color="auto"/>
                  </w:tcBorders>
                </w:tcPr>
                <w:p w14:paraId="0E521D75" w14:textId="77777777" w:rsidR="000D0D20" w:rsidRPr="00EF11A9" w:rsidRDefault="000D0D20" w:rsidP="000D0D20">
                  <w:pPr>
                    <w:pStyle w:val="TAL"/>
                    <w:rPr>
                      <w:rFonts w:eastAsia="MS Mincho" w:cs="Arial"/>
                      <w:color w:val="000000"/>
                      <w:sz w:val="20"/>
                    </w:rPr>
                  </w:pPr>
                  <w:r w:rsidRPr="00EF11A9">
                    <w:rPr>
                      <w:rFonts w:eastAsia="MS Mincho" w:cs="Arial"/>
                      <w:color w:val="000000"/>
                      <w:sz w:val="20"/>
                    </w:rPr>
                    <w:t>41-1-12</w:t>
                  </w:r>
                </w:p>
              </w:tc>
              <w:tc>
                <w:tcPr>
                  <w:tcW w:w="628" w:type="pct"/>
                  <w:tcBorders>
                    <w:top w:val="single" w:sz="4" w:space="0" w:color="auto"/>
                    <w:left w:val="single" w:sz="4" w:space="0" w:color="auto"/>
                    <w:bottom w:val="single" w:sz="4" w:space="0" w:color="auto"/>
                    <w:right w:val="single" w:sz="4" w:space="0" w:color="auto"/>
                  </w:tcBorders>
                </w:tcPr>
                <w:p w14:paraId="7F40DA2E" w14:textId="77777777" w:rsidR="000D0D20" w:rsidRPr="00EF11A9" w:rsidRDefault="000D0D20" w:rsidP="000D0D20">
                  <w:pPr>
                    <w:pStyle w:val="3GPPText"/>
                    <w:adjustRightInd/>
                    <w:spacing w:before="0" w:after="0" w:line="276" w:lineRule="auto"/>
                    <w:jc w:val="left"/>
                    <w:textAlignment w:val="auto"/>
                    <w:rPr>
                      <w:rFonts w:ascii="Arial" w:hAnsi="Arial" w:cs="Arial"/>
                      <w:color w:val="000000"/>
                      <w:sz w:val="20"/>
                      <w:lang w:eastAsia="zh-CN"/>
                    </w:rPr>
                  </w:pPr>
                  <w:r w:rsidRPr="00EF11A9">
                    <w:rPr>
                      <w:rFonts w:ascii="Arial" w:hAnsi="Arial" w:cs="Arial"/>
                      <w:bCs/>
                      <w:sz w:val="20"/>
                    </w:rPr>
                    <w:t xml:space="preserve">Comb-based multiplexing for SL-PRS </w:t>
                  </w:r>
                  <w:r w:rsidRPr="00EF11A9">
                    <w:rPr>
                      <w:rFonts w:ascii="Arial" w:hAnsi="Arial" w:cs="Arial"/>
                      <w:bCs/>
                      <w:sz w:val="20"/>
                      <w:highlight w:val="yellow"/>
                    </w:rPr>
                    <w:t>[</w:t>
                  </w:r>
                  <w:r w:rsidRPr="00EF11A9">
                    <w:rPr>
                      <w:rFonts w:ascii="Arial" w:hAnsi="Arial" w:cs="Arial"/>
                      <w:bCs/>
                      <w:strike/>
                      <w:sz w:val="20"/>
                      <w:highlight w:val="yellow"/>
                    </w:rPr>
                    <w:t>transmission/</w:t>
                  </w:r>
                  <w:r w:rsidRPr="00EF11A9">
                    <w:rPr>
                      <w:rFonts w:ascii="Arial" w:hAnsi="Arial" w:cs="Arial"/>
                      <w:bCs/>
                      <w:sz w:val="20"/>
                      <w:highlight w:val="yellow"/>
                    </w:rPr>
                    <w:t>reception]</w:t>
                  </w:r>
                  <w:r w:rsidRPr="00EF11A9">
                    <w:rPr>
                      <w:rFonts w:ascii="Arial" w:hAnsi="Arial" w:cs="Arial"/>
                      <w:bCs/>
                      <w:sz w:val="20"/>
                    </w:rPr>
                    <w:t xml:space="preserve"> from different UEs in the same slot</w:t>
                  </w:r>
                </w:p>
              </w:tc>
              <w:tc>
                <w:tcPr>
                  <w:tcW w:w="1901" w:type="pct"/>
                  <w:tcBorders>
                    <w:top w:val="single" w:sz="4" w:space="0" w:color="auto"/>
                    <w:left w:val="single" w:sz="4" w:space="0" w:color="auto"/>
                    <w:bottom w:val="single" w:sz="4" w:space="0" w:color="auto"/>
                    <w:right w:val="single" w:sz="4" w:space="0" w:color="auto"/>
                  </w:tcBorders>
                </w:tcPr>
                <w:p w14:paraId="75FF1E41" w14:textId="77777777" w:rsidR="000D0D20" w:rsidRPr="00EF11A9" w:rsidRDefault="000D0D20" w:rsidP="000D0D20">
                  <w:pPr>
                    <w:pStyle w:val="3GPPText"/>
                    <w:numPr>
                      <w:ilvl w:val="0"/>
                      <w:numId w:val="59"/>
                    </w:numPr>
                    <w:adjustRightInd/>
                    <w:spacing w:before="0" w:after="0" w:line="276" w:lineRule="auto"/>
                    <w:jc w:val="left"/>
                    <w:textAlignment w:val="auto"/>
                    <w:rPr>
                      <w:rFonts w:ascii="Arial" w:hAnsi="Arial" w:cs="Arial"/>
                      <w:sz w:val="20"/>
                      <w:highlight w:val="cyan"/>
                    </w:rPr>
                  </w:pPr>
                  <w:r w:rsidRPr="00EF11A9">
                    <w:rPr>
                      <w:rFonts w:ascii="Arial" w:hAnsi="Arial" w:cs="Arial"/>
                      <w:sz w:val="20"/>
                      <w:highlight w:val="cyan"/>
                    </w:rPr>
                    <w:t>The support of comb value for SL PRS transmission</w:t>
                  </w:r>
                </w:p>
              </w:tc>
              <w:tc>
                <w:tcPr>
                  <w:tcW w:w="310" w:type="pct"/>
                  <w:tcBorders>
                    <w:top w:val="single" w:sz="4" w:space="0" w:color="auto"/>
                    <w:left w:val="single" w:sz="4" w:space="0" w:color="auto"/>
                    <w:bottom w:val="single" w:sz="4" w:space="0" w:color="auto"/>
                    <w:right w:val="single" w:sz="4" w:space="0" w:color="auto"/>
                  </w:tcBorders>
                </w:tcPr>
                <w:p w14:paraId="57389414" w14:textId="77777777" w:rsidR="000D0D20" w:rsidRPr="00EF11A9" w:rsidRDefault="000D0D20" w:rsidP="000D0D20">
                  <w:pPr>
                    <w:pStyle w:val="ListParagraph"/>
                    <w:rPr>
                      <w:rFonts w:cs="Arial"/>
                    </w:rPr>
                  </w:pPr>
                  <w:r w:rsidRPr="00EF11A9">
                    <w:rPr>
                      <w:rFonts w:cs="Arial"/>
                    </w:rPr>
                    <w:t>41-1-4</w:t>
                  </w:r>
                </w:p>
              </w:tc>
              <w:tc>
                <w:tcPr>
                  <w:tcW w:w="147" w:type="pct"/>
                  <w:tcBorders>
                    <w:top w:val="single" w:sz="4" w:space="0" w:color="auto"/>
                    <w:left w:val="single" w:sz="4" w:space="0" w:color="auto"/>
                    <w:bottom w:val="single" w:sz="4" w:space="0" w:color="auto"/>
                    <w:right w:val="single" w:sz="4" w:space="0" w:color="auto"/>
                  </w:tcBorders>
                </w:tcPr>
                <w:p w14:paraId="3095B5D5" w14:textId="77777777" w:rsidR="000D0D20" w:rsidRPr="00EF11A9" w:rsidRDefault="000D0D20" w:rsidP="000D0D20">
                  <w:pPr>
                    <w:pStyle w:val="TAL"/>
                    <w:jc w:val="center"/>
                    <w:rPr>
                      <w:rFonts w:eastAsia="DengXian" w:cs="Arial"/>
                      <w:bCs/>
                      <w:sz w:val="20"/>
                      <w:highlight w:val="yellow"/>
                      <w:lang w:eastAsia="zh-CN"/>
                    </w:rPr>
                  </w:pPr>
                </w:p>
              </w:tc>
              <w:tc>
                <w:tcPr>
                  <w:tcW w:w="55" w:type="pct"/>
                  <w:tcBorders>
                    <w:top w:val="single" w:sz="4" w:space="0" w:color="auto"/>
                    <w:left w:val="single" w:sz="4" w:space="0" w:color="auto"/>
                    <w:bottom w:val="single" w:sz="4" w:space="0" w:color="auto"/>
                    <w:right w:val="single" w:sz="4" w:space="0" w:color="auto"/>
                  </w:tcBorders>
                </w:tcPr>
                <w:p w14:paraId="7A6D7BCD" w14:textId="77777777" w:rsidR="000D0D20" w:rsidRPr="00EF11A9" w:rsidRDefault="000D0D20" w:rsidP="000D0D20">
                  <w:pPr>
                    <w:pStyle w:val="TAL"/>
                    <w:jc w:val="center"/>
                    <w:rPr>
                      <w:rFonts w:cs="Arial"/>
                      <w:bCs/>
                      <w:sz w:val="20"/>
                    </w:rPr>
                  </w:pPr>
                </w:p>
              </w:tc>
              <w:tc>
                <w:tcPr>
                  <w:tcW w:w="628" w:type="pct"/>
                  <w:tcBorders>
                    <w:top w:val="single" w:sz="4" w:space="0" w:color="auto"/>
                    <w:left w:val="single" w:sz="4" w:space="0" w:color="auto"/>
                    <w:bottom w:val="single" w:sz="4" w:space="0" w:color="auto"/>
                    <w:right w:val="single" w:sz="4" w:space="0" w:color="auto"/>
                  </w:tcBorders>
                </w:tcPr>
                <w:p w14:paraId="553355FE" w14:textId="77777777" w:rsidR="000D0D20" w:rsidRPr="00EF11A9" w:rsidRDefault="000D0D20" w:rsidP="000D0D20">
                  <w:pPr>
                    <w:pStyle w:val="TAL"/>
                    <w:jc w:val="center"/>
                    <w:rPr>
                      <w:rFonts w:cs="Arial"/>
                      <w:sz w:val="20"/>
                    </w:rPr>
                  </w:pPr>
                  <w:r w:rsidRPr="00EF11A9">
                    <w:rPr>
                      <w:rFonts w:cs="Arial"/>
                      <w:bCs/>
                      <w:sz w:val="20"/>
                    </w:rPr>
                    <w:t xml:space="preserve">Comb-based multiplexing for SL-PRS </w:t>
                  </w:r>
                  <w:r w:rsidRPr="00EF11A9">
                    <w:rPr>
                      <w:rFonts w:cs="Arial"/>
                      <w:bCs/>
                      <w:sz w:val="20"/>
                      <w:highlight w:val="yellow"/>
                    </w:rPr>
                    <w:t>[</w:t>
                  </w:r>
                  <w:r w:rsidRPr="00EF11A9">
                    <w:rPr>
                      <w:rFonts w:cs="Arial"/>
                      <w:bCs/>
                      <w:strike/>
                      <w:sz w:val="20"/>
                      <w:highlight w:val="yellow"/>
                    </w:rPr>
                    <w:t>transmission/</w:t>
                  </w:r>
                  <w:r w:rsidRPr="00EF11A9">
                    <w:rPr>
                      <w:rFonts w:cs="Arial"/>
                      <w:bCs/>
                      <w:sz w:val="20"/>
                      <w:highlight w:val="yellow"/>
                    </w:rPr>
                    <w:t>reception]</w:t>
                  </w:r>
                  <w:r w:rsidRPr="00EF11A9">
                    <w:rPr>
                      <w:rFonts w:cs="Arial"/>
                      <w:bCs/>
                      <w:sz w:val="20"/>
                    </w:rPr>
                    <w:t xml:space="preserve"> from different UEs in the same slot are not supported</w:t>
                  </w:r>
                </w:p>
              </w:tc>
              <w:tc>
                <w:tcPr>
                  <w:tcW w:w="175" w:type="pct"/>
                  <w:tcBorders>
                    <w:top w:val="single" w:sz="4" w:space="0" w:color="auto"/>
                    <w:left w:val="single" w:sz="4" w:space="0" w:color="auto"/>
                    <w:bottom w:val="single" w:sz="4" w:space="0" w:color="auto"/>
                    <w:right w:val="single" w:sz="4" w:space="0" w:color="auto"/>
                  </w:tcBorders>
                </w:tcPr>
                <w:p w14:paraId="2D76C81E" w14:textId="77777777" w:rsidR="000D0D20" w:rsidRPr="00EF11A9" w:rsidRDefault="000D0D20" w:rsidP="000D0D20">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40E7EE61" w14:textId="77777777" w:rsidR="000D0D20" w:rsidRPr="00EF11A9" w:rsidRDefault="000D0D20" w:rsidP="000D0D20">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1CB0E405" w14:textId="77777777" w:rsidR="000D0D20" w:rsidRPr="00EF11A9" w:rsidRDefault="000D0D20" w:rsidP="000D0D20">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4928530E" w14:textId="77777777" w:rsidR="000D0D20" w:rsidRPr="00EF11A9" w:rsidRDefault="000D0D20" w:rsidP="000D0D20">
                  <w:pPr>
                    <w:pStyle w:val="TAL"/>
                    <w:jc w:val="center"/>
                    <w:rPr>
                      <w:rFonts w:cs="Arial"/>
                      <w:sz w:val="20"/>
                    </w:rPr>
                  </w:pPr>
                </w:p>
              </w:tc>
              <w:tc>
                <w:tcPr>
                  <w:tcW w:w="310" w:type="pct"/>
                  <w:tcBorders>
                    <w:top w:val="single" w:sz="4" w:space="0" w:color="auto"/>
                    <w:left w:val="single" w:sz="4" w:space="0" w:color="auto"/>
                    <w:bottom w:val="single" w:sz="4" w:space="0" w:color="auto"/>
                    <w:right w:val="single" w:sz="4" w:space="0" w:color="auto"/>
                  </w:tcBorders>
                </w:tcPr>
                <w:p w14:paraId="2B07259E" w14:textId="77777777" w:rsidR="000D0D20" w:rsidRPr="00EF11A9" w:rsidRDefault="000D0D20" w:rsidP="000D0D20">
                  <w:pPr>
                    <w:pStyle w:val="TAH"/>
                    <w:jc w:val="left"/>
                    <w:rPr>
                      <w:rFonts w:cs="Arial"/>
                      <w:b w:val="0"/>
                      <w:bCs/>
                      <w:sz w:val="20"/>
                    </w:rPr>
                  </w:pPr>
                </w:p>
              </w:tc>
              <w:tc>
                <w:tcPr>
                  <w:tcW w:w="280" w:type="pct"/>
                  <w:tcBorders>
                    <w:top w:val="single" w:sz="4" w:space="0" w:color="auto"/>
                    <w:left w:val="single" w:sz="4" w:space="0" w:color="auto"/>
                    <w:bottom w:val="single" w:sz="4" w:space="0" w:color="auto"/>
                    <w:right w:val="single" w:sz="4" w:space="0" w:color="auto"/>
                  </w:tcBorders>
                </w:tcPr>
                <w:p w14:paraId="4C3AD698" w14:textId="77777777" w:rsidR="000D0D20" w:rsidRPr="00EF11A9" w:rsidRDefault="000D0D20" w:rsidP="000D0D20">
                  <w:pPr>
                    <w:pStyle w:val="TAL"/>
                    <w:rPr>
                      <w:rFonts w:cs="Arial"/>
                      <w:bCs/>
                      <w:sz w:val="20"/>
                    </w:rPr>
                  </w:pPr>
                </w:p>
              </w:tc>
            </w:tr>
          </w:tbl>
          <w:p w14:paraId="578964D0" w14:textId="77777777" w:rsidR="00B061B6" w:rsidRDefault="00B061B6" w:rsidP="00B061B6">
            <w:pPr>
              <w:spacing w:beforeLines="50" w:before="120"/>
              <w:jc w:val="left"/>
              <w:rPr>
                <w:rFonts w:ascii="Calibri" w:hAnsi="Calibri" w:cs="Calibri"/>
                <w:color w:val="000000"/>
              </w:rPr>
            </w:pPr>
          </w:p>
        </w:tc>
      </w:tr>
      <w:tr w:rsidR="00B061B6" w14:paraId="3DB1D8C5" w14:textId="77777777" w:rsidTr="00743D34">
        <w:tc>
          <w:tcPr>
            <w:tcW w:w="1815" w:type="dxa"/>
            <w:tcBorders>
              <w:top w:val="single" w:sz="4" w:space="0" w:color="auto"/>
              <w:left w:val="single" w:sz="4" w:space="0" w:color="auto"/>
              <w:bottom w:val="single" w:sz="4" w:space="0" w:color="auto"/>
              <w:right w:val="single" w:sz="4" w:space="0" w:color="auto"/>
            </w:tcBorders>
          </w:tcPr>
          <w:p w14:paraId="4C6E2958" w14:textId="3FAEBA33"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67F284" w14:textId="77777777" w:rsidR="002544C9" w:rsidRPr="00645994" w:rsidRDefault="002544C9" w:rsidP="002544C9">
            <w:pPr>
              <w:numPr>
                <w:ilvl w:val="1"/>
                <w:numId w:val="84"/>
              </w:numPr>
              <w:spacing w:before="0" w:after="160"/>
              <w:contextualSpacing/>
              <w:jc w:val="left"/>
              <w:rPr>
                <w:rFonts w:eastAsia="Calibri"/>
                <w:i/>
                <w:iCs/>
                <w:sz w:val="22"/>
                <w:szCs w:val="22"/>
              </w:rPr>
            </w:pPr>
            <w:r>
              <w:rPr>
                <w:rFonts w:eastAsia="Calibri"/>
                <w:i/>
                <w:iCs/>
                <w:sz w:val="22"/>
                <w:szCs w:val="22"/>
              </w:rPr>
              <w:t>FG 41-1-12: Sufficient to capture the feature for reception only for comb-based multiplexing of SL PRS resources within a slot.</w:t>
            </w:r>
          </w:p>
          <w:tbl>
            <w:tblPr>
              <w:tblStyle w:val="TableGrid"/>
              <w:tblW w:w="0" w:type="auto"/>
              <w:tblLook w:val="04A0" w:firstRow="1" w:lastRow="0" w:firstColumn="1" w:lastColumn="0" w:noHBand="0" w:noVBand="1"/>
            </w:tblPr>
            <w:tblGrid>
              <w:gridCol w:w="1603"/>
              <w:gridCol w:w="636"/>
              <w:gridCol w:w="4439"/>
              <w:gridCol w:w="4418"/>
              <w:gridCol w:w="600"/>
              <w:gridCol w:w="472"/>
              <w:gridCol w:w="561"/>
              <w:gridCol w:w="222"/>
              <w:gridCol w:w="780"/>
              <w:gridCol w:w="605"/>
              <w:gridCol w:w="605"/>
              <w:gridCol w:w="605"/>
              <w:gridCol w:w="2937"/>
              <w:gridCol w:w="1744"/>
            </w:tblGrid>
            <w:tr w:rsidR="002629FF" w:rsidRPr="00EF11A9" w14:paraId="1B6F3F64" w14:textId="77777777" w:rsidTr="002629FF">
              <w:tc>
                <w:tcPr>
                  <w:tcW w:w="0" w:type="auto"/>
                </w:tcPr>
                <w:p w14:paraId="2B468515" w14:textId="7E9C06E3" w:rsidR="002629FF" w:rsidRPr="00EF11A9" w:rsidRDefault="002629FF" w:rsidP="002629FF">
                  <w:pPr>
                    <w:spacing w:beforeLines="50" w:before="120"/>
                    <w:jc w:val="left"/>
                    <w:rPr>
                      <w:rFonts w:cs="Arial"/>
                      <w:color w:val="000000"/>
                    </w:rPr>
                  </w:pPr>
                  <w:r w:rsidRPr="00EF11A9">
                    <w:rPr>
                      <w:rFonts w:cs="Arial"/>
                      <w:color w:val="000000"/>
                    </w:rPr>
                    <w:t>41. NR_pos_enh2</w:t>
                  </w:r>
                </w:p>
              </w:tc>
              <w:tc>
                <w:tcPr>
                  <w:tcW w:w="0" w:type="auto"/>
                </w:tcPr>
                <w:p w14:paraId="4B6C47B3" w14:textId="42C11CF0" w:rsidR="002629FF" w:rsidRPr="00EF11A9" w:rsidRDefault="002629FF" w:rsidP="002629FF">
                  <w:pPr>
                    <w:spacing w:beforeLines="50" w:before="120"/>
                    <w:jc w:val="left"/>
                    <w:rPr>
                      <w:rFonts w:cs="Arial"/>
                      <w:color w:val="000000"/>
                    </w:rPr>
                  </w:pPr>
                  <w:r w:rsidRPr="00EF11A9">
                    <w:rPr>
                      <w:rFonts w:eastAsia="MS Mincho" w:cs="Arial"/>
                      <w:color w:val="000000"/>
                    </w:rPr>
                    <w:t>41-1-12</w:t>
                  </w:r>
                </w:p>
              </w:tc>
              <w:tc>
                <w:tcPr>
                  <w:tcW w:w="0" w:type="auto"/>
                </w:tcPr>
                <w:p w14:paraId="14078C66" w14:textId="05800160" w:rsidR="002629FF" w:rsidRPr="00EF11A9" w:rsidRDefault="002629FF" w:rsidP="002629FF">
                  <w:pPr>
                    <w:spacing w:beforeLines="50" w:before="120"/>
                    <w:jc w:val="left"/>
                    <w:rPr>
                      <w:rFonts w:cs="Arial"/>
                      <w:color w:val="000000"/>
                    </w:rPr>
                  </w:pPr>
                  <w:r w:rsidRPr="00EF11A9">
                    <w:rPr>
                      <w:rFonts w:cs="Arial"/>
                      <w:bCs/>
                      <w:color w:val="000000"/>
                    </w:rPr>
                    <w:t xml:space="preserve">Comb-based multiplexing for SL-PRS </w:t>
                  </w:r>
                  <w:r w:rsidRPr="00EF11A9">
                    <w:rPr>
                      <w:rFonts w:eastAsia="SimSun" w:cs="Arial"/>
                      <w:strike/>
                      <w:color w:val="FF0000"/>
                      <w:highlight w:val="yellow"/>
                      <w:lang w:eastAsia="zh-CN"/>
                    </w:rPr>
                    <w:t>[transmission/</w:t>
                  </w:r>
                  <w:r w:rsidRPr="00EF11A9">
                    <w:rPr>
                      <w:rFonts w:cs="Arial"/>
                      <w:bCs/>
                      <w:color w:val="000000"/>
                      <w:highlight w:val="yellow"/>
                    </w:rPr>
                    <w:t>reception</w:t>
                  </w:r>
                  <w:r w:rsidRPr="00EF11A9">
                    <w:rPr>
                      <w:rFonts w:eastAsia="SimSun" w:cs="Arial"/>
                      <w:strike/>
                      <w:color w:val="FF0000"/>
                      <w:highlight w:val="yellow"/>
                      <w:lang w:eastAsia="zh-CN"/>
                    </w:rPr>
                    <w:t>]</w:t>
                  </w:r>
                  <w:r w:rsidRPr="00EF11A9">
                    <w:rPr>
                      <w:rFonts w:cs="Arial"/>
                      <w:bCs/>
                      <w:color w:val="000000"/>
                    </w:rPr>
                    <w:t xml:space="preserve"> from different UEs in the same slot</w:t>
                  </w:r>
                </w:p>
              </w:tc>
              <w:tc>
                <w:tcPr>
                  <w:tcW w:w="0" w:type="auto"/>
                </w:tcPr>
                <w:p w14:paraId="00A1EDE4" w14:textId="1AC17FB7" w:rsidR="002629FF" w:rsidRPr="00EF11A9" w:rsidRDefault="002629FF" w:rsidP="002629FF">
                  <w:pPr>
                    <w:spacing w:beforeLines="50" w:before="120"/>
                    <w:jc w:val="left"/>
                    <w:rPr>
                      <w:rFonts w:cs="Arial"/>
                      <w:color w:val="000000"/>
                    </w:rPr>
                  </w:pPr>
                  <w:r w:rsidRPr="00EF11A9">
                    <w:rPr>
                      <w:rFonts w:cs="Arial"/>
                      <w:color w:val="FF0000"/>
                      <w:highlight w:val="yellow"/>
                    </w:rPr>
                    <w:t>SL PRS reception in case of comb-based multiplexing of SL PRS from different UEs in a slot for dedicated resource pools</w:t>
                  </w:r>
                </w:p>
              </w:tc>
              <w:tc>
                <w:tcPr>
                  <w:tcW w:w="0" w:type="auto"/>
                </w:tcPr>
                <w:p w14:paraId="5F2FE638" w14:textId="0C4D6008" w:rsidR="002629FF" w:rsidRPr="00EF11A9" w:rsidRDefault="002629FF" w:rsidP="002629FF">
                  <w:pPr>
                    <w:spacing w:beforeLines="50" w:before="120"/>
                    <w:jc w:val="left"/>
                    <w:rPr>
                      <w:rFonts w:cs="Arial"/>
                      <w:color w:val="000000"/>
                    </w:rPr>
                  </w:pPr>
                  <w:r w:rsidRPr="00EF11A9">
                    <w:rPr>
                      <w:rFonts w:eastAsia="MS Mincho" w:cs="Arial"/>
                      <w:color w:val="FF0000"/>
                    </w:rPr>
                    <w:t>41-1-3</w:t>
                  </w:r>
                </w:p>
              </w:tc>
              <w:tc>
                <w:tcPr>
                  <w:tcW w:w="0" w:type="auto"/>
                </w:tcPr>
                <w:p w14:paraId="4B9FDA7F" w14:textId="0F69D080" w:rsidR="002629FF" w:rsidRPr="00EF11A9" w:rsidRDefault="002629FF" w:rsidP="002629FF">
                  <w:pPr>
                    <w:spacing w:beforeLines="50" w:before="120"/>
                    <w:jc w:val="left"/>
                    <w:rPr>
                      <w:rFonts w:cs="Arial"/>
                      <w:color w:val="000000"/>
                    </w:rPr>
                  </w:pPr>
                  <w:r w:rsidRPr="00EF11A9">
                    <w:rPr>
                      <w:rFonts w:eastAsia="SimSun" w:cs="Arial"/>
                      <w:color w:val="FF0000"/>
                      <w:highlight w:val="yellow"/>
                      <w:lang w:eastAsia="zh-CN"/>
                    </w:rPr>
                    <w:t>No</w:t>
                  </w:r>
                </w:p>
              </w:tc>
              <w:tc>
                <w:tcPr>
                  <w:tcW w:w="0" w:type="auto"/>
                </w:tcPr>
                <w:p w14:paraId="4E8E0B82" w14:textId="69707DD0" w:rsidR="002629FF" w:rsidRPr="00EF11A9" w:rsidRDefault="002629FF" w:rsidP="002629FF">
                  <w:pPr>
                    <w:spacing w:beforeLines="50" w:before="120"/>
                    <w:jc w:val="left"/>
                    <w:rPr>
                      <w:rFonts w:cs="Arial"/>
                      <w:color w:val="000000"/>
                    </w:rPr>
                  </w:pPr>
                  <w:r w:rsidRPr="00EF11A9">
                    <w:rPr>
                      <w:rFonts w:eastAsia="SimSun" w:cs="Arial"/>
                      <w:color w:val="FF0000"/>
                      <w:highlight w:val="yellow"/>
                    </w:rPr>
                    <w:t>Yes</w:t>
                  </w:r>
                </w:p>
              </w:tc>
              <w:tc>
                <w:tcPr>
                  <w:tcW w:w="0" w:type="auto"/>
                </w:tcPr>
                <w:p w14:paraId="3A5C5E1B" w14:textId="77777777" w:rsidR="002629FF" w:rsidRPr="00EF11A9" w:rsidRDefault="002629FF" w:rsidP="002629FF">
                  <w:pPr>
                    <w:spacing w:beforeLines="50" w:before="120"/>
                    <w:jc w:val="left"/>
                    <w:rPr>
                      <w:rFonts w:cs="Arial"/>
                      <w:color w:val="000000"/>
                    </w:rPr>
                  </w:pPr>
                </w:p>
              </w:tc>
              <w:tc>
                <w:tcPr>
                  <w:tcW w:w="0" w:type="auto"/>
                </w:tcPr>
                <w:p w14:paraId="04931086" w14:textId="1B978110" w:rsidR="002629FF" w:rsidRPr="00EF11A9" w:rsidRDefault="002629FF" w:rsidP="002629FF">
                  <w:pPr>
                    <w:spacing w:beforeLines="50" w:before="120"/>
                    <w:jc w:val="left"/>
                    <w:rPr>
                      <w:rFonts w:cs="Arial"/>
                      <w:color w:val="000000"/>
                    </w:rPr>
                  </w:pPr>
                  <w:r w:rsidRPr="00EF11A9">
                    <w:rPr>
                      <w:rFonts w:eastAsia="SimSun" w:cs="Arial"/>
                      <w:color w:val="FF0000"/>
                      <w:highlight w:val="yellow"/>
                      <w:lang w:eastAsia="zh-CN"/>
                    </w:rPr>
                    <w:t>Per band</w:t>
                  </w:r>
                </w:p>
              </w:tc>
              <w:tc>
                <w:tcPr>
                  <w:tcW w:w="0" w:type="auto"/>
                </w:tcPr>
                <w:p w14:paraId="18ED8893" w14:textId="1E3EF6E4" w:rsidR="002629FF" w:rsidRPr="00EF11A9" w:rsidRDefault="002629FF" w:rsidP="002629FF">
                  <w:pPr>
                    <w:spacing w:beforeLines="50" w:before="120"/>
                    <w:jc w:val="left"/>
                    <w:rPr>
                      <w:rFonts w:cs="Arial"/>
                      <w:color w:val="000000"/>
                    </w:rPr>
                  </w:pPr>
                  <w:r w:rsidRPr="00EF11A9">
                    <w:rPr>
                      <w:rFonts w:eastAsia="SimSun" w:cs="Arial"/>
                      <w:color w:val="FF0000"/>
                      <w:highlight w:val="yellow"/>
                    </w:rPr>
                    <w:t>N.A.</w:t>
                  </w:r>
                </w:p>
              </w:tc>
              <w:tc>
                <w:tcPr>
                  <w:tcW w:w="0" w:type="auto"/>
                </w:tcPr>
                <w:p w14:paraId="6B9D231A" w14:textId="70924584" w:rsidR="002629FF" w:rsidRPr="00EF11A9" w:rsidRDefault="002629FF" w:rsidP="002629FF">
                  <w:pPr>
                    <w:spacing w:beforeLines="50" w:before="120"/>
                    <w:jc w:val="left"/>
                    <w:rPr>
                      <w:rFonts w:cs="Arial"/>
                      <w:color w:val="000000"/>
                    </w:rPr>
                  </w:pPr>
                  <w:r w:rsidRPr="00EF11A9">
                    <w:rPr>
                      <w:rFonts w:eastAsia="SimSun" w:cs="Arial"/>
                      <w:color w:val="FF0000"/>
                      <w:highlight w:val="yellow"/>
                    </w:rPr>
                    <w:t>N.A.</w:t>
                  </w:r>
                </w:p>
              </w:tc>
              <w:tc>
                <w:tcPr>
                  <w:tcW w:w="0" w:type="auto"/>
                </w:tcPr>
                <w:p w14:paraId="06588307" w14:textId="3681DE1A" w:rsidR="002629FF" w:rsidRPr="00EF11A9" w:rsidRDefault="002629FF" w:rsidP="002629FF">
                  <w:pPr>
                    <w:spacing w:beforeLines="50" w:before="120"/>
                    <w:jc w:val="left"/>
                    <w:rPr>
                      <w:rFonts w:cs="Arial"/>
                      <w:color w:val="000000"/>
                    </w:rPr>
                  </w:pPr>
                  <w:r w:rsidRPr="00EF11A9">
                    <w:rPr>
                      <w:rFonts w:eastAsia="SimSun" w:cs="Arial"/>
                      <w:color w:val="FF0000"/>
                      <w:highlight w:val="yellow"/>
                    </w:rPr>
                    <w:t>N.A.</w:t>
                  </w:r>
                </w:p>
              </w:tc>
              <w:tc>
                <w:tcPr>
                  <w:tcW w:w="0" w:type="auto"/>
                </w:tcPr>
                <w:p w14:paraId="2F325CBE" w14:textId="77777777" w:rsidR="002629FF" w:rsidRPr="00EF11A9" w:rsidRDefault="002629FF" w:rsidP="002629FF">
                  <w:pPr>
                    <w:keepNext/>
                    <w:keepLines/>
                    <w:rPr>
                      <w:rFonts w:eastAsia="SimSun" w:cs="Arial"/>
                      <w:color w:val="FF0000"/>
                      <w:highlight w:val="yellow"/>
                    </w:rPr>
                  </w:pPr>
                  <w:r w:rsidRPr="00EF11A9">
                    <w:rPr>
                      <w:rFonts w:eastAsia="SimSun" w:cs="Arial"/>
                      <w:color w:val="FF0000"/>
                      <w:highlight w:val="yellow"/>
                    </w:rPr>
                    <w:t>Need for location server or server UE to know if the feature is supported.</w:t>
                  </w:r>
                </w:p>
                <w:p w14:paraId="0CA74A49" w14:textId="77777777" w:rsidR="002629FF" w:rsidRPr="00EF11A9" w:rsidRDefault="002629FF" w:rsidP="002629FF">
                  <w:pPr>
                    <w:spacing w:beforeLines="50" w:before="120"/>
                    <w:jc w:val="left"/>
                    <w:rPr>
                      <w:rFonts w:cs="Arial"/>
                      <w:color w:val="000000"/>
                    </w:rPr>
                  </w:pPr>
                </w:p>
              </w:tc>
              <w:tc>
                <w:tcPr>
                  <w:tcW w:w="0" w:type="auto"/>
                </w:tcPr>
                <w:p w14:paraId="08D9827A" w14:textId="3A1CC1EF" w:rsidR="002629FF" w:rsidRPr="00EF11A9" w:rsidRDefault="002629FF" w:rsidP="002629FF">
                  <w:pPr>
                    <w:spacing w:beforeLines="50" w:before="120"/>
                    <w:jc w:val="left"/>
                    <w:rPr>
                      <w:rFonts w:cs="Arial"/>
                      <w:color w:val="000000"/>
                    </w:rPr>
                  </w:pPr>
                  <w:r w:rsidRPr="00EF11A9">
                    <w:rPr>
                      <w:rFonts w:eastAsia="SimSun" w:cs="Arial"/>
                      <w:color w:val="FF0000"/>
                      <w:highlight w:val="yellow"/>
                    </w:rPr>
                    <w:t>Optional with capability signaling.</w:t>
                  </w:r>
                </w:p>
              </w:tc>
            </w:tr>
          </w:tbl>
          <w:p w14:paraId="3934E7EA" w14:textId="77777777" w:rsidR="00B061B6" w:rsidRDefault="00B061B6" w:rsidP="00B061B6">
            <w:pPr>
              <w:spacing w:beforeLines="50" w:before="120"/>
              <w:jc w:val="left"/>
              <w:rPr>
                <w:rFonts w:ascii="Calibri" w:hAnsi="Calibri" w:cs="Calibri"/>
                <w:color w:val="000000"/>
              </w:rPr>
            </w:pPr>
          </w:p>
        </w:tc>
      </w:tr>
      <w:tr w:rsidR="00B061B6" w14:paraId="683328BF" w14:textId="77777777" w:rsidTr="00743D34">
        <w:tc>
          <w:tcPr>
            <w:tcW w:w="1815" w:type="dxa"/>
            <w:tcBorders>
              <w:top w:val="single" w:sz="4" w:space="0" w:color="auto"/>
              <w:left w:val="single" w:sz="4" w:space="0" w:color="auto"/>
              <w:bottom w:val="single" w:sz="4" w:space="0" w:color="auto"/>
              <w:right w:val="single" w:sz="4" w:space="0" w:color="auto"/>
            </w:tcBorders>
          </w:tcPr>
          <w:p w14:paraId="6AD5D275" w14:textId="43115BBE"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sidR="00EF11A9">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7A35A" w14:textId="77777777" w:rsidR="00A94644" w:rsidRDefault="00A94644" w:rsidP="00A94644">
            <w:pPr>
              <w:pStyle w:val="Caption"/>
              <w:spacing w:line="240" w:lineRule="auto"/>
              <w:contextualSpacing/>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rPr>
              <w:t xml:space="preserve">: </w:t>
            </w:r>
            <w:r>
              <w:rPr>
                <w:rFonts w:hint="eastAsia"/>
                <w:b w:val="0"/>
                <w:bCs w:val="0"/>
                <w:i/>
                <w:iCs/>
                <w:lang w:val="en-US"/>
              </w:rPr>
              <w:t xml:space="preserve">FG </w:t>
            </w:r>
            <w:r>
              <w:rPr>
                <w:rFonts w:eastAsia="MS Mincho"/>
                <w:b w:val="0"/>
                <w:bCs w:val="0"/>
                <w:i/>
                <w:iCs/>
              </w:rPr>
              <w:t>41-1-11</w:t>
            </w:r>
            <w:r>
              <w:rPr>
                <w:rFonts w:eastAsia="SimSun" w:hint="eastAsia"/>
                <w:b w:val="0"/>
                <w:bCs w:val="0"/>
                <w:i/>
                <w:iCs/>
                <w:lang w:val="en-US"/>
              </w:rPr>
              <w:t xml:space="preserve"> and FG </w:t>
            </w:r>
            <w:r>
              <w:rPr>
                <w:rFonts w:eastAsia="MS Mincho"/>
                <w:b w:val="0"/>
                <w:bCs w:val="0"/>
                <w:i/>
                <w:iCs/>
              </w:rPr>
              <w:t>41-1-1</w:t>
            </w:r>
            <w:r>
              <w:rPr>
                <w:rFonts w:eastAsia="SimSun" w:hint="eastAsia"/>
                <w:b w:val="0"/>
                <w:bCs w:val="0"/>
                <w:i/>
                <w:iCs/>
                <w:lang w:val="en-US"/>
              </w:rPr>
              <w:t xml:space="preserve">2 should be only for reception. For transmission side for a single UE, the UE behavior has no difference regardless of </w:t>
            </w:r>
            <w:r>
              <w:rPr>
                <w:b w:val="0"/>
                <w:bCs w:val="0"/>
                <w:i/>
                <w:iCs/>
                <w:lang w:val="en-US"/>
              </w:rPr>
              <w:t>TDMed</w:t>
            </w:r>
            <w:r>
              <w:rPr>
                <w:rFonts w:hint="eastAsia"/>
                <w:b w:val="0"/>
                <w:bCs w:val="0"/>
                <w:i/>
                <w:iCs/>
                <w:lang w:val="en-US"/>
              </w:rPr>
              <w:t xml:space="preserve"> or comb-based</w:t>
            </w:r>
            <w:r>
              <w:rPr>
                <w:b w:val="0"/>
                <w:bCs w:val="0"/>
                <w:i/>
                <w:iCs/>
                <w:lang w:val="en-US"/>
              </w:rPr>
              <w:t xml:space="preserve"> multiplexing of SL-PRS reception from </w:t>
            </w:r>
            <w:r>
              <w:rPr>
                <w:rFonts w:hint="eastAsia"/>
                <w:b w:val="0"/>
                <w:bCs w:val="0"/>
                <w:i/>
                <w:iCs/>
                <w:lang w:val="en-US"/>
              </w:rPr>
              <w:t xml:space="preserve">other </w:t>
            </w:r>
            <w:r>
              <w:rPr>
                <w:b w:val="0"/>
                <w:bCs w:val="0"/>
                <w:i/>
                <w:iCs/>
                <w:lang w:val="en-US"/>
              </w:rPr>
              <w:t>UEs</w:t>
            </w:r>
            <w:r>
              <w:rPr>
                <w:rFonts w:eastAsia="SimSun" w:hint="eastAsia"/>
                <w:b w:val="0"/>
                <w:bCs w:val="0"/>
                <w:i/>
                <w:iCs/>
                <w:lang w:val="en-US"/>
              </w:rPr>
              <w:t xml:space="preserve"> </w:t>
            </w:r>
          </w:p>
          <w:tbl>
            <w:tblPr>
              <w:tblStyle w:val="TableGrid"/>
              <w:tblW w:w="0" w:type="auto"/>
              <w:tblLook w:val="04A0" w:firstRow="1" w:lastRow="0" w:firstColumn="1" w:lastColumn="0" w:noHBand="0" w:noVBand="1"/>
            </w:tblPr>
            <w:tblGrid>
              <w:gridCol w:w="648"/>
              <w:gridCol w:w="5593"/>
              <w:gridCol w:w="4700"/>
              <w:gridCol w:w="609"/>
              <w:gridCol w:w="561"/>
              <w:gridCol w:w="222"/>
              <w:gridCol w:w="4430"/>
              <w:gridCol w:w="792"/>
              <w:gridCol w:w="222"/>
              <w:gridCol w:w="222"/>
              <w:gridCol w:w="222"/>
              <w:gridCol w:w="222"/>
              <w:gridCol w:w="1784"/>
            </w:tblGrid>
            <w:tr w:rsidR="00A94644" w:rsidRPr="00EF11A9" w14:paraId="3A8ECF4C" w14:textId="77777777" w:rsidTr="00A94644">
              <w:tc>
                <w:tcPr>
                  <w:tcW w:w="0" w:type="auto"/>
                </w:tcPr>
                <w:p w14:paraId="3A95AD17" w14:textId="6B207E3F" w:rsidR="00A94644" w:rsidRPr="00EF11A9" w:rsidRDefault="00A94644" w:rsidP="00A94644">
                  <w:pPr>
                    <w:spacing w:beforeLines="50" w:before="120"/>
                    <w:jc w:val="left"/>
                    <w:rPr>
                      <w:rFonts w:cs="Arial"/>
                      <w:color w:val="000000"/>
                    </w:rPr>
                  </w:pPr>
                  <w:r w:rsidRPr="00EF11A9">
                    <w:rPr>
                      <w:rFonts w:eastAsia="MS Mincho" w:cs="Arial"/>
                      <w:color w:val="000000" w:themeColor="text1"/>
                    </w:rPr>
                    <w:t>41-1-12</w:t>
                  </w:r>
                </w:p>
              </w:tc>
              <w:tc>
                <w:tcPr>
                  <w:tcW w:w="0" w:type="auto"/>
                </w:tcPr>
                <w:p w14:paraId="1B1E0F9E" w14:textId="5898263B" w:rsidR="00A94644" w:rsidRPr="00EF11A9" w:rsidRDefault="00A94644" w:rsidP="00A94644">
                  <w:pPr>
                    <w:spacing w:beforeLines="50" w:before="120"/>
                    <w:jc w:val="left"/>
                    <w:rPr>
                      <w:rFonts w:cs="Arial"/>
                      <w:color w:val="000000"/>
                    </w:rPr>
                  </w:pPr>
                  <w:r w:rsidRPr="00EF11A9">
                    <w:rPr>
                      <w:rFonts w:cs="Arial"/>
                      <w:bCs/>
                      <w:color w:val="000000" w:themeColor="text1"/>
                    </w:rPr>
                    <w:t xml:space="preserve">Comb-based multiplexing for SL-PRS </w:t>
                  </w:r>
                  <w:del w:id="737" w:author="蒋创新" w:date="2023-08-04T15:28:00Z">
                    <w:r w:rsidRPr="00EF11A9">
                      <w:rPr>
                        <w:rFonts w:cs="Arial"/>
                        <w:bCs/>
                        <w:color w:val="000000" w:themeColor="text1"/>
                        <w:highlight w:val="yellow"/>
                      </w:rPr>
                      <w:delText>[transmission/</w:delText>
                    </w:r>
                  </w:del>
                  <w:r w:rsidRPr="00EF11A9">
                    <w:rPr>
                      <w:rFonts w:cs="Arial"/>
                      <w:bCs/>
                      <w:color w:val="000000" w:themeColor="text1"/>
                      <w:highlight w:val="yellow"/>
                    </w:rPr>
                    <w:t>reception</w:t>
                  </w:r>
                  <w:del w:id="738" w:author="蒋创新" w:date="2023-08-04T15:28:00Z">
                    <w:r w:rsidRPr="00EF11A9">
                      <w:rPr>
                        <w:rFonts w:cs="Arial"/>
                        <w:bCs/>
                        <w:color w:val="000000" w:themeColor="text1"/>
                        <w:highlight w:val="yellow"/>
                      </w:rPr>
                      <w:delText>]</w:delText>
                    </w:r>
                  </w:del>
                  <w:r w:rsidRPr="00EF11A9">
                    <w:rPr>
                      <w:rFonts w:cs="Arial"/>
                      <w:bCs/>
                      <w:color w:val="000000" w:themeColor="text1"/>
                    </w:rPr>
                    <w:t xml:space="preserve"> from different UEs in the same slot</w:t>
                  </w:r>
                  <w:ins w:id="739" w:author="蒋创新" w:date="2023-08-04T15:29:00Z">
                    <w:r w:rsidRPr="00EF11A9">
                      <w:rPr>
                        <w:rFonts w:cs="Arial"/>
                        <w:bCs/>
                        <w:color w:val="000000" w:themeColor="text1"/>
                      </w:rPr>
                      <w:t xml:space="preserve"> for a dedicated resource pool</w:t>
                    </w:r>
                  </w:ins>
                </w:p>
              </w:tc>
              <w:tc>
                <w:tcPr>
                  <w:tcW w:w="0" w:type="auto"/>
                </w:tcPr>
                <w:p w14:paraId="6B49E614" w14:textId="5FFF7C20" w:rsidR="00A94644" w:rsidRPr="00EF11A9" w:rsidRDefault="00A94644" w:rsidP="00A94644">
                  <w:pPr>
                    <w:spacing w:beforeLines="50" w:before="120"/>
                    <w:jc w:val="left"/>
                    <w:rPr>
                      <w:rFonts w:cs="Arial"/>
                      <w:color w:val="000000"/>
                    </w:rPr>
                  </w:pPr>
                  <w:r w:rsidRPr="00EF11A9">
                    <w:rPr>
                      <w:rFonts w:cs="Arial"/>
                      <w:bCs/>
                      <w:color w:val="C00000"/>
                    </w:rPr>
                    <w:t>Support Comb-based multiplexing of SL-PRS reception from different UEs in the same slot for a dedicated resource pool</w:t>
                  </w:r>
                </w:p>
              </w:tc>
              <w:tc>
                <w:tcPr>
                  <w:tcW w:w="0" w:type="auto"/>
                </w:tcPr>
                <w:p w14:paraId="0D0C8AA0" w14:textId="6749B788" w:rsidR="00A94644" w:rsidRPr="00EF11A9" w:rsidRDefault="00A94644" w:rsidP="00A94644">
                  <w:pPr>
                    <w:spacing w:beforeLines="50" w:before="120"/>
                    <w:jc w:val="left"/>
                    <w:rPr>
                      <w:rFonts w:cs="Arial"/>
                      <w:color w:val="000000"/>
                    </w:rPr>
                  </w:pPr>
                  <w:r w:rsidRPr="00EF11A9">
                    <w:rPr>
                      <w:rFonts w:eastAsia="MS Mincho" w:cs="Arial"/>
                      <w:color w:val="C00000"/>
                    </w:rPr>
                    <w:t>41-1-3</w:t>
                  </w:r>
                </w:p>
              </w:tc>
              <w:tc>
                <w:tcPr>
                  <w:tcW w:w="0" w:type="auto"/>
                </w:tcPr>
                <w:p w14:paraId="352ECB42" w14:textId="1212C96E" w:rsidR="00A94644" w:rsidRPr="00EF11A9" w:rsidRDefault="00A94644" w:rsidP="00A94644">
                  <w:pPr>
                    <w:spacing w:beforeLines="50" w:before="120"/>
                    <w:jc w:val="left"/>
                    <w:rPr>
                      <w:rFonts w:cs="Arial"/>
                      <w:color w:val="000000"/>
                    </w:rPr>
                  </w:pPr>
                  <w:r w:rsidRPr="00EF11A9">
                    <w:rPr>
                      <w:rFonts w:eastAsia="SimSun" w:cs="Arial"/>
                      <w:color w:val="C00000"/>
                    </w:rPr>
                    <w:t>Yes</w:t>
                  </w:r>
                </w:p>
              </w:tc>
              <w:tc>
                <w:tcPr>
                  <w:tcW w:w="0" w:type="auto"/>
                </w:tcPr>
                <w:p w14:paraId="5F38601E" w14:textId="77777777" w:rsidR="00A94644" w:rsidRPr="00EF11A9" w:rsidRDefault="00A94644" w:rsidP="00A94644">
                  <w:pPr>
                    <w:spacing w:beforeLines="50" w:before="120"/>
                    <w:jc w:val="left"/>
                    <w:rPr>
                      <w:rFonts w:cs="Arial"/>
                      <w:color w:val="000000"/>
                    </w:rPr>
                  </w:pPr>
                </w:p>
              </w:tc>
              <w:tc>
                <w:tcPr>
                  <w:tcW w:w="0" w:type="auto"/>
                </w:tcPr>
                <w:p w14:paraId="10CC4122" w14:textId="75C63F73" w:rsidR="00A94644" w:rsidRPr="00EF11A9" w:rsidRDefault="00A94644" w:rsidP="00A94644">
                  <w:pPr>
                    <w:spacing w:beforeLines="50" w:before="120"/>
                    <w:jc w:val="left"/>
                    <w:rPr>
                      <w:rFonts w:cs="Arial"/>
                      <w:color w:val="000000"/>
                    </w:rPr>
                  </w:pPr>
                  <w:r w:rsidRPr="00EF11A9">
                    <w:rPr>
                      <w:rFonts w:cs="Arial"/>
                      <w:bCs/>
                      <w:color w:val="C00000"/>
                    </w:rPr>
                    <w:t>Comb-based multiplexing of SL-PRS reception from different UEs in the same slot for a dedicated resource pool</w:t>
                  </w:r>
                </w:p>
              </w:tc>
              <w:tc>
                <w:tcPr>
                  <w:tcW w:w="0" w:type="auto"/>
                </w:tcPr>
                <w:p w14:paraId="06EB6DDA" w14:textId="517D0B59" w:rsidR="00A94644" w:rsidRPr="00EF11A9" w:rsidRDefault="00A94644" w:rsidP="00A94644">
                  <w:pPr>
                    <w:spacing w:beforeLines="50" w:before="120"/>
                    <w:jc w:val="left"/>
                    <w:rPr>
                      <w:rFonts w:cs="Arial"/>
                      <w:color w:val="000000"/>
                    </w:rPr>
                  </w:pPr>
                  <w:r w:rsidRPr="00EF11A9">
                    <w:rPr>
                      <w:rFonts w:cs="Arial"/>
                      <w:color w:val="C00000"/>
                    </w:rPr>
                    <w:t>Per band</w:t>
                  </w:r>
                </w:p>
              </w:tc>
              <w:tc>
                <w:tcPr>
                  <w:tcW w:w="0" w:type="auto"/>
                </w:tcPr>
                <w:p w14:paraId="10E1F607" w14:textId="77777777" w:rsidR="00A94644" w:rsidRPr="00EF11A9" w:rsidRDefault="00A94644" w:rsidP="00A94644">
                  <w:pPr>
                    <w:spacing w:beforeLines="50" w:before="120"/>
                    <w:jc w:val="left"/>
                    <w:rPr>
                      <w:rFonts w:cs="Arial"/>
                      <w:color w:val="000000"/>
                    </w:rPr>
                  </w:pPr>
                </w:p>
              </w:tc>
              <w:tc>
                <w:tcPr>
                  <w:tcW w:w="0" w:type="auto"/>
                </w:tcPr>
                <w:p w14:paraId="47A81600" w14:textId="77777777" w:rsidR="00A94644" w:rsidRPr="00EF11A9" w:rsidRDefault="00A94644" w:rsidP="00A94644">
                  <w:pPr>
                    <w:spacing w:beforeLines="50" w:before="120"/>
                    <w:jc w:val="left"/>
                    <w:rPr>
                      <w:rFonts w:cs="Arial"/>
                      <w:color w:val="000000"/>
                    </w:rPr>
                  </w:pPr>
                </w:p>
              </w:tc>
              <w:tc>
                <w:tcPr>
                  <w:tcW w:w="0" w:type="auto"/>
                </w:tcPr>
                <w:p w14:paraId="1660E554" w14:textId="77777777" w:rsidR="00A94644" w:rsidRPr="00EF11A9" w:rsidRDefault="00A94644" w:rsidP="00A94644">
                  <w:pPr>
                    <w:spacing w:beforeLines="50" w:before="120"/>
                    <w:jc w:val="left"/>
                    <w:rPr>
                      <w:rFonts w:cs="Arial"/>
                      <w:color w:val="000000"/>
                    </w:rPr>
                  </w:pPr>
                </w:p>
              </w:tc>
              <w:tc>
                <w:tcPr>
                  <w:tcW w:w="0" w:type="auto"/>
                </w:tcPr>
                <w:p w14:paraId="1E4A8D80" w14:textId="77777777" w:rsidR="00A94644" w:rsidRPr="00EF11A9" w:rsidRDefault="00A94644" w:rsidP="00A94644">
                  <w:pPr>
                    <w:spacing w:beforeLines="50" w:before="120"/>
                    <w:jc w:val="left"/>
                    <w:rPr>
                      <w:rFonts w:cs="Arial"/>
                      <w:color w:val="000000"/>
                    </w:rPr>
                  </w:pPr>
                </w:p>
              </w:tc>
              <w:tc>
                <w:tcPr>
                  <w:tcW w:w="0" w:type="auto"/>
                </w:tcPr>
                <w:p w14:paraId="2D233401" w14:textId="452936D0" w:rsidR="00A94644" w:rsidRPr="00EF11A9" w:rsidRDefault="00A94644" w:rsidP="00A94644">
                  <w:pPr>
                    <w:spacing w:beforeLines="50" w:before="120"/>
                    <w:jc w:val="left"/>
                    <w:rPr>
                      <w:rFonts w:cs="Arial"/>
                      <w:color w:val="000000"/>
                    </w:rPr>
                  </w:pPr>
                  <w:r w:rsidRPr="00EF11A9">
                    <w:rPr>
                      <w:rFonts w:cs="Arial"/>
                      <w:color w:val="000000" w:themeColor="text1"/>
                    </w:rPr>
                    <w:t>Optional with capability signaling</w:t>
                  </w:r>
                </w:p>
              </w:tc>
            </w:tr>
          </w:tbl>
          <w:p w14:paraId="27F7CAFE" w14:textId="77777777" w:rsidR="00B061B6" w:rsidRDefault="00B061B6" w:rsidP="00B061B6">
            <w:pPr>
              <w:spacing w:beforeLines="50" w:before="120"/>
              <w:jc w:val="left"/>
              <w:rPr>
                <w:rFonts w:ascii="Calibri" w:hAnsi="Calibri" w:cs="Calibri"/>
                <w:color w:val="000000"/>
              </w:rPr>
            </w:pPr>
          </w:p>
        </w:tc>
      </w:tr>
      <w:tr w:rsidR="00B061B6" w14:paraId="75D78075" w14:textId="77777777" w:rsidTr="00743D34">
        <w:tc>
          <w:tcPr>
            <w:tcW w:w="1815" w:type="dxa"/>
            <w:tcBorders>
              <w:top w:val="single" w:sz="4" w:space="0" w:color="auto"/>
              <w:left w:val="single" w:sz="4" w:space="0" w:color="auto"/>
              <w:bottom w:val="single" w:sz="4" w:space="0" w:color="auto"/>
              <w:right w:val="single" w:sz="4" w:space="0" w:color="auto"/>
            </w:tcBorders>
          </w:tcPr>
          <w:p w14:paraId="0DAF0341" w14:textId="3B6DD0EC"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8C93E1" w14:textId="77777777" w:rsidR="009C3519" w:rsidRDefault="009C3519" w:rsidP="009C3519">
            <w:pPr>
              <w:rPr>
                <w:rFonts w:eastAsia="SimSun"/>
                <w:color w:val="000000"/>
                <w:lang w:eastAsia="zh-CN"/>
              </w:rPr>
            </w:pPr>
            <w:r>
              <w:rPr>
                <w:rFonts w:eastAsiaTheme="minorEastAsia" w:hint="eastAsia"/>
                <w:lang w:eastAsia="zh-CN"/>
              </w:rPr>
              <w:t>According the agreement in RAN1#113, comb</w:t>
            </w:r>
            <w:r w:rsidRPr="00F04F50">
              <w:rPr>
                <w:rFonts w:eastAsiaTheme="minorEastAsia"/>
                <w:lang w:eastAsia="zh-CN"/>
              </w:rPr>
              <w:t>-based multiplexing in a slot of SL PRS from different UEs is NOT supported for a shared resource pool.</w:t>
            </w:r>
            <w:r>
              <w:rPr>
                <w:rFonts w:eastAsiaTheme="minorEastAsia" w:hint="eastAsia"/>
                <w:lang w:eastAsia="zh-CN"/>
              </w:rPr>
              <w:t xml:space="preserve"> Therefore, this FG should be limited to the dedicated resource pool. We prefer to change the name of this FG to </w:t>
            </w:r>
            <w:r>
              <w:rPr>
                <w:rFonts w:eastAsia="SimSun" w:hint="eastAsia"/>
                <w:color w:val="000000"/>
                <w:lang w:eastAsia="zh-CN"/>
              </w:rPr>
              <w:t>comb</w:t>
            </w:r>
            <w:r w:rsidRPr="00CB1FD8">
              <w:rPr>
                <w:rFonts w:eastAsia="SimSun"/>
                <w:color w:val="000000"/>
              </w:rPr>
              <w:t xml:space="preserve">-based multiplexing of SL-PRS </w:t>
            </w:r>
            <w:r>
              <w:rPr>
                <w:rFonts w:eastAsia="SimSun"/>
                <w:color w:val="000000"/>
              </w:rPr>
              <w:t>transmission/reception</w:t>
            </w:r>
            <w:r w:rsidRPr="00CB1FD8">
              <w:rPr>
                <w:rFonts w:eastAsia="SimSun"/>
                <w:color w:val="000000"/>
              </w:rPr>
              <w:t xml:space="preserve"> from different UEs in the same slot</w:t>
            </w:r>
            <w:r>
              <w:rPr>
                <w:rFonts w:eastAsia="SimSun" w:hint="eastAsia"/>
                <w:color w:val="000000"/>
                <w:lang w:eastAsia="zh-CN"/>
              </w:rPr>
              <w:t xml:space="preserve"> for a dedicated resource pool.</w:t>
            </w:r>
          </w:p>
          <w:p w14:paraId="0E1C7C41" w14:textId="628D2D1A" w:rsidR="00B061B6" w:rsidRPr="009C3519" w:rsidRDefault="009C3519" w:rsidP="009C351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11</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 xml:space="preserve">41-1-12 should be change to </w:t>
            </w:r>
            <w:r w:rsidRPr="005F4E41">
              <w:rPr>
                <w:rFonts w:eastAsiaTheme="minorEastAsia"/>
              </w:rPr>
              <w:t>TDM-based multiplexing of SL-PRS transmission/reception from different UEs in the same slot for a dedicated resource pool</w:t>
            </w:r>
            <w:r w:rsidRPr="009B37FF">
              <w:rPr>
                <w:rFonts w:eastAsiaTheme="minorEastAsia" w:hint="eastAsia"/>
              </w:rPr>
              <w:t>.</w:t>
            </w:r>
          </w:p>
        </w:tc>
      </w:tr>
      <w:tr w:rsidR="00B061B6" w14:paraId="3F7E9E0B" w14:textId="77777777" w:rsidTr="00743D34">
        <w:tc>
          <w:tcPr>
            <w:tcW w:w="1815" w:type="dxa"/>
            <w:tcBorders>
              <w:top w:val="single" w:sz="4" w:space="0" w:color="auto"/>
              <w:left w:val="single" w:sz="4" w:space="0" w:color="auto"/>
              <w:bottom w:val="single" w:sz="4" w:space="0" w:color="auto"/>
              <w:right w:val="single" w:sz="4" w:space="0" w:color="auto"/>
            </w:tcBorders>
          </w:tcPr>
          <w:p w14:paraId="67680735" w14:textId="0D1DE0A9"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E95C17" w14:textId="77777777" w:rsidR="00B061B6" w:rsidRDefault="00B061B6" w:rsidP="00B061B6">
            <w:pPr>
              <w:spacing w:beforeLines="50" w:before="120"/>
              <w:jc w:val="left"/>
              <w:rPr>
                <w:rFonts w:ascii="Calibri" w:hAnsi="Calibri" w:cs="Calibri"/>
                <w:color w:val="000000"/>
              </w:rPr>
            </w:pPr>
          </w:p>
        </w:tc>
      </w:tr>
      <w:tr w:rsidR="00B061B6" w14:paraId="3DBA8DD0" w14:textId="77777777" w:rsidTr="00743D34">
        <w:tc>
          <w:tcPr>
            <w:tcW w:w="1815" w:type="dxa"/>
            <w:tcBorders>
              <w:top w:val="single" w:sz="4" w:space="0" w:color="auto"/>
              <w:left w:val="single" w:sz="4" w:space="0" w:color="auto"/>
              <w:bottom w:val="single" w:sz="4" w:space="0" w:color="auto"/>
              <w:right w:val="single" w:sz="4" w:space="0" w:color="auto"/>
            </w:tcBorders>
          </w:tcPr>
          <w:p w14:paraId="7781F4F8" w14:textId="162A9C89"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9FBA4A" w14:textId="77777777" w:rsidR="00B061B6" w:rsidRDefault="00B061B6" w:rsidP="00B061B6">
            <w:pPr>
              <w:spacing w:beforeLines="50" w:before="120"/>
              <w:jc w:val="left"/>
              <w:rPr>
                <w:rFonts w:ascii="Calibri" w:hAnsi="Calibri" w:cs="Calibri"/>
                <w:color w:val="000000"/>
              </w:rPr>
            </w:pPr>
          </w:p>
        </w:tc>
      </w:tr>
      <w:tr w:rsidR="00B061B6" w14:paraId="138BAF3A" w14:textId="77777777" w:rsidTr="00743D34">
        <w:tc>
          <w:tcPr>
            <w:tcW w:w="1815" w:type="dxa"/>
            <w:tcBorders>
              <w:top w:val="single" w:sz="4" w:space="0" w:color="auto"/>
              <w:left w:val="single" w:sz="4" w:space="0" w:color="auto"/>
              <w:bottom w:val="single" w:sz="4" w:space="0" w:color="auto"/>
              <w:right w:val="single" w:sz="4" w:space="0" w:color="auto"/>
            </w:tcBorders>
          </w:tcPr>
          <w:p w14:paraId="38DF31BD" w14:textId="247739FA"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83FCF2" w14:textId="77777777" w:rsidR="00B061B6" w:rsidRDefault="00B061B6" w:rsidP="00B061B6">
            <w:pPr>
              <w:spacing w:beforeLines="50" w:before="120"/>
              <w:jc w:val="left"/>
              <w:rPr>
                <w:rFonts w:ascii="Calibri" w:hAnsi="Calibri" w:cs="Calibri"/>
                <w:color w:val="000000"/>
              </w:rPr>
            </w:pPr>
          </w:p>
        </w:tc>
      </w:tr>
      <w:tr w:rsidR="00B061B6" w14:paraId="3B5C332C" w14:textId="77777777" w:rsidTr="00743D34">
        <w:tc>
          <w:tcPr>
            <w:tcW w:w="1815" w:type="dxa"/>
            <w:tcBorders>
              <w:top w:val="single" w:sz="4" w:space="0" w:color="auto"/>
              <w:left w:val="single" w:sz="4" w:space="0" w:color="auto"/>
              <w:bottom w:val="single" w:sz="4" w:space="0" w:color="auto"/>
              <w:right w:val="single" w:sz="4" w:space="0" w:color="auto"/>
            </w:tcBorders>
          </w:tcPr>
          <w:p w14:paraId="70CDF957" w14:textId="1DF8E45E"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8831"/>
              <w:gridCol w:w="222"/>
              <w:gridCol w:w="222"/>
              <w:gridCol w:w="222"/>
              <w:gridCol w:w="222"/>
              <w:gridCol w:w="222"/>
              <w:gridCol w:w="222"/>
              <w:gridCol w:w="222"/>
              <w:gridCol w:w="222"/>
              <w:gridCol w:w="222"/>
              <w:gridCol w:w="222"/>
              <w:gridCol w:w="4351"/>
            </w:tblGrid>
            <w:tr w:rsidR="00136812" w:rsidRPr="00EF11A9" w14:paraId="6C35BCD3" w14:textId="77777777" w:rsidTr="00136812">
              <w:tc>
                <w:tcPr>
                  <w:tcW w:w="0" w:type="auto"/>
                </w:tcPr>
                <w:p w14:paraId="3927E8D4" w14:textId="05A93A3A" w:rsidR="00136812" w:rsidRPr="00EF11A9" w:rsidRDefault="00136812" w:rsidP="00136812">
                  <w:pPr>
                    <w:spacing w:beforeLines="50" w:before="120"/>
                    <w:jc w:val="left"/>
                    <w:rPr>
                      <w:rFonts w:cs="Arial"/>
                      <w:color w:val="000000"/>
                    </w:rPr>
                  </w:pPr>
                  <w:r w:rsidRPr="00EF11A9">
                    <w:rPr>
                      <w:rFonts w:cs="Arial"/>
                      <w:color w:val="000000" w:themeColor="text1"/>
                      <w:szCs w:val="18"/>
                    </w:rPr>
                    <w:t>41. NR_pos_enh2</w:t>
                  </w:r>
                </w:p>
              </w:tc>
              <w:tc>
                <w:tcPr>
                  <w:tcW w:w="0" w:type="auto"/>
                </w:tcPr>
                <w:p w14:paraId="4B1BE103" w14:textId="482B8588" w:rsidR="00136812" w:rsidRPr="00EF11A9" w:rsidRDefault="00136812" w:rsidP="00136812">
                  <w:pPr>
                    <w:spacing w:beforeLines="50" w:before="120"/>
                    <w:jc w:val="left"/>
                    <w:rPr>
                      <w:rFonts w:cs="Arial"/>
                      <w:color w:val="000000"/>
                    </w:rPr>
                  </w:pPr>
                  <w:r w:rsidRPr="00EF11A9">
                    <w:rPr>
                      <w:rFonts w:eastAsia="MS Mincho" w:cs="Arial"/>
                      <w:color w:val="000000" w:themeColor="text1"/>
                      <w:szCs w:val="18"/>
                    </w:rPr>
                    <w:t>41-1-12</w:t>
                  </w:r>
                </w:p>
              </w:tc>
              <w:tc>
                <w:tcPr>
                  <w:tcW w:w="0" w:type="auto"/>
                </w:tcPr>
                <w:p w14:paraId="0793FB52" w14:textId="48AE90AA" w:rsidR="00136812" w:rsidRPr="00EF11A9" w:rsidRDefault="00136812" w:rsidP="00136812">
                  <w:pPr>
                    <w:spacing w:beforeLines="50" w:before="120"/>
                    <w:jc w:val="left"/>
                    <w:rPr>
                      <w:rFonts w:cs="Arial"/>
                      <w:color w:val="000000"/>
                    </w:rPr>
                  </w:pPr>
                  <w:r w:rsidRPr="00EF11A9">
                    <w:rPr>
                      <w:rFonts w:cs="Arial"/>
                      <w:bCs/>
                      <w:color w:val="000000" w:themeColor="text1"/>
                      <w:szCs w:val="18"/>
                    </w:rPr>
                    <w:t xml:space="preserve">Comb-based multiplexing for SL-PRS </w:t>
                  </w:r>
                  <w:del w:id="740" w:author="Shichang Zhang" w:date="2023-08-10T10:25:00Z">
                    <w:r w:rsidRPr="00EF11A9" w:rsidDel="00BA33E2">
                      <w:rPr>
                        <w:rFonts w:cs="Arial"/>
                        <w:bCs/>
                        <w:color w:val="000000" w:themeColor="text1"/>
                        <w:szCs w:val="18"/>
                        <w:highlight w:val="yellow"/>
                      </w:rPr>
                      <w:delText>[transmission/</w:delText>
                    </w:r>
                  </w:del>
                  <w:r w:rsidRPr="00EF11A9">
                    <w:rPr>
                      <w:rFonts w:cs="Arial"/>
                      <w:bCs/>
                      <w:color w:val="000000" w:themeColor="text1"/>
                      <w:szCs w:val="18"/>
                      <w:highlight w:val="yellow"/>
                    </w:rPr>
                    <w:t>reception</w:t>
                  </w:r>
                  <w:del w:id="741" w:author="Shichang Zhang" w:date="2023-08-10T10:25:00Z">
                    <w:r w:rsidRPr="00EF11A9" w:rsidDel="00BA33E2">
                      <w:rPr>
                        <w:rFonts w:cs="Arial"/>
                        <w:bCs/>
                        <w:color w:val="000000" w:themeColor="text1"/>
                        <w:szCs w:val="18"/>
                        <w:highlight w:val="yellow"/>
                      </w:rPr>
                      <w:delText>]</w:delText>
                    </w:r>
                  </w:del>
                  <w:r w:rsidRPr="00EF11A9">
                    <w:rPr>
                      <w:rFonts w:cs="Arial"/>
                      <w:bCs/>
                      <w:color w:val="000000" w:themeColor="text1"/>
                      <w:szCs w:val="18"/>
                    </w:rPr>
                    <w:t xml:space="preserve"> from different UEs in the same slot</w:t>
                  </w:r>
                </w:p>
              </w:tc>
              <w:tc>
                <w:tcPr>
                  <w:tcW w:w="0" w:type="auto"/>
                </w:tcPr>
                <w:p w14:paraId="531D3A5A" w14:textId="77777777" w:rsidR="00136812" w:rsidRPr="00EF11A9" w:rsidRDefault="00136812" w:rsidP="00136812">
                  <w:pPr>
                    <w:spacing w:beforeLines="50" w:before="120"/>
                    <w:jc w:val="left"/>
                    <w:rPr>
                      <w:rFonts w:cs="Arial"/>
                      <w:color w:val="000000"/>
                    </w:rPr>
                  </w:pPr>
                </w:p>
              </w:tc>
              <w:tc>
                <w:tcPr>
                  <w:tcW w:w="0" w:type="auto"/>
                </w:tcPr>
                <w:p w14:paraId="23546610" w14:textId="77777777" w:rsidR="00136812" w:rsidRPr="00EF11A9" w:rsidRDefault="00136812" w:rsidP="00136812">
                  <w:pPr>
                    <w:spacing w:beforeLines="50" w:before="120"/>
                    <w:jc w:val="left"/>
                    <w:rPr>
                      <w:rFonts w:cs="Arial"/>
                      <w:color w:val="000000"/>
                    </w:rPr>
                  </w:pPr>
                </w:p>
              </w:tc>
              <w:tc>
                <w:tcPr>
                  <w:tcW w:w="0" w:type="auto"/>
                </w:tcPr>
                <w:p w14:paraId="77DC45B5" w14:textId="77777777" w:rsidR="00136812" w:rsidRPr="00EF11A9" w:rsidRDefault="00136812" w:rsidP="00136812">
                  <w:pPr>
                    <w:spacing w:beforeLines="50" w:before="120"/>
                    <w:jc w:val="left"/>
                    <w:rPr>
                      <w:rFonts w:cs="Arial"/>
                      <w:color w:val="000000"/>
                    </w:rPr>
                  </w:pPr>
                </w:p>
              </w:tc>
              <w:tc>
                <w:tcPr>
                  <w:tcW w:w="0" w:type="auto"/>
                </w:tcPr>
                <w:p w14:paraId="586B1F0C" w14:textId="77777777" w:rsidR="00136812" w:rsidRPr="00EF11A9" w:rsidRDefault="00136812" w:rsidP="00136812">
                  <w:pPr>
                    <w:spacing w:beforeLines="50" w:before="120"/>
                    <w:jc w:val="left"/>
                    <w:rPr>
                      <w:rFonts w:cs="Arial"/>
                      <w:color w:val="000000"/>
                    </w:rPr>
                  </w:pPr>
                </w:p>
              </w:tc>
              <w:tc>
                <w:tcPr>
                  <w:tcW w:w="0" w:type="auto"/>
                </w:tcPr>
                <w:p w14:paraId="2092F796" w14:textId="77777777" w:rsidR="00136812" w:rsidRPr="00EF11A9" w:rsidRDefault="00136812" w:rsidP="00136812">
                  <w:pPr>
                    <w:spacing w:beforeLines="50" w:before="120"/>
                    <w:jc w:val="left"/>
                    <w:rPr>
                      <w:rFonts w:cs="Arial"/>
                      <w:color w:val="000000"/>
                    </w:rPr>
                  </w:pPr>
                </w:p>
              </w:tc>
              <w:tc>
                <w:tcPr>
                  <w:tcW w:w="0" w:type="auto"/>
                </w:tcPr>
                <w:p w14:paraId="4131025E" w14:textId="77777777" w:rsidR="00136812" w:rsidRPr="00EF11A9" w:rsidRDefault="00136812" w:rsidP="00136812">
                  <w:pPr>
                    <w:spacing w:beforeLines="50" w:before="120"/>
                    <w:jc w:val="left"/>
                    <w:rPr>
                      <w:rFonts w:cs="Arial"/>
                      <w:color w:val="000000"/>
                    </w:rPr>
                  </w:pPr>
                </w:p>
              </w:tc>
              <w:tc>
                <w:tcPr>
                  <w:tcW w:w="0" w:type="auto"/>
                </w:tcPr>
                <w:p w14:paraId="1034B7ED" w14:textId="77777777" w:rsidR="00136812" w:rsidRPr="00EF11A9" w:rsidRDefault="00136812" w:rsidP="00136812">
                  <w:pPr>
                    <w:spacing w:beforeLines="50" w:before="120"/>
                    <w:jc w:val="left"/>
                    <w:rPr>
                      <w:rFonts w:cs="Arial"/>
                      <w:color w:val="000000"/>
                    </w:rPr>
                  </w:pPr>
                </w:p>
              </w:tc>
              <w:tc>
                <w:tcPr>
                  <w:tcW w:w="0" w:type="auto"/>
                </w:tcPr>
                <w:p w14:paraId="5180C887" w14:textId="77777777" w:rsidR="00136812" w:rsidRPr="00EF11A9" w:rsidRDefault="00136812" w:rsidP="00136812">
                  <w:pPr>
                    <w:spacing w:beforeLines="50" w:before="120"/>
                    <w:jc w:val="left"/>
                    <w:rPr>
                      <w:rFonts w:cs="Arial"/>
                      <w:color w:val="000000"/>
                    </w:rPr>
                  </w:pPr>
                </w:p>
              </w:tc>
              <w:tc>
                <w:tcPr>
                  <w:tcW w:w="0" w:type="auto"/>
                </w:tcPr>
                <w:p w14:paraId="5499BD2E" w14:textId="77777777" w:rsidR="00136812" w:rsidRPr="00EF11A9" w:rsidRDefault="00136812" w:rsidP="00136812">
                  <w:pPr>
                    <w:spacing w:beforeLines="50" w:before="120"/>
                    <w:jc w:val="left"/>
                    <w:rPr>
                      <w:rFonts w:cs="Arial"/>
                      <w:color w:val="000000"/>
                    </w:rPr>
                  </w:pPr>
                </w:p>
              </w:tc>
              <w:tc>
                <w:tcPr>
                  <w:tcW w:w="0" w:type="auto"/>
                </w:tcPr>
                <w:p w14:paraId="28FB7B42" w14:textId="77777777" w:rsidR="00136812" w:rsidRPr="00EF11A9" w:rsidRDefault="00136812" w:rsidP="00136812">
                  <w:pPr>
                    <w:spacing w:beforeLines="50" w:before="120"/>
                    <w:jc w:val="left"/>
                    <w:rPr>
                      <w:rFonts w:cs="Arial"/>
                      <w:color w:val="000000"/>
                    </w:rPr>
                  </w:pPr>
                </w:p>
              </w:tc>
              <w:tc>
                <w:tcPr>
                  <w:tcW w:w="0" w:type="auto"/>
                </w:tcPr>
                <w:p w14:paraId="52B45BE2" w14:textId="6BF0B6ED" w:rsidR="00136812" w:rsidRPr="00EF11A9" w:rsidRDefault="00136812" w:rsidP="00136812">
                  <w:pPr>
                    <w:spacing w:beforeLines="50" w:before="120"/>
                    <w:jc w:val="left"/>
                    <w:rPr>
                      <w:rFonts w:cs="Arial"/>
                      <w:color w:val="000000"/>
                    </w:rPr>
                  </w:pPr>
                  <w:ins w:id="742" w:author="Shichang Zhang" w:date="2023-08-10T10:43:00Z">
                    <w:r w:rsidRPr="00EF11A9">
                      <w:rPr>
                        <w:rFonts w:cs="Arial"/>
                        <w:szCs w:val="18"/>
                      </w:rPr>
                      <w:t>This is the basic FG for NR sidelink positioning</w:t>
                    </w:r>
                  </w:ins>
                </w:p>
              </w:tc>
            </w:tr>
          </w:tbl>
          <w:p w14:paraId="28E3846E" w14:textId="77777777" w:rsidR="00B061B6" w:rsidRDefault="00B061B6" w:rsidP="00B061B6">
            <w:pPr>
              <w:spacing w:beforeLines="50" w:before="120"/>
              <w:jc w:val="left"/>
              <w:rPr>
                <w:rFonts w:ascii="Calibri" w:hAnsi="Calibri" w:cs="Calibri"/>
                <w:color w:val="000000"/>
              </w:rPr>
            </w:pPr>
          </w:p>
        </w:tc>
      </w:tr>
      <w:tr w:rsidR="00B061B6" w14:paraId="2493375F" w14:textId="77777777" w:rsidTr="00743D34">
        <w:tc>
          <w:tcPr>
            <w:tcW w:w="1815" w:type="dxa"/>
            <w:tcBorders>
              <w:top w:val="single" w:sz="4" w:space="0" w:color="auto"/>
              <w:left w:val="single" w:sz="4" w:space="0" w:color="auto"/>
              <w:bottom w:val="single" w:sz="4" w:space="0" w:color="auto"/>
              <w:right w:val="single" w:sz="4" w:space="0" w:color="auto"/>
            </w:tcBorders>
          </w:tcPr>
          <w:p w14:paraId="5B23F633" w14:textId="5504374F"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A8ECDB" w14:textId="77777777" w:rsidR="00B061B6" w:rsidRDefault="00B061B6" w:rsidP="00B061B6">
            <w:pPr>
              <w:spacing w:beforeLines="50" w:before="120"/>
              <w:jc w:val="left"/>
              <w:rPr>
                <w:rFonts w:ascii="Calibri" w:hAnsi="Calibri" w:cs="Calibri"/>
                <w:color w:val="000000"/>
              </w:rPr>
            </w:pPr>
          </w:p>
        </w:tc>
      </w:tr>
      <w:tr w:rsidR="00B061B6" w14:paraId="74D31E9E" w14:textId="77777777" w:rsidTr="00743D34">
        <w:tc>
          <w:tcPr>
            <w:tcW w:w="1815" w:type="dxa"/>
            <w:tcBorders>
              <w:top w:val="single" w:sz="4" w:space="0" w:color="auto"/>
              <w:left w:val="single" w:sz="4" w:space="0" w:color="auto"/>
              <w:bottom w:val="single" w:sz="4" w:space="0" w:color="auto"/>
              <w:right w:val="single" w:sz="4" w:space="0" w:color="auto"/>
            </w:tcBorders>
          </w:tcPr>
          <w:p w14:paraId="3EBFF8A0" w14:textId="05FDBDF6"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3"/>
              <w:gridCol w:w="599"/>
              <w:gridCol w:w="3839"/>
              <w:gridCol w:w="3977"/>
              <w:gridCol w:w="695"/>
              <w:gridCol w:w="561"/>
              <w:gridCol w:w="472"/>
              <w:gridCol w:w="2546"/>
              <w:gridCol w:w="746"/>
              <w:gridCol w:w="495"/>
              <w:gridCol w:w="495"/>
              <w:gridCol w:w="495"/>
              <w:gridCol w:w="2206"/>
              <w:gridCol w:w="1528"/>
            </w:tblGrid>
            <w:tr w:rsidR="00DE392F" w:rsidRPr="00D84F9D" w14:paraId="69B19E5C" w14:textId="77777777" w:rsidTr="00DE392F">
              <w:tc>
                <w:tcPr>
                  <w:tcW w:w="0" w:type="auto"/>
                </w:tcPr>
                <w:p w14:paraId="78A375DC" w14:textId="10A8ECDE" w:rsidR="00DE392F" w:rsidRPr="00D84F9D" w:rsidRDefault="00DE392F" w:rsidP="00DE392F">
                  <w:pPr>
                    <w:spacing w:beforeLines="50" w:before="120"/>
                    <w:jc w:val="left"/>
                    <w:rPr>
                      <w:rFonts w:cs="Arial"/>
                      <w:color w:val="000000"/>
                    </w:rPr>
                  </w:pPr>
                  <w:r w:rsidRPr="00D84F9D">
                    <w:rPr>
                      <w:rFonts w:eastAsia="MS Mincho" w:cs="Arial"/>
                    </w:rPr>
                    <w:t>41. NR_pos_enh2</w:t>
                  </w:r>
                </w:p>
              </w:tc>
              <w:tc>
                <w:tcPr>
                  <w:tcW w:w="0" w:type="auto"/>
                </w:tcPr>
                <w:p w14:paraId="31ED6126" w14:textId="3B93AD88" w:rsidR="00DE392F" w:rsidRPr="00D84F9D" w:rsidRDefault="00DE392F" w:rsidP="00DE392F">
                  <w:pPr>
                    <w:spacing w:beforeLines="50" w:before="120"/>
                    <w:jc w:val="left"/>
                    <w:rPr>
                      <w:rFonts w:cs="Arial"/>
                      <w:color w:val="000000"/>
                    </w:rPr>
                  </w:pPr>
                  <w:r w:rsidRPr="00D84F9D">
                    <w:rPr>
                      <w:rFonts w:eastAsia="MS Mincho" w:cs="Arial"/>
                    </w:rPr>
                    <w:t>41-1-12</w:t>
                  </w:r>
                </w:p>
              </w:tc>
              <w:tc>
                <w:tcPr>
                  <w:tcW w:w="0" w:type="auto"/>
                </w:tcPr>
                <w:p w14:paraId="7AB4BBC1" w14:textId="2B750CAE" w:rsidR="00DE392F" w:rsidRPr="00D84F9D" w:rsidRDefault="00DE392F" w:rsidP="00DE392F">
                  <w:pPr>
                    <w:spacing w:beforeLines="50" w:before="120"/>
                    <w:jc w:val="left"/>
                    <w:rPr>
                      <w:rFonts w:cs="Arial"/>
                      <w:color w:val="000000"/>
                    </w:rPr>
                  </w:pPr>
                  <w:r w:rsidRPr="00D84F9D">
                    <w:rPr>
                      <w:rFonts w:eastAsia="MS Mincho" w:cs="Arial"/>
                      <w:bCs/>
                    </w:rPr>
                    <w:t xml:space="preserve">Comb-based multiplexing for SL-PRS </w:t>
                  </w:r>
                  <w:del w:id="743" w:author="Gabi Sarkis" w:date="2023-07-25T08:57:00Z">
                    <w:r w:rsidRPr="00D84F9D" w:rsidDel="00D91CBB">
                      <w:rPr>
                        <w:rFonts w:eastAsia="MS Mincho" w:cs="Arial"/>
                        <w:bCs/>
                      </w:rPr>
                      <w:delText>[</w:delText>
                    </w:r>
                  </w:del>
                  <w:r w:rsidRPr="00D84F9D">
                    <w:rPr>
                      <w:rFonts w:eastAsia="MS Mincho" w:cs="Arial"/>
                      <w:bCs/>
                    </w:rPr>
                    <w:t>transmission/reception</w:t>
                  </w:r>
                  <w:del w:id="744" w:author="Gabi Sarkis" w:date="2023-07-25T08:57:00Z">
                    <w:r w:rsidRPr="00D84F9D" w:rsidDel="00D91CBB">
                      <w:rPr>
                        <w:rFonts w:eastAsia="MS Mincho" w:cs="Arial"/>
                        <w:bCs/>
                      </w:rPr>
                      <w:delText>]</w:delText>
                    </w:r>
                  </w:del>
                  <w:r w:rsidRPr="00D84F9D">
                    <w:rPr>
                      <w:rFonts w:eastAsia="MS Mincho" w:cs="Arial"/>
                      <w:bCs/>
                    </w:rPr>
                    <w:t xml:space="preserve"> from different UEs in the same slot</w:t>
                  </w:r>
                </w:p>
              </w:tc>
              <w:tc>
                <w:tcPr>
                  <w:tcW w:w="0" w:type="auto"/>
                </w:tcPr>
                <w:p w14:paraId="0293C9DD" w14:textId="4474339F" w:rsidR="00DE392F" w:rsidRPr="00D84F9D" w:rsidRDefault="00DE392F" w:rsidP="00DE392F">
                  <w:pPr>
                    <w:spacing w:beforeLines="50" w:before="120"/>
                    <w:jc w:val="left"/>
                    <w:rPr>
                      <w:rFonts w:cs="Arial"/>
                      <w:color w:val="000000"/>
                    </w:rPr>
                  </w:pPr>
                  <w:ins w:id="745" w:author="Gabi Sarkis" w:date="2023-08-10T12:03:00Z">
                    <w:r w:rsidRPr="00D84F9D">
                      <w:rPr>
                        <w:rFonts w:eastAsia="MS Mincho" w:cs="Arial"/>
                      </w:rPr>
                      <w:t>Support of transmitting or receiving SL-PRS with comb-based multiplexing of multiple SL PRS resources in a slot in a dedicated resource pools.</w:t>
                    </w:r>
                  </w:ins>
                </w:p>
              </w:tc>
              <w:tc>
                <w:tcPr>
                  <w:tcW w:w="0" w:type="auto"/>
                </w:tcPr>
                <w:p w14:paraId="7AB3C23A" w14:textId="38ED2E62" w:rsidR="00DE392F" w:rsidRPr="00D84F9D" w:rsidRDefault="00DE392F" w:rsidP="00DE392F">
                  <w:pPr>
                    <w:spacing w:beforeLines="50" w:before="120"/>
                    <w:jc w:val="left"/>
                    <w:rPr>
                      <w:rFonts w:cs="Arial"/>
                      <w:color w:val="000000"/>
                    </w:rPr>
                  </w:pPr>
                  <w:ins w:id="746" w:author="Gabi Sarkis" w:date="2023-08-10T10:14:00Z">
                    <w:r w:rsidRPr="00D84F9D">
                      <w:rPr>
                        <w:rFonts w:eastAsia="MS Mincho" w:cs="Arial"/>
                      </w:rPr>
                      <w:t>None</w:t>
                    </w:r>
                  </w:ins>
                </w:p>
              </w:tc>
              <w:tc>
                <w:tcPr>
                  <w:tcW w:w="0" w:type="auto"/>
                </w:tcPr>
                <w:p w14:paraId="5D2F2BF3" w14:textId="7E193459" w:rsidR="00DE392F" w:rsidRPr="00D84F9D" w:rsidRDefault="00DE392F" w:rsidP="00DE392F">
                  <w:pPr>
                    <w:spacing w:beforeLines="50" w:before="120"/>
                    <w:jc w:val="left"/>
                    <w:rPr>
                      <w:rFonts w:cs="Arial"/>
                      <w:color w:val="000000"/>
                    </w:rPr>
                  </w:pPr>
                  <w:ins w:id="747" w:author="Gabi Sarkis" w:date="2023-08-10T09:05:00Z">
                    <w:r w:rsidRPr="00D84F9D">
                      <w:rPr>
                        <w:rFonts w:eastAsia="MS Mincho" w:cs="Arial"/>
                      </w:rPr>
                      <w:t>Yes</w:t>
                    </w:r>
                  </w:ins>
                </w:p>
              </w:tc>
              <w:tc>
                <w:tcPr>
                  <w:tcW w:w="0" w:type="auto"/>
                </w:tcPr>
                <w:p w14:paraId="75B5E3DD" w14:textId="27FA36DD" w:rsidR="00DE392F" w:rsidRPr="00D84F9D" w:rsidRDefault="00DE392F" w:rsidP="00DE392F">
                  <w:pPr>
                    <w:spacing w:beforeLines="50" w:before="120"/>
                    <w:jc w:val="left"/>
                    <w:rPr>
                      <w:rFonts w:cs="Arial"/>
                      <w:color w:val="000000"/>
                    </w:rPr>
                  </w:pPr>
                  <w:ins w:id="748" w:author="Gabi Sarkis" w:date="2023-08-10T09:05:00Z">
                    <w:r w:rsidRPr="00D84F9D">
                      <w:rPr>
                        <w:rFonts w:eastAsia="MS Mincho" w:cs="Arial"/>
                      </w:rPr>
                      <w:t>No</w:t>
                    </w:r>
                  </w:ins>
                </w:p>
              </w:tc>
              <w:tc>
                <w:tcPr>
                  <w:tcW w:w="0" w:type="auto"/>
                </w:tcPr>
                <w:p w14:paraId="5DF38647" w14:textId="451791C7" w:rsidR="00DE392F" w:rsidRPr="00D84F9D" w:rsidRDefault="00DE392F" w:rsidP="00DE392F">
                  <w:pPr>
                    <w:spacing w:beforeLines="50" w:before="120"/>
                    <w:jc w:val="left"/>
                    <w:rPr>
                      <w:rFonts w:cs="Arial"/>
                      <w:color w:val="000000"/>
                    </w:rPr>
                  </w:pPr>
                  <w:ins w:id="749" w:author="Gabi Sarkis" w:date="2023-08-10T12:04:00Z">
                    <w:r w:rsidRPr="00D84F9D">
                      <w:rPr>
                        <w:rFonts w:eastAsia="MS Mincho" w:cs="Arial"/>
                      </w:rPr>
                      <w:t>UE does not support comb-based multiplexing of SL PRS in the same slot</w:t>
                    </w:r>
                  </w:ins>
                </w:p>
              </w:tc>
              <w:tc>
                <w:tcPr>
                  <w:tcW w:w="0" w:type="auto"/>
                </w:tcPr>
                <w:p w14:paraId="62732855" w14:textId="344062CC" w:rsidR="00DE392F" w:rsidRPr="00D84F9D" w:rsidRDefault="00DE392F" w:rsidP="00DE392F">
                  <w:pPr>
                    <w:spacing w:beforeLines="50" w:before="120"/>
                    <w:jc w:val="left"/>
                    <w:rPr>
                      <w:rFonts w:cs="Arial"/>
                      <w:color w:val="000000"/>
                    </w:rPr>
                  </w:pPr>
                  <w:ins w:id="750" w:author="Gabi Sarkis" w:date="2023-07-25T08:57:00Z">
                    <w:r w:rsidRPr="00D84F9D">
                      <w:rPr>
                        <w:rFonts w:eastAsia="MS Mincho" w:cs="Arial"/>
                      </w:rPr>
                      <w:t xml:space="preserve">Per </w:t>
                    </w:r>
                  </w:ins>
                  <w:ins w:id="751" w:author="Gabi Sarkis" w:date="2023-08-10T09:21:00Z">
                    <w:r w:rsidRPr="00D84F9D">
                      <w:rPr>
                        <w:rFonts w:eastAsia="MS Mincho" w:cs="Arial"/>
                      </w:rPr>
                      <w:t>band</w:t>
                    </w:r>
                  </w:ins>
                </w:p>
              </w:tc>
              <w:tc>
                <w:tcPr>
                  <w:tcW w:w="0" w:type="auto"/>
                </w:tcPr>
                <w:p w14:paraId="76DF3D36" w14:textId="251B0E58" w:rsidR="00DE392F" w:rsidRPr="00D84F9D" w:rsidRDefault="00DE392F" w:rsidP="00DE392F">
                  <w:pPr>
                    <w:spacing w:beforeLines="50" w:before="120"/>
                    <w:jc w:val="left"/>
                    <w:rPr>
                      <w:rFonts w:cs="Arial"/>
                      <w:color w:val="000000"/>
                    </w:rPr>
                  </w:pPr>
                  <w:ins w:id="752" w:author="Gabi Sarkis" w:date="2023-08-10T10:15:00Z">
                    <w:r w:rsidRPr="00D84F9D">
                      <w:rPr>
                        <w:rFonts w:cs="Arial"/>
                      </w:rPr>
                      <w:t>n/a</w:t>
                    </w:r>
                  </w:ins>
                </w:p>
              </w:tc>
              <w:tc>
                <w:tcPr>
                  <w:tcW w:w="0" w:type="auto"/>
                </w:tcPr>
                <w:p w14:paraId="6D3C35E1" w14:textId="1A01FE78" w:rsidR="00DE392F" w:rsidRPr="00D84F9D" w:rsidRDefault="00DE392F" w:rsidP="00DE392F">
                  <w:pPr>
                    <w:spacing w:beforeLines="50" w:before="120"/>
                    <w:jc w:val="left"/>
                    <w:rPr>
                      <w:rFonts w:cs="Arial"/>
                      <w:color w:val="000000"/>
                    </w:rPr>
                  </w:pPr>
                  <w:ins w:id="753" w:author="Gabi Sarkis" w:date="2023-08-10T10:15:00Z">
                    <w:r w:rsidRPr="00D84F9D">
                      <w:rPr>
                        <w:rFonts w:cs="Arial"/>
                      </w:rPr>
                      <w:t>n/a</w:t>
                    </w:r>
                  </w:ins>
                </w:p>
              </w:tc>
              <w:tc>
                <w:tcPr>
                  <w:tcW w:w="0" w:type="auto"/>
                </w:tcPr>
                <w:p w14:paraId="39EBDCEB" w14:textId="598BF36B" w:rsidR="00DE392F" w:rsidRPr="00D84F9D" w:rsidRDefault="00DE392F" w:rsidP="00DE392F">
                  <w:pPr>
                    <w:spacing w:beforeLines="50" w:before="120"/>
                    <w:jc w:val="left"/>
                    <w:rPr>
                      <w:rFonts w:cs="Arial"/>
                      <w:color w:val="000000"/>
                    </w:rPr>
                  </w:pPr>
                  <w:ins w:id="754" w:author="Gabi Sarkis" w:date="2023-08-10T10:15:00Z">
                    <w:r w:rsidRPr="00D84F9D">
                      <w:rPr>
                        <w:rFonts w:cs="Arial"/>
                      </w:rPr>
                      <w:t>n/a</w:t>
                    </w:r>
                  </w:ins>
                </w:p>
              </w:tc>
              <w:tc>
                <w:tcPr>
                  <w:tcW w:w="0" w:type="auto"/>
                </w:tcPr>
                <w:p w14:paraId="6906480E" w14:textId="77777777" w:rsidR="00DE392F" w:rsidRPr="00D84F9D" w:rsidRDefault="00DE392F" w:rsidP="00DE392F">
                  <w:pPr>
                    <w:rPr>
                      <w:rFonts w:eastAsia="SimSun" w:cs="Arial"/>
                    </w:rPr>
                  </w:pPr>
                  <w:ins w:id="755" w:author="Gabi Sarkis" w:date="2023-07-24T18:09:00Z">
                    <w:r w:rsidRPr="00D84F9D">
                      <w:rPr>
                        <w:rFonts w:eastAsia="SimSun" w:cs="Arial"/>
                      </w:rPr>
                      <w:t>Need for location server / UE to know if the feature is supported</w:t>
                    </w:r>
                  </w:ins>
                </w:p>
                <w:p w14:paraId="2886F7AB" w14:textId="77777777" w:rsidR="00DE392F" w:rsidRPr="00D84F9D" w:rsidRDefault="00DE392F" w:rsidP="00DE392F">
                  <w:pPr>
                    <w:spacing w:beforeLines="50" w:before="120"/>
                    <w:jc w:val="left"/>
                    <w:rPr>
                      <w:rFonts w:cs="Arial"/>
                      <w:color w:val="000000"/>
                    </w:rPr>
                  </w:pPr>
                </w:p>
              </w:tc>
              <w:tc>
                <w:tcPr>
                  <w:tcW w:w="0" w:type="auto"/>
                </w:tcPr>
                <w:p w14:paraId="5CD81BDC" w14:textId="3107286A" w:rsidR="00DE392F" w:rsidRPr="00D84F9D" w:rsidRDefault="00DE392F" w:rsidP="00DE392F">
                  <w:pPr>
                    <w:spacing w:beforeLines="50" w:before="120"/>
                    <w:jc w:val="left"/>
                    <w:rPr>
                      <w:rFonts w:cs="Arial"/>
                      <w:color w:val="000000"/>
                    </w:rPr>
                  </w:pPr>
                  <w:ins w:id="756" w:author="Gabi Sarkis" w:date="2023-07-24T18:09:00Z">
                    <w:r w:rsidRPr="00D84F9D">
                      <w:rPr>
                        <w:rFonts w:eastAsiaTheme="minorEastAsia" w:cs="Arial"/>
                        <w:bCs/>
                      </w:rPr>
                      <w:t>Optional with capability signaling</w:t>
                    </w:r>
                  </w:ins>
                </w:p>
              </w:tc>
            </w:tr>
          </w:tbl>
          <w:p w14:paraId="65B1E60B" w14:textId="77777777" w:rsidR="00B061B6" w:rsidRDefault="00B061B6" w:rsidP="00B061B6">
            <w:pPr>
              <w:spacing w:beforeLines="50" w:before="120"/>
              <w:jc w:val="left"/>
              <w:rPr>
                <w:rFonts w:ascii="Calibri" w:hAnsi="Calibri" w:cs="Calibri"/>
                <w:color w:val="000000"/>
              </w:rPr>
            </w:pPr>
          </w:p>
        </w:tc>
      </w:tr>
      <w:tr w:rsidR="00B061B6" w14:paraId="5343DE33" w14:textId="77777777" w:rsidTr="00743D34">
        <w:tc>
          <w:tcPr>
            <w:tcW w:w="1815" w:type="dxa"/>
            <w:tcBorders>
              <w:top w:val="single" w:sz="4" w:space="0" w:color="auto"/>
              <w:left w:val="single" w:sz="4" w:space="0" w:color="auto"/>
              <w:bottom w:val="single" w:sz="4" w:space="0" w:color="auto"/>
              <w:right w:val="single" w:sz="4" w:space="0" w:color="auto"/>
            </w:tcBorders>
          </w:tcPr>
          <w:p w14:paraId="624A7F71" w14:textId="619BF8CC"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080F67" w14:textId="77777777" w:rsidR="00B061B6" w:rsidRDefault="00B061B6" w:rsidP="00B061B6">
            <w:pPr>
              <w:spacing w:beforeLines="50" w:before="120"/>
              <w:jc w:val="left"/>
              <w:rPr>
                <w:rFonts w:ascii="Calibri" w:hAnsi="Calibri" w:cs="Calibri"/>
                <w:color w:val="000000"/>
              </w:rPr>
            </w:pPr>
          </w:p>
        </w:tc>
      </w:tr>
      <w:tr w:rsidR="00B061B6" w14:paraId="7A0364BD" w14:textId="77777777" w:rsidTr="00743D34">
        <w:tc>
          <w:tcPr>
            <w:tcW w:w="1815" w:type="dxa"/>
            <w:tcBorders>
              <w:top w:val="single" w:sz="4" w:space="0" w:color="auto"/>
              <w:left w:val="single" w:sz="4" w:space="0" w:color="auto"/>
              <w:bottom w:val="single" w:sz="4" w:space="0" w:color="auto"/>
              <w:right w:val="single" w:sz="4" w:space="0" w:color="auto"/>
            </w:tcBorders>
          </w:tcPr>
          <w:p w14:paraId="6DB02710" w14:textId="3F387E00"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3AC73" w14:textId="77777777" w:rsidR="00F87D83" w:rsidRDefault="00F87D83" w:rsidP="00F87D83">
            <w:pPr>
              <w:jc w:val="left"/>
            </w:pPr>
            <w:r w:rsidRPr="0066752F">
              <w:t xml:space="preserve">Regarding feature 41-1-11 and 41-1-12, we do not see a difference for the </w:t>
            </w:r>
            <w:r>
              <w:t xml:space="preserve">transmitting UEs for TDM and comb based multiplexing. Therefore, the feature can be focused on reception. </w:t>
            </w:r>
          </w:p>
          <w:p w14:paraId="19D7772B" w14:textId="4565B3A9" w:rsidR="00B061B6" w:rsidRPr="00F87D83" w:rsidRDefault="00F87D83" w:rsidP="00F87D83">
            <w:pPr>
              <w:pStyle w:val="Proposal"/>
              <w:numPr>
                <w:ilvl w:val="0"/>
                <w:numId w:val="0"/>
              </w:numPr>
              <w:jc w:val="left"/>
              <w:rPr>
                <w:i/>
                <w:iCs/>
                <w:lang w:val="x-none"/>
              </w:rPr>
            </w:pPr>
            <w:r>
              <w:t xml:space="preserve">Proposal: </w:t>
            </w:r>
            <w:r w:rsidRPr="00B3511F">
              <w:t>Feature 4</w:t>
            </w:r>
            <w:r>
              <w:t>-1-11 and 41-1-12 are for reception only.</w:t>
            </w:r>
          </w:p>
        </w:tc>
      </w:tr>
    </w:tbl>
    <w:p w14:paraId="6F3CA8BC" w14:textId="77777777" w:rsidR="00995D17" w:rsidRDefault="00995D17" w:rsidP="00995D17">
      <w:pPr>
        <w:pStyle w:val="maintext"/>
        <w:ind w:firstLineChars="90" w:firstLine="180"/>
        <w:rPr>
          <w:rFonts w:ascii="Calibri" w:hAnsi="Calibri" w:cs="Arial"/>
        </w:rPr>
      </w:pPr>
    </w:p>
    <w:p w14:paraId="05221ABA"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4475"/>
        <w:gridCol w:w="222"/>
        <w:gridCol w:w="222"/>
        <w:gridCol w:w="222"/>
        <w:gridCol w:w="222"/>
        <w:gridCol w:w="222"/>
        <w:gridCol w:w="222"/>
        <w:gridCol w:w="222"/>
        <w:gridCol w:w="222"/>
        <w:gridCol w:w="222"/>
        <w:gridCol w:w="222"/>
        <w:gridCol w:w="222"/>
      </w:tblGrid>
      <w:tr w:rsidR="00AA5DA4" w:rsidRPr="00687330" w14:paraId="0AF300C2" w14:textId="77777777" w:rsidTr="00743D34">
        <w:tc>
          <w:tcPr>
            <w:tcW w:w="0" w:type="auto"/>
            <w:shd w:val="clear" w:color="auto" w:fill="auto"/>
          </w:tcPr>
          <w:p w14:paraId="086810BD" w14:textId="1475996E"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1B56DADC" w14:textId="7E8BD029"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41-1-13</w:t>
            </w:r>
          </w:p>
        </w:tc>
        <w:tc>
          <w:tcPr>
            <w:tcW w:w="0" w:type="auto"/>
            <w:shd w:val="clear" w:color="auto" w:fill="auto"/>
          </w:tcPr>
          <w:p w14:paraId="6E16E63D" w14:textId="54BDAA1E"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bCs/>
                <w:color w:val="000000" w:themeColor="text1"/>
                <w:szCs w:val="18"/>
              </w:rPr>
              <w:t>Reporting the additional paths for SL positioning</w:t>
            </w:r>
          </w:p>
        </w:tc>
        <w:tc>
          <w:tcPr>
            <w:tcW w:w="0" w:type="auto"/>
            <w:shd w:val="clear" w:color="auto" w:fill="auto"/>
          </w:tcPr>
          <w:p w14:paraId="7F8B947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8CB7F0F"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1D6369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1F93E6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1DB154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CCC69A3"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8FD5D1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AE8409F"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B03FFBC"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3769F51"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8CAE655"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2770B698"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2A077FCD"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2A19ADD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62E51D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5ED2BD7C" w14:textId="77777777" w:rsidTr="00743D34">
        <w:tc>
          <w:tcPr>
            <w:tcW w:w="1815" w:type="dxa"/>
            <w:tcBorders>
              <w:top w:val="single" w:sz="4" w:space="0" w:color="auto"/>
              <w:left w:val="single" w:sz="4" w:space="0" w:color="auto"/>
              <w:bottom w:val="single" w:sz="4" w:space="0" w:color="auto"/>
              <w:right w:val="single" w:sz="4" w:space="0" w:color="auto"/>
            </w:tcBorders>
          </w:tcPr>
          <w:p w14:paraId="7CBEA041" w14:textId="13926AE3" w:rsidR="00B061B6" w:rsidRDefault="00B061B6" w:rsidP="00B061B6">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4475"/>
              <w:gridCol w:w="4975"/>
              <w:gridCol w:w="222"/>
              <w:gridCol w:w="222"/>
              <w:gridCol w:w="222"/>
              <w:gridCol w:w="222"/>
              <w:gridCol w:w="222"/>
              <w:gridCol w:w="222"/>
              <w:gridCol w:w="222"/>
              <w:gridCol w:w="222"/>
              <w:gridCol w:w="222"/>
              <w:gridCol w:w="222"/>
            </w:tblGrid>
            <w:tr w:rsidR="00687886" w14:paraId="6E74F305" w14:textId="77777777" w:rsidTr="00687886">
              <w:tc>
                <w:tcPr>
                  <w:tcW w:w="0" w:type="auto"/>
                </w:tcPr>
                <w:p w14:paraId="01B31B85" w14:textId="6FC4E7E4"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4F336E3E" w14:textId="70010C36"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41-1-13</w:t>
                  </w:r>
                </w:p>
              </w:tc>
              <w:tc>
                <w:tcPr>
                  <w:tcW w:w="0" w:type="auto"/>
                </w:tcPr>
                <w:p w14:paraId="031931D2" w14:textId="733E7384" w:rsidR="00687886" w:rsidRPr="00687886" w:rsidRDefault="00687886" w:rsidP="00687886">
                  <w:pPr>
                    <w:spacing w:beforeLines="50" w:before="120"/>
                    <w:jc w:val="left"/>
                    <w:rPr>
                      <w:rFonts w:ascii="Calibri" w:hAnsi="Calibri" w:cs="Calibri"/>
                      <w:color w:val="000000"/>
                      <w:szCs w:val="21"/>
                    </w:rPr>
                  </w:pPr>
                  <w:r w:rsidRPr="00687886">
                    <w:rPr>
                      <w:rFonts w:cs="Arial"/>
                      <w:bCs/>
                      <w:color w:val="000000" w:themeColor="text1"/>
                      <w:szCs w:val="21"/>
                    </w:rPr>
                    <w:t>Reporting the additional paths for SL positioning</w:t>
                  </w:r>
                </w:p>
              </w:tc>
              <w:tc>
                <w:tcPr>
                  <w:tcW w:w="0" w:type="auto"/>
                </w:tcPr>
                <w:p w14:paraId="3DE2918E" w14:textId="77777777" w:rsidR="00687886" w:rsidRPr="00687886" w:rsidRDefault="00687886" w:rsidP="00687886">
                  <w:pPr>
                    <w:rPr>
                      <w:ins w:id="757" w:author="Huawei - Huangsu" w:date="2023-07-28T18:14:00Z"/>
                      <w:rFonts w:cs="Arial"/>
                      <w:color w:val="000000" w:themeColor="text1"/>
                      <w:szCs w:val="21"/>
                      <w:lang w:eastAsia="zh-CN"/>
                    </w:rPr>
                  </w:pPr>
                  <w:ins w:id="758" w:author="Huawei - Huangsu" w:date="2023-07-28T18:13:00Z">
                    <w:r w:rsidRPr="00687886">
                      <w:rPr>
                        <w:rFonts w:cs="Arial" w:hint="eastAsia"/>
                        <w:color w:val="000000" w:themeColor="text1"/>
                        <w:szCs w:val="21"/>
                        <w:lang w:eastAsia="zh-CN"/>
                      </w:rPr>
                      <w:t xml:space="preserve">1. </w:t>
                    </w:r>
                    <w:r w:rsidRPr="00687886">
                      <w:rPr>
                        <w:rFonts w:cs="Arial"/>
                        <w:color w:val="000000" w:themeColor="text1"/>
                        <w:szCs w:val="21"/>
                        <w:lang w:eastAsia="zh-CN"/>
                      </w:rPr>
                      <w:t>Supported nu</w:t>
                    </w:r>
                  </w:ins>
                  <w:ins w:id="759" w:author="Huawei - Huangsu" w:date="2023-07-28T18:14:00Z">
                    <w:r w:rsidRPr="00687886">
                      <w:rPr>
                        <w:rFonts w:cs="Arial"/>
                        <w:color w:val="000000" w:themeColor="text1"/>
                        <w:szCs w:val="21"/>
                        <w:lang w:eastAsia="zh-CN"/>
                      </w:rPr>
                      <w:t>mber of additional paths</w:t>
                    </w:r>
                  </w:ins>
                </w:p>
                <w:p w14:paraId="789901FA" w14:textId="37F6BF24" w:rsidR="00687886" w:rsidRPr="00687886" w:rsidRDefault="00687886" w:rsidP="00687886">
                  <w:pPr>
                    <w:spacing w:beforeLines="50" w:before="120"/>
                    <w:jc w:val="left"/>
                    <w:rPr>
                      <w:rFonts w:ascii="Calibri" w:hAnsi="Calibri" w:cs="Calibri"/>
                      <w:color w:val="000000"/>
                      <w:szCs w:val="21"/>
                    </w:rPr>
                  </w:pPr>
                  <w:ins w:id="760" w:author="Huawei - Huangsu" w:date="2023-07-28T18:14:00Z">
                    <w:r w:rsidRPr="00687886">
                      <w:rPr>
                        <w:rFonts w:cs="Arial" w:hint="eastAsia"/>
                        <w:color w:val="000000" w:themeColor="text1"/>
                        <w:szCs w:val="21"/>
                        <w:lang w:eastAsia="zh-CN"/>
                      </w:rPr>
                      <w:t>2</w:t>
                    </w:r>
                    <w:r w:rsidRPr="00687886">
                      <w:rPr>
                        <w:rFonts w:cs="Arial"/>
                        <w:color w:val="000000" w:themeColor="text1"/>
                        <w:szCs w:val="21"/>
                        <w:lang w:eastAsia="zh-CN"/>
                      </w:rPr>
                      <w:t xml:space="preserve">. Supported measurement types for additional paths. </w:t>
                    </w:r>
                  </w:ins>
                </w:p>
              </w:tc>
              <w:tc>
                <w:tcPr>
                  <w:tcW w:w="0" w:type="auto"/>
                </w:tcPr>
                <w:p w14:paraId="20EDD8F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FA98A5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62C38A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986B98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088863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0912CAB"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C6B6361"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5ED0501C"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89E3422"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6843071E" w14:textId="77777777" w:rsidR="00687886" w:rsidRPr="00687886" w:rsidRDefault="00687886" w:rsidP="00687886">
                  <w:pPr>
                    <w:spacing w:beforeLines="50" w:before="120"/>
                    <w:jc w:val="left"/>
                    <w:rPr>
                      <w:rFonts w:ascii="Calibri" w:hAnsi="Calibri" w:cs="Calibri"/>
                      <w:color w:val="000000"/>
                      <w:szCs w:val="21"/>
                    </w:rPr>
                  </w:pPr>
                </w:p>
              </w:tc>
            </w:tr>
          </w:tbl>
          <w:p w14:paraId="3816D413" w14:textId="77777777" w:rsidR="00B061B6" w:rsidRDefault="00B061B6" w:rsidP="00B061B6">
            <w:pPr>
              <w:spacing w:beforeLines="50" w:before="120"/>
              <w:jc w:val="left"/>
              <w:rPr>
                <w:rFonts w:ascii="Calibri" w:hAnsi="Calibri" w:cs="Calibri"/>
                <w:color w:val="000000"/>
              </w:rPr>
            </w:pPr>
          </w:p>
        </w:tc>
      </w:tr>
      <w:tr w:rsidR="00B061B6" w14:paraId="7E7D6F8E" w14:textId="77777777" w:rsidTr="00743D34">
        <w:tc>
          <w:tcPr>
            <w:tcW w:w="1815" w:type="dxa"/>
            <w:tcBorders>
              <w:top w:val="single" w:sz="4" w:space="0" w:color="auto"/>
              <w:left w:val="single" w:sz="4" w:space="0" w:color="auto"/>
              <w:bottom w:val="single" w:sz="4" w:space="0" w:color="auto"/>
              <w:right w:val="single" w:sz="4" w:space="0" w:color="auto"/>
            </w:tcBorders>
          </w:tcPr>
          <w:p w14:paraId="55BC1D0E" w14:textId="75936F57"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B38837" w14:textId="77777777" w:rsidR="00B061B6" w:rsidRDefault="00B061B6" w:rsidP="00B061B6">
            <w:pPr>
              <w:spacing w:beforeLines="50" w:before="120"/>
              <w:jc w:val="left"/>
              <w:rPr>
                <w:rFonts w:ascii="Calibri" w:hAnsi="Calibri" w:cs="Calibri"/>
                <w:color w:val="000000"/>
              </w:rPr>
            </w:pPr>
          </w:p>
        </w:tc>
      </w:tr>
      <w:tr w:rsidR="00B061B6" w14:paraId="40E5AE93" w14:textId="77777777" w:rsidTr="00743D34">
        <w:tc>
          <w:tcPr>
            <w:tcW w:w="1815" w:type="dxa"/>
            <w:tcBorders>
              <w:top w:val="single" w:sz="4" w:space="0" w:color="auto"/>
              <w:left w:val="single" w:sz="4" w:space="0" w:color="auto"/>
              <w:bottom w:val="single" w:sz="4" w:space="0" w:color="auto"/>
              <w:right w:val="single" w:sz="4" w:space="0" w:color="auto"/>
            </w:tcBorders>
          </w:tcPr>
          <w:p w14:paraId="2D2DA907" w14:textId="4CF9B3F2"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BA308F" w14:textId="0879094B" w:rsidR="00B061B6" w:rsidRPr="00C0258B" w:rsidRDefault="00C0258B" w:rsidP="00C0258B">
            <w:pPr>
              <w:tabs>
                <w:tab w:val="left" w:pos="1099"/>
              </w:tabs>
              <w:spacing w:beforeLines="50" w:before="120"/>
              <w:rPr>
                <w:rFonts w:eastAsia="SimSun"/>
                <w:b/>
                <w:i/>
                <w:lang w:eastAsia="zh-CN"/>
              </w:rPr>
            </w:pPr>
            <w:r w:rsidRPr="00046355">
              <w:rPr>
                <w:rFonts w:eastAsia="SimSun"/>
                <w:b/>
                <w:i/>
                <w:lang w:eastAsia="zh-CN"/>
              </w:rPr>
              <w:t>41-1-13: Reporting the additional paths for SL positioning</w:t>
            </w:r>
          </w:p>
        </w:tc>
      </w:tr>
      <w:tr w:rsidR="00B061B6" w14:paraId="7013199A" w14:textId="77777777" w:rsidTr="00743D34">
        <w:tc>
          <w:tcPr>
            <w:tcW w:w="1815" w:type="dxa"/>
            <w:tcBorders>
              <w:top w:val="single" w:sz="4" w:space="0" w:color="auto"/>
              <w:left w:val="single" w:sz="4" w:space="0" w:color="auto"/>
              <w:bottom w:val="single" w:sz="4" w:space="0" w:color="auto"/>
              <w:right w:val="single" w:sz="4" w:space="0" w:color="auto"/>
            </w:tcBorders>
          </w:tcPr>
          <w:p w14:paraId="466701F6" w14:textId="1AD7850F"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C31BEC" w14:textId="77777777" w:rsidR="00B061B6" w:rsidRDefault="00B061B6" w:rsidP="00B061B6">
            <w:pPr>
              <w:spacing w:beforeLines="50" w:before="120"/>
              <w:jc w:val="left"/>
              <w:rPr>
                <w:rFonts w:ascii="Calibri" w:hAnsi="Calibri" w:cs="Calibri"/>
                <w:color w:val="000000"/>
              </w:rPr>
            </w:pPr>
          </w:p>
        </w:tc>
      </w:tr>
      <w:tr w:rsidR="00B061B6" w14:paraId="66D911BC" w14:textId="77777777" w:rsidTr="00743D34">
        <w:tc>
          <w:tcPr>
            <w:tcW w:w="1815" w:type="dxa"/>
            <w:tcBorders>
              <w:top w:val="single" w:sz="4" w:space="0" w:color="auto"/>
              <w:left w:val="single" w:sz="4" w:space="0" w:color="auto"/>
              <w:bottom w:val="single" w:sz="4" w:space="0" w:color="auto"/>
              <w:right w:val="single" w:sz="4" w:space="0" w:color="auto"/>
            </w:tcBorders>
          </w:tcPr>
          <w:p w14:paraId="27CA264D" w14:textId="12EA0D29"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D7CDE3" w14:textId="77777777" w:rsidR="000D0D20" w:rsidRPr="00477CE4" w:rsidRDefault="000D0D20" w:rsidP="000D0D20">
            <w:pPr>
              <w:rPr>
                <w:rFonts w:eastAsia="DengXian"/>
                <w:sz w:val="28"/>
                <w:szCs w:val="28"/>
                <w:lang w:eastAsia="zh-CN"/>
              </w:rPr>
            </w:pPr>
            <w:r w:rsidRPr="00477CE4">
              <w:rPr>
                <w:rFonts w:eastAsia="DengXian"/>
                <w:sz w:val="28"/>
                <w:szCs w:val="28"/>
                <w:lang w:eastAsia="zh-CN"/>
              </w:rPr>
              <w:t xml:space="preserve">For 41-1-13, </w:t>
            </w:r>
            <w:r>
              <w:rPr>
                <w:rFonts w:eastAsia="DengXian"/>
                <w:sz w:val="28"/>
                <w:szCs w:val="28"/>
                <w:lang w:eastAsia="zh-CN"/>
              </w:rPr>
              <w:t>we provide some components as following based on NR UE feature.</w:t>
            </w:r>
          </w:p>
          <w:p w14:paraId="17027B6C" w14:textId="77777777" w:rsidR="000D0D20" w:rsidRPr="00C65ED2" w:rsidRDefault="000D0D20" w:rsidP="000D0D20">
            <w:pPr>
              <w:pStyle w:val="BodyText"/>
              <w:numPr>
                <w:ilvl w:val="0"/>
                <w:numId w:val="54"/>
              </w:numPr>
              <w:tabs>
                <w:tab w:val="clear" w:pos="1440"/>
              </w:tabs>
              <w:spacing w:line="260" w:lineRule="exact"/>
              <w:rPr>
                <w:sz w:val="28"/>
                <w:szCs w:val="28"/>
              </w:rPr>
            </w:pPr>
          </w:p>
          <w:p w14:paraId="55459EAC" w14:textId="77777777" w:rsidR="000D0D20" w:rsidRPr="00913B32"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Update FG 41-1-13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872"/>
              <w:gridCol w:w="8119"/>
              <w:gridCol w:w="1226"/>
              <w:gridCol w:w="461"/>
              <w:gridCol w:w="429"/>
              <w:gridCol w:w="1873"/>
              <w:gridCol w:w="761"/>
              <w:gridCol w:w="550"/>
              <w:gridCol w:w="550"/>
              <w:gridCol w:w="550"/>
              <w:gridCol w:w="1820"/>
              <w:gridCol w:w="1050"/>
            </w:tblGrid>
            <w:tr w:rsidR="000D0D20" w:rsidRPr="00D84F9D" w14:paraId="06C99451" w14:textId="77777777" w:rsidTr="005F2676">
              <w:trPr>
                <w:trHeight w:val="20"/>
              </w:trPr>
              <w:tc>
                <w:tcPr>
                  <w:tcW w:w="249" w:type="pct"/>
                  <w:tcBorders>
                    <w:top w:val="single" w:sz="4" w:space="0" w:color="auto"/>
                    <w:left w:val="single" w:sz="4" w:space="0" w:color="auto"/>
                    <w:bottom w:val="single" w:sz="4" w:space="0" w:color="auto"/>
                    <w:right w:val="single" w:sz="4" w:space="0" w:color="auto"/>
                  </w:tcBorders>
                </w:tcPr>
                <w:p w14:paraId="6AE50E6A" w14:textId="77777777" w:rsidR="000D0D20" w:rsidRPr="00D84F9D" w:rsidRDefault="000D0D20" w:rsidP="000D0D20">
                  <w:pPr>
                    <w:pStyle w:val="TAL"/>
                    <w:rPr>
                      <w:rFonts w:eastAsia="MS Mincho" w:cs="Arial"/>
                      <w:color w:val="000000"/>
                      <w:sz w:val="20"/>
                    </w:rPr>
                  </w:pPr>
                  <w:bookmarkStart w:id="761" w:name="_Hlk141891595"/>
                  <w:r w:rsidRPr="00D84F9D">
                    <w:rPr>
                      <w:rFonts w:eastAsia="MS Mincho" w:cs="Arial"/>
                      <w:color w:val="000000"/>
                      <w:sz w:val="20"/>
                    </w:rPr>
                    <w:t>41-1-13</w:t>
                  </w:r>
                  <w:bookmarkEnd w:id="761"/>
                </w:p>
              </w:tc>
              <w:tc>
                <w:tcPr>
                  <w:tcW w:w="473" w:type="pct"/>
                  <w:tcBorders>
                    <w:top w:val="single" w:sz="4" w:space="0" w:color="auto"/>
                    <w:left w:val="single" w:sz="4" w:space="0" w:color="auto"/>
                    <w:bottom w:val="single" w:sz="4" w:space="0" w:color="auto"/>
                    <w:right w:val="single" w:sz="4" w:space="0" w:color="auto"/>
                  </w:tcBorders>
                </w:tcPr>
                <w:p w14:paraId="7066E1DB" w14:textId="77777777" w:rsidR="000D0D20" w:rsidRPr="00D84F9D" w:rsidRDefault="000D0D20" w:rsidP="000D0D20">
                  <w:pPr>
                    <w:pStyle w:val="3GPPText"/>
                    <w:adjustRightInd/>
                    <w:spacing w:before="0" w:after="0" w:line="276" w:lineRule="auto"/>
                    <w:jc w:val="left"/>
                    <w:textAlignment w:val="auto"/>
                    <w:rPr>
                      <w:rFonts w:ascii="Arial" w:hAnsi="Arial" w:cs="Arial"/>
                      <w:color w:val="000000"/>
                      <w:sz w:val="20"/>
                      <w:lang w:eastAsia="zh-CN"/>
                    </w:rPr>
                  </w:pPr>
                  <w:r w:rsidRPr="00D84F9D">
                    <w:rPr>
                      <w:rFonts w:ascii="Arial" w:hAnsi="Arial" w:cs="Arial"/>
                      <w:bCs/>
                      <w:sz w:val="20"/>
                    </w:rPr>
                    <w:t>Reporting</w:t>
                  </w:r>
                  <w:r w:rsidRPr="00D84F9D">
                    <w:rPr>
                      <w:rFonts w:ascii="Arial" w:hAnsi="Arial" w:cs="Arial"/>
                      <w:bCs/>
                      <w:sz w:val="20"/>
                      <w:u w:val="single"/>
                    </w:rPr>
                    <w:t xml:space="preserve"> </w:t>
                  </w:r>
                  <w:r w:rsidRPr="00D84F9D">
                    <w:rPr>
                      <w:rFonts w:ascii="Arial" w:hAnsi="Arial" w:cs="Arial"/>
                      <w:bCs/>
                      <w:sz w:val="20"/>
                    </w:rPr>
                    <w:t>additional paths for SL positioning</w:t>
                  </w:r>
                </w:p>
              </w:tc>
              <w:tc>
                <w:tcPr>
                  <w:tcW w:w="2017" w:type="pct"/>
                  <w:tcBorders>
                    <w:top w:val="single" w:sz="4" w:space="0" w:color="auto"/>
                    <w:left w:val="single" w:sz="4" w:space="0" w:color="auto"/>
                    <w:bottom w:val="single" w:sz="4" w:space="0" w:color="auto"/>
                    <w:right w:val="single" w:sz="4" w:space="0" w:color="auto"/>
                  </w:tcBorders>
                </w:tcPr>
                <w:p w14:paraId="35F3773C" w14:textId="77777777" w:rsidR="000D0D20" w:rsidRPr="00D84F9D" w:rsidRDefault="000D0D20" w:rsidP="000D0D20">
                  <w:pPr>
                    <w:pStyle w:val="3GPPText"/>
                    <w:numPr>
                      <w:ilvl w:val="0"/>
                      <w:numId w:val="60"/>
                    </w:numPr>
                    <w:adjustRightInd/>
                    <w:spacing w:before="0" w:after="0" w:line="276" w:lineRule="auto"/>
                    <w:jc w:val="left"/>
                    <w:textAlignment w:val="auto"/>
                    <w:rPr>
                      <w:rFonts w:ascii="Arial" w:hAnsi="Arial" w:cs="Arial"/>
                      <w:sz w:val="20"/>
                    </w:rPr>
                  </w:pPr>
                  <w:r w:rsidRPr="00D84F9D">
                    <w:rPr>
                      <w:rFonts w:ascii="Arial" w:hAnsi="Arial" w:cs="Arial"/>
                      <w:sz w:val="20"/>
                    </w:rPr>
                    <w:t>The support of measuring and reporting the additional path for SL positioning</w:t>
                  </w:r>
                </w:p>
                <w:p w14:paraId="58320932" w14:textId="77777777" w:rsidR="000D0D20" w:rsidRPr="00D84F9D" w:rsidRDefault="000D0D20" w:rsidP="000D0D20">
                  <w:pPr>
                    <w:pStyle w:val="3GPPText"/>
                    <w:numPr>
                      <w:ilvl w:val="0"/>
                      <w:numId w:val="60"/>
                    </w:numPr>
                    <w:adjustRightInd/>
                    <w:spacing w:before="0" w:after="0" w:line="276" w:lineRule="auto"/>
                    <w:jc w:val="left"/>
                    <w:textAlignment w:val="auto"/>
                    <w:rPr>
                      <w:rFonts w:ascii="Arial" w:hAnsi="Arial" w:cs="Arial"/>
                      <w:sz w:val="20"/>
                    </w:rPr>
                  </w:pPr>
                  <w:r w:rsidRPr="00D84F9D">
                    <w:rPr>
                      <w:rFonts w:ascii="Arial" w:hAnsi="Arial" w:cs="Arial"/>
                      <w:sz w:val="20"/>
                    </w:rPr>
                    <w:t>The maximum number of the additional path from a UE</w:t>
                  </w:r>
                </w:p>
              </w:tc>
              <w:tc>
                <w:tcPr>
                  <w:tcW w:w="199" w:type="pct"/>
                  <w:tcBorders>
                    <w:top w:val="single" w:sz="4" w:space="0" w:color="auto"/>
                    <w:left w:val="single" w:sz="4" w:space="0" w:color="auto"/>
                    <w:bottom w:val="single" w:sz="4" w:space="0" w:color="auto"/>
                    <w:right w:val="single" w:sz="4" w:space="0" w:color="auto"/>
                  </w:tcBorders>
                </w:tcPr>
                <w:p w14:paraId="1297992F" w14:textId="77777777" w:rsidR="000D0D20" w:rsidRPr="00D84F9D" w:rsidRDefault="000D0D20" w:rsidP="000D0D20">
                  <w:pPr>
                    <w:pStyle w:val="ListParagraph"/>
                    <w:rPr>
                      <w:rFonts w:cs="Arial"/>
                    </w:rPr>
                  </w:pPr>
                  <w:r w:rsidRPr="00D84F9D">
                    <w:rPr>
                      <w:rFonts w:cs="Arial"/>
                    </w:rPr>
                    <w:t>41-1-7</w:t>
                  </w:r>
                </w:p>
              </w:tc>
              <w:tc>
                <w:tcPr>
                  <w:tcW w:w="124" w:type="pct"/>
                  <w:tcBorders>
                    <w:top w:val="single" w:sz="4" w:space="0" w:color="auto"/>
                    <w:left w:val="single" w:sz="4" w:space="0" w:color="auto"/>
                    <w:bottom w:val="single" w:sz="4" w:space="0" w:color="auto"/>
                    <w:right w:val="single" w:sz="4" w:space="0" w:color="auto"/>
                  </w:tcBorders>
                </w:tcPr>
                <w:p w14:paraId="5CDC67A1" w14:textId="77777777" w:rsidR="000D0D20" w:rsidRPr="00D84F9D" w:rsidRDefault="000D0D20" w:rsidP="000D0D20">
                  <w:pPr>
                    <w:pStyle w:val="TAL"/>
                    <w:jc w:val="center"/>
                    <w:rPr>
                      <w:rFonts w:cs="Arial"/>
                      <w:bCs/>
                      <w:sz w:val="20"/>
                      <w:highlight w:val="yellow"/>
                    </w:rPr>
                  </w:pPr>
                </w:p>
              </w:tc>
              <w:tc>
                <w:tcPr>
                  <w:tcW w:w="116" w:type="pct"/>
                  <w:tcBorders>
                    <w:top w:val="single" w:sz="4" w:space="0" w:color="auto"/>
                    <w:left w:val="single" w:sz="4" w:space="0" w:color="auto"/>
                    <w:bottom w:val="single" w:sz="4" w:space="0" w:color="auto"/>
                    <w:right w:val="single" w:sz="4" w:space="0" w:color="auto"/>
                  </w:tcBorders>
                </w:tcPr>
                <w:p w14:paraId="0E80773D" w14:textId="77777777" w:rsidR="000D0D20" w:rsidRPr="00D84F9D" w:rsidRDefault="000D0D20" w:rsidP="000D0D20">
                  <w:pPr>
                    <w:pStyle w:val="TAL"/>
                    <w:jc w:val="center"/>
                    <w:rPr>
                      <w:rFonts w:cs="Arial"/>
                      <w:bCs/>
                      <w:sz w:val="20"/>
                    </w:rPr>
                  </w:pPr>
                </w:p>
              </w:tc>
              <w:tc>
                <w:tcPr>
                  <w:tcW w:w="473" w:type="pct"/>
                  <w:tcBorders>
                    <w:top w:val="single" w:sz="4" w:space="0" w:color="auto"/>
                    <w:left w:val="single" w:sz="4" w:space="0" w:color="auto"/>
                    <w:bottom w:val="single" w:sz="4" w:space="0" w:color="auto"/>
                    <w:right w:val="single" w:sz="4" w:space="0" w:color="auto"/>
                  </w:tcBorders>
                </w:tcPr>
                <w:p w14:paraId="716B1A47" w14:textId="77777777" w:rsidR="000D0D20" w:rsidRPr="00D84F9D" w:rsidRDefault="000D0D20" w:rsidP="000D0D20">
                  <w:pPr>
                    <w:pStyle w:val="TAL"/>
                    <w:jc w:val="center"/>
                    <w:rPr>
                      <w:rFonts w:cs="Arial"/>
                      <w:sz w:val="20"/>
                    </w:rPr>
                  </w:pPr>
                  <w:r w:rsidRPr="00D84F9D">
                    <w:rPr>
                      <w:rFonts w:cs="Arial"/>
                      <w:bCs/>
                      <w:sz w:val="20"/>
                    </w:rPr>
                    <w:t>Reporting additional paths for SL positioning are not supported</w:t>
                  </w:r>
                </w:p>
              </w:tc>
              <w:tc>
                <w:tcPr>
                  <w:tcW w:w="198" w:type="pct"/>
                  <w:tcBorders>
                    <w:top w:val="single" w:sz="4" w:space="0" w:color="auto"/>
                    <w:left w:val="single" w:sz="4" w:space="0" w:color="auto"/>
                    <w:bottom w:val="single" w:sz="4" w:space="0" w:color="auto"/>
                    <w:right w:val="single" w:sz="4" w:space="0" w:color="auto"/>
                  </w:tcBorders>
                </w:tcPr>
                <w:p w14:paraId="34DBFBB2" w14:textId="77777777" w:rsidR="000D0D20" w:rsidRPr="00D84F9D" w:rsidRDefault="000D0D20" w:rsidP="000D0D20">
                  <w:pPr>
                    <w:pStyle w:val="TAL"/>
                    <w:jc w:val="center"/>
                    <w:rPr>
                      <w:rFonts w:cs="Arial"/>
                      <w:bCs/>
                      <w:sz w:val="20"/>
                    </w:rPr>
                  </w:pPr>
                  <w:r w:rsidRPr="00D84F9D">
                    <w:rPr>
                      <w:rFonts w:cs="Arial"/>
                      <w:bCs/>
                      <w:sz w:val="20"/>
                    </w:rPr>
                    <w:t>Per band</w:t>
                  </w:r>
                </w:p>
              </w:tc>
              <w:tc>
                <w:tcPr>
                  <w:tcW w:w="145" w:type="pct"/>
                  <w:tcBorders>
                    <w:top w:val="single" w:sz="4" w:space="0" w:color="auto"/>
                    <w:left w:val="single" w:sz="4" w:space="0" w:color="auto"/>
                    <w:bottom w:val="single" w:sz="4" w:space="0" w:color="auto"/>
                    <w:right w:val="single" w:sz="4" w:space="0" w:color="auto"/>
                  </w:tcBorders>
                </w:tcPr>
                <w:p w14:paraId="7653B6B3" w14:textId="77777777" w:rsidR="000D0D20" w:rsidRPr="00D84F9D" w:rsidRDefault="000D0D20" w:rsidP="000D0D20">
                  <w:pPr>
                    <w:pStyle w:val="TAL"/>
                    <w:jc w:val="center"/>
                    <w:rPr>
                      <w:rFonts w:cs="Arial"/>
                      <w:bCs/>
                      <w:sz w:val="20"/>
                    </w:rPr>
                  </w:pPr>
                  <w:r w:rsidRPr="00D84F9D">
                    <w:rPr>
                      <w:rFonts w:cs="Arial"/>
                      <w:bCs/>
                      <w:sz w:val="20"/>
                    </w:rPr>
                    <w:t>N/A</w:t>
                  </w:r>
                </w:p>
              </w:tc>
              <w:tc>
                <w:tcPr>
                  <w:tcW w:w="145" w:type="pct"/>
                  <w:tcBorders>
                    <w:top w:val="single" w:sz="4" w:space="0" w:color="auto"/>
                    <w:left w:val="single" w:sz="4" w:space="0" w:color="auto"/>
                    <w:bottom w:val="single" w:sz="4" w:space="0" w:color="auto"/>
                    <w:right w:val="single" w:sz="4" w:space="0" w:color="auto"/>
                  </w:tcBorders>
                </w:tcPr>
                <w:p w14:paraId="0494E578" w14:textId="77777777" w:rsidR="000D0D20" w:rsidRPr="00D84F9D" w:rsidRDefault="000D0D20" w:rsidP="000D0D20">
                  <w:pPr>
                    <w:pStyle w:val="TAL"/>
                    <w:jc w:val="center"/>
                    <w:rPr>
                      <w:rFonts w:cs="Arial"/>
                      <w:bCs/>
                      <w:sz w:val="20"/>
                    </w:rPr>
                  </w:pPr>
                  <w:r w:rsidRPr="00D84F9D">
                    <w:rPr>
                      <w:rFonts w:cs="Arial"/>
                      <w:bCs/>
                      <w:sz w:val="20"/>
                    </w:rPr>
                    <w:t>N/A</w:t>
                  </w:r>
                </w:p>
              </w:tc>
              <w:tc>
                <w:tcPr>
                  <w:tcW w:w="145" w:type="pct"/>
                  <w:tcBorders>
                    <w:top w:val="single" w:sz="4" w:space="0" w:color="auto"/>
                    <w:left w:val="single" w:sz="4" w:space="0" w:color="auto"/>
                    <w:bottom w:val="single" w:sz="4" w:space="0" w:color="auto"/>
                    <w:right w:val="single" w:sz="4" w:space="0" w:color="auto"/>
                  </w:tcBorders>
                </w:tcPr>
                <w:p w14:paraId="5F33EA68" w14:textId="77777777" w:rsidR="000D0D20" w:rsidRPr="00D84F9D" w:rsidRDefault="000D0D20" w:rsidP="000D0D20">
                  <w:pPr>
                    <w:pStyle w:val="TAL"/>
                    <w:jc w:val="center"/>
                    <w:rPr>
                      <w:rFonts w:cs="Arial"/>
                      <w:sz w:val="20"/>
                    </w:rPr>
                  </w:pPr>
                  <w:r w:rsidRPr="00D84F9D">
                    <w:rPr>
                      <w:rFonts w:cs="Arial"/>
                      <w:sz w:val="20"/>
                    </w:rPr>
                    <w:t>N/A</w:t>
                  </w:r>
                </w:p>
              </w:tc>
              <w:tc>
                <w:tcPr>
                  <w:tcW w:w="462" w:type="pct"/>
                  <w:tcBorders>
                    <w:top w:val="single" w:sz="4" w:space="0" w:color="auto"/>
                    <w:left w:val="single" w:sz="4" w:space="0" w:color="auto"/>
                    <w:bottom w:val="single" w:sz="4" w:space="0" w:color="auto"/>
                    <w:right w:val="single" w:sz="4" w:space="0" w:color="auto"/>
                  </w:tcBorders>
                </w:tcPr>
                <w:p w14:paraId="65B4925D" w14:textId="77777777" w:rsidR="000D0D20" w:rsidRPr="00D84F9D" w:rsidRDefault="000D0D20" w:rsidP="000D0D20">
                  <w:pPr>
                    <w:pStyle w:val="TAH"/>
                    <w:jc w:val="left"/>
                    <w:rPr>
                      <w:rFonts w:cs="Arial"/>
                      <w:b w:val="0"/>
                      <w:bCs/>
                      <w:sz w:val="20"/>
                    </w:rPr>
                  </w:pPr>
                  <w:r w:rsidRPr="00D84F9D">
                    <w:rPr>
                      <w:rFonts w:cs="Arial"/>
                      <w:b w:val="0"/>
                      <w:bCs/>
                      <w:sz w:val="20"/>
                    </w:rPr>
                    <w:t>Need for location server to know if the feature is supported.</w:t>
                  </w:r>
                </w:p>
                <w:p w14:paraId="5B5FD9EB" w14:textId="77777777" w:rsidR="000D0D20" w:rsidRPr="00D84F9D" w:rsidRDefault="000D0D20" w:rsidP="000D0D20">
                  <w:pPr>
                    <w:pStyle w:val="TAH"/>
                    <w:jc w:val="left"/>
                    <w:rPr>
                      <w:rFonts w:cs="Arial"/>
                      <w:b w:val="0"/>
                      <w:bCs/>
                      <w:sz w:val="20"/>
                    </w:rPr>
                  </w:pPr>
                </w:p>
              </w:tc>
              <w:tc>
                <w:tcPr>
                  <w:tcW w:w="257" w:type="pct"/>
                  <w:tcBorders>
                    <w:top w:val="single" w:sz="4" w:space="0" w:color="auto"/>
                    <w:left w:val="single" w:sz="4" w:space="0" w:color="auto"/>
                    <w:bottom w:val="single" w:sz="4" w:space="0" w:color="auto"/>
                    <w:right w:val="single" w:sz="4" w:space="0" w:color="auto"/>
                  </w:tcBorders>
                </w:tcPr>
                <w:p w14:paraId="0737E7F0" w14:textId="77777777" w:rsidR="000D0D20" w:rsidRPr="00D84F9D" w:rsidRDefault="000D0D20" w:rsidP="000D0D20">
                  <w:pPr>
                    <w:pStyle w:val="TAL"/>
                    <w:rPr>
                      <w:rFonts w:cs="Arial"/>
                      <w:bCs/>
                      <w:sz w:val="20"/>
                    </w:rPr>
                  </w:pPr>
                  <w:r w:rsidRPr="00D84F9D">
                    <w:rPr>
                      <w:rFonts w:cs="Arial"/>
                      <w:bCs/>
                      <w:sz w:val="20"/>
                    </w:rPr>
                    <w:t>Optional with capability signaling</w:t>
                  </w:r>
                </w:p>
              </w:tc>
            </w:tr>
          </w:tbl>
          <w:p w14:paraId="112C2D78" w14:textId="77777777" w:rsidR="00B061B6" w:rsidRDefault="00B061B6" w:rsidP="00B061B6">
            <w:pPr>
              <w:spacing w:beforeLines="50" w:before="120"/>
              <w:jc w:val="left"/>
              <w:rPr>
                <w:rFonts w:ascii="Calibri" w:hAnsi="Calibri" w:cs="Calibri"/>
                <w:color w:val="000000"/>
              </w:rPr>
            </w:pPr>
          </w:p>
        </w:tc>
      </w:tr>
      <w:tr w:rsidR="00B061B6" w14:paraId="0F02DE1D" w14:textId="77777777" w:rsidTr="00743D34">
        <w:tc>
          <w:tcPr>
            <w:tcW w:w="1815" w:type="dxa"/>
            <w:tcBorders>
              <w:top w:val="single" w:sz="4" w:space="0" w:color="auto"/>
              <w:left w:val="single" w:sz="4" w:space="0" w:color="auto"/>
              <w:bottom w:val="single" w:sz="4" w:space="0" w:color="auto"/>
              <w:right w:val="single" w:sz="4" w:space="0" w:color="auto"/>
            </w:tcBorders>
          </w:tcPr>
          <w:p w14:paraId="308A3B87" w14:textId="1729C6A0"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602AEF" w14:textId="77777777" w:rsidR="002544C9" w:rsidRPr="003C046F" w:rsidRDefault="002544C9" w:rsidP="002544C9">
            <w:pPr>
              <w:numPr>
                <w:ilvl w:val="1"/>
                <w:numId w:val="84"/>
              </w:numPr>
              <w:spacing w:before="0" w:after="0" w:line="240" w:lineRule="auto"/>
              <w:contextualSpacing/>
              <w:jc w:val="left"/>
              <w:rPr>
                <w:rFonts w:eastAsia="Calibri"/>
                <w:i/>
                <w:sz w:val="22"/>
                <w:szCs w:val="22"/>
              </w:rPr>
            </w:pPr>
            <w:r w:rsidRPr="003C046F">
              <w:rPr>
                <w:rFonts w:eastAsia="Calibri"/>
                <w:i/>
                <w:sz w:val="22"/>
                <w:szCs w:val="22"/>
              </w:rPr>
              <w:t>FG 41-1-13: Remove the FG and merge with 41-1-7, 41-1-7a, 41-1-7b, 41-1-7c.</w:t>
            </w:r>
          </w:p>
          <w:tbl>
            <w:tblPr>
              <w:tblStyle w:val="TableGrid"/>
              <w:tblW w:w="0" w:type="auto"/>
              <w:tblLook w:val="04A0" w:firstRow="1" w:lastRow="0" w:firstColumn="1" w:lastColumn="0" w:noHBand="0" w:noVBand="1"/>
            </w:tblPr>
            <w:tblGrid>
              <w:gridCol w:w="1829"/>
              <w:gridCol w:w="906"/>
              <w:gridCol w:w="4475"/>
              <w:gridCol w:w="4307"/>
              <w:gridCol w:w="222"/>
              <w:gridCol w:w="222"/>
              <w:gridCol w:w="222"/>
              <w:gridCol w:w="222"/>
              <w:gridCol w:w="222"/>
              <w:gridCol w:w="222"/>
              <w:gridCol w:w="222"/>
              <w:gridCol w:w="222"/>
              <w:gridCol w:w="222"/>
              <w:gridCol w:w="222"/>
            </w:tblGrid>
            <w:tr w:rsidR="002629FF" w:rsidRPr="00D84F9D" w14:paraId="63ED9215" w14:textId="77777777" w:rsidTr="002629FF">
              <w:tc>
                <w:tcPr>
                  <w:tcW w:w="0" w:type="auto"/>
                </w:tcPr>
                <w:p w14:paraId="261D8474" w14:textId="3EB86757" w:rsidR="002629FF" w:rsidRPr="00D84F9D" w:rsidRDefault="002629FF" w:rsidP="002629FF">
                  <w:pPr>
                    <w:spacing w:beforeLines="50" w:before="120"/>
                    <w:jc w:val="left"/>
                    <w:rPr>
                      <w:rFonts w:cs="Arial"/>
                      <w:color w:val="000000"/>
                    </w:rPr>
                  </w:pPr>
                  <w:r w:rsidRPr="00D84F9D">
                    <w:rPr>
                      <w:rFonts w:cs="Arial"/>
                      <w:bCs/>
                      <w:strike/>
                      <w:color w:val="FF0000"/>
                    </w:rPr>
                    <w:t>41. NR_pos_enh2</w:t>
                  </w:r>
                </w:p>
              </w:tc>
              <w:tc>
                <w:tcPr>
                  <w:tcW w:w="0" w:type="auto"/>
                </w:tcPr>
                <w:p w14:paraId="556F2BDC" w14:textId="436146CD" w:rsidR="002629FF" w:rsidRPr="00D84F9D" w:rsidRDefault="002629FF" w:rsidP="002629FF">
                  <w:pPr>
                    <w:spacing w:beforeLines="50" w:before="120"/>
                    <w:jc w:val="left"/>
                    <w:rPr>
                      <w:rFonts w:cs="Arial"/>
                      <w:color w:val="000000"/>
                    </w:rPr>
                  </w:pPr>
                  <w:r w:rsidRPr="00D84F9D">
                    <w:rPr>
                      <w:rFonts w:cs="Arial"/>
                      <w:bCs/>
                      <w:strike/>
                      <w:color w:val="FF0000"/>
                    </w:rPr>
                    <w:t>41-1-13</w:t>
                  </w:r>
                </w:p>
              </w:tc>
              <w:tc>
                <w:tcPr>
                  <w:tcW w:w="0" w:type="auto"/>
                </w:tcPr>
                <w:p w14:paraId="24F268F8" w14:textId="05E60A48" w:rsidR="002629FF" w:rsidRPr="00D84F9D" w:rsidRDefault="002629FF" w:rsidP="002629FF">
                  <w:pPr>
                    <w:spacing w:beforeLines="50" w:before="120"/>
                    <w:jc w:val="left"/>
                    <w:rPr>
                      <w:rFonts w:cs="Arial"/>
                      <w:color w:val="000000"/>
                    </w:rPr>
                  </w:pPr>
                  <w:r w:rsidRPr="00D84F9D">
                    <w:rPr>
                      <w:rFonts w:cs="Arial"/>
                      <w:bCs/>
                      <w:strike/>
                      <w:color w:val="FF0000"/>
                    </w:rPr>
                    <w:t>Reporting the additional paths for SL positioning</w:t>
                  </w:r>
                </w:p>
              </w:tc>
              <w:tc>
                <w:tcPr>
                  <w:tcW w:w="0" w:type="auto"/>
                </w:tcPr>
                <w:p w14:paraId="02B1C7F7" w14:textId="65251D88" w:rsidR="002629FF" w:rsidRPr="00D84F9D" w:rsidRDefault="002629FF" w:rsidP="002629FF">
                  <w:pPr>
                    <w:spacing w:beforeLines="50" w:before="120"/>
                    <w:jc w:val="left"/>
                    <w:rPr>
                      <w:rFonts w:cs="Arial"/>
                      <w:color w:val="000000"/>
                    </w:rPr>
                  </w:pPr>
                  <w:r w:rsidRPr="00D84F9D">
                    <w:rPr>
                      <w:rFonts w:cs="Arial"/>
                      <w:b/>
                      <w:bCs/>
                      <w:color w:val="FF0000"/>
                    </w:rPr>
                    <w:t>Merge with 41-1-7, 41-1-7a, 41-1-7b, 41-1-7c</w:t>
                  </w:r>
                </w:p>
              </w:tc>
              <w:tc>
                <w:tcPr>
                  <w:tcW w:w="0" w:type="auto"/>
                </w:tcPr>
                <w:p w14:paraId="79510859" w14:textId="77777777" w:rsidR="002629FF" w:rsidRPr="00D84F9D" w:rsidRDefault="002629FF" w:rsidP="002629FF">
                  <w:pPr>
                    <w:spacing w:beforeLines="50" w:before="120"/>
                    <w:jc w:val="left"/>
                    <w:rPr>
                      <w:rFonts w:cs="Arial"/>
                      <w:color w:val="000000"/>
                    </w:rPr>
                  </w:pPr>
                </w:p>
              </w:tc>
              <w:tc>
                <w:tcPr>
                  <w:tcW w:w="0" w:type="auto"/>
                </w:tcPr>
                <w:p w14:paraId="34BA3253" w14:textId="77777777" w:rsidR="002629FF" w:rsidRPr="00D84F9D" w:rsidRDefault="002629FF" w:rsidP="002629FF">
                  <w:pPr>
                    <w:spacing w:beforeLines="50" w:before="120"/>
                    <w:jc w:val="left"/>
                    <w:rPr>
                      <w:rFonts w:cs="Arial"/>
                      <w:color w:val="000000"/>
                    </w:rPr>
                  </w:pPr>
                </w:p>
              </w:tc>
              <w:tc>
                <w:tcPr>
                  <w:tcW w:w="0" w:type="auto"/>
                </w:tcPr>
                <w:p w14:paraId="66296B73" w14:textId="77777777" w:rsidR="002629FF" w:rsidRPr="00D84F9D" w:rsidRDefault="002629FF" w:rsidP="002629FF">
                  <w:pPr>
                    <w:spacing w:beforeLines="50" w:before="120"/>
                    <w:jc w:val="left"/>
                    <w:rPr>
                      <w:rFonts w:cs="Arial"/>
                      <w:color w:val="000000"/>
                    </w:rPr>
                  </w:pPr>
                </w:p>
              </w:tc>
              <w:tc>
                <w:tcPr>
                  <w:tcW w:w="0" w:type="auto"/>
                </w:tcPr>
                <w:p w14:paraId="5E0BF7B0" w14:textId="77777777" w:rsidR="002629FF" w:rsidRPr="00D84F9D" w:rsidRDefault="002629FF" w:rsidP="002629FF">
                  <w:pPr>
                    <w:spacing w:beforeLines="50" w:before="120"/>
                    <w:jc w:val="left"/>
                    <w:rPr>
                      <w:rFonts w:cs="Arial"/>
                      <w:color w:val="000000"/>
                    </w:rPr>
                  </w:pPr>
                </w:p>
              </w:tc>
              <w:tc>
                <w:tcPr>
                  <w:tcW w:w="0" w:type="auto"/>
                </w:tcPr>
                <w:p w14:paraId="0C29FDC5" w14:textId="77777777" w:rsidR="002629FF" w:rsidRPr="00D84F9D" w:rsidRDefault="002629FF" w:rsidP="002629FF">
                  <w:pPr>
                    <w:spacing w:beforeLines="50" w:before="120"/>
                    <w:jc w:val="left"/>
                    <w:rPr>
                      <w:rFonts w:cs="Arial"/>
                      <w:color w:val="000000"/>
                    </w:rPr>
                  </w:pPr>
                </w:p>
              </w:tc>
              <w:tc>
                <w:tcPr>
                  <w:tcW w:w="0" w:type="auto"/>
                </w:tcPr>
                <w:p w14:paraId="41F93872" w14:textId="77777777" w:rsidR="002629FF" w:rsidRPr="00D84F9D" w:rsidRDefault="002629FF" w:rsidP="002629FF">
                  <w:pPr>
                    <w:spacing w:beforeLines="50" w:before="120"/>
                    <w:jc w:val="left"/>
                    <w:rPr>
                      <w:rFonts w:cs="Arial"/>
                      <w:color w:val="000000"/>
                    </w:rPr>
                  </w:pPr>
                </w:p>
              </w:tc>
              <w:tc>
                <w:tcPr>
                  <w:tcW w:w="0" w:type="auto"/>
                </w:tcPr>
                <w:p w14:paraId="10F74B01" w14:textId="77777777" w:rsidR="002629FF" w:rsidRPr="00D84F9D" w:rsidRDefault="002629FF" w:rsidP="002629FF">
                  <w:pPr>
                    <w:spacing w:beforeLines="50" w:before="120"/>
                    <w:jc w:val="left"/>
                    <w:rPr>
                      <w:rFonts w:cs="Arial"/>
                      <w:color w:val="000000"/>
                    </w:rPr>
                  </w:pPr>
                </w:p>
              </w:tc>
              <w:tc>
                <w:tcPr>
                  <w:tcW w:w="0" w:type="auto"/>
                </w:tcPr>
                <w:p w14:paraId="7A0513D1" w14:textId="77777777" w:rsidR="002629FF" w:rsidRPr="00D84F9D" w:rsidRDefault="002629FF" w:rsidP="002629FF">
                  <w:pPr>
                    <w:spacing w:beforeLines="50" w:before="120"/>
                    <w:jc w:val="left"/>
                    <w:rPr>
                      <w:rFonts w:cs="Arial"/>
                      <w:color w:val="000000"/>
                    </w:rPr>
                  </w:pPr>
                </w:p>
              </w:tc>
              <w:tc>
                <w:tcPr>
                  <w:tcW w:w="0" w:type="auto"/>
                </w:tcPr>
                <w:p w14:paraId="2FD62A72" w14:textId="77777777" w:rsidR="002629FF" w:rsidRPr="00D84F9D" w:rsidRDefault="002629FF" w:rsidP="002629FF">
                  <w:pPr>
                    <w:spacing w:beforeLines="50" w:before="120"/>
                    <w:jc w:val="left"/>
                    <w:rPr>
                      <w:rFonts w:cs="Arial"/>
                      <w:color w:val="000000"/>
                    </w:rPr>
                  </w:pPr>
                </w:p>
              </w:tc>
              <w:tc>
                <w:tcPr>
                  <w:tcW w:w="0" w:type="auto"/>
                </w:tcPr>
                <w:p w14:paraId="46271215" w14:textId="77777777" w:rsidR="002629FF" w:rsidRPr="00D84F9D" w:rsidRDefault="002629FF" w:rsidP="002629FF">
                  <w:pPr>
                    <w:spacing w:beforeLines="50" w:before="120"/>
                    <w:jc w:val="left"/>
                    <w:rPr>
                      <w:rFonts w:cs="Arial"/>
                      <w:color w:val="000000"/>
                    </w:rPr>
                  </w:pPr>
                </w:p>
              </w:tc>
            </w:tr>
          </w:tbl>
          <w:p w14:paraId="421A88E7" w14:textId="77777777" w:rsidR="00B061B6" w:rsidRDefault="00B061B6" w:rsidP="00B061B6">
            <w:pPr>
              <w:spacing w:beforeLines="50" w:before="120"/>
              <w:jc w:val="left"/>
              <w:rPr>
                <w:rFonts w:ascii="Calibri" w:hAnsi="Calibri" w:cs="Calibri"/>
                <w:color w:val="000000"/>
              </w:rPr>
            </w:pPr>
          </w:p>
        </w:tc>
      </w:tr>
      <w:tr w:rsidR="00B061B6" w14:paraId="1C624601" w14:textId="77777777" w:rsidTr="00743D34">
        <w:tc>
          <w:tcPr>
            <w:tcW w:w="1815" w:type="dxa"/>
            <w:tcBorders>
              <w:top w:val="single" w:sz="4" w:space="0" w:color="auto"/>
              <w:left w:val="single" w:sz="4" w:space="0" w:color="auto"/>
              <w:bottom w:val="single" w:sz="4" w:space="0" w:color="auto"/>
              <w:right w:val="single" w:sz="4" w:space="0" w:color="auto"/>
            </w:tcBorders>
          </w:tcPr>
          <w:p w14:paraId="7C0FA9FD" w14:textId="29981AB2"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06"/>
              <w:gridCol w:w="2819"/>
              <w:gridCol w:w="5156"/>
              <w:gridCol w:w="222"/>
              <w:gridCol w:w="472"/>
              <w:gridCol w:w="222"/>
              <w:gridCol w:w="3816"/>
              <w:gridCol w:w="694"/>
              <w:gridCol w:w="222"/>
              <w:gridCol w:w="222"/>
              <w:gridCol w:w="222"/>
              <w:gridCol w:w="3345"/>
              <w:gridCol w:w="2109"/>
            </w:tblGrid>
            <w:tr w:rsidR="00A94644" w:rsidRPr="00D84F9D" w14:paraId="1E4E27E7" w14:textId="77777777" w:rsidTr="00A94644">
              <w:tc>
                <w:tcPr>
                  <w:tcW w:w="0" w:type="auto"/>
                </w:tcPr>
                <w:p w14:paraId="77424D96" w14:textId="456C6D71" w:rsidR="00A94644" w:rsidRPr="00D84F9D" w:rsidRDefault="00A94644" w:rsidP="00A94644">
                  <w:pPr>
                    <w:spacing w:beforeLines="50" w:before="120"/>
                    <w:jc w:val="left"/>
                    <w:rPr>
                      <w:rFonts w:cs="Arial"/>
                      <w:color w:val="000000"/>
                    </w:rPr>
                  </w:pPr>
                  <w:r w:rsidRPr="00D84F9D">
                    <w:rPr>
                      <w:rFonts w:eastAsia="MS Mincho" w:cs="Arial"/>
                      <w:color w:val="000000" w:themeColor="text1"/>
                    </w:rPr>
                    <w:t>41-1-13</w:t>
                  </w:r>
                </w:p>
              </w:tc>
              <w:tc>
                <w:tcPr>
                  <w:tcW w:w="0" w:type="auto"/>
                </w:tcPr>
                <w:p w14:paraId="45A77AAA" w14:textId="6BAF7239" w:rsidR="00A94644" w:rsidRPr="00D84F9D" w:rsidRDefault="00A94644" w:rsidP="00A94644">
                  <w:pPr>
                    <w:spacing w:beforeLines="50" w:before="120"/>
                    <w:jc w:val="left"/>
                    <w:rPr>
                      <w:rFonts w:cs="Arial"/>
                      <w:color w:val="000000"/>
                    </w:rPr>
                  </w:pPr>
                  <w:r w:rsidRPr="00D84F9D">
                    <w:rPr>
                      <w:rFonts w:cs="Arial"/>
                      <w:bCs/>
                      <w:color w:val="000000" w:themeColor="text1"/>
                    </w:rPr>
                    <w:t>Reporting the additional paths for SL positioning</w:t>
                  </w:r>
                </w:p>
              </w:tc>
              <w:tc>
                <w:tcPr>
                  <w:tcW w:w="0" w:type="auto"/>
                </w:tcPr>
                <w:p w14:paraId="44BDDD4F" w14:textId="77777777" w:rsidR="00A94644" w:rsidRPr="00D84F9D" w:rsidRDefault="00A94644" w:rsidP="00A94644">
                  <w:pPr>
                    <w:autoSpaceDE w:val="0"/>
                    <w:autoSpaceDN w:val="0"/>
                    <w:adjustRightInd w:val="0"/>
                    <w:snapToGrid w:val="0"/>
                    <w:spacing w:after="0" w:line="240" w:lineRule="auto"/>
                    <w:contextualSpacing/>
                    <w:rPr>
                      <w:rFonts w:cs="Arial"/>
                      <w:color w:val="C00000"/>
                    </w:rPr>
                  </w:pPr>
                  <w:r w:rsidRPr="00D84F9D">
                    <w:rPr>
                      <w:rFonts w:cs="Arial"/>
                      <w:color w:val="C00000"/>
                    </w:rPr>
                    <w:t>1. Support of additional detected path timing reporting for K additional paths for UE-assisted DL-TDOA</w:t>
                  </w:r>
                </w:p>
                <w:p w14:paraId="4519994F" w14:textId="42DFE90E" w:rsidR="00A94644" w:rsidRPr="00D84F9D" w:rsidRDefault="00A94644" w:rsidP="00A94644">
                  <w:pPr>
                    <w:spacing w:beforeLines="50" w:before="120"/>
                    <w:jc w:val="left"/>
                    <w:rPr>
                      <w:rFonts w:cs="Arial"/>
                      <w:color w:val="000000"/>
                    </w:rPr>
                  </w:pPr>
                  <w:r w:rsidRPr="00D84F9D">
                    <w:rPr>
                      <w:rFonts w:cs="Arial"/>
                      <w:color w:val="C00000"/>
                    </w:rPr>
                    <w:t>2. Support of RSRPP reporting for additional paths</w:t>
                  </w:r>
                </w:p>
              </w:tc>
              <w:tc>
                <w:tcPr>
                  <w:tcW w:w="0" w:type="auto"/>
                </w:tcPr>
                <w:p w14:paraId="021B4578" w14:textId="77777777" w:rsidR="00A94644" w:rsidRPr="00D84F9D" w:rsidRDefault="00A94644" w:rsidP="00A94644">
                  <w:pPr>
                    <w:spacing w:beforeLines="50" w:before="120"/>
                    <w:jc w:val="left"/>
                    <w:rPr>
                      <w:rFonts w:cs="Arial"/>
                      <w:color w:val="000000"/>
                    </w:rPr>
                  </w:pPr>
                </w:p>
              </w:tc>
              <w:tc>
                <w:tcPr>
                  <w:tcW w:w="0" w:type="auto"/>
                </w:tcPr>
                <w:p w14:paraId="6B44B0EF" w14:textId="22FC9142" w:rsidR="00A94644" w:rsidRPr="00D84F9D" w:rsidRDefault="00A94644" w:rsidP="00A94644">
                  <w:pPr>
                    <w:spacing w:beforeLines="50" w:before="120"/>
                    <w:jc w:val="left"/>
                    <w:rPr>
                      <w:rFonts w:cs="Arial"/>
                      <w:color w:val="000000"/>
                    </w:rPr>
                  </w:pPr>
                  <w:r w:rsidRPr="00D84F9D">
                    <w:rPr>
                      <w:rFonts w:eastAsia="SimSun" w:cs="Arial"/>
                      <w:color w:val="C00000"/>
                    </w:rPr>
                    <w:t>No</w:t>
                  </w:r>
                </w:p>
              </w:tc>
              <w:tc>
                <w:tcPr>
                  <w:tcW w:w="0" w:type="auto"/>
                </w:tcPr>
                <w:p w14:paraId="45449E56" w14:textId="77777777" w:rsidR="00A94644" w:rsidRPr="00D84F9D" w:rsidRDefault="00A94644" w:rsidP="00A94644">
                  <w:pPr>
                    <w:spacing w:beforeLines="50" w:before="120"/>
                    <w:jc w:val="left"/>
                    <w:rPr>
                      <w:rFonts w:cs="Arial"/>
                      <w:color w:val="000000"/>
                    </w:rPr>
                  </w:pPr>
                </w:p>
              </w:tc>
              <w:tc>
                <w:tcPr>
                  <w:tcW w:w="0" w:type="auto"/>
                </w:tcPr>
                <w:p w14:paraId="747B2E05" w14:textId="4E5D5C47" w:rsidR="00A94644" w:rsidRPr="00D84F9D" w:rsidRDefault="00A94644" w:rsidP="00A94644">
                  <w:pPr>
                    <w:spacing w:beforeLines="50" w:before="120"/>
                    <w:jc w:val="left"/>
                    <w:rPr>
                      <w:rFonts w:cs="Arial"/>
                      <w:color w:val="000000"/>
                    </w:rPr>
                  </w:pPr>
                  <w:r w:rsidRPr="00D84F9D">
                    <w:rPr>
                      <w:rFonts w:cs="Arial"/>
                      <w:color w:val="C00000"/>
                    </w:rPr>
                    <w:t>Additional path reporting for SL-PRS measurement is not supported</w:t>
                  </w:r>
                </w:p>
              </w:tc>
              <w:tc>
                <w:tcPr>
                  <w:tcW w:w="0" w:type="auto"/>
                </w:tcPr>
                <w:p w14:paraId="34A15B6C" w14:textId="6EA9FEAF" w:rsidR="00A94644" w:rsidRPr="00D84F9D" w:rsidRDefault="00A94644" w:rsidP="00A94644">
                  <w:pPr>
                    <w:spacing w:beforeLines="50" w:before="120"/>
                    <w:jc w:val="left"/>
                    <w:rPr>
                      <w:rFonts w:cs="Arial"/>
                      <w:color w:val="000000"/>
                    </w:rPr>
                  </w:pPr>
                  <w:r w:rsidRPr="00D84F9D">
                    <w:rPr>
                      <w:rFonts w:cs="Arial"/>
                      <w:color w:val="C00000"/>
                    </w:rPr>
                    <w:t>Per UE</w:t>
                  </w:r>
                </w:p>
              </w:tc>
              <w:tc>
                <w:tcPr>
                  <w:tcW w:w="0" w:type="auto"/>
                </w:tcPr>
                <w:p w14:paraId="2D3CFD67" w14:textId="77777777" w:rsidR="00A94644" w:rsidRPr="00D84F9D" w:rsidRDefault="00A94644" w:rsidP="00A94644">
                  <w:pPr>
                    <w:spacing w:beforeLines="50" w:before="120"/>
                    <w:jc w:val="left"/>
                    <w:rPr>
                      <w:rFonts w:cs="Arial"/>
                      <w:color w:val="000000"/>
                    </w:rPr>
                  </w:pPr>
                </w:p>
              </w:tc>
              <w:tc>
                <w:tcPr>
                  <w:tcW w:w="0" w:type="auto"/>
                </w:tcPr>
                <w:p w14:paraId="17D2109E" w14:textId="77777777" w:rsidR="00A94644" w:rsidRPr="00D84F9D" w:rsidRDefault="00A94644" w:rsidP="00A94644">
                  <w:pPr>
                    <w:spacing w:beforeLines="50" w:before="120"/>
                    <w:jc w:val="left"/>
                    <w:rPr>
                      <w:rFonts w:cs="Arial"/>
                      <w:color w:val="000000"/>
                    </w:rPr>
                  </w:pPr>
                </w:p>
              </w:tc>
              <w:tc>
                <w:tcPr>
                  <w:tcW w:w="0" w:type="auto"/>
                </w:tcPr>
                <w:p w14:paraId="70D439B7" w14:textId="77777777" w:rsidR="00A94644" w:rsidRPr="00D84F9D" w:rsidRDefault="00A94644" w:rsidP="00A94644">
                  <w:pPr>
                    <w:spacing w:beforeLines="50" w:before="120"/>
                    <w:jc w:val="left"/>
                    <w:rPr>
                      <w:rFonts w:cs="Arial"/>
                      <w:color w:val="000000"/>
                    </w:rPr>
                  </w:pPr>
                </w:p>
              </w:tc>
              <w:tc>
                <w:tcPr>
                  <w:tcW w:w="0" w:type="auto"/>
                </w:tcPr>
                <w:p w14:paraId="0A9C7930" w14:textId="77777777" w:rsidR="00A94644" w:rsidRPr="00D84F9D" w:rsidRDefault="00A94644" w:rsidP="00A94644">
                  <w:pPr>
                    <w:pStyle w:val="TAL"/>
                    <w:snapToGrid w:val="0"/>
                    <w:spacing w:line="240" w:lineRule="auto"/>
                    <w:rPr>
                      <w:rFonts w:cs="Arial"/>
                      <w:color w:val="C00000"/>
                      <w:sz w:val="20"/>
                    </w:rPr>
                  </w:pPr>
                  <w:r w:rsidRPr="00D84F9D">
                    <w:rPr>
                      <w:rFonts w:cs="Arial"/>
                      <w:color w:val="C00000"/>
                      <w:sz w:val="20"/>
                    </w:rPr>
                    <w:t>Component 1 candidate values: {4, 6, 8}</w:t>
                  </w:r>
                </w:p>
                <w:p w14:paraId="18B703CA" w14:textId="2FE1D26C" w:rsidR="00A94644" w:rsidRPr="00D84F9D" w:rsidRDefault="00A94644" w:rsidP="00A94644">
                  <w:pPr>
                    <w:spacing w:beforeLines="50" w:before="120"/>
                    <w:jc w:val="left"/>
                    <w:rPr>
                      <w:rFonts w:cs="Arial"/>
                      <w:color w:val="000000"/>
                    </w:rPr>
                  </w:pPr>
                  <w:r w:rsidRPr="00D84F9D">
                    <w:rPr>
                      <w:rFonts w:cs="Arial"/>
                      <w:color w:val="C00000"/>
                    </w:rPr>
                    <w:t>Need for location server to know if the feature is supported.</w:t>
                  </w:r>
                </w:p>
              </w:tc>
              <w:tc>
                <w:tcPr>
                  <w:tcW w:w="0" w:type="auto"/>
                </w:tcPr>
                <w:p w14:paraId="40191BD9" w14:textId="0552449E" w:rsidR="00A94644" w:rsidRPr="00D84F9D" w:rsidRDefault="00A94644" w:rsidP="00A94644">
                  <w:pPr>
                    <w:spacing w:beforeLines="50" w:before="120"/>
                    <w:jc w:val="left"/>
                    <w:rPr>
                      <w:rFonts w:cs="Arial"/>
                      <w:color w:val="000000"/>
                    </w:rPr>
                  </w:pPr>
                  <w:r w:rsidRPr="00D84F9D">
                    <w:rPr>
                      <w:rFonts w:cs="Arial"/>
                      <w:color w:val="000000" w:themeColor="text1"/>
                    </w:rPr>
                    <w:t>Optional with capability signaling.</w:t>
                  </w:r>
                </w:p>
              </w:tc>
            </w:tr>
          </w:tbl>
          <w:p w14:paraId="7FF95C99" w14:textId="77777777" w:rsidR="00B061B6" w:rsidRDefault="00B061B6" w:rsidP="00B061B6">
            <w:pPr>
              <w:spacing w:beforeLines="50" w:before="120"/>
              <w:jc w:val="left"/>
              <w:rPr>
                <w:rFonts w:ascii="Calibri" w:hAnsi="Calibri" w:cs="Calibri"/>
                <w:color w:val="000000"/>
              </w:rPr>
            </w:pPr>
          </w:p>
        </w:tc>
      </w:tr>
      <w:tr w:rsidR="00B061B6" w14:paraId="2E7CB8E4" w14:textId="77777777" w:rsidTr="00743D34">
        <w:tc>
          <w:tcPr>
            <w:tcW w:w="1815" w:type="dxa"/>
            <w:tcBorders>
              <w:top w:val="single" w:sz="4" w:space="0" w:color="auto"/>
              <w:left w:val="single" w:sz="4" w:space="0" w:color="auto"/>
              <w:bottom w:val="single" w:sz="4" w:space="0" w:color="auto"/>
              <w:right w:val="single" w:sz="4" w:space="0" w:color="auto"/>
            </w:tcBorders>
          </w:tcPr>
          <w:p w14:paraId="012467EA" w14:textId="3034DC14"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B31D6C" w14:textId="77777777" w:rsidR="00B061B6" w:rsidRDefault="00B061B6" w:rsidP="00B061B6">
            <w:pPr>
              <w:spacing w:beforeLines="50" w:before="120"/>
              <w:jc w:val="left"/>
              <w:rPr>
                <w:rFonts w:ascii="Calibri" w:hAnsi="Calibri" w:cs="Calibri"/>
                <w:color w:val="000000"/>
              </w:rPr>
            </w:pPr>
          </w:p>
        </w:tc>
      </w:tr>
      <w:tr w:rsidR="00B061B6" w14:paraId="6EE38047" w14:textId="77777777" w:rsidTr="00743D34">
        <w:tc>
          <w:tcPr>
            <w:tcW w:w="1815" w:type="dxa"/>
            <w:tcBorders>
              <w:top w:val="single" w:sz="4" w:space="0" w:color="auto"/>
              <w:left w:val="single" w:sz="4" w:space="0" w:color="auto"/>
              <w:bottom w:val="single" w:sz="4" w:space="0" w:color="auto"/>
              <w:right w:val="single" w:sz="4" w:space="0" w:color="auto"/>
            </w:tcBorders>
          </w:tcPr>
          <w:p w14:paraId="01CDBD0D" w14:textId="4DA7D1F9"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DA545E" w14:textId="77777777" w:rsidR="00B061B6" w:rsidRDefault="00B061B6" w:rsidP="00B061B6">
            <w:pPr>
              <w:spacing w:beforeLines="50" w:before="120"/>
              <w:jc w:val="left"/>
              <w:rPr>
                <w:rFonts w:ascii="Calibri" w:hAnsi="Calibri" w:cs="Calibri"/>
                <w:color w:val="000000"/>
              </w:rPr>
            </w:pPr>
          </w:p>
        </w:tc>
      </w:tr>
      <w:tr w:rsidR="00B061B6" w14:paraId="041A651A" w14:textId="77777777" w:rsidTr="00743D34">
        <w:tc>
          <w:tcPr>
            <w:tcW w:w="1815" w:type="dxa"/>
            <w:tcBorders>
              <w:top w:val="single" w:sz="4" w:space="0" w:color="auto"/>
              <w:left w:val="single" w:sz="4" w:space="0" w:color="auto"/>
              <w:bottom w:val="single" w:sz="4" w:space="0" w:color="auto"/>
              <w:right w:val="single" w:sz="4" w:space="0" w:color="auto"/>
            </w:tcBorders>
          </w:tcPr>
          <w:p w14:paraId="28BD0461" w14:textId="3AFC978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5DB5F5" w14:textId="77777777" w:rsidR="00B061B6" w:rsidRDefault="00B061B6" w:rsidP="00B061B6">
            <w:pPr>
              <w:spacing w:beforeLines="50" w:before="120"/>
              <w:jc w:val="left"/>
              <w:rPr>
                <w:rFonts w:ascii="Calibri" w:hAnsi="Calibri" w:cs="Calibri"/>
                <w:color w:val="000000"/>
              </w:rPr>
            </w:pPr>
          </w:p>
        </w:tc>
      </w:tr>
      <w:tr w:rsidR="00B061B6" w14:paraId="5F4618EE" w14:textId="77777777" w:rsidTr="00743D34">
        <w:tc>
          <w:tcPr>
            <w:tcW w:w="1815" w:type="dxa"/>
            <w:tcBorders>
              <w:top w:val="single" w:sz="4" w:space="0" w:color="auto"/>
              <w:left w:val="single" w:sz="4" w:space="0" w:color="auto"/>
              <w:bottom w:val="single" w:sz="4" w:space="0" w:color="auto"/>
              <w:right w:val="single" w:sz="4" w:space="0" w:color="auto"/>
            </w:tcBorders>
          </w:tcPr>
          <w:p w14:paraId="03A55BE8" w14:textId="4E3E84BB"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C3955D" w14:textId="77777777" w:rsidR="00B061B6" w:rsidRDefault="00B061B6" w:rsidP="00B061B6">
            <w:pPr>
              <w:spacing w:beforeLines="50" w:before="120"/>
              <w:jc w:val="left"/>
              <w:rPr>
                <w:rFonts w:ascii="Calibri" w:hAnsi="Calibri" w:cs="Calibri"/>
                <w:color w:val="000000"/>
              </w:rPr>
            </w:pPr>
          </w:p>
        </w:tc>
      </w:tr>
      <w:tr w:rsidR="00B061B6" w14:paraId="1837D7EE" w14:textId="77777777" w:rsidTr="00743D34">
        <w:tc>
          <w:tcPr>
            <w:tcW w:w="1815" w:type="dxa"/>
            <w:tcBorders>
              <w:top w:val="single" w:sz="4" w:space="0" w:color="auto"/>
              <w:left w:val="single" w:sz="4" w:space="0" w:color="auto"/>
              <w:bottom w:val="single" w:sz="4" w:space="0" w:color="auto"/>
              <w:right w:val="single" w:sz="4" w:space="0" w:color="auto"/>
            </w:tcBorders>
          </w:tcPr>
          <w:p w14:paraId="1F373DF3" w14:textId="1B59B39B"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5064CD" w14:textId="77777777" w:rsidR="00B061B6" w:rsidRDefault="00B061B6" w:rsidP="00B061B6">
            <w:pPr>
              <w:spacing w:beforeLines="50" w:before="120"/>
              <w:jc w:val="left"/>
              <w:rPr>
                <w:rFonts w:ascii="Calibri" w:hAnsi="Calibri" w:cs="Calibri"/>
                <w:color w:val="000000"/>
              </w:rPr>
            </w:pPr>
          </w:p>
        </w:tc>
      </w:tr>
      <w:tr w:rsidR="00B061B6" w14:paraId="15E7143C" w14:textId="77777777" w:rsidTr="00743D34">
        <w:tc>
          <w:tcPr>
            <w:tcW w:w="1815" w:type="dxa"/>
            <w:tcBorders>
              <w:top w:val="single" w:sz="4" w:space="0" w:color="auto"/>
              <w:left w:val="single" w:sz="4" w:space="0" w:color="auto"/>
              <w:bottom w:val="single" w:sz="4" w:space="0" w:color="auto"/>
              <w:right w:val="single" w:sz="4" w:space="0" w:color="auto"/>
            </w:tcBorders>
          </w:tcPr>
          <w:p w14:paraId="31637591" w14:textId="0E8FB6F3"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A206AE" w14:textId="77777777" w:rsidR="00B061B6" w:rsidRDefault="00B061B6" w:rsidP="00B061B6">
            <w:pPr>
              <w:spacing w:beforeLines="50" w:before="120"/>
              <w:jc w:val="left"/>
              <w:rPr>
                <w:rFonts w:ascii="Calibri" w:hAnsi="Calibri" w:cs="Calibri"/>
                <w:color w:val="000000"/>
              </w:rPr>
            </w:pPr>
          </w:p>
        </w:tc>
      </w:tr>
      <w:tr w:rsidR="00B061B6" w14:paraId="0C696868" w14:textId="77777777" w:rsidTr="00743D34">
        <w:tc>
          <w:tcPr>
            <w:tcW w:w="1815" w:type="dxa"/>
            <w:tcBorders>
              <w:top w:val="single" w:sz="4" w:space="0" w:color="auto"/>
              <w:left w:val="single" w:sz="4" w:space="0" w:color="auto"/>
              <w:bottom w:val="single" w:sz="4" w:space="0" w:color="auto"/>
              <w:right w:val="single" w:sz="4" w:space="0" w:color="auto"/>
            </w:tcBorders>
          </w:tcPr>
          <w:p w14:paraId="5CFFFF29" w14:textId="1A211A2A"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05"/>
              <w:gridCol w:w="705"/>
              <w:gridCol w:w="2418"/>
              <w:gridCol w:w="4324"/>
              <w:gridCol w:w="695"/>
              <w:gridCol w:w="472"/>
              <w:gridCol w:w="472"/>
              <w:gridCol w:w="2758"/>
              <w:gridCol w:w="783"/>
              <w:gridCol w:w="495"/>
              <w:gridCol w:w="495"/>
              <w:gridCol w:w="495"/>
              <w:gridCol w:w="2776"/>
              <w:gridCol w:w="1734"/>
            </w:tblGrid>
            <w:tr w:rsidR="00DE392F" w:rsidRPr="00D84F9D" w14:paraId="751A9623" w14:textId="77777777" w:rsidTr="00DE392F">
              <w:tc>
                <w:tcPr>
                  <w:tcW w:w="0" w:type="auto"/>
                </w:tcPr>
                <w:p w14:paraId="109F1B64" w14:textId="66F13265" w:rsidR="00DE392F" w:rsidRPr="00D84F9D" w:rsidRDefault="00DE392F" w:rsidP="00DE392F">
                  <w:pPr>
                    <w:spacing w:beforeLines="50" w:before="120"/>
                    <w:jc w:val="left"/>
                    <w:rPr>
                      <w:rFonts w:cs="Arial"/>
                      <w:color w:val="000000"/>
                    </w:rPr>
                  </w:pPr>
                  <w:r w:rsidRPr="00D84F9D">
                    <w:rPr>
                      <w:rFonts w:eastAsia="MS Mincho" w:cs="Arial"/>
                    </w:rPr>
                    <w:t>41. NR_pos_enh2</w:t>
                  </w:r>
                </w:p>
              </w:tc>
              <w:tc>
                <w:tcPr>
                  <w:tcW w:w="0" w:type="auto"/>
                </w:tcPr>
                <w:p w14:paraId="42EA86F9" w14:textId="4E273F7B" w:rsidR="00DE392F" w:rsidRPr="00D84F9D" w:rsidRDefault="00DE392F" w:rsidP="00DE392F">
                  <w:pPr>
                    <w:spacing w:beforeLines="50" w:before="120"/>
                    <w:jc w:val="left"/>
                    <w:rPr>
                      <w:rFonts w:cs="Arial"/>
                      <w:color w:val="000000"/>
                    </w:rPr>
                  </w:pPr>
                  <w:r w:rsidRPr="00D84F9D">
                    <w:rPr>
                      <w:rFonts w:eastAsia="MS Mincho" w:cs="Arial"/>
                    </w:rPr>
                    <w:t>41-1-13</w:t>
                  </w:r>
                  <w:ins w:id="762" w:author="Gabi Sarkis" w:date="2023-08-10T13:00:00Z">
                    <w:r w:rsidRPr="00D84F9D">
                      <w:rPr>
                        <w:rFonts w:eastAsia="MS Mincho" w:cs="Arial"/>
                      </w:rPr>
                      <w:t>a</w:t>
                    </w:r>
                  </w:ins>
                </w:p>
              </w:tc>
              <w:tc>
                <w:tcPr>
                  <w:tcW w:w="0" w:type="auto"/>
                </w:tcPr>
                <w:p w14:paraId="3A48C869" w14:textId="52BB3603" w:rsidR="00DE392F" w:rsidRPr="00D84F9D" w:rsidRDefault="00DE392F" w:rsidP="00DE392F">
                  <w:pPr>
                    <w:spacing w:beforeLines="50" w:before="120"/>
                    <w:jc w:val="left"/>
                    <w:rPr>
                      <w:rFonts w:cs="Arial"/>
                      <w:color w:val="000000"/>
                    </w:rPr>
                  </w:pPr>
                  <w:r w:rsidRPr="00D84F9D">
                    <w:rPr>
                      <w:rFonts w:eastAsia="MS Mincho" w:cs="Arial"/>
                      <w:bCs/>
                    </w:rPr>
                    <w:t xml:space="preserve">Reporting </w:t>
                  </w:r>
                  <w:del w:id="763" w:author="Gabi Sarkis" w:date="2023-08-10T13:14:00Z">
                    <w:r w:rsidRPr="00D84F9D">
                      <w:rPr>
                        <w:rFonts w:eastAsia="MS Mincho" w:cs="Arial"/>
                        <w:bCs/>
                      </w:rPr>
                      <w:delText xml:space="preserve">the </w:delText>
                    </w:r>
                  </w:del>
                  <w:r w:rsidRPr="00D84F9D">
                    <w:rPr>
                      <w:rFonts w:eastAsia="MS Mincho" w:cs="Arial"/>
                      <w:bCs/>
                    </w:rPr>
                    <w:t xml:space="preserve">additional paths for SL </w:t>
                  </w:r>
                  <w:ins w:id="764" w:author="Gabi Sarkis" w:date="2023-08-10T13:00:00Z">
                    <w:r w:rsidRPr="00D84F9D">
                      <w:rPr>
                        <w:rFonts w:eastAsia="MS Mincho" w:cs="Arial"/>
                        <w:bCs/>
                      </w:rPr>
                      <w:t xml:space="preserve">RTT </w:t>
                    </w:r>
                  </w:ins>
                  <w:r w:rsidRPr="00D84F9D">
                    <w:rPr>
                      <w:rFonts w:eastAsia="MS Mincho" w:cs="Arial"/>
                      <w:bCs/>
                    </w:rPr>
                    <w:t>positioning</w:t>
                  </w:r>
                </w:p>
              </w:tc>
              <w:tc>
                <w:tcPr>
                  <w:tcW w:w="0" w:type="auto"/>
                </w:tcPr>
                <w:p w14:paraId="7313F33E" w14:textId="77777777" w:rsidR="00DE392F" w:rsidRPr="00D84F9D" w:rsidRDefault="00DE392F" w:rsidP="00DE392F">
                  <w:pPr>
                    <w:pStyle w:val="ListParagraph"/>
                    <w:numPr>
                      <w:ilvl w:val="0"/>
                      <w:numId w:val="153"/>
                    </w:numPr>
                    <w:autoSpaceDE w:val="0"/>
                    <w:autoSpaceDN w:val="0"/>
                    <w:adjustRightInd w:val="0"/>
                    <w:snapToGrid w:val="0"/>
                    <w:spacing w:before="0" w:afterLines="50" w:line="240" w:lineRule="auto"/>
                    <w:jc w:val="left"/>
                    <w:rPr>
                      <w:ins w:id="765" w:author="Gabi Sarkis" w:date="2023-08-10T12:05:00Z"/>
                      <w:rFonts w:cs="Arial"/>
                      <w:color w:val="000000" w:themeColor="text1"/>
                      <w:lang w:eastAsia="zh-CN"/>
                    </w:rPr>
                  </w:pPr>
                  <w:ins w:id="766" w:author="Gabi Sarkis" w:date="2023-08-10T12:05:00Z">
                    <w:r w:rsidRPr="00D84F9D">
                      <w:rPr>
                        <w:rFonts w:cs="Arial"/>
                        <w:color w:val="000000" w:themeColor="text1"/>
                        <w:lang w:eastAsia="zh-CN"/>
                      </w:rPr>
                      <w:t xml:space="preserve">Support of </w:t>
                    </w:r>
                  </w:ins>
                  <w:ins w:id="767" w:author="Gabi Sarkis" w:date="2023-08-10T12:07:00Z">
                    <w:r w:rsidRPr="00D84F9D">
                      <w:rPr>
                        <w:rFonts w:cs="Arial"/>
                        <w:color w:val="000000" w:themeColor="text1"/>
                        <w:lang w:eastAsia="zh-CN"/>
                      </w:rPr>
                      <w:t xml:space="preserve">reporting </w:t>
                    </w:r>
                  </w:ins>
                  <w:ins w:id="768" w:author="Gabi Sarkis" w:date="2023-08-10T12:05:00Z">
                    <w:r w:rsidRPr="00D84F9D">
                      <w:rPr>
                        <w:rFonts w:cs="Arial"/>
                        <w:color w:val="000000" w:themeColor="text1"/>
                        <w:lang w:eastAsia="zh-CN"/>
                      </w:rPr>
                      <w:t>additional detected path timing</w:t>
                    </w:r>
                    <w:r w:rsidRPr="00D84F9D" w:rsidDel="00792A6D">
                      <w:rPr>
                        <w:rFonts w:cs="Arial"/>
                        <w:color w:val="000000" w:themeColor="text1"/>
                        <w:lang w:eastAsia="zh-CN"/>
                      </w:rPr>
                      <w:t xml:space="preserve"> </w:t>
                    </w:r>
                    <w:r w:rsidRPr="00D84F9D">
                      <w:rPr>
                        <w:rFonts w:cs="Arial"/>
                        <w:color w:val="000000" w:themeColor="text1"/>
                        <w:lang w:eastAsia="zh-CN"/>
                      </w:rPr>
                      <w:t>reporting for K additional paths</w:t>
                    </w:r>
                  </w:ins>
                  <w:ins w:id="769" w:author="Gabi Sarkis" w:date="2023-08-10T13:14:00Z">
                    <w:r w:rsidRPr="00D84F9D">
                      <w:rPr>
                        <w:rFonts w:cs="Arial"/>
                        <w:color w:val="000000" w:themeColor="text1"/>
                        <w:lang w:eastAsia="zh-CN"/>
                      </w:rPr>
                      <w:t xml:space="preserve"> for SL RTT</w:t>
                    </w:r>
                  </w:ins>
                </w:p>
                <w:p w14:paraId="153D48B4" w14:textId="5F678FC7" w:rsidR="00DE392F" w:rsidRPr="00D84F9D" w:rsidRDefault="00DE392F" w:rsidP="00DE392F">
                  <w:pPr>
                    <w:spacing w:beforeLines="50" w:before="120"/>
                    <w:jc w:val="left"/>
                    <w:rPr>
                      <w:rFonts w:cs="Arial"/>
                      <w:color w:val="000000"/>
                    </w:rPr>
                  </w:pPr>
                  <w:ins w:id="770" w:author="Gabi Sarkis" w:date="2023-08-10T12:05:00Z">
                    <w:r w:rsidRPr="00D84F9D">
                      <w:rPr>
                        <w:rFonts w:cs="Arial"/>
                        <w:color w:val="000000" w:themeColor="text1"/>
                        <w:lang w:eastAsia="zh-CN"/>
                      </w:rPr>
                      <w:t>Support of RSRPP reporting for additional paths</w:t>
                    </w:r>
                  </w:ins>
                </w:p>
              </w:tc>
              <w:tc>
                <w:tcPr>
                  <w:tcW w:w="0" w:type="auto"/>
                </w:tcPr>
                <w:p w14:paraId="6B1ACBB9" w14:textId="2303A1AF" w:rsidR="00DE392F" w:rsidRPr="00D84F9D" w:rsidRDefault="00DE392F" w:rsidP="00DE392F">
                  <w:pPr>
                    <w:spacing w:beforeLines="50" w:before="120"/>
                    <w:jc w:val="left"/>
                    <w:rPr>
                      <w:rFonts w:cs="Arial"/>
                      <w:color w:val="000000"/>
                    </w:rPr>
                  </w:pPr>
                  <w:ins w:id="771" w:author="Gabi Sarkis" w:date="2023-08-10T10:14:00Z">
                    <w:r w:rsidRPr="00D84F9D">
                      <w:rPr>
                        <w:rFonts w:eastAsia="MS Mincho" w:cs="Arial"/>
                      </w:rPr>
                      <w:t>None</w:t>
                    </w:r>
                  </w:ins>
                </w:p>
              </w:tc>
              <w:tc>
                <w:tcPr>
                  <w:tcW w:w="0" w:type="auto"/>
                </w:tcPr>
                <w:p w14:paraId="7E066A18" w14:textId="5D5E68A0" w:rsidR="00DE392F" w:rsidRPr="00D84F9D" w:rsidRDefault="00DE392F" w:rsidP="00DE392F">
                  <w:pPr>
                    <w:spacing w:beforeLines="50" w:before="120"/>
                    <w:jc w:val="left"/>
                    <w:rPr>
                      <w:rFonts w:cs="Arial"/>
                      <w:color w:val="000000"/>
                    </w:rPr>
                  </w:pPr>
                  <w:ins w:id="772" w:author="Gabi Sarkis" w:date="2023-08-10T09:05:00Z">
                    <w:r w:rsidRPr="00D84F9D">
                      <w:rPr>
                        <w:rFonts w:eastAsia="MS Mincho" w:cs="Arial"/>
                      </w:rPr>
                      <w:t>No</w:t>
                    </w:r>
                  </w:ins>
                </w:p>
              </w:tc>
              <w:tc>
                <w:tcPr>
                  <w:tcW w:w="0" w:type="auto"/>
                </w:tcPr>
                <w:p w14:paraId="57211E84" w14:textId="09E0A8DB" w:rsidR="00DE392F" w:rsidRPr="00D84F9D" w:rsidRDefault="00DE392F" w:rsidP="00DE392F">
                  <w:pPr>
                    <w:spacing w:beforeLines="50" w:before="120"/>
                    <w:jc w:val="left"/>
                    <w:rPr>
                      <w:rFonts w:cs="Arial"/>
                      <w:color w:val="000000"/>
                    </w:rPr>
                  </w:pPr>
                  <w:ins w:id="773" w:author="Gabi Sarkis" w:date="2023-08-10T09:05:00Z">
                    <w:r w:rsidRPr="00D84F9D">
                      <w:rPr>
                        <w:rFonts w:eastAsia="MS Mincho" w:cs="Arial"/>
                      </w:rPr>
                      <w:t>No</w:t>
                    </w:r>
                  </w:ins>
                </w:p>
              </w:tc>
              <w:tc>
                <w:tcPr>
                  <w:tcW w:w="0" w:type="auto"/>
                </w:tcPr>
                <w:p w14:paraId="2C9C9B46" w14:textId="0ABA8E29" w:rsidR="00DE392F" w:rsidRPr="00D84F9D" w:rsidRDefault="00DE392F" w:rsidP="00DE392F">
                  <w:pPr>
                    <w:spacing w:beforeLines="50" w:before="120"/>
                    <w:jc w:val="left"/>
                    <w:rPr>
                      <w:rFonts w:cs="Arial"/>
                      <w:color w:val="000000"/>
                    </w:rPr>
                  </w:pPr>
                  <w:ins w:id="774" w:author="Gabi Sarkis" w:date="2023-08-10T12:07:00Z">
                    <w:r w:rsidRPr="00D84F9D">
                      <w:rPr>
                        <w:rFonts w:eastAsia="MS Mincho" w:cs="Arial"/>
                      </w:rPr>
                      <w:t>UE does not support reporting additional paths for SL positioning</w:t>
                    </w:r>
                  </w:ins>
                </w:p>
              </w:tc>
              <w:tc>
                <w:tcPr>
                  <w:tcW w:w="0" w:type="auto"/>
                </w:tcPr>
                <w:p w14:paraId="0EFDA6CC" w14:textId="31EC8201" w:rsidR="00DE392F" w:rsidRPr="00D84F9D" w:rsidRDefault="00DE392F" w:rsidP="00DE392F">
                  <w:pPr>
                    <w:spacing w:beforeLines="50" w:before="120"/>
                    <w:jc w:val="left"/>
                    <w:rPr>
                      <w:rFonts w:cs="Arial"/>
                      <w:color w:val="000000"/>
                    </w:rPr>
                  </w:pPr>
                  <w:ins w:id="775" w:author="Gabi Sarkis" w:date="2023-07-25T08:57:00Z">
                    <w:r w:rsidRPr="00D84F9D">
                      <w:rPr>
                        <w:rFonts w:eastAsia="MS Mincho" w:cs="Arial"/>
                      </w:rPr>
                      <w:t>Per</w:t>
                    </w:r>
                  </w:ins>
                  <w:ins w:id="776" w:author="Gabi Sarkis" w:date="2023-07-25T09:01:00Z">
                    <w:r w:rsidRPr="00D84F9D">
                      <w:rPr>
                        <w:rFonts w:eastAsia="MS Mincho" w:cs="Arial"/>
                      </w:rPr>
                      <w:t xml:space="preserve"> band</w:t>
                    </w:r>
                  </w:ins>
                </w:p>
              </w:tc>
              <w:tc>
                <w:tcPr>
                  <w:tcW w:w="0" w:type="auto"/>
                </w:tcPr>
                <w:p w14:paraId="33F495D6" w14:textId="5944224D" w:rsidR="00DE392F" w:rsidRPr="00D84F9D" w:rsidRDefault="00DE392F" w:rsidP="00DE392F">
                  <w:pPr>
                    <w:spacing w:beforeLines="50" w:before="120"/>
                    <w:jc w:val="left"/>
                    <w:rPr>
                      <w:rFonts w:cs="Arial"/>
                      <w:color w:val="000000"/>
                    </w:rPr>
                  </w:pPr>
                  <w:ins w:id="777" w:author="Gabi Sarkis" w:date="2023-08-10T10:15:00Z">
                    <w:r w:rsidRPr="00D84F9D">
                      <w:rPr>
                        <w:rFonts w:cs="Arial"/>
                      </w:rPr>
                      <w:t>n/a</w:t>
                    </w:r>
                  </w:ins>
                </w:p>
              </w:tc>
              <w:tc>
                <w:tcPr>
                  <w:tcW w:w="0" w:type="auto"/>
                </w:tcPr>
                <w:p w14:paraId="4924EF49" w14:textId="25E4B7D2" w:rsidR="00DE392F" w:rsidRPr="00D84F9D" w:rsidRDefault="00DE392F" w:rsidP="00DE392F">
                  <w:pPr>
                    <w:spacing w:beforeLines="50" w:before="120"/>
                    <w:jc w:val="left"/>
                    <w:rPr>
                      <w:rFonts w:cs="Arial"/>
                      <w:color w:val="000000"/>
                    </w:rPr>
                  </w:pPr>
                  <w:ins w:id="778" w:author="Gabi Sarkis" w:date="2023-08-10T10:15:00Z">
                    <w:r w:rsidRPr="00D84F9D">
                      <w:rPr>
                        <w:rFonts w:cs="Arial"/>
                      </w:rPr>
                      <w:t>n/a</w:t>
                    </w:r>
                  </w:ins>
                </w:p>
              </w:tc>
              <w:tc>
                <w:tcPr>
                  <w:tcW w:w="0" w:type="auto"/>
                </w:tcPr>
                <w:p w14:paraId="28FC945E" w14:textId="526CB094" w:rsidR="00DE392F" w:rsidRPr="00D84F9D" w:rsidRDefault="00DE392F" w:rsidP="00DE392F">
                  <w:pPr>
                    <w:spacing w:beforeLines="50" w:before="120"/>
                    <w:jc w:val="left"/>
                    <w:rPr>
                      <w:rFonts w:cs="Arial"/>
                      <w:color w:val="000000"/>
                    </w:rPr>
                  </w:pPr>
                  <w:ins w:id="779" w:author="Gabi Sarkis" w:date="2023-08-10T10:15:00Z">
                    <w:r w:rsidRPr="00D84F9D">
                      <w:rPr>
                        <w:rFonts w:cs="Arial"/>
                      </w:rPr>
                      <w:t>n/a</w:t>
                    </w:r>
                  </w:ins>
                </w:p>
              </w:tc>
              <w:tc>
                <w:tcPr>
                  <w:tcW w:w="0" w:type="auto"/>
                </w:tcPr>
                <w:p w14:paraId="2EBF0DEF" w14:textId="77777777" w:rsidR="00DE392F" w:rsidRPr="00D84F9D" w:rsidRDefault="00DE392F" w:rsidP="00DE392F">
                  <w:pPr>
                    <w:rPr>
                      <w:rFonts w:eastAsia="SimSun" w:cs="Arial"/>
                    </w:rPr>
                  </w:pPr>
                  <w:ins w:id="780" w:author="Gabi Sarkis" w:date="2023-07-24T18:09:00Z">
                    <w:r w:rsidRPr="00D84F9D">
                      <w:rPr>
                        <w:rFonts w:eastAsia="SimSun" w:cs="Arial"/>
                      </w:rPr>
                      <w:t>Need for location server / UE to know if the feature is supported</w:t>
                    </w:r>
                  </w:ins>
                </w:p>
                <w:p w14:paraId="72866070" w14:textId="77777777" w:rsidR="00DE392F" w:rsidRPr="00D84F9D" w:rsidRDefault="00DE392F" w:rsidP="00DE392F">
                  <w:pPr>
                    <w:rPr>
                      <w:ins w:id="781" w:author="Gabi Sarkis" w:date="2023-08-10T12:06:00Z"/>
                      <w:rFonts w:eastAsia="MS Mincho" w:cs="Arial"/>
                    </w:rPr>
                  </w:pPr>
                </w:p>
                <w:p w14:paraId="282EA7FE" w14:textId="77777777" w:rsidR="00DE392F" w:rsidRPr="00D84F9D" w:rsidRDefault="00DE392F" w:rsidP="00DE392F">
                  <w:pPr>
                    <w:keepNext/>
                    <w:keepLines/>
                    <w:rPr>
                      <w:ins w:id="782" w:author="Gabi Sarkis" w:date="2023-08-10T12:06:00Z"/>
                      <w:rFonts w:eastAsiaTheme="minorEastAsia" w:cs="Arial"/>
                      <w:color w:val="000000" w:themeColor="text1"/>
                      <w:lang w:eastAsia="zh-CN"/>
                    </w:rPr>
                  </w:pPr>
                  <w:ins w:id="783" w:author="Gabi Sarkis" w:date="2023-08-10T12:06:00Z">
                    <w:r w:rsidRPr="00D84F9D">
                      <w:rPr>
                        <w:rFonts w:eastAsiaTheme="minorEastAsia" w:cs="Arial"/>
                        <w:color w:val="000000" w:themeColor="text1"/>
                        <w:lang w:eastAsia="zh-CN"/>
                      </w:rPr>
                      <w:t>Component 1 candidate values: {1, 2, 4, 6, 8}</w:t>
                    </w:r>
                  </w:ins>
                </w:p>
                <w:p w14:paraId="7CD4B39C" w14:textId="77777777" w:rsidR="00DE392F" w:rsidRPr="00D84F9D" w:rsidRDefault="00DE392F" w:rsidP="00DE392F">
                  <w:pPr>
                    <w:spacing w:beforeLines="50" w:before="120"/>
                    <w:jc w:val="left"/>
                    <w:rPr>
                      <w:rFonts w:cs="Arial"/>
                      <w:color w:val="000000"/>
                    </w:rPr>
                  </w:pPr>
                </w:p>
              </w:tc>
              <w:tc>
                <w:tcPr>
                  <w:tcW w:w="0" w:type="auto"/>
                </w:tcPr>
                <w:p w14:paraId="06FB633C" w14:textId="20EF8621" w:rsidR="00DE392F" w:rsidRPr="00D84F9D" w:rsidRDefault="00DE392F" w:rsidP="00DE392F">
                  <w:pPr>
                    <w:spacing w:beforeLines="50" w:before="120"/>
                    <w:jc w:val="left"/>
                    <w:rPr>
                      <w:rFonts w:cs="Arial"/>
                      <w:color w:val="000000"/>
                    </w:rPr>
                  </w:pPr>
                  <w:ins w:id="784" w:author="Gabi Sarkis" w:date="2023-07-24T18:09:00Z">
                    <w:r w:rsidRPr="00D84F9D">
                      <w:rPr>
                        <w:rFonts w:eastAsiaTheme="minorEastAsia" w:cs="Arial"/>
                        <w:bCs/>
                      </w:rPr>
                      <w:t>Optional with capability signaling</w:t>
                    </w:r>
                  </w:ins>
                </w:p>
              </w:tc>
            </w:tr>
            <w:tr w:rsidR="00DE392F" w:rsidRPr="00D84F9D" w14:paraId="77963233" w14:textId="77777777" w:rsidTr="00DE392F">
              <w:tc>
                <w:tcPr>
                  <w:tcW w:w="0" w:type="auto"/>
                </w:tcPr>
                <w:p w14:paraId="17FEB667" w14:textId="1FF96513" w:rsidR="00DE392F" w:rsidRPr="00D84F9D" w:rsidRDefault="00DE392F" w:rsidP="00DE392F">
                  <w:pPr>
                    <w:spacing w:beforeLines="50" w:before="120"/>
                    <w:jc w:val="left"/>
                    <w:rPr>
                      <w:rFonts w:cs="Arial"/>
                      <w:color w:val="000000"/>
                    </w:rPr>
                  </w:pPr>
                  <w:ins w:id="785" w:author="Gabi Sarkis" w:date="2023-08-10T13:00:00Z">
                    <w:r w:rsidRPr="00D84F9D">
                      <w:rPr>
                        <w:rFonts w:eastAsia="MS Mincho" w:cs="Arial"/>
                      </w:rPr>
                      <w:t>41. NR_pos_enh2</w:t>
                    </w:r>
                  </w:ins>
                </w:p>
              </w:tc>
              <w:tc>
                <w:tcPr>
                  <w:tcW w:w="0" w:type="auto"/>
                </w:tcPr>
                <w:p w14:paraId="21A8404C" w14:textId="3DA74F83" w:rsidR="00DE392F" w:rsidRPr="00D84F9D" w:rsidRDefault="00DE392F" w:rsidP="00DE392F">
                  <w:pPr>
                    <w:spacing w:beforeLines="50" w:before="120"/>
                    <w:jc w:val="left"/>
                    <w:rPr>
                      <w:rFonts w:cs="Arial"/>
                      <w:color w:val="000000"/>
                    </w:rPr>
                  </w:pPr>
                  <w:ins w:id="786" w:author="Gabi Sarkis" w:date="2023-08-10T13:00:00Z">
                    <w:r w:rsidRPr="00D84F9D">
                      <w:rPr>
                        <w:rFonts w:eastAsia="MS Mincho" w:cs="Arial"/>
                      </w:rPr>
                      <w:t>41-1-13b</w:t>
                    </w:r>
                  </w:ins>
                </w:p>
              </w:tc>
              <w:tc>
                <w:tcPr>
                  <w:tcW w:w="0" w:type="auto"/>
                </w:tcPr>
                <w:p w14:paraId="4EB763E6" w14:textId="56A2249D" w:rsidR="00DE392F" w:rsidRPr="00D84F9D" w:rsidRDefault="00DE392F" w:rsidP="00DE392F">
                  <w:pPr>
                    <w:spacing w:beforeLines="50" w:before="120"/>
                    <w:jc w:val="left"/>
                    <w:rPr>
                      <w:rFonts w:cs="Arial"/>
                      <w:color w:val="000000"/>
                    </w:rPr>
                  </w:pPr>
                  <w:ins w:id="787" w:author="Gabi Sarkis" w:date="2023-08-10T13:00:00Z">
                    <w:r w:rsidRPr="00D84F9D">
                      <w:rPr>
                        <w:rFonts w:eastAsia="MS Mincho" w:cs="Arial"/>
                        <w:bCs/>
                      </w:rPr>
                      <w:t>Reporting additional paths for SL TDoA positioning</w:t>
                    </w:r>
                  </w:ins>
                </w:p>
              </w:tc>
              <w:tc>
                <w:tcPr>
                  <w:tcW w:w="0" w:type="auto"/>
                </w:tcPr>
                <w:p w14:paraId="25637494" w14:textId="77777777" w:rsidR="00DE392F" w:rsidRPr="00D84F9D" w:rsidRDefault="00DE392F" w:rsidP="00DE392F">
                  <w:pPr>
                    <w:pStyle w:val="ListParagraph"/>
                    <w:numPr>
                      <w:ilvl w:val="0"/>
                      <w:numId w:val="154"/>
                    </w:numPr>
                    <w:autoSpaceDE w:val="0"/>
                    <w:autoSpaceDN w:val="0"/>
                    <w:adjustRightInd w:val="0"/>
                    <w:snapToGrid w:val="0"/>
                    <w:spacing w:before="0" w:afterLines="50" w:line="240" w:lineRule="auto"/>
                    <w:jc w:val="left"/>
                    <w:rPr>
                      <w:ins w:id="788" w:author="Gabi Sarkis" w:date="2023-08-10T13:00:00Z"/>
                      <w:rFonts w:cs="Arial"/>
                      <w:color w:val="000000" w:themeColor="text1"/>
                      <w:lang w:eastAsia="zh-CN"/>
                    </w:rPr>
                  </w:pPr>
                  <w:ins w:id="789" w:author="Gabi Sarkis" w:date="2023-08-10T13:00:00Z">
                    <w:r w:rsidRPr="00D84F9D">
                      <w:rPr>
                        <w:rFonts w:cs="Arial"/>
                        <w:color w:val="000000" w:themeColor="text1"/>
                        <w:lang w:eastAsia="zh-CN"/>
                      </w:rPr>
                      <w:t>Support of reporting additional detected path timing</w:t>
                    </w:r>
                    <w:r w:rsidRPr="00D84F9D" w:rsidDel="00792A6D">
                      <w:rPr>
                        <w:rFonts w:cs="Arial"/>
                        <w:color w:val="000000" w:themeColor="text1"/>
                        <w:lang w:eastAsia="zh-CN"/>
                      </w:rPr>
                      <w:t xml:space="preserve"> </w:t>
                    </w:r>
                    <w:r w:rsidRPr="00D84F9D">
                      <w:rPr>
                        <w:rFonts w:cs="Arial"/>
                        <w:color w:val="000000" w:themeColor="text1"/>
                        <w:lang w:eastAsia="zh-CN"/>
                      </w:rPr>
                      <w:t>reporting for K additional paths</w:t>
                    </w:r>
                  </w:ins>
                  <w:ins w:id="790" w:author="Gabi Sarkis" w:date="2023-08-10T13:14:00Z">
                    <w:r w:rsidRPr="00D84F9D">
                      <w:rPr>
                        <w:rFonts w:cs="Arial"/>
                        <w:color w:val="000000" w:themeColor="text1"/>
                        <w:lang w:eastAsia="zh-CN"/>
                      </w:rPr>
                      <w:t xml:space="preserve"> for SL TDoA</w:t>
                    </w:r>
                  </w:ins>
                </w:p>
                <w:p w14:paraId="6C80428C" w14:textId="737C0790" w:rsidR="00DE392F" w:rsidRPr="00D84F9D" w:rsidRDefault="00DE392F" w:rsidP="00DE392F">
                  <w:pPr>
                    <w:spacing w:beforeLines="50" w:before="120"/>
                    <w:jc w:val="left"/>
                    <w:rPr>
                      <w:rFonts w:cs="Arial"/>
                      <w:color w:val="000000"/>
                    </w:rPr>
                  </w:pPr>
                  <w:ins w:id="791" w:author="Gabi Sarkis" w:date="2023-08-10T13:00:00Z">
                    <w:r w:rsidRPr="00D84F9D">
                      <w:rPr>
                        <w:rFonts w:cs="Arial"/>
                        <w:color w:val="000000" w:themeColor="text1"/>
                        <w:lang w:eastAsia="zh-CN"/>
                      </w:rPr>
                      <w:t>Support of RSRPP reporting for additional paths</w:t>
                    </w:r>
                  </w:ins>
                </w:p>
              </w:tc>
              <w:tc>
                <w:tcPr>
                  <w:tcW w:w="0" w:type="auto"/>
                </w:tcPr>
                <w:p w14:paraId="0F85E674" w14:textId="783B092F" w:rsidR="00DE392F" w:rsidRPr="00D84F9D" w:rsidRDefault="00DE392F" w:rsidP="00DE392F">
                  <w:pPr>
                    <w:spacing w:beforeLines="50" w:before="120"/>
                    <w:jc w:val="left"/>
                    <w:rPr>
                      <w:rFonts w:cs="Arial"/>
                      <w:color w:val="000000"/>
                    </w:rPr>
                  </w:pPr>
                  <w:ins w:id="792" w:author="Gabi Sarkis" w:date="2023-08-10T13:00:00Z">
                    <w:r w:rsidRPr="00D84F9D">
                      <w:rPr>
                        <w:rFonts w:eastAsia="MS Mincho" w:cs="Arial"/>
                      </w:rPr>
                      <w:t>None</w:t>
                    </w:r>
                  </w:ins>
                </w:p>
              </w:tc>
              <w:tc>
                <w:tcPr>
                  <w:tcW w:w="0" w:type="auto"/>
                </w:tcPr>
                <w:p w14:paraId="1EE6B1B5" w14:textId="0BDC433E" w:rsidR="00DE392F" w:rsidRPr="00D84F9D" w:rsidRDefault="00DE392F" w:rsidP="00DE392F">
                  <w:pPr>
                    <w:spacing w:beforeLines="50" w:before="120"/>
                    <w:jc w:val="left"/>
                    <w:rPr>
                      <w:rFonts w:cs="Arial"/>
                      <w:color w:val="000000"/>
                    </w:rPr>
                  </w:pPr>
                  <w:ins w:id="793" w:author="Gabi Sarkis" w:date="2023-08-10T13:00:00Z">
                    <w:r w:rsidRPr="00D84F9D">
                      <w:rPr>
                        <w:rFonts w:eastAsia="MS Mincho" w:cs="Arial"/>
                      </w:rPr>
                      <w:t>No</w:t>
                    </w:r>
                  </w:ins>
                </w:p>
              </w:tc>
              <w:tc>
                <w:tcPr>
                  <w:tcW w:w="0" w:type="auto"/>
                </w:tcPr>
                <w:p w14:paraId="133C1DC3" w14:textId="1C0C5C0C" w:rsidR="00DE392F" w:rsidRPr="00D84F9D" w:rsidRDefault="00DE392F" w:rsidP="00DE392F">
                  <w:pPr>
                    <w:spacing w:beforeLines="50" w:before="120"/>
                    <w:jc w:val="left"/>
                    <w:rPr>
                      <w:rFonts w:cs="Arial"/>
                      <w:color w:val="000000"/>
                    </w:rPr>
                  </w:pPr>
                  <w:ins w:id="794" w:author="Gabi Sarkis" w:date="2023-08-10T13:00:00Z">
                    <w:r w:rsidRPr="00D84F9D">
                      <w:rPr>
                        <w:rFonts w:eastAsia="MS Mincho" w:cs="Arial"/>
                      </w:rPr>
                      <w:t>No</w:t>
                    </w:r>
                  </w:ins>
                </w:p>
              </w:tc>
              <w:tc>
                <w:tcPr>
                  <w:tcW w:w="0" w:type="auto"/>
                </w:tcPr>
                <w:p w14:paraId="044E6D61" w14:textId="2133E684" w:rsidR="00DE392F" w:rsidRPr="00D84F9D" w:rsidRDefault="00DE392F" w:rsidP="00DE392F">
                  <w:pPr>
                    <w:spacing w:beforeLines="50" w:before="120"/>
                    <w:jc w:val="left"/>
                    <w:rPr>
                      <w:rFonts w:cs="Arial"/>
                      <w:color w:val="000000"/>
                    </w:rPr>
                  </w:pPr>
                  <w:ins w:id="795" w:author="Gabi Sarkis" w:date="2023-08-10T13:00:00Z">
                    <w:r w:rsidRPr="00D84F9D">
                      <w:rPr>
                        <w:rFonts w:eastAsia="MS Mincho" w:cs="Arial"/>
                      </w:rPr>
                      <w:t>UE does not support reporting additional paths for SL positioning</w:t>
                    </w:r>
                  </w:ins>
                </w:p>
              </w:tc>
              <w:tc>
                <w:tcPr>
                  <w:tcW w:w="0" w:type="auto"/>
                </w:tcPr>
                <w:p w14:paraId="4FC6C3CE" w14:textId="5F1F2B98" w:rsidR="00DE392F" w:rsidRPr="00D84F9D" w:rsidRDefault="00DE392F" w:rsidP="00DE392F">
                  <w:pPr>
                    <w:spacing w:beforeLines="50" w:before="120"/>
                    <w:jc w:val="left"/>
                    <w:rPr>
                      <w:rFonts w:cs="Arial"/>
                      <w:color w:val="000000"/>
                    </w:rPr>
                  </w:pPr>
                  <w:ins w:id="796" w:author="Gabi Sarkis" w:date="2023-08-10T13:00:00Z">
                    <w:r w:rsidRPr="00D84F9D">
                      <w:rPr>
                        <w:rFonts w:eastAsia="MS Mincho" w:cs="Arial"/>
                      </w:rPr>
                      <w:t>Per band</w:t>
                    </w:r>
                  </w:ins>
                </w:p>
              </w:tc>
              <w:tc>
                <w:tcPr>
                  <w:tcW w:w="0" w:type="auto"/>
                </w:tcPr>
                <w:p w14:paraId="17529E10" w14:textId="49D857A9" w:rsidR="00DE392F" w:rsidRPr="00D84F9D" w:rsidRDefault="00DE392F" w:rsidP="00DE392F">
                  <w:pPr>
                    <w:spacing w:beforeLines="50" w:before="120"/>
                    <w:jc w:val="left"/>
                    <w:rPr>
                      <w:rFonts w:cs="Arial"/>
                      <w:color w:val="000000"/>
                    </w:rPr>
                  </w:pPr>
                  <w:ins w:id="797" w:author="Gabi Sarkis" w:date="2023-08-10T13:00:00Z">
                    <w:r w:rsidRPr="00D84F9D">
                      <w:rPr>
                        <w:rFonts w:cs="Arial"/>
                      </w:rPr>
                      <w:t>n/a</w:t>
                    </w:r>
                  </w:ins>
                </w:p>
              </w:tc>
              <w:tc>
                <w:tcPr>
                  <w:tcW w:w="0" w:type="auto"/>
                </w:tcPr>
                <w:p w14:paraId="578698B0" w14:textId="0BA7C863" w:rsidR="00DE392F" w:rsidRPr="00D84F9D" w:rsidRDefault="00DE392F" w:rsidP="00DE392F">
                  <w:pPr>
                    <w:spacing w:beforeLines="50" w:before="120"/>
                    <w:jc w:val="left"/>
                    <w:rPr>
                      <w:rFonts w:cs="Arial"/>
                      <w:color w:val="000000"/>
                    </w:rPr>
                  </w:pPr>
                  <w:ins w:id="798" w:author="Gabi Sarkis" w:date="2023-08-10T13:00:00Z">
                    <w:r w:rsidRPr="00D84F9D">
                      <w:rPr>
                        <w:rFonts w:cs="Arial"/>
                      </w:rPr>
                      <w:t>n/a</w:t>
                    </w:r>
                  </w:ins>
                </w:p>
              </w:tc>
              <w:tc>
                <w:tcPr>
                  <w:tcW w:w="0" w:type="auto"/>
                </w:tcPr>
                <w:p w14:paraId="619C7FB6" w14:textId="3EBF3736" w:rsidR="00DE392F" w:rsidRPr="00D84F9D" w:rsidRDefault="00DE392F" w:rsidP="00DE392F">
                  <w:pPr>
                    <w:spacing w:beforeLines="50" w:before="120"/>
                    <w:jc w:val="left"/>
                    <w:rPr>
                      <w:rFonts w:cs="Arial"/>
                      <w:color w:val="000000"/>
                    </w:rPr>
                  </w:pPr>
                  <w:ins w:id="799" w:author="Gabi Sarkis" w:date="2023-08-10T13:00:00Z">
                    <w:r w:rsidRPr="00D84F9D">
                      <w:rPr>
                        <w:rFonts w:cs="Arial"/>
                      </w:rPr>
                      <w:t>n/a</w:t>
                    </w:r>
                  </w:ins>
                </w:p>
              </w:tc>
              <w:tc>
                <w:tcPr>
                  <w:tcW w:w="0" w:type="auto"/>
                </w:tcPr>
                <w:p w14:paraId="48B5E3C4" w14:textId="77777777" w:rsidR="00DE392F" w:rsidRPr="00D84F9D" w:rsidRDefault="00DE392F" w:rsidP="00DE392F">
                  <w:pPr>
                    <w:rPr>
                      <w:ins w:id="800" w:author="Gabi Sarkis" w:date="2023-08-10T13:00:00Z"/>
                      <w:rFonts w:eastAsia="SimSun" w:cs="Arial"/>
                    </w:rPr>
                  </w:pPr>
                  <w:ins w:id="801" w:author="Gabi Sarkis" w:date="2023-08-10T13:00:00Z">
                    <w:r w:rsidRPr="00D84F9D">
                      <w:rPr>
                        <w:rFonts w:eastAsia="SimSun" w:cs="Arial"/>
                      </w:rPr>
                      <w:t>Need for location server / UE to know if the feature is supported</w:t>
                    </w:r>
                  </w:ins>
                </w:p>
                <w:p w14:paraId="04EFA52E" w14:textId="77777777" w:rsidR="00DE392F" w:rsidRPr="00D84F9D" w:rsidRDefault="00DE392F" w:rsidP="00DE392F">
                  <w:pPr>
                    <w:rPr>
                      <w:ins w:id="802" w:author="Gabi Sarkis" w:date="2023-08-10T13:00:00Z"/>
                      <w:rFonts w:eastAsia="MS Mincho" w:cs="Arial"/>
                    </w:rPr>
                  </w:pPr>
                </w:p>
                <w:p w14:paraId="78A09A6B" w14:textId="77777777" w:rsidR="00DE392F" w:rsidRPr="00D84F9D" w:rsidRDefault="00DE392F" w:rsidP="00DE392F">
                  <w:pPr>
                    <w:keepNext/>
                    <w:keepLines/>
                    <w:rPr>
                      <w:ins w:id="803" w:author="Gabi Sarkis" w:date="2023-08-10T13:00:00Z"/>
                      <w:rFonts w:eastAsiaTheme="minorEastAsia" w:cs="Arial"/>
                      <w:color w:val="000000" w:themeColor="text1"/>
                      <w:lang w:eastAsia="zh-CN"/>
                    </w:rPr>
                  </w:pPr>
                  <w:ins w:id="804" w:author="Gabi Sarkis" w:date="2023-08-10T13:00:00Z">
                    <w:r w:rsidRPr="00D84F9D">
                      <w:rPr>
                        <w:rFonts w:eastAsiaTheme="minorEastAsia" w:cs="Arial"/>
                        <w:color w:val="000000" w:themeColor="text1"/>
                        <w:lang w:eastAsia="zh-CN"/>
                      </w:rPr>
                      <w:lastRenderedPageBreak/>
                      <w:t>Component 1 candidate values: {1, 2, 4, 6, 8}</w:t>
                    </w:r>
                  </w:ins>
                </w:p>
                <w:p w14:paraId="4BDC58E9" w14:textId="77777777" w:rsidR="00DE392F" w:rsidRPr="00D84F9D" w:rsidRDefault="00DE392F" w:rsidP="00DE392F">
                  <w:pPr>
                    <w:spacing w:beforeLines="50" w:before="120"/>
                    <w:jc w:val="left"/>
                    <w:rPr>
                      <w:rFonts w:cs="Arial"/>
                      <w:color w:val="000000"/>
                    </w:rPr>
                  </w:pPr>
                </w:p>
              </w:tc>
              <w:tc>
                <w:tcPr>
                  <w:tcW w:w="0" w:type="auto"/>
                </w:tcPr>
                <w:p w14:paraId="5F4BBCC8" w14:textId="4450EA5D" w:rsidR="00DE392F" w:rsidRPr="00D84F9D" w:rsidRDefault="00DE392F" w:rsidP="00DE392F">
                  <w:pPr>
                    <w:spacing w:beforeLines="50" w:before="120"/>
                    <w:jc w:val="left"/>
                    <w:rPr>
                      <w:rFonts w:cs="Arial"/>
                      <w:color w:val="000000"/>
                    </w:rPr>
                  </w:pPr>
                  <w:ins w:id="805" w:author="Gabi Sarkis" w:date="2023-08-10T13:00:00Z">
                    <w:r w:rsidRPr="00D84F9D">
                      <w:rPr>
                        <w:rFonts w:eastAsiaTheme="minorEastAsia" w:cs="Arial"/>
                        <w:bCs/>
                      </w:rPr>
                      <w:lastRenderedPageBreak/>
                      <w:t>Optional with capability signaling</w:t>
                    </w:r>
                  </w:ins>
                </w:p>
              </w:tc>
            </w:tr>
          </w:tbl>
          <w:p w14:paraId="63ECBF07" w14:textId="77777777" w:rsidR="00B061B6" w:rsidRDefault="00B061B6" w:rsidP="00B061B6">
            <w:pPr>
              <w:spacing w:beforeLines="50" w:before="120"/>
              <w:jc w:val="left"/>
              <w:rPr>
                <w:rFonts w:ascii="Calibri" w:hAnsi="Calibri" w:cs="Calibri"/>
                <w:color w:val="000000"/>
              </w:rPr>
            </w:pPr>
          </w:p>
        </w:tc>
      </w:tr>
      <w:tr w:rsidR="00B061B6" w14:paraId="3EBFEE76" w14:textId="77777777" w:rsidTr="00743D34">
        <w:tc>
          <w:tcPr>
            <w:tcW w:w="1815" w:type="dxa"/>
            <w:tcBorders>
              <w:top w:val="single" w:sz="4" w:space="0" w:color="auto"/>
              <w:left w:val="single" w:sz="4" w:space="0" w:color="auto"/>
              <w:bottom w:val="single" w:sz="4" w:space="0" w:color="auto"/>
              <w:right w:val="single" w:sz="4" w:space="0" w:color="auto"/>
            </w:tcBorders>
          </w:tcPr>
          <w:p w14:paraId="42D710BC" w14:textId="1FEF4B92"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A9C38E" w14:textId="77777777" w:rsidR="00B061B6" w:rsidRDefault="00B061B6" w:rsidP="00B061B6">
            <w:pPr>
              <w:spacing w:beforeLines="50" w:before="120"/>
              <w:jc w:val="left"/>
              <w:rPr>
                <w:rFonts w:ascii="Calibri" w:hAnsi="Calibri" w:cs="Calibri"/>
                <w:color w:val="000000"/>
              </w:rPr>
            </w:pPr>
          </w:p>
        </w:tc>
      </w:tr>
      <w:tr w:rsidR="00B061B6" w14:paraId="313392C3" w14:textId="77777777" w:rsidTr="00743D34">
        <w:tc>
          <w:tcPr>
            <w:tcW w:w="1815" w:type="dxa"/>
            <w:tcBorders>
              <w:top w:val="single" w:sz="4" w:space="0" w:color="auto"/>
              <w:left w:val="single" w:sz="4" w:space="0" w:color="auto"/>
              <w:bottom w:val="single" w:sz="4" w:space="0" w:color="auto"/>
              <w:right w:val="single" w:sz="4" w:space="0" w:color="auto"/>
            </w:tcBorders>
          </w:tcPr>
          <w:p w14:paraId="642BF078" w14:textId="4D4ABC36"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B51000" w14:textId="77777777" w:rsidR="00B061B6" w:rsidRDefault="00B061B6" w:rsidP="00B061B6">
            <w:pPr>
              <w:spacing w:beforeLines="50" w:before="120"/>
              <w:jc w:val="left"/>
              <w:rPr>
                <w:rFonts w:ascii="Calibri" w:hAnsi="Calibri" w:cs="Calibri"/>
                <w:color w:val="000000"/>
              </w:rPr>
            </w:pPr>
          </w:p>
        </w:tc>
      </w:tr>
    </w:tbl>
    <w:p w14:paraId="2292169D" w14:textId="77777777" w:rsidR="00995D17" w:rsidRDefault="00995D17" w:rsidP="00995D17">
      <w:pPr>
        <w:pStyle w:val="maintext"/>
        <w:ind w:firstLineChars="90" w:firstLine="180"/>
        <w:rPr>
          <w:rFonts w:ascii="Calibri" w:hAnsi="Calibri" w:cs="Arial"/>
        </w:rPr>
      </w:pPr>
    </w:p>
    <w:p w14:paraId="597A3B5B"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3541"/>
        <w:gridCol w:w="222"/>
        <w:gridCol w:w="222"/>
        <w:gridCol w:w="222"/>
        <w:gridCol w:w="222"/>
        <w:gridCol w:w="222"/>
        <w:gridCol w:w="222"/>
        <w:gridCol w:w="222"/>
        <w:gridCol w:w="222"/>
        <w:gridCol w:w="222"/>
        <w:gridCol w:w="222"/>
        <w:gridCol w:w="222"/>
      </w:tblGrid>
      <w:tr w:rsidR="00AA5DA4" w:rsidRPr="00687330" w14:paraId="7C32D686" w14:textId="77777777" w:rsidTr="00743D34">
        <w:tc>
          <w:tcPr>
            <w:tcW w:w="0" w:type="auto"/>
            <w:shd w:val="clear" w:color="auto" w:fill="auto"/>
          </w:tcPr>
          <w:p w14:paraId="41440659" w14:textId="1C8AFABD"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69B45A93" w14:textId="1AC1D837"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41-1-14</w:t>
            </w:r>
          </w:p>
        </w:tc>
        <w:tc>
          <w:tcPr>
            <w:tcW w:w="0" w:type="auto"/>
            <w:shd w:val="clear" w:color="auto" w:fill="auto"/>
          </w:tcPr>
          <w:p w14:paraId="470395DD" w14:textId="19906843"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bCs/>
                <w:color w:val="000000" w:themeColor="text1"/>
                <w:szCs w:val="18"/>
              </w:rPr>
              <w:t>LoS/NLoS indicator for SL positioning</w:t>
            </w:r>
          </w:p>
        </w:tc>
        <w:tc>
          <w:tcPr>
            <w:tcW w:w="0" w:type="auto"/>
            <w:shd w:val="clear" w:color="auto" w:fill="auto"/>
          </w:tcPr>
          <w:p w14:paraId="6F991EAB"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03A68B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BD082E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93AE83B"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3EBF320"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DDB0EB5"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D007CE"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2C81958"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180FE9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CB3B47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51FB36B"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455CDDE5"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02D5F7D3"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16B986C4"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673C83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18FAE06" w14:textId="77777777" w:rsidTr="00743D34">
        <w:tc>
          <w:tcPr>
            <w:tcW w:w="1815" w:type="dxa"/>
            <w:tcBorders>
              <w:top w:val="single" w:sz="4" w:space="0" w:color="auto"/>
              <w:left w:val="single" w:sz="4" w:space="0" w:color="auto"/>
              <w:bottom w:val="single" w:sz="4" w:space="0" w:color="auto"/>
              <w:right w:val="single" w:sz="4" w:space="0" w:color="auto"/>
            </w:tcBorders>
          </w:tcPr>
          <w:p w14:paraId="65911272" w14:textId="783EE659"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3541"/>
              <w:gridCol w:w="3985"/>
              <w:gridCol w:w="222"/>
              <w:gridCol w:w="222"/>
              <w:gridCol w:w="222"/>
              <w:gridCol w:w="222"/>
              <w:gridCol w:w="222"/>
              <w:gridCol w:w="222"/>
              <w:gridCol w:w="222"/>
              <w:gridCol w:w="222"/>
              <w:gridCol w:w="222"/>
              <w:gridCol w:w="236"/>
            </w:tblGrid>
            <w:tr w:rsidR="00687886" w14:paraId="1BF442FC" w14:textId="77777777" w:rsidTr="00687886">
              <w:tc>
                <w:tcPr>
                  <w:tcW w:w="0" w:type="auto"/>
                </w:tcPr>
                <w:p w14:paraId="3194EE27" w14:textId="5597E85B" w:rsidR="00687886" w:rsidRPr="00687886" w:rsidRDefault="00687886" w:rsidP="00687886">
                  <w:pPr>
                    <w:spacing w:beforeLines="50" w:before="120"/>
                    <w:jc w:val="left"/>
                    <w:rPr>
                      <w:rFonts w:ascii="Calibri" w:hAnsi="Calibri" w:cs="Calibri"/>
                      <w:color w:val="000000"/>
                      <w:szCs w:val="21"/>
                    </w:rPr>
                  </w:pPr>
                  <w:r w:rsidRPr="00687886">
                    <w:rPr>
                      <w:rFonts w:cs="Arial"/>
                      <w:color w:val="000000" w:themeColor="text1"/>
                      <w:szCs w:val="21"/>
                    </w:rPr>
                    <w:t>41. NR_pos_enh2</w:t>
                  </w:r>
                </w:p>
              </w:tc>
              <w:tc>
                <w:tcPr>
                  <w:tcW w:w="0" w:type="auto"/>
                </w:tcPr>
                <w:p w14:paraId="398111FB" w14:textId="3FB9BEC1" w:rsidR="00687886" w:rsidRPr="00687886" w:rsidRDefault="00687886" w:rsidP="00687886">
                  <w:pPr>
                    <w:spacing w:beforeLines="50" w:before="120"/>
                    <w:jc w:val="left"/>
                    <w:rPr>
                      <w:rFonts w:ascii="Calibri" w:hAnsi="Calibri" w:cs="Calibri"/>
                      <w:color w:val="000000"/>
                      <w:szCs w:val="21"/>
                    </w:rPr>
                  </w:pPr>
                  <w:r w:rsidRPr="00687886">
                    <w:rPr>
                      <w:rFonts w:eastAsia="MS Mincho" w:cs="Arial"/>
                      <w:color w:val="000000" w:themeColor="text1"/>
                      <w:szCs w:val="21"/>
                    </w:rPr>
                    <w:t>41-1-14</w:t>
                  </w:r>
                </w:p>
              </w:tc>
              <w:tc>
                <w:tcPr>
                  <w:tcW w:w="0" w:type="auto"/>
                </w:tcPr>
                <w:p w14:paraId="279B8C6C" w14:textId="53D7C7D5" w:rsidR="00687886" w:rsidRPr="00687886" w:rsidRDefault="00687886" w:rsidP="00687886">
                  <w:pPr>
                    <w:spacing w:beforeLines="50" w:before="120"/>
                    <w:jc w:val="left"/>
                    <w:rPr>
                      <w:rFonts w:ascii="Calibri" w:hAnsi="Calibri" w:cs="Calibri"/>
                      <w:color w:val="000000"/>
                      <w:szCs w:val="21"/>
                    </w:rPr>
                  </w:pPr>
                  <w:r w:rsidRPr="00687886">
                    <w:rPr>
                      <w:rFonts w:cs="Arial"/>
                      <w:bCs/>
                      <w:color w:val="000000" w:themeColor="text1"/>
                      <w:szCs w:val="21"/>
                    </w:rPr>
                    <w:t>LoS/NLoS indicator for SL positioning</w:t>
                  </w:r>
                </w:p>
              </w:tc>
              <w:tc>
                <w:tcPr>
                  <w:tcW w:w="0" w:type="auto"/>
                </w:tcPr>
                <w:p w14:paraId="181A086E" w14:textId="77777777" w:rsidR="00687886" w:rsidRPr="00687886" w:rsidRDefault="00687886" w:rsidP="00687886">
                  <w:pPr>
                    <w:rPr>
                      <w:ins w:id="806" w:author="Huawei - Huangsu" w:date="2023-07-28T18:15:00Z"/>
                      <w:rFonts w:cs="Arial"/>
                      <w:color w:val="000000" w:themeColor="text1"/>
                      <w:szCs w:val="21"/>
                      <w:lang w:eastAsia="zh-CN"/>
                    </w:rPr>
                  </w:pPr>
                  <w:ins w:id="807" w:author="Huawei - Huangsu" w:date="2023-07-28T18:14:00Z">
                    <w:r w:rsidRPr="00687886">
                      <w:rPr>
                        <w:rFonts w:cs="Arial" w:hint="eastAsia"/>
                        <w:color w:val="000000" w:themeColor="text1"/>
                        <w:szCs w:val="21"/>
                        <w:lang w:eastAsia="zh-CN"/>
                      </w:rPr>
                      <w:t xml:space="preserve">1. </w:t>
                    </w:r>
                  </w:ins>
                  <w:ins w:id="808" w:author="Huawei - Huangsu" w:date="2023-07-28T18:15:00Z">
                    <w:r w:rsidRPr="00687886">
                      <w:rPr>
                        <w:rFonts w:cs="Arial"/>
                        <w:color w:val="000000" w:themeColor="text1"/>
                        <w:szCs w:val="21"/>
                        <w:lang w:eastAsia="zh-CN"/>
                      </w:rPr>
                      <w:t>Support of LoS/NLoS indicator reporting</w:t>
                    </w:r>
                  </w:ins>
                </w:p>
                <w:p w14:paraId="1566D498" w14:textId="39C21377" w:rsidR="00687886" w:rsidRPr="00687886" w:rsidRDefault="00687886" w:rsidP="00687886">
                  <w:pPr>
                    <w:spacing w:beforeLines="50" w:before="120"/>
                    <w:jc w:val="left"/>
                    <w:rPr>
                      <w:rFonts w:ascii="Calibri" w:hAnsi="Calibri" w:cs="Calibri"/>
                      <w:color w:val="000000"/>
                      <w:szCs w:val="21"/>
                    </w:rPr>
                  </w:pPr>
                  <w:ins w:id="809" w:author="Huawei - Huangsu" w:date="2023-07-28T18:15:00Z">
                    <w:r w:rsidRPr="00687886">
                      <w:rPr>
                        <w:rFonts w:cs="Arial" w:hint="eastAsia"/>
                        <w:color w:val="000000" w:themeColor="text1"/>
                        <w:szCs w:val="21"/>
                        <w:lang w:eastAsia="zh-CN"/>
                      </w:rPr>
                      <w:t>2</w:t>
                    </w:r>
                    <w:r w:rsidRPr="00687886">
                      <w:rPr>
                        <w:rFonts w:cs="Arial"/>
                        <w:color w:val="000000" w:themeColor="text1"/>
                        <w:szCs w:val="21"/>
                        <w:lang w:eastAsia="zh-CN"/>
                      </w:rPr>
                      <w:t>. Supported LoS/NLoS types</w:t>
                    </w:r>
                  </w:ins>
                </w:p>
              </w:tc>
              <w:tc>
                <w:tcPr>
                  <w:tcW w:w="0" w:type="auto"/>
                </w:tcPr>
                <w:p w14:paraId="24F67807"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E676FD9"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13AA05E"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126E30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0BE07C2F"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3E08C096"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70D10618"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1DE3AB20" w14:textId="77777777" w:rsidR="00687886" w:rsidRPr="00687886" w:rsidRDefault="00687886" w:rsidP="00687886">
                  <w:pPr>
                    <w:spacing w:beforeLines="50" w:before="120"/>
                    <w:jc w:val="left"/>
                    <w:rPr>
                      <w:rFonts w:ascii="Calibri" w:hAnsi="Calibri" w:cs="Calibri"/>
                      <w:color w:val="000000"/>
                      <w:szCs w:val="21"/>
                    </w:rPr>
                  </w:pPr>
                </w:p>
              </w:tc>
              <w:tc>
                <w:tcPr>
                  <w:tcW w:w="0" w:type="auto"/>
                </w:tcPr>
                <w:p w14:paraId="4228AD63" w14:textId="77777777" w:rsidR="00687886" w:rsidRPr="00687886" w:rsidRDefault="00687886" w:rsidP="00687886">
                  <w:pPr>
                    <w:spacing w:beforeLines="50" w:before="120"/>
                    <w:jc w:val="left"/>
                    <w:rPr>
                      <w:rFonts w:ascii="Calibri" w:hAnsi="Calibri" w:cs="Calibri"/>
                      <w:color w:val="000000"/>
                      <w:szCs w:val="21"/>
                    </w:rPr>
                  </w:pPr>
                </w:p>
              </w:tc>
              <w:tc>
                <w:tcPr>
                  <w:tcW w:w="236" w:type="dxa"/>
                </w:tcPr>
                <w:p w14:paraId="2D9082BC" w14:textId="77777777" w:rsidR="00687886" w:rsidRPr="00687886" w:rsidRDefault="00687886" w:rsidP="00687886">
                  <w:pPr>
                    <w:spacing w:beforeLines="50" w:before="120"/>
                    <w:jc w:val="left"/>
                    <w:rPr>
                      <w:rFonts w:ascii="Calibri" w:hAnsi="Calibri" w:cs="Calibri"/>
                      <w:color w:val="000000"/>
                      <w:szCs w:val="21"/>
                    </w:rPr>
                  </w:pPr>
                </w:p>
              </w:tc>
            </w:tr>
          </w:tbl>
          <w:p w14:paraId="097D937C" w14:textId="77777777" w:rsidR="00B061B6" w:rsidRDefault="00B061B6" w:rsidP="00B061B6">
            <w:pPr>
              <w:spacing w:beforeLines="50" w:before="120"/>
              <w:jc w:val="left"/>
              <w:rPr>
                <w:rFonts w:ascii="Calibri" w:hAnsi="Calibri" w:cs="Calibri"/>
                <w:color w:val="000000"/>
              </w:rPr>
            </w:pPr>
          </w:p>
        </w:tc>
      </w:tr>
      <w:tr w:rsidR="00B061B6" w14:paraId="4098153D" w14:textId="77777777" w:rsidTr="00743D34">
        <w:tc>
          <w:tcPr>
            <w:tcW w:w="1815" w:type="dxa"/>
            <w:tcBorders>
              <w:top w:val="single" w:sz="4" w:space="0" w:color="auto"/>
              <w:left w:val="single" w:sz="4" w:space="0" w:color="auto"/>
              <w:bottom w:val="single" w:sz="4" w:space="0" w:color="auto"/>
              <w:right w:val="single" w:sz="4" w:space="0" w:color="auto"/>
            </w:tcBorders>
          </w:tcPr>
          <w:p w14:paraId="7013FBEF" w14:textId="4DA1C4CB"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160EA8" w14:textId="77777777" w:rsidR="000F7546" w:rsidRPr="0046149A" w:rsidRDefault="000F7546" w:rsidP="000F7546">
            <w:r w:rsidRPr="0046149A">
              <w:t>In RAN1#113 an agreement was made regarding FG 41-1-14, providing an LoS/NLoS indicator for SL positioning. A critical use case of SL positioning would be V2X, and the vehicle type UE may be equipped with multiple antenna panels (i.e., multiple ARPs). The LoS/NLoS condition may be different depending on the ARP, so the component of this FG should include LoS/NLoS indicator per ARP.</w:t>
            </w:r>
          </w:p>
          <w:p w14:paraId="223CFED4" w14:textId="77777777" w:rsidR="000F7546" w:rsidRPr="0046149A" w:rsidRDefault="000F7546" w:rsidP="000F7546">
            <w:pPr>
              <w:ind w:left="1560" w:hanging="1276"/>
              <w:rPr>
                <w:b/>
                <w:bCs/>
                <w:i/>
                <w:iCs/>
              </w:rPr>
            </w:pPr>
            <w:r w:rsidRPr="0046149A">
              <w:rPr>
                <w:b/>
                <w:bCs/>
                <w:i/>
                <w:iCs/>
              </w:rPr>
              <w:t xml:space="preserve">Proposal 1.5: </w:t>
            </w:r>
            <w:r w:rsidRPr="0046149A">
              <w:rPr>
                <w:b/>
                <w:bCs/>
                <w:i/>
                <w:iCs/>
              </w:rPr>
              <w:tab/>
              <w:t>For FG 41-1-14, support the following components of this FG.</w:t>
            </w:r>
          </w:p>
          <w:p w14:paraId="49B50545" w14:textId="423859EF" w:rsidR="00B061B6" w:rsidRPr="000F7546" w:rsidRDefault="000F7546" w:rsidP="000F7546">
            <w:pPr>
              <w:pStyle w:val="ListParagraph"/>
              <w:numPr>
                <w:ilvl w:val="0"/>
                <w:numId w:val="44"/>
              </w:numPr>
              <w:spacing w:before="0" w:after="0" w:line="240" w:lineRule="auto"/>
              <w:jc w:val="left"/>
              <w:rPr>
                <w:b/>
                <w:i/>
              </w:rPr>
            </w:pPr>
            <w:r w:rsidRPr="0046149A">
              <w:rPr>
                <w:b/>
                <w:bCs/>
                <w:i/>
                <w:iCs/>
              </w:rPr>
              <w:t>LoS/NLoS indicator per ARP for SL positioning</w:t>
            </w:r>
          </w:p>
        </w:tc>
      </w:tr>
      <w:tr w:rsidR="00B061B6" w14:paraId="1FC35973" w14:textId="77777777" w:rsidTr="00743D34">
        <w:tc>
          <w:tcPr>
            <w:tcW w:w="1815" w:type="dxa"/>
            <w:tcBorders>
              <w:top w:val="single" w:sz="4" w:space="0" w:color="auto"/>
              <w:left w:val="single" w:sz="4" w:space="0" w:color="auto"/>
              <w:bottom w:val="single" w:sz="4" w:space="0" w:color="auto"/>
              <w:right w:val="single" w:sz="4" w:space="0" w:color="auto"/>
            </w:tcBorders>
          </w:tcPr>
          <w:p w14:paraId="25739197" w14:textId="06B8BFAC"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A50BD2" w14:textId="73D4D272" w:rsidR="00B061B6" w:rsidRPr="00C0258B" w:rsidRDefault="00C0258B" w:rsidP="00C0258B">
            <w:pPr>
              <w:tabs>
                <w:tab w:val="left" w:pos="1099"/>
              </w:tabs>
              <w:spacing w:beforeLines="50" w:before="120"/>
              <w:rPr>
                <w:rFonts w:eastAsia="SimSun"/>
                <w:b/>
                <w:i/>
                <w:lang w:eastAsia="zh-CN"/>
              </w:rPr>
            </w:pPr>
            <w:r w:rsidRPr="00046355">
              <w:rPr>
                <w:rFonts w:eastAsia="SimSun"/>
                <w:b/>
                <w:i/>
                <w:lang w:eastAsia="zh-CN"/>
              </w:rPr>
              <w:t>41-1-14: LoS/NLoS indicator for SL positioning</w:t>
            </w:r>
            <w:r>
              <w:t xml:space="preserve"> </w:t>
            </w:r>
            <w:r w:rsidRPr="005663A1">
              <w:rPr>
                <w:rFonts w:eastAsia="SimSun"/>
                <w:b/>
                <w:i/>
                <w:lang w:eastAsia="zh-CN"/>
              </w:rPr>
              <w:t>in dedicated resource pool</w:t>
            </w:r>
          </w:p>
        </w:tc>
      </w:tr>
      <w:tr w:rsidR="00B061B6" w14:paraId="64A95FC0" w14:textId="77777777" w:rsidTr="00743D34">
        <w:tc>
          <w:tcPr>
            <w:tcW w:w="1815" w:type="dxa"/>
            <w:tcBorders>
              <w:top w:val="single" w:sz="4" w:space="0" w:color="auto"/>
              <w:left w:val="single" w:sz="4" w:space="0" w:color="auto"/>
              <w:bottom w:val="single" w:sz="4" w:space="0" w:color="auto"/>
              <w:right w:val="single" w:sz="4" w:space="0" w:color="auto"/>
            </w:tcBorders>
          </w:tcPr>
          <w:p w14:paraId="244B424F" w14:textId="5C26F00C"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3B86A5" w14:textId="77777777" w:rsidR="00B061B6" w:rsidRDefault="00B061B6" w:rsidP="00B061B6">
            <w:pPr>
              <w:spacing w:beforeLines="50" w:before="120"/>
              <w:jc w:val="left"/>
              <w:rPr>
                <w:rFonts w:ascii="Calibri" w:hAnsi="Calibri" w:cs="Calibri"/>
                <w:color w:val="000000"/>
              </w:rPr>
            </w:pPr>
          </w:p>
        </w:tc>
      </w:tr>
      <w:tr w:rsidR="00B061B6" w14:paraId="363B7F81" w14:textId="77777777" w:rsidTr="00743D34">
        <w:tc>
          <w:tcPr>
            <w:tcW w:w="1815" w:type="dxa"/>
            <w:tcBorders>
              <w:top w:val="single" w:sz="4" w:space="0" w:color="auto"/>
              <w:left w:val="single" w:sz="4" w:space="0" w:color="auto"/>
              <w:bottom w:val="single" w:sz="4" w:space="0" w:color="auto"/>
              <w:right w:val="single" w:sz="4" w:space="0" w:color="auto"/>
            </w:tcBorders>
          </w:tcPr>
          <w:p w14:paraId="50CB33AC" w14:textId="44FE3D83"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26E265" w14:textId="77777777" w:rsidR="000D0D20" w:rsidRPr="00F77086" w:rsidRDefault="000D0D20" w:rsidP="000D0D20">
            <w:pPr>
              <w:rPr>
                <w:rFonts w:eastAsia="DengXian"/>
                <w:sz w:val="28"/>
                <w:szCs w:val="28"/>
                <w:lang w:eastAsia="zh-CN"/>
              </w:rPr>
            </w:pPr>
            <w:r w:rsidRPr="00F77086">
              <w:rPr>
                <w:rFonts w:eastAsia="DengXian" w:hint="eastAsia"/>
                <w:sz w:val="28"/>
                <w:szCs w:val="28"/>
                <w:lang w:eastAsia="zh-CN"/>
              </w:rPr>
              <w:t>F</w:t>
            </w:r>
            <w:r w:rsidRPr="00F77086">
              <w:rPr>
                <w:rFonts w:eastAsia="DengXian"/>
                <w:sz w:val="28"/>
                <w:szCs w:val="28"/>
                <w:lang w:eastAsia="zh-CN"/>
              </w:rPr>
              <w:t xml:space="preserve">or 41-1-14, we add two components for LoS/NLoS indicator based on the NR LoS/NLoS indicator. For component2, the LoS/NLoS granularity </w:t>
            </w:r>
            <w:r>
              <w:rPr>
                <w:rFonts w:eastAsia="DengXian"/>
                <w:sz w:val="28"/>
                <w:szCs w:val="28"/>
                <w:lang w:eastAsia="zh-CN"/>
              </w:rPr>
              <w:t>needs to</w:t>
            </w:r>
            <w:r w:rsidRPr="00F77086">
              <w:rPr>
                <w:rFonts w:eastAsia="DengXian"/>
                <w:sz w:val="28"/>
                <w:szCs w:val="28"/>
                <w:lang w:eastAsia="zh-CN"/>
              </w:rPr>
              <w:t xml:space="preserve"> be changed to per UE or per ARP for sidelink positioning. The detail</w:t>
            </w:r>
            <w:r>
              <w:rPr>
                <w:rFonts w:eastAsia="DengXian"/>
                <w:sz w:val="28"/>
                <w:szCs w:val="28"/>
                <w:lang w:eastAsia="zh-CN"/>
              </w:rPr>
              <w:t>s</w:t>
            </w:r>
            <w:r w:rsidRPr="00F77086">
              <w:rPr>
                <w:rFonts w:eastAsia="DengXian"/>
                <w:sz w:val="28"/>
                <w:szCs w:val="28"/>
                <w:lang w:eastAsia="zh-CN"/>
              </w:rPr>
              <w:t xml:space="preserve"> </w:t>
            </w:r>
            <w:r>
              <w:rPr>
                <w:rFonts w:eastAsia="DengXian"/>
                <w:sz w:val="28"/>
                <w:szCs w:val="28"/>
                <w:lang w:eastAsia="zh-CN"/>
              </w:rPr>
              <w:t xml:space="preserve">are </w:t>
            </w:r>
            <w:r w:rsidRPr="00F77086">
              <w:rPr>
                <w:rFonts w:eastAsia="DengXian"/>
                <w:sz w:val="28"/>
                <w:szCs w:val="28"/>
                <w:lang w:eastAsia="zh-CN"/>
              </w:rPr>
              <w:t>as follows</w:t>
            </w:r>
            <w:r>
              <w:rPr>
                <w:rFonts w:eastAsia="DengXian"/>
                <w:sz w:val="28"/>
                <w:szCs w:val="28"/>
                <w:lang w:eastAsia="zh-CN"/>
              </w:rPr>
              <w:t>.</w:t>
            </w:r>
            <w:r w:rsidRPr="00F77086">
              <w:rPr>
                <w:rFonts w:eastAsia="DengXian"/>
                <w:sz w:val="28"/>
                <w:szCs w:val="28"/>
                <w:lang w:eastAsia="zh-CN"/>
              </w:rPr>
              <w:t xml:space="preserve"> </w:t>
            </w:r>
          </w:p>
          <w:p w14:paraId="1DC82F1C" w14:textId="77777777" w:rsidR="000D0D20" w:rsidRPr="00C65ED2" w:rsidRDefault="000D0D20" w:rsidP="000D0D20">
            <w:pPr>
              <w:pStyle w:val="BodyText"/>
              <w:numPr>
                <w:ilvl w:val="0"/>
                <w:numId w:val="54"/>
              </w:numPr>
              <w:tabs>
                <w:tab w:val="clear" w:pos="1440"/>
              </w:tabs>
              <w:spacing w:line="260" w:lineRule="exact"/>
              <w:rPr>
                <w:sz w:val="28"/>
                <w:szCs w:val="28"/>
              </w:rPr>
            </w:pPr>
          </w:p>
          <w:p w14:paraId="23C406BC"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Add two components for LoS/NLoS indicator for FG 41-1-14 as following</w:t>
            </w:r>
          </w:p>
          <w:p w14:paraId="324331AA" w14:textId="77777777" w:rsidR="000D0D20" w:rsidRPr="00825DEF"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Component 1: </w:t>
            </w:r>
            <w:r w:rsidRPr="00825DEF">
              <w:rPr>
                <w:rFonts w:eastAsia="DengXian"/>
                <w:b/>
                <w:i/>
                <w:sz w:val="28"/>
                <w:szCs w:val="28"/>
                <w:lang w:eastAsia="zh-CN"/>
              </w:rPr>
              <w:t>candidate values: {hard value, hard+soft value}</w:t>
            </w:r>
          </w:p>
          <w:p w14:paraId="56D518A7" w14:textId="77777777" w:rsidR="000D0D20" w:rsidRPr="00477CE4" w:rsidRDefault="000D0D20" w:rsidP="000D0D20">
            <w:pPr>
              <w:pStyle w:val="BodyText"/>
              <w:numPr>
                <w:ilvl w:val="1"/>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Component 2: </w:t>
            </w:r>
            <w:r w:rsidRPr="00825DEF">
              <w:rPr>
                <w:rFonts w:eastAsia="DengXian"/>
                <w:b/>
                <w:i/>
                <w:sz w:val="28"/>
                <w:szCs w:val="28"/>
                <w:lang w:eastAsia="zh-CN"/>
              </w:rPr>
              <w:t xml:space="preserve">granularity: per ARP or per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873"/>
              <w:gridCol w:w="8119"/>
              <w:gridCol w:w="1226"/>
              <w:gridCol w:w="461"/>
              <w:gridCol w:w="428"/>
              <w:gridCol w:w="1873"/>
              <w:gridCol w:w="761"/>
              <w:gridCol w:w="550"/>
              <w:gridCol w:w="550"/>
              <w:gridCol w:w="550"/>
              <w:gridCol w:w="1820"/>
              <w:gridCol w:w="1050"/>
            </w:tblGrid>
            <w:tr w:rsidR="000D0D20" w:rsidRPr="00D84F9D" w14:paraId="6F8E5B67" w14:textId="77777777" w:rsidTr="005F2676">
              <w:trPr>
                <w:trHeight w:val="20"/>
              </w:trPr>
              <w:tc>
                <w:tcPr>
                  <w:tcW w:w="250" w:type="pct"/>
                  <w:tcBorders>
                    <w:top w:val="single" w:sz="4" w:space="0" w:color="auto"/>
                    <w:left w:val="single" w:sz="4" w:space="0" w:color="auto"/>
                    <w:bottom w:val="single" w:sz="4" w:space="0" w:color="auto"/>
                    <w:right w:val="single" w:sz="4" w:space="0" w:color="auto"/>
                  </w:tcBorders>
                </w:tcPr>
                <w:p w14:paraId="481FACF6" w14:textId="77777777" w:rsidR="000D0D20" w:rsidRPr="00D84F9D" w:rsidRDefault="000D0D20" w:rsidP="000D0D20">
                  <w:pPr>
                    <w:pStyle w:val="TAL"/>
                    <w:rPr>
                      <w:rFonts w:eastAsia="MS Mincho" w:cs="Arial"/>
                      <w:color w:val="000000"/>
                      <w:sz w:val="20"/>
                    </w:rPr>
                  </w:pPr>
                  <w:r w:rsidRPr="00D84F9D">
                    <w:rPr>
                      <w:rFonts w:eastAsia="MS Mincho" w:cs="Arial"/>
                      <w:color w:val="000000"/>
                      <w:sz w:val="20"/>
                    </w:rPr>
                    <w:t>41-1-14</w:t>
                  </w:r>
                </w:p>
              </w:tc>
              <w:tc>
                <w:tcPr>
                  <w:tcW w:w="474" w:type="pct"/>
                  <w:tcBorders>
                    <w:top w:val="single" w:sz="4" w:space="0" w:color="auto"/>
                    <w:left w:val="single" w:sz="4" w:space="0" w:color="auto"/>
                    <w:bottom w:val="single" w:sz="4" w:space="0" w:color="auto"/>
                    <w:right w:val="single" w:sz="4" w:space="0" w:color="auto"/>
                  </w:tcBorders>
                </w:tcPr>
                <w:p w14:paraId="023B4199" w14:textId="77777777" w:rsidR="000D0D20" w:rsidRPr="00D84F9D" w:rsidRDefault="000D0D20" w:rsidP="000D0D20">
                  <w:pPr>
                    <w:pStyle w:val="3GPPText"/>
                    <w:adjustRightInd/>
                    <w:spacing w:before="0" w:after="0" w:line="276" w:lineRule="auto"/>
                    <w:jc w:val="left"/>
                    <w:textAlignment w:val="auto"/>
                    <w:rPr>
                      <w:rFonts w:ascii="Arial" w:hAnsi="Arial" w:cs="Arial"/>
                      <w:color w:val="000000"/>
                      <w:sz w:val="20"/>
                      <w:lang w:eastAsia="zh-CN"/>
                    </w:rPr>
                  </w:pPr>
                  <w:bookmarkStart w:id="810" w:name="_Hlk141892258"/>
                  <w:r w:rsidRPr="00D84F9D">
                    <w:rPr>
                      <w:rFonts w:ascii="Arial" w:hAnsi="Arial" w:cs="Arial"/>
                      <w:bCs/>
                      <w:sz w:val="20"/>
                    </w:rPr>
                    <w:t>LoS/NLoS indicator</w:t>
                  </w:r>
                  <w:bookmarkEnd w:id="810"/>
                  <w:r w:rsidRPr="00D84F9D">
                    <w:rPr>
                      <w:rFonts w:ascii="Arial" w:hAnsi="Arial" w:cs="Arial"/>
                      <w:bCs/>
                      <w:sz w:val="20"/>
                    </w:rPr>
                    <w:t xml:space="preserve"> for SL positioning</w:t>
                  </w:r>
                </w:p>
              </w:tc>
              <w:tc>
                <w:tcPr>
                  <w:tcW w:w="2018" w:type="pct"/>
                  <w:tcBorders>
                    <w:top w:val="single" w:sz="4" w:space="0" w:color="auto"/>
                    <w:left w:val="single" w:sz="4" w:space="0" w:color="auto"/>
                    <w:bottom w:val="single" w:sz="4" w:space="0" w:color="auto"/>
                    <w:right w:val="single" w:sz="4" w:space="0" w:color="auto"/>
                  </w:tcBorders>
                </w:tcPr>
                <w:p w14:paraId="36503119" w14:textId="77777777" w:rsidR="000D0D20" w:rsidRPr="00D84F9D" w:rsidRDefault="000D0D20" w:rsidP="000D0D20">
                  <w:pPr>
                    <w:pStyle w:val="3GPPText"/>
                    <w:numPr>
                      <w:ilvl w:val="0"/>
                      <w:numId w:val="61"/>
                    </w:numPr>
                    <w:adjustRightInd/>
                    <w:spacing w:before="0" w:after="0" w:line="276" w:lineRule="auto"/>
                    <w:jc w:val="left"/>
                    <w:textAlignment w:val="auto"/>
                    <w:rPr>
                      <w:rFonts w:ascii="Arial" w:hAnsi="Arial" w:cs="Arial"/>
                      <w:sz w:val="20"/>
                    </w:rPr>
                  </w:pPr>
                  <w:r w:rsidRPr="00D84F9D">
                    <w:rPr>
                      <w:rFonts w:ascii="Arial" w:hAnsi="Arial" w:cs="Arial"/>
                      <w:sz w:val="20"/>
                    </w:rPr>
                    <w:t xml:space="preserve"> Support reporting LoS/NLoS indicator type to LMF/UE </w:t>
                  </w:r>
                </w:p>
                <w:p w14:paraId="3D784D7F" w14:textId="77777777" w:rsidR="000D0D20" w:rsidRPr="00D84F9D" w:rsidRDefault="000D0D20" w:rsidP="000D0D20">
                  <w:pPr>
                    <w:pStyle w:val="3GPPText"/>
                    <w:adjustRightInd/>
                    <w:spacing w:before="0" w:after="0" w:line="276" w:lineRule="auto"/>
                    <w:ind w:firstLineChars="200" w:firstLine="400"/>
                    <w:jc w:val="left"/>
                    <w:textAlignment w:val="auto"/>
                    <w:rPr>
                      <w:rFonts w:ascii="Arial" w:hAnsi="Arial" w:cs="Arial"/>
                      <w:sz w:val="20"/>
                    </w:rPr>
                  </w:pPr>
                  <w:r w:rsidRPr="00D84F9D">
                    <w:rPr>
                      <w:rFonts w:ascii="Arial" w:hAnsi="Arial" w:cs="Arial"/>
                      <w:sz w:val="20"/>
                    </w:rPr>
                    <w:t>Component 1 candidate values: {hard value, hard+soft value}</w:t>
                  </w:r>
                </w:p>
                <w:p w14:paraId="4B41E192" w14:textId="77777777" w:rsidR="000D0D20" w:rsidRPr="00D84F9D" w:rsidRDefault="000D0D20" w:rsidP="000D0D20">
                  <w:pPr>
                    <w:pStyle w:val="3GPPText"/>
                    <w:numPr>
                      <w:ilvl w:val="0"/>
                      <w:numId w:val="61"/>
                    </w:numPr>
                    <w:adjustRightInd/>
                    <w:spacing w:before="0" w:after="0" w:line="276" w:lineRule="auto"/>
                    <w:jc w:val="left"/>
                    <w:textAlignment w:val="auto"/>
                    <w:rPr>
                      <w:rFonts w:ascii="Arial" w:hAnsi="Arial" w:cs="Arial"/>
                      <w:sz w:val="20"/>
                    </w:rPr>
                  </w:pPr>
                  <w:r w:rsidRPr="00D84F9D">
                    <w:rPr>
                      <w:rFonts w:ascii="Arial" w:hAnsi="Arial" w:cs="Arial"/>
                      <w:sz w:val="20"/>
                    </w:rPr>
                    <w:t xml:space="preserve"> LOS/NLOS indicator granularity</w:t>
                  </w:r>
                  <w:r w:rsidRPr="00D84F9D">
                    <w:rPr>
                      <w:rFonts w:ascii="Arial" w:hAnsi="Arial" w:cs="Arial"/>
                      <w:sz w:val="20"/>
                      <w:highlight w:val="cyan"/>
                    </w:rPr>
                    <w:t>: per ARP or per UE</w:t>
                  </w:r>
                </w:p>
              </w:tc>
              <w:tc>
                <w:tcPr>
                  <w:tcW w:w="200" w:type="pct"/>
                  <w:tcBorders>
                    <w:top w:val="single" w:sz="4" w:space="0" w:color="auto"/>
                    <w:left w:val="single" w:sz="4" w:space="0" w:color="auto"/>
                    <w:bottom w:val="single" w:sz="4" w:space="0" w:color="auto"/>
                    <w:right w:val="single" w:sz="4" w:space="0" w:color="auto"/>
                  </w:tcBorders>
                </w:tcPr>
                <w:p w14:paraId="39776F1D" w14:textId="77777777" w:rsidR="000D0D20" w:rsidRPr="00D84F9D" w:rsidRDefault="000D0D20" w:rsidP="000D0D20">
                  <w:pPr>
                    <w:pStyle w:val="ListParagraph"/>
                    <w:rPr>
                      <w:rFonts w:cs="Arial"/>
                    </w:rPr>
                  </w:pPr>
                  <w:r w:rsidRPr="00D84F9D">
                    <w:rPr>
                      <w:rFonts w:cs="Arial"/>
                    </w:rPr>
                    <w:t>41-1-7</w:t>
                  </w:r>
                </w:p>
              </w:tc>
              <w:tc>
                <w:tcPr>
                  <w:tcW w:w="125" w:type="pct"/>
                  <w:tcBorders>
                    <w:top w:val="single" w:sz="4" w:space="0" w:color="auto"/>
                    <w:left w:val="single" w:sz="4" w:space="0" w:color="auto"/>
                    <w:bottom w:val="single" w:sz="4" w:space="0" w:color="auto"/>
                    <w:right w:val="single" w:sz="4" w:space="0" w:color="auto"/>
                  </w:tcBorders>
                </w:tcPr>
                <w:p w14:paraId="35EE738B" w14:textId="77777777" w:rsidR="000D0D20" w:rsidRPr="00D84F9D" w:rsidRDefault="000D0D20" w:rsidP="000D0D20">
                  <w:pPr>
                    <w:pStyle w:val="TAL"/>
                    <w:jc w:val="center"/>
                    <w:rPr>
                      <w:rFonts w:cs="Arial"/>
                      <w:bCs/>
                      <w:sz w:val="20"/>
                      <w:highlight w:val="yellow"/>
                    </w:rPr>
                  </w:pPr>
                </w:p>
              </w:tc>
              <w:tc>
                <w:tcPr>
                  <w:tcW w:w="117" w:type="pct"/>
                  <w:tcBorders>
                    <w:top w:val="single" w:sz="4" w:space="0" w:color="auto"/>
                    <w:left w:val="single" w:sz="4" w:space="0" w:color="auto"/>
                    <w:bottom w:val="single" w:sz="4" w:space="0" w:color="auto"/>
                    <w:right w:val="single" w:sz="4" w:space="0" w:color="auto"/>
                  </w:tcBorders>
                </w:tcPr>
                <w:p w14:paraId="17D36454" w14:textId="77777777" w:rsidR="000D0D20" w:rsidRPr="00D84F9D" w:rsidRDefault="000D0D20" w:rsidP="000D0D20">
                  <w:pPr>
                    <w:pStyle w:val="TAL"/>
                    <w:jc w:val="center"/>
                    <w:rPr>
                      <w:rFonts w:cs="Arial"/>
                      <w:bCs/>
                      <w:sz w:val="20"/>
                    </w:rPr>
                  </w:pPr>
                </w:p>
              </w:tc>
              <w:tc>
                <w:tcPr>
                  <w:tcW w:w="474" w:type="pct"/>
                  <w:tcBorders>
                    <w:top w:val="single" w:sz="4" w:space="0" w:color="auto"/>
                    <w:left w:val="single" w:sz="4" w:space="0" w:color="auto"/>
                    <w:bottom w:val="single" w:sz="4" w:space="0" w:color="auto"/>
                    <w:right w:val="single" w:sz="4" w:space="0" w:color="auto"/>
                  </w:tcBorders>
                </w:tcPr>
                <w:p w14:paraId="23BCB346" w14:textId="77777777" w:rsidR="000D0D20" w:rsidRPr="00D84F9D" w:rsidRDefault="000D0D20" w:rsidP="000D0D20">
                  <w:pPr>
                    <w:pStyle w:val="TAL"/>
                    <w:jc w:val="center"/>
                    <w:rPr>
                      <w:rFonts w:cs="Arial"/>
                      <w:sz w:val="20"/>
                    </w:rPr>
                  </w:pPr>
                  <w:r w:rsidRPr="00D84F9D">
                    <w:rPr>
                      <w:rFonts w:cs="Arial"/>
                      <w:color w:val="000000"/>
                      <w:sz w:val="20"/>
                    </w:rPr>
                    <w:t>L</w:t>
                  </w:r>
                  <w:r w:rsidRPr="00D84F9D">
                    <w:rPr>
                      <w:rFonts w:eastAsia="SimSun" w:cs="Arial"/>
                      <w:kern w:val="2"/>
                      <w:sz w:val="20"/>
                      <w:lang w:val="en-US" w:eastAsia="zh-CN"/>
                    </w:rPr>
                    <w:t xml:space="preserve">OS/NLOS Indicator for </w:t>
                  </w:r>
                  <w:r w:rsidRPr="00D84F9D">
                    <w:rPr>
                      <w:rFonts w:cs="Arial"/>
                      <w:bCs/>
                      <w:sz w:val="20"/>
                    </w:rPr>
                    <w:t>SL positioning</w:t>
                  </w:r>
                  <w:r w:rsidRPr="00D84F9D">
                    <w:rPr>
                      <w:rFonts w:eastAsia="SimSun" w:cs="Arial"/>
                      <w:kern w:val="2"/>
                      <w:sz w:val="20"/>
                      <w:lang w:val="en-US" w:eastAsia="zh-CN"/>
                    </w:rPr>
                    <w:t xml:space="preserve"> is not supported</w:t>
                  </w:r>
                </w:p>
              </w:tc>
              <w:tc>
                <w:tcPr>
                  <w:tcW w:w="199" w:type="pct"/>
                  <w:tcBorders>
                    <w:top w:val="single" w:sz="4" w:space="0" w:color="auto"/>
                    <w:left w:val="single" w:sz="4" w:space="0" w:color="auto"/>
                    <w:bottom w:val="single" w:sz="4" w:space="0" w:color="auto"/>
                    <w:right w:val="single" w:sz="4" w:space="0" w:color="auto"/>
                  </w:tcBorders>
                </w:tcPr>
                <w:p w14:paraId="19364638" w14:textId="77777777" w:rsidR="000D0D20" w:rsidRPr="00D84F9D" w:rsidRDefault="000D0D20" w:rsidP="000D0D20">
                  <w:pPr>
                    <w:pStyle w:val="TAL"/>
                    <w:jc w:val="center"/>
                    <w:rPr>
                      <w:rFonts w:cs="Arial"/>
                      <w:bCs/>
                      <w:sz w:val="20"/>
                    </w:rPr>
                  </w:pPr>
                  <w:r w:rsidRPr="00D84F9D">
                    <w:rPr>
                      <w:rFonts w:cs="Arial"/>
                      <w:bCs/>
                      <w:sz w:val="20"/>
                    </w:rPr>
                    <w:t>Per band</w:t>
                  </w:r>
                </w:p>
              </w:tc>
              <w:tc>
                <w:tcPr>
                  <w:tcW w:w="146" w:type="pct"/>
                  <w:tcBorders>
                    <w:top w:val="single" w:sz="4" w:space="0" w:color="auto"/>
                    <w:left w:val="single" w:sz="4" w:space="0" w:color="auto"/>
                    <w:bottom w:val="single" w:sz="4" w:space="0" w:color="auto"/>
                    <w:right w:val="single" w:sz="4" w:space="0" w:color="auto"/>
                  </w:tcBorders>
                </w:tcPr>
                <w:p w14:paraId="52309840" w14:textId="77777777" w:rsidR="000D0D20" w:rsidRPr="00D84F9D" w:rsidRDefault="000D0D20" w:rsidP="000D0D20">
                  <w:pPr>
                    <w:pStyle w:val="TAL"/>
                    <w:jc w:val="center"/>
                    <w:rPr>
                      <w:rFonts w:cs="Arial"/>
                      <w:bCs/>
                      <w:sz w:val="20"/>
                    </w:rPr>
                  </w:pPr>
                  <w:r w:rsidRPr="00D84F9D">
                    <w:rPr>
                      <w:rFonts w:cs="Arial"/>
                      <w:bCs/>
                      <w:sz w:val="20"/>
                    </w:rPr>
                    <w:t>N/A</w:t>
                  </w:r>
                </w:p>
              </w:tc>
              <w:tc>
                <w:tcPr>
                  <w:tcW w:w="146" w:type="pct"/>
                  <w:tcBorders>
                    <w:top w:val="single" w:sz="4" w:space="0" w:color="auto"/>
                    <w:left w:val="single" w:sz="4" w:space="0" w:color="auto"/>
                    <w:bottom w:val="single" w:sz="4" w:space="0" w:color="auto"/>
                    <w:right w:val="single" w:sz="4" w:space="0" w:color="auto"/>
                  </w:tcBorders>
                </w:tcPr>
                <w:p w14:paraId="2D4DBB26" w14:textId="77777777" w:rsidR="000D0D20" w:rsidRPr="00D84F9D" w:rsidRDefault="000D0D20" w:rsidP="000D0D20">
                  <w:pPr>
                    <w:pStyle w:val="TAL"/>
                    <w:jc w:val="center"/>
                    <w:rPr>
                      <w:rFonts w:cs="Arial"/>
                      <w:bCs/>
                      <w:sz w:val="20"/>
                    </w:rPr>
                  </w:pPr>
                  <w:r w:rsidRPr="00D84F9D">
                    <w:rPr>
                      <w:rFonts w:cs="Arial"/>
                      <w:bCs/>
                      <w:sz w:val="20"/>
                    </w:rPr>
                    <w:t>N/A</w:t>
                  </w:r>
                </w:p>
              </w:tc>
              <w:tc>
                <w:tcPr>
                  <w:tcW w:w="146" w:type="pct"/>
                  <w:tcBorders>
                    <w:top w:val="single" w:sz="4" w:space="0" w:color="auto"/>
                    <w:left w:val="single" w:sz="4" w:space="0" w:color="auto"/>
                    <w:bottom w:val="single" w:sz="4" w:space="0" w:color="auto"/>
                    <w:right w:val="single" w:sz="4" w:space="0" w:color="auto"/>
                  </w:tcBorders>
                </w:tcPr>
                <w:p w14:paraId="1A1169DD" w14:textId="77777777" w:rsidR="000D0D20" w:rsidRPr="00D84F9D" w:rsidRDefault="000D0D20" w:rsidP="000D0D20">
                  <w:pPr>
                    <w:pStyle w:val="TAL"/>
                    <w:jc w:val="center"/>
                    <w:rPr>
                      <w:rFonts w:cs="Arial"/>
                      <w:sz w:val="20"/>
                    </w:rPr>
                  </w:pPr>
                  <w:r w:rsidRPr="00D84F9D">
                    <w:rPr>
                      <w:rFonts w:cs="Arial"/>
                      <w:sz w:val="20"/>
                    </w:rPr>
                    <w:t>N/A</w:t>
                  </w:r>
                </w:p>
              </w:tc>
              <w:tc>
                <w:tcPr>
                  <w:tcW w:w="463" w:type="pct"/>
                  <w:tcBorders>
                    <w:top w:val="single" w:sz="4" w:space="0" w:color="auto"/>
                    <w:left w:val="single" w:sz="4" w:space="0" w:color="auto"/>
                    <w:bottom w:val="single" w:sz="4" w:space="0" w:color="auto"/>
                    <w:right w:val="single" w:sz="4" w:space="0" w:color="auto"/>
                  </w:tcBorders>
                </w:tcPr>
                <w:p w14:paraId="2916FA95" w14:textId="77777777" w:rsidR="000D0D20" w:rsidRPr="00D84F9D" w:rsidRDefault="000D0D20" w:rsidP="000D0D20">
                  <w:pPr>
                    <w:pStyle w:val="TAH"/>
                    <w:jc w:val="left"/>
                    <w:rPr>
                      <w:rFonts w:cs="Arial"/>
                      <w:b w:val="0"/>
                      <w:bCs/>
                      <w:sz w:val="20"/>
                    </w:rPr>
                  </w:pPr>
                  <w:r w:rsidRPr="00D84F9D">
                    <w:rPr>
                      <w:rFonts w:cs="Arial"/>
                      <w:b w:val="0"/>
                      <w:bCs/>
                      <w:sz w:val="20"/>
                    </w:rPr>
                    <w:t>Need for location server to know if the feature is supported.</w:t>
                  </w:r>
                </w:p>
              </w:tc>
              <w:tc>
                <w:tcPr>
                  <w:tcW w:w="243" w:type="pct"/>
                  <w:tcBorders>
                    <w:top w:val="single" w:sz="4" w:space="0" w:color="auto"/>
                    <w:left w:val="single" w:sz="4" w:space="0" w:color="auto"/>
                    <w:bottom w:val="single" w:sz="4" w:space="0" w:color="auto"/>
                    <w:right w:val="single" w:sz="4" w:space="0" w:color="auto"/>
                  </w:tcBorders>
                </w:tcPr>
                <w:p w14:paraId="719801EA" w14:textId="77777777" w:rsidR="000D0D20" w:rsidRPr="00D84F9D" w:rsidRDefault="000D0D20" w:rsidP="000D0D20">
                  <w:pPr>
                    <w:pStyle w:val="TAL"/>
                    <w:rPr>
                      <w:rFonts w:cs="Arial"/>
                      <w:bCs/>
                      <w:sz w:val="20"/>
                    </w:rPr>
                  </w:pPr>
                  <w:r w:rsidRPr="00D84F9D">
                    <w:rPr>
                      <w:rFonts w:cs="Arial"/>
                      <w:bCs/>
                      <w:sz w:val="20"/>
                    </w:rPr>
                    <w:t>Optional with capability signaling</w:t>
                  </w:r>
                </w:p>
              </w:tc>
            </w:tr>
          </w:tbl>
          <w:p w14:paraId="1E8A2F0B" w14:textId="77777777" w:rsidR="00B061B6" w:rsidRDefault="00B061B6" w:rsidP="00B061B6">
            <w:pPr>
              <w:spacing w:beforeLines="50" w:before="120"/>
              <w:jc w:val="left"/>
              <w:rPr>
                <w:rFonts w:ascii="Calibri" w:hAnsi="Calibri" w:cs="Calibri"/>
                <w:color w:val="000000"/>
              </w:rPr>
            </w:pPr>
          </w:p>
        </w:tc>
      </w:tr>
      <w:tr w:rsidR="00B061B6" w14:paraId="2B877578" w14:textId="77777777" w:rsidTr="00743D34">
        <w:tc>
          <w:tcPr>
            <w:tcW w:w="1815" w:type="dxa"/>
            <w:tcBorders>
              <w:top w:val="single" w:sz="4" w:space="0" w:color="auto"/>
              <w:left w:val="single" w:sz="4" w:space="0" w:color="auto"/>
              <w:bottom w:val="single" w:sz="4" w:space="0" w:color="auto"/>
              <w:right w:val="single" w:sz="4" w:space="0" w:color="auto"/>
            </w:tcBorders>
          </w:tcPr>
          <w:p w14:paraId="23974EC8" w14:textId="283AB400"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5A4F20" w14:textId="77777777" w:rsidR="002544C9" w:rsidRPr="003C046F" w:rsidRDefault="002544C9" w:rsidP="002544C9">
            <w:pPr>
              <w:numPr>
                <w:ilvl w:val="1"/>
                <w:numId w:val="84"/>
              </w:numPr>
              <w:spacing w:before="0" w:after="0" w:line="240" w:lineRule="auto"/>
              <w:contextualSpacing/>
              <w:jc w:val="left"/>
              <w:rPr>
                <w:rFonts w:eastAsia="Calibri"/>
                <w:i/>
                <w:sz w:val="22"/>
                <w:szCs w:val="22"/>
              </w:rPr>
            </w:pPr>
            <w:r w:rsidRPr="003C046F">
              <w:rPr>
                <w:rFonts w:eastAsia="Calibri"/>
                <w:i/>
                <w:sz w:val="22"/>
                <w:szCs w:val="22"/>
              </w:rPr>
              <w:t>FG 41-1-14: Remove the FG and merge with 41-1-7, 41-1-7a, 41-1-7b, 41-1-7c.</w:t>
            </w:r>
          </w:p>
          <w:tbl>
            <w:tblPr>
              <w:tblStyle w:val="TableGrid"/>
              <w:tblW w:w="0" w:type="auto"/>
              <w:tblLook w:val="04A0" w:firstRow="1" w:lastRow="0" w:firstColumn="1" w:lastColumn="0" w:noHBand="0" w:noVBand="1"/>
            </w:tblPr>
            <w:tblGrid>
              <w:gridCol w:w="1829"/>
              <w:gridCol w:w="906"/>
              <w:gridCol w:w="3541"/>
              <w:gridCol w:w="4307"/>
              <w:gridCol w:w="222"/>
              <w:gridCol w:w="222"/>
              <w:gridCol w:w="222"/>
              <w:gridCol w:w="222"/>
              <w:gridCol w:w="222"/>
              <w:gridCol w:w="222"/>
              <w:gridCol w:w="222"/>
              <w:gridCol w:w="222"/>
              <w:gridCol w:w="222"/>
              <w:gridCol w:w="222"/>
            </w:tblGrid>
            <w:tr w:rsidR="002629FF" w:rsidRPr="00D84F9D" w14:paraId="2382E804" w14:textId="77777777" w:rsidTr="002629FF">
              <w:tc>
                <w:tcPr>
                  <w:tcW w:w="0" w:type="auto"/>
                </w:tcPr>
                <w:p w14:paraId="449A9270" w14:textId="224A26DC" w:rsidR="002629FF" w:rsidRPr="00D84F9D" w:rsidRDefault="002629FF" w:rsidP="002629FF">
                  <w:pPr>
                    <w:spacing w:beforeLines="50" w:before="120"/>
                    <w:jc w:val="left"/>
                    <w:rPr>
                      <w:rFonts w:cs="Arial"/>
                      <w:color w:val="000000"/>
                    </w:rPr>
                  </w:pPr>
                  <w:r w:rsidRPr="00D84F9D">
                    <w:rPr>
                      <w:rFonts w:cs="Arial"/>
                      <w:strike/>
                      <w:color w:val="FF0000"/>
                    </w:rPr>
                    <w:t>41. NR_pos_enh2</w:t>
                  </w:r>
                </w:p>
              </w:tc>
              <w:tc>
                <w:tcPr>
                  <w:tcW w:w="0" w:type="auto"/>
                </w:tcPr>
                <w:p w14:paraId="78F0B3F1" w14:textId="11C19640" w:rsidR="002629FF" w:rsidRPr="00D84F9D" w:rsidRDefault="002629FF" w:rsidP="002629FF">
                  <w:pPr>
                    <w:spacing w:beforeLines="50" w:before="120"/>
                    <w:jc w:val="left"/>
                    <w:rPr>
                      <w:rFonts w:cs="Arial"/>
                      <w:color w:val="000000"/>
                    </w:rPr>
                  </w:pPr>
                  <w:r w:rsidRPr="00D84F9D">
                    <w:rPr>
                      <w:rFonts w:eastAsia="MS Mincho" w:cs="Arial"/>
                      <w:strike/>
                      <w:color w:val="FF0000"/>
                    </w:rPr>
                    <w:t>41-1-14</w:t>
                  </w:r>
                </w:p>
              </w:tc>
              <w:tc>
                <w:tcPr>
                  <w:tcW w:w="0" w:type="auto"/>
                </w:tcPr>
                <w:p w14:paraId="45341BE9" w14:textId="4AADBDF0" w:rsidR="002629FF" w:rsidRPr="00D84F9D" w:rsidRDefault="002629FF" w:rsidP="002629FF">
                  <w:pPr>
                    <w:spacing w:beforeLines="50" w:before="120"/>
                    <w:jc w:val="left"/>
                    <w:rPr>
                      <w:rFonts w:cs="Arial"/>
                      <w:color w:val="000000"/>
                    </w:rPr>
                  </w:pPr>
                  <w:r w:rsidRPr="00D84F9D">
                    <w:rPr>
                      <w:rFonts w:cs="Arial"/>
                      <w:bCs/>
                      <w:strike/>
                      <w:color w:val="FF0000"/>
                    </w:rPr>
                    <w:t>LoS/NLoS indicator for SL positioning</w:t>
                  </w:r>
                </w:p>
              </w:tc>
              <w:tc>
                <w:tcPr>
                  <w:tcW w:w="0" w:type="auto"/>
                </w:tcPr>
                <w:p w14:paraId="7B1FA11E" w14:textId="065C6BDE" w:rsidR="002629FF" w:rsidRPr="00D84F9D" w:rsidRDefault="002629FF" w:rsidP="002629FF">
                  <w:pPr>
                    <w:spacing w:beforeLines="50" w:before="120"/>
                    <w:jc w:val="left"/>
                    <w:rPr>
                      <w:rFonts w:cs="Arial"/>
                      <w:color w:val="000000"/>
                    </w:rPr>
                  </w:pPr>
                  <w:r w:rsidRPr="00D84F9D">
                    <w:rPr>
                      <w:rFonts w:cs="Arial"/>
                      <w:b/>
                      <w:bCs/>
                      <w:color w:val="FF0000"/>
                    </w:rPr>
                    <w:t>Merge with 41-1-7, 41-1-7a, 41-1-7b, 41-1-7c</w:t>
                  </w:r>
                </w:p>
              </w:tc>
              <w:tc>
                <w:tcPr>
                  <w:tcW w:w="0" w:type="auto"/>
                </w:tcPr>
                <w:p w14:paraId="0774F62F" w14:textId="77777777" w:rsidR="002629FF" w:rsidRPr="00D84F9D" w:rsidRDefault="002629FF" w:rsidP="002629FF">
                  <w:pPr>
                    <w:spacing w:beforeLines="50" w:before="120"/>
                    <w:jc w:val="left"/>
                    <w:rPr>
                      <w:rFonts w:cs="Arial"/>
                      <w:color w:val="000000"/>
                    </w:rPr>
                  </w:pPr>
                </w:p>
              </w:tc>
              <w:tc>
                <w:tcPr>
                  <w:tcW w:w="0" w:type="auto"/>
                </w:tcPr>
                <w:p w14:paraId="2D152D56" w14:textId="77777777" w:rsidR="002629FF" w:rsidRPr="00D84F9D" w:rsidRDefault="002629FF" w:rsidP="002629FF">
                  <w:pPr>
                    <w:spacing w:beforeLines="50" w:before="120"/>
                    <w:jc w:val="left"/>
                    <w:rPr>
                      <w:rFonts w:cs="Arial"/>
                      <w:color w:val="000000"/>
                    </w:rPr>
                  </w:pPr>
                </w:p>
              </w:tc>
              <w:tc>
                <w:tcPr>
                  <w:tcW w:w="0" w:type="auto"/>
                </w:tcPr>
                <w:p w14:paraId="207901EE" w14:textId="77777777" w:rsidR="002629FF" w:rsidRPr="00D84F9D" w:rsidRDefault="002629FF" w:rsidP="002629FF">
                  <w:pPr>
                    <w:spacing w:beforeLines="50" w:before="120"/>
                    <w:jc w:val="left"/>
                    <w:rPr>
                      <w:rFonts w:cs="Arial"/>
                      <w:color w:val="000000"/>
                    </w:rPr>
                  </w:pPr>
                </w:p>
              </w:tc>
              <w:tc>
                <w:tcPr>
                  <w:tcW w:w="0" w:type="auto"/>
                </w:tcPr>
                <w:p w14:paraId="5D4BB817" w14:textId="77777777" w:rsidR="002629FF" w:rsidRPr="00D84F9D" w:rsidRDefault="002629FF" w:rsidP="002629FF">
                  <w:pPr>
                    <w:spacing w:beforeLines="50" w:before="120"/>
                    <w:jc w:val="left"/>
                    <w:rPr>
                      <w:rFonts w:cs="Arial"/>
                      <w:color w:val="000000"/>
                    </w:rPr>
                  </w:pPr>
                </w:p>
              </w:tc>
              <w:tc>
                <w:tcPr>
                  <w:tcW w:w="0" w:type="auto"/>
                </w:tcPr>
                <w:p w14:paraId="3CE21FC6" w14:textId="77777777" w:rsidR="002629FF" w:rsidRPr="00D84F9D" w:rsidRDefault="002629FF" w:rsidP="002629FF">
                  <w:pPr>
                    <w:spacing w:beforeLines="50" w:before="120"/>
                    <w:jc w:val="left"/>
                    <w:rPr>
                      <w:rFonts w:cs="Arial"/>
                      <w:color w:val="000000"/>
                    </w:rPr>
                  </w:pPr>
                </w:p>
              </w:tc>
              <w:tc>
                <w:tcPr>
                  <w:tcW w:w="0" w:type="auto"/>
                </w:tcPr>
                <w:p w14:paraId="49E9CB77" w14:textId="77777777" w:rsidR="002629FF" w:rsidRPr="00D84F9D" w:rsidRDefault="002629FF" w:rsidP="002629FF">
                  <w:pPr>
                    <w:spacing w:beforeLines="50" w:before="120"/>
                    <w:jc w:val="left"/>
                    <w:rPr>
                      <w:rFonts w:cs="Arial"/>
                      <w:color w:val="000000"/>
                    </w:rPr>
                  </w:pPr>
                </w:p>
              </w:tc>
              <w:tc>
                <w:tcPr>
                  <w:tcW w:w="0" w:type="auto"/>
                </w:tcPr>
                <w:p w14:paraId="292F7A96" w14:textId="77777777" w:rsidR="002629FF" w:rsidRPr="00D84F9D" w:rsidRDefault="002629FF" w:rsidP="002629FF">
                  <w:pPr>
                    <w:spacing w:beforeLines="50" w:before="120"/>
                    <w:jc w:val="left"/>
                    <w:rPr>
                      <w:rFonts w:cs="Arial"/>
                      <w:color w:val="000000"/>
                    </w:rPr>
                  </w:pPr>
                </w:p>
              </w:tc>
              <w:tc>
                <w:tcPr>
                  <w:tcW w:w="0" w:type="auto"/>
                </w:tcPr>
                <w:p w14:paraId="1D7E849E" w14:textId="77777777" w:rsidR="002629FF" w:rsidRPr="00D84F9D" w:rsidRDefault="002629FF" w:rsidP="002629FF">
                  <w:pPr>
                    <w:spacing w:beforeLines="50" w:before="120"/>
                    <w:jc w:val="left"/>
                    <w:rPr>
                      <w:rFonts w:cs="Arial"/>
                      <w:color w:val="000000"/>
                    </w:rPr>
                  </w:pPr>
                </w:p>
              </w:tc>
              <w:tc>
                <w:tcPr>
                  <w:tcW w:w="0" w:type="auto"/>
                </w:tcPr>
                <w:p w14:paraId="19B256C0" w14:textId="77777777" w:rsidR="002629FF" w:rsidRPr="00D84F9D" w:rsidRDefault="002629FF" w:rsidP="002629FF">
                  <w:pPr>
                    <w:spacing w:beforeLines="50" w:before="120"/>
                    <w:jc w:val="left"/>
                    <w:rPr>
                      <w:rFonts w:cs="Arial"/>
                      <w:color w:val="000000"/>
                    </w:rPr>
                  </w:pPr>
                </w:p>
              </w:tc>
              <w:tc>
                <w:tcPr>
                  <w:tcW w:w="0" w:type="auto"/>
                </w:tcPr>
                <w:p w14:paraId="69B6C3D0" w14:textId="77777777" w:rsidR="002629FF" w:rsidRPr="00D84F9D" w:rsidRDefault="002629FF" w:rsidP="002629FF">
                  <w:pPr>
                    <w:spacing w:beforeLines="50" w:before="120"/>
                    <w:jc w:val="left"/>
                    <w:rPr>
                      <w:rFonts w:cs="Arial"/>
                      <w:color w:val="000000"/>
                    </w:rPr>
                  </w:pPr>
                </w:p>
              </w:tc>
            </w:tr>
          </w:tbl>
          <w:p w14:paraId="7EB61D1A" w14:textId="77777777" w:rsidR="00B061B6" w:rsidRDefault="00B061B6" w:rsidP="00B061B6">
            <w:pPr>
              <w:spacing w:beforeLines="50" w:before="120"/>
              <w:jc w:val="left"/>
              <w:rPr>
                <w:rFonts w:ascii="Calibri" w:hAnsi="Calibri" w:cs="Calibri"/>
                <w:color w:val="000000"/>
              </w:rPr>
            </w:pPr>
          </w:p>
        </w:tc>
      </w:tr>
      <w:tr w:rsidR="00B061B6" w14:paraId="2536974C" w14:textId="77777777" w:rsidTr="00743D34">
        <w:tc>
          <w:tcPr>
            <w:tcW w:w="1815" w:type="dxa"/>
            <w:tcBorders>
              <w:top w:val="single" w:sz="4" w:space="0" w:color="auto"/>
              <w:left w:val="single" w:sz="4" w:space="0" w:color="auto"/>
              <w:bottom w:val="single" w:sz="4" w:space="0" w:color="auto"/>
              <w:right w:val="single" w:sz="4" w:space="0" w:color="auto"/>
            </w:tcBorders>
          </w:tcPr>
          <w:p w14:paraId="06B23C36" w14:textId="0BADE4F6"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05"/>
              <w:gridCol w:w="3088"/>
              <w:gridCol w:w="3800"/>
              <w:gridCol w:w="222"/>
              <w:gridCol w:w="461"/>
              <w:gridCol w:w="222"/>
              <w:gridCol w:w="3017"/>
              <w:gridCol w:w="762"/>
              <w:gridCol w:w="222"/>
              <w:gridCol w:w="222"/>
              <w:gridCol w:w="222"/>
              <w:gridCol w:w="4475"/>
              <w:gridCol w:w="2709"/>
            </w:tblGrid>
            <w:tr w:rsidR="00A94644" w14:paraId="593DFC51" w14:textId="77777777" w:rsidTr="00A94644">
              <w:tc>
                <w:tcPr>
                  <w:tcW w:w="0" w:type="auto"/>
                </w:tcPr>
                <w:p w14:paraId="270036A2" w14:textId="0B0BF120" w:rsidR="00A94644" w:rsidRDefault="00A94644" w:rsidP="00A94644">
                  <w:pPr>
                    <w:spacing w:beforeLines="50" w:before="120"/>
                    <w:jc w:val="left"/>
                    <w:rPr>
                      <w:rFonts w:ascii="Calibri" w:hAnsi="Calibri" w:cs="Calibri"/>
                      <w:color w:val="000000"/>
                    </w:rPr>
                  </w:pPr>
                  <w:r>
                    <w:rPr>
                      <w:rFonts w:ascii="Times New Roman" w:eastAsia="MS Mincho" w:hAnsi="Times New Roman"/>
                      <w:color w:val="000000" w:themeColor="text1"/>
                      <w:szCs w:val="18"/>
                    </w:rPr>
                    <w:t>41-1-14</w:t>
                  </w:r>
                </w:p>
              </w:tc>
              <w:tc>
                <w:tcPr>
                  <w:tcW w:w="0" w:type="auto"/>
                </w:tcPr>
                <w:p w14:paraId="4E3C9B66" w14:textId="642E03DB" w:rsidR="00A94644" w:rsidRDefault="00A94644" w:rsidP="00A94644">
                  <w:pPr>
                    <w:spacing w:beforeLines="50" w:before="120"/>
                    <w:jc w:val="left"/>
                    <w:rPr>
                      <w:rFonts w:ascii="Calibri" w:hAnsi="Calibri" w:cs="Calibri"/>
                      <w:color w:val="000000"/>
                    </w:rPr>
                  </w:pPr>
                  <w:r>
                    <w:rPr>
                      <w:rFonts w:ascii="Times New Roman" w:hAnsi="Times New Roman"/>
                      <w:bCs/>
                      <w:color w:val="000000" w:themeColor="text1"/>
                      <w:szCs w:val="18"/>
                    </w:rPr>
                    <w:t>LoS/NLoS indicator for SL positioning</w:t>
                  </w:r>
                </w:p>
              </w:tc>
              <w:tc>
                <w:tcPr>
                  <w:tcW w:w="0" w:type="auto"/>
                </w:tcPr>
                <w:p w14:paraId="5456E158" w14:textId="77777777" w:rsidR="00A94644" w:rsidRDefault="00A94644" w:rsidP="00A94644">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 xml:space="preserve">1. Support reporting LoS/NLoS indicator type </w:t>
                  </w:r>
                </w:p>
                <w:p w14:paraId="06227AE4" w14:textId="240FBF51" w:rsidR="00A94644" w:rsidRDefault="00A94644" w:rsidP="00A94644">
                  <w:pPr>
                    <w:spacing w:beforeLines="50" w:before="120"/>
                    <w:jc w:val="left"/>
                    <w:rPr>
                      <w:rFonts w:ascii="Calibri" w:hAnsi="Calibri" w:cs="Calibri"/>
                      <w:color w:val="000000"/>
                    </w:rPr>
                  </w:pPr>
                  <w:r>
                    <w:rPr>
                      <w:rFonts w:ascii="Times New Roman" w:hAnsi="Times New Roman"/>
                      <w:color w:val="C00000"/>
                      <w:sz w:val="18"/>
                      <w:szCs w:val="18"/>
                      <w:highlight w:val="yellow"/>
                    </w:rPr>
                    <w:t>Note: the loS/NLos indicator granularity is per UE pair</w:t>
                  </w:r>
                </w:p>
              </w:tc>
              <w:tc>
                <w:tcPr>
                  <w:tcW w:w="0" w:type="auto"/>
                </w:tcPr>
                <w:p w14:paraId="73D12057" w14:textId="77777777" w:rsidR="00A94644" w:rsidRDefault="00A94644" w:rsidP="00A94644">
                  <w:pPr>
                    <w:spacing w:beforeLines="50" w:before="120"/>
                    <w:jc w:val="left"/>
                    <w:rPr>
                      <w:rFonts w:ascii="Calibri" w:hAnsi="Calibri" w:cs="Calibri"/>
                      <w:color w:val="000000"/>
                    </w:rPr>
                  </w:pPr>
                </w:p>
              </w:tc>
              <w:tc>
                <w:tcPr>
                  <w:tcW w:w="0" w:type="auto"/>
                </w:tcPr>
                <w:p w14:paraId="38D2AD8E" w14:textId="0B2B51CF" w:rsidR="00A94644" w:rsidRDefault="00A94644" w:rsidP="00A94644">
                  <w:pPr>
                    <w:spacing w:beforeLines="50" w:before="120"/>
                    <w:jc w:val="left"/>
                    <w:rPr>
                      <w:rFonts w:ascii="Calibri" w:hAnsi="Calibri" w:cs="Calibri"/>
                      <w:color w:val="000000"/>
                    </w:rPr>
                  </w:pPr>
                  <w:r>
                    <w:rPr>
                      <w:rFonts w:ascii="Times New Roman" w:eastAsia="SimSun" w:hAnsi="Times New Roman"/>
                      <w:color w:val="C00000"/>
                      <w:szCs w:val="18"/>
                    </w:rPr>
                    <w:t>No</w:t>
                  </w:r>
                </w:p>
              </w:tc>
              <w:tc>
                <w:tcPr>
                  <w:tcW w:w="0" w:type="auto"/>
                </w:tcPr>
                <w:p w14:paraId="0558F57C" w14:textId="77777777" w:rsidR="00A94644" w:rsidRDefault="00A94644" w:rsidP="00A94644">
                  <w:pPr>
                    <w:spacing w:beforeLines="50" w:before="120"/>
                    <w:jc w:val="left"/>
                    <w:rPr>
                      <w:rFonts w:ascii="Calibri" w:hAnsi="Calibri" w:cs="Calibri"/>
                      <w:color w:val="000000"/>
                    </w:rPr>
                  </w:pPr>
                </w:p>
              </w:tc>
              <w:tc>
                <w:tcPr>
                  <w:tcW w:w="0" w:type="auto"/>
                </w:tcPr>
                <w:p w14:paraId="40CE41CE" w14:textId="17EE1B56" w:rsidR="00A94644" w:rsidRDefault="00A94644" w:rsidP="00A94644">
                  <w:pPr>
                    <w:spacing w:beforeLines="50" w:before="120"/>
                    <w:jc w:val="left"/>
                    <w:rPr>
                      <w:rFonts w:ascii="Calibri" w:hAnsi="Calibri" w:cs="Calibri"/>
                      <w:color w:val="000000"/>
                    </w:rPr>
                  </w:pPr>
                  <w:r>
                    <w:rPr>
                      <w:rFonts w:ascii="Times New Roman" w:hAnsi="Times New Roman"/>
                      <w:color w:val="C00000"/>
                      <w:szCs w:val="18"/>
                      <w:lang w:eastAsia="ja-JP"/>
                    </w:rPr>
                    <w:t>LOS/NLOS Indicator is not supported</w:t>
                  </w:r>
                </w:p>
              </w:tc>
              <w:tc>
                <w:tcPr>
                  <w:tcW w:w="0" w:type="auto"/>
                </w:tcPr>
                <w:p w14:paraId="43BF58AC" w14:textId="249B815E" w:rsidR="00A94644" w:rsidRDefault="00A94644" w:rsidP="00A94644">
                  <w:pPr>
                    <w:spacing w:beforeLines="50" w:before="120"/>
                    <w:jc w:val="left"/>
                    <w:rPr>
                      <w:rFonts w:ascii="Calibri" w:hAnsi="Calibri" w:cs="Calibri"/>
                      <w:color w:val="000000"/>
                    </w:rPr>
                  </w:pPr>
                  <w:r>
                    <w:rPr>
                      <w:rFonts w:ascii="Times New Roman" w:hAnsi="Times New Roman"/>
                      <w:color w:val="C00000"/>
                      <w:szCs w:val="18"/>
                      <w:lang w:eastAsia="ja-JP"/>
                    </w:rPr>
                    <w:t>Per UE</w:t>
                  </w:r>
                </w:p>
              </w:tc>
              <w:tc>
                <w:tcPr>
                  <w:tcW w:w="0" w:type="auto"/>
                </w:tcPr>
                <w:p w14:paraId="1EB99A59" w14:textId="77777777" w:rsidR="00A94644" w:rsidRDefault="00A94644" w:rsidP="00A94644">
                  <w:pPr>
                    <w:spacing w:beforeLines="50" w:before="120"/>
                    <w:jc w:val="left"/>
                    <w:rPr>
                      <w:rFonts w:ascii="Calibri" w:hAnsi="Calibri" w:cs="Calibri"/>
                      <w:color w:val="000000"/>
                    </w:rPr>
                  </w:pPr>
                </w:p>
              </w:tc>
              <w:tc>
                <w:tcPr>
                  <w:tcW w:w="0" w:type="auto"/>
                </w:tcPr>
                <w:p w14:paraId="51631655" w14:textId="77777777" w:rsidR="00A94644" w:rsidRDefault="00A94644" w:rsidP="00A94644">
                  <w:pPr>
                    <w:spacing w:beforeLines="50" w:before="120"/>
                    <w:jc w:val="left"/>
                    <w:rPr>
                      <w:rFonts w:ascii="Calibri" w:hAnsi="Calibri" w:cs="Calibri"/>
                      <w:color w:val="000000"/>
                    </w:rPr>
                  </w:pPr>
                </w:p>
              </w:tc>
              <w:tc>
                <w:tcPr>
                  <w:tcW w:w="0" w:type="auto"/>
                </w:tcPr>
                <w:p w14:paraId="615C9817" w14:textId="77777777" w:rsidR="00A94644" w:rsidRDefault="00A94644" w:rsidP="00A94644">
                  <w:pPr>
                    <w:spacing w:beforeLines="50" w:before="120"/>
                    <w:jc w:val="left"/>
                    <w:rPr>
                      <w:rFonts w:ascii="Calibri" w:hAnsi="Calibri" w:cs="Calibri"/>
                      <w:color w:val="000000"/>
                    </w:rPr>
                  </w:pPr>
                </w:p>
              </w:tc>
              <w:tc>
                <w:tcPr>
                  <w:tcW w:w="0" w:type="auto"/>
                </w:tcPr>
                <w:p w14:paraId="7CBEC5CA" w14:textId="77777777" w:rsidR="00A94644" w:rsidRDefault="00A94644" w:rsidP="00A94644">
                  <w:pPr>
                    <w:pStyle w:val="TAL"/>
                    <w:snapToGrid w:val="0"/>
                    <w:spacing w:line="240" w:lineRule="auto"/>
                    <w:rPr>
                      <w:rFonts w:ascii="Times New Roman" w:hAnsi="Times New Roman"/>
                      <w:color w:val="C00000"/>
                      <w:szCs w:val="18"/>
                    </w:rPr>
                  </w:pPr>
                  <w:r>
                    <w:rPr>
                      <w:rFonts w:ascii="Times New Roman" w:hAnsi="Times New Roman"/>
                      <w:color w:val="C00000"/>
                      <w:szCs w:val="18"/>
                    </w:rPr>
                    <w:t>Component 1 candidate values: {hard value, hard+soft value}</w:t>
                  </w:r>
                </w:p>
                <w:p w14:paraId="3DB6E3FF" w14:textId="77777777" w:rsidR="00A94644" w:rsidRDefault="00A94644" w:rsidP="00A94644">
                  <w:pPr>
                    <w:pStyle w:val="TAL"/>
                    <w:snapToGrid w:val="0"/>
                    <w:spacing w:line="240" w:lineRule="auto"/>
                    <w:rPr>
                      <w:rFonts w:ascii="Times New Roman" w:hAnsi="Times New Roman"/>
                      <w:color w:val="C00000"/>
                      <w:szCs w:val="18"/>
                    </w:rPr>
                  </w:pPr>
                </w:p>
                <w:p w14:paraId="384382B2" w14:textId="2C559304" w:rsidR="00A94644" w:rsidRDefault="00A94644" w:rsidP="00A94644">
                  <w:pPr>
                    <w:spacing w:beforeLines="50" w:before="120"/>
                    <w:jc w:val="left"/>
                    <w:rPr>
                      <w:rFonts w:ascii="Calibri" w:hAnsi="Calibri" w:cs="Calibri"/>
                      <w:color w:val="000000"/>
                    </w:rPr>
                  </w:pPr>
                  <w:bookmarkStart w:id="811" w:name="OLE_LINK48"/>
                  <w:r>
                    <w:rPr>
                      <w:rFonts w:ascii="Times New Roman" w:hAnsi="Times New Roman"/>
                      <w:color w:val="C00000"/>
                      <w:szCs w:val="18"/>
                    </w:rPr>
                    <w:t>Need for location server to know if the feature is supported</w:t>
                  </w:r>
                  <w:bookmarkEnd w:id="811"/>
                </w:p>
              </w:tc>
              <w:tc>
                <w:tcPr>
                  <w:tcW w:w="0" w:type="auto"/>
                </w:tcPr>
                <w:p w14:paraId="10F9C66D" w14:textId="69F5D113" w:rsidR="00A94644" w:rsidRDefault="00A94644" w:rsidP="00A94644">
                  <w:pPr>
                    <w:spacing w:beforeLines="50" w:before="120"/>
                    <w:jc w:val="left"/>
                    <w:rPr>
                      <w:rFonts w:ascii="Calibri" w:hAnsi="Calibri" w:cs="Calibri"/>
                      <w:color w:val="000000"/>
                    </w:rPr>
                  </w:pPr>
                  <w:r>
                    <w:rPr>
                      <w:rFonts w:ascii="Times New Roman" w:hAnsi="Times New Roman"/>
                      <w:color w:val="000000" w:themeColor="text1"/>
                      <w:szCs w:val="18"/>
                    </w:rPr>
                    <w:t>Optional with capability signaling</w:t>
                  </w:r>
                </w:p>
              </w:tc>
            </w:tr>
          </w:tbl>
          <w:p w14:paraId="7EBC9F42" w14:textId="77777777" w:rsidR="00B061B6" w:rsidRDefault="00B061B6" w:rsidP="00B061B6">
            <w:pPr>
              <w:spacing w:beforeLines="50" w:before="120"/>
              <w:jc w:val="left"/>
              <w:rPr>
                <w:rFonts w:ascii="Calibri" w:hAnsi="Calibri" w:cs="Calibri"/>
                <w:color w:val="000000"/>
              </w:rPr>
            </w:pPr>
          </w:p>
        </w:tc>
      </w:tr>
      <w:tr w:rsidR="00B061B6" w14:paraId="68D86E67" w14:textId="77777777" w:rsidTr="00743D34">
        <w:tc>
          <w:tcPr>
            <w:tcW w:w="1815" w:type="dxa"/>
            <w:tcBorders>
              <w:top w:val="single" w:sz="4" w:space="0" w:color="auto"/>
              <w:left w:val="single" w:sz="4" w:space="0" w:color="auto"/>
              <w:bottom w:val="single" w:sz="4" w:space="0" w:color="auto"/>
              <w:right w:val="single" w:sz="4" w:space="0" w:color="auto"/>
            </w:tcBorders>
          </w:tcPr>
          <w:p w14:paraId="3A56FCE0" w14:textId="7E81DA1F"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2FF50B" w14:textId="77777777" w:rsidR="00B061B6" w:rsidRDefault="00B061B6" w:rsidP="00B061B6">
            <w:pPr>
              <w:spacing w:beforeLines="50" w:before="120"/>
              <w:jc w:val="left"/>
              <w:rPr>
                <w:rFonts w:ascii="Calibri" w:hAnsi="Calibri" w:cs="Calibri"/>
                <w:color w:val="000000"/>
              </w:rPr>
            </w:pPr>
          </w:p>
        </w:tc>
      </w:tr>
      <w:tr w:rsidR="00B061B6" w14:paraId="141BDDE7" w14:textId="77777777" w:rsidTr="00743D34">
        <w:tc>
          <w:tcPr>
            <w:tcW w:w="1815" w:type="dxa"/>
            <w:tcBorders>
              <w:top w:val="single" w:sz="4" w:space="0" w:color="auto"/>
              <w:left w:val="single" w:sz="4" w:space="0" w:color="auto"/>
              <w:bottom w:val="single" w:sz="4" w:space="0" w:color="auto"/>
              <w:right w:val="single" w:sz="4" w:space="0" w:color="auto"/>
            </w:tcBorders>
          </w:tcPr>
          <w:p w14:paraId="5210433A" w14:textId="685BB16C"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EFF1CB" w14:textId="77777777" w:rsidR="00B061B6" w:rsidRDefault="00B061B6" w:rsidP="00B061B6">
            <w:pPr>
              <w:spacing w:beforeLines="50" w:before="120"/>
              <w:jc w:val="left"/>
              <w:rPr>
                <w:rFonts w:ascii="Calibri" w:hAnsi="Calibri" w:cs="Calibri"/>
                <w:color w:val="000000"/>
              </w:rPr>
            </w:pPr>
          </w:p>
        </w:tc>
      </w:tr>
      <w:tr w:rsidR="00B061B6" w14:paraId="02E2D727" w14:textId="77777777" w:rsidTr="00743D34">
        <w:tc>
          <w:tcPr>
            <w:tcW w:w="1815" w:type="dxa"/>
            <w:tcBorders>
              <w:top w:val="single" w:sz="4" w:space="0" w:color="auto"/>
              <w:left w:val="single" w:sz="4" w:space="0" w:color="auto"/>
              <w:bottom w:val="single" w:sz="4" w:space="0" w:color="auto"/>
              <w:right w:val="single" w:sz="4" w:space="0" w:color="auto"/>
            </w:tcBorders>
          </w:tcPr>
          <w:p w14:paraId="0C1CA2A4" w14:textId="7706ECC4" w:rsidR="00B061B6" w:rsidRDefault="00B061B6" w:rsidP="00B061B6">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981823" w14:textId="77777777" w:rsidR="00B061B6" w:rsidRDefault="00B061B6" w:rsidP="00B061B6">
            <w:pPr>
              <w:spacing w:beforeLines="50" w:before="120"/>
              <w:jc w:val="left"/>
              <w:rPr>
                <w:rFonts w:ascii="Calibri" w:hAnsi="Calibri" w:cs="Calibri"/>
                <w:color w:val="000000"/>
              </w:rPr>
            </w:pPr>
          </w:p>
        </w:tc>
      </w:tr>
      <w:tr w:rsidR="00B061B6" w14:paraId="46CFE738" w14:textId="77777777" w:rsidTr="00743D34">
        <w:tc>
          <w:tcPr>
            <w:tcW w:w="1815" w:type="dxa"/>
            <w:tcBorders>
              <w:top w:val="single" w:sz="4" w:space="0" w:color="auto"/>
              <w:left w:val="single" w:sz="4" w:space="0" w:color="auto"/>
              <w:bottom w:val="single" w:sz="4" w:space="0" w:color="auto"/>
              <w:right w:val="single" w:sz="4" w:space="0" w:color="auto"/>
            </w:tcBorders>
          </w:tcPr>
          <w:p w14:paraId="53649DE0" w14:textId="67A81D90"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988BF" w14:textId="77777777" w:rsidR="00B061B6" w:rsidRDefault="00B061B6" w:rsidP="00B061B6">
            <w:pPr>
              <w:spacing w:beforeLines="50" w:before="120"/>
              <w:jc w:val="left"/>
              <w:rPr>
                <w:rFonts w:ascii="Calibri" w:hAnsi="Calibri" w:cs="Calibri"/>
                <w:color w:val="000000"/>
              </w:rPr>
            </w:pPr>
          </w:p>
        </w:tc>
      </w:tr>
      <w:tr w:rsidR="00B061B6" w14:paraId="02D901F5" w14:textId="77777777" w:rsidTr="00743D34">
        <w:tc>
          <w:tcPr>
            <w:tcW w:w="1815" w:type="dxa"/>
            <w:tcBorders>
              <w:top w:val="single" w:sz="4" w:space="0" w:color="auto"/>
              <w:left w:val="single" w:sz="4" w:space="0" w:color="auto"/>
              <w:bottom w:val="single" w:sz="4" w:space="0" w:color="auto"/>
              <w:right w:val="single" w:sz="4" w:space="0" w:color="auto"/>
            </w:tcBorders>
          </w:tcPr>
          <w:p w14:paraId="30E63566" w14:textId="3B77C97B"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9B4CAB" w14:textId="77777777" w:rsidR="00B061B6" w:rsidRDefault="00B061B6" w:rsidP="00B061B6">
            <w:pPr>
              <w:spacing w:beforeLines="50" w:before="120"/>
              <w:jc w:val="left"/>
              <w:rPr>
                <w:rFonts w:ascii="Calibri" w:hAnsi="Calibri" w:cs="Calibri"/>
                <w:color w:val="000000"/>
              </w:rPr>
            </w:pPr>
          </w:p>
        </w:tc>
      </w:tr>
      <w:tr w:rsidR="00B061B6" w14:paraId="2EBD4A45" w14:textId="77777777" w:rsidTr="00743D34">
        <w:tc>
          <w:tcPr>
            <w:tcW w:w="1815" w:type="dxa"/>
            <w:tcBorders>
              <w:top w:val="single" w:sz="4" w:space="0" w:color="auto"/>
              <w:left w:val="single" w:sz="4" w:space="0" w:color="auto"/>
              <w:bottom w:val="single" w:sz="4" w:space="0" w:color="auto"/>
              <w:right w:val="single" w:sz="4" w:space="0" w:color="auto"/>
            </w:tcBorders>
          </w:tcPr>
          <w:p w14:paraId="5A2CD291" w14:textId="2FCB546F"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96F839" w14:textId="77777777" w:rsidR="00B061B6" w:rsidRDefault="00B061B6" w:rsidP="00B061B6">
            <w:pPr>
              <w:spacing w:beforeLines="50" w:before="120"/>
              <w:jc w:val="left"/>
              <w:rPr>
                <w:rFonts w:ascii="Calibri" w:hAnsi="Calibri" w:cs="Calibri"/>
                <w:color w:val="000000"/>
              </w:rPr>
            </w:pPr>
          </w:p>
        </w:tc>
      </w:tr>
      <w:tr w:rsidR="00B061B6" w14:paraId="5B8BD247" w14:textId="77777777" w:rsidTr="00743D34">
        <w:tc>
          <w:tcPr>
            <w:tcW w:w="1815" w:type="dxa"/>
            <w:tcBorders>
              <w:top w:val="single" w:sz="4" w:space="0" w:color="auto"/>
              <w:left w:val="single" w:sz="4" w:space="0" w:color="auto"/>
              <w:bottom w:val="single" w:sz="4" w:space="0" w:color="auto"/>
              <w:right w:val="single" w:sz="4" w:space="0" w:color="auto"/>
            </w:tcBorders>
          </w:tcPr>
          <w:p w14:paraId="2ED70F4F" w14:textId="21FA3E0A"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73"/>
              <w:gridCol w:w="720"/>
              <w:gridCol w:w="2443"/>
              <w:gridCol w:w="2654"/>
              <w:gridCol w:w="695"/>
              <w:gridCol w:w="472"/>
              <w:gridCol w:w="472"/>
              <w:gridCol w:w="2957"/>
              <w:gridCol w:w="858"/>
              <w:gridCol w:w="495"/>
              <w:gridCol w:w="495"/>
              <w:gridCol w:w="495"/>
              <w:gridCol w:w="3645"/>
              <w:gridCol w:w="2153"/>
            </w:tblGrid>
            <w:tr w:rsidR="00DE392F" w:rsidRPr="00D84F9D" w14:paraId="4D09A90E" w14:textId="77777777" w:rsidTr="00DE392F">
              <w:tc>
                <w:tcPr>
                  <w:tcW w:w="0" w:type="auto"/>
                </w:tcPr>
                <w:p w14:paraId="7D04A57D" w14:textId="49CD0AA1" w:rsidR="00DE392F" w:rsidRPr="00D84F9D" w:rsidRDefault="00DE392F" w:rsidP="00DE392F">
                  <w:pPr>
                    <w:spacing w:beforeLines="50" w:before="120"/>
                    <w:jc w:val="left"/>
                    <w:rPr>
                      <w:rFonts w:cs="Arial"/>
                      <w:color w:val="000000"/>
                    </w:rPr>
                  </w:pPr>
                  <w:r w:rsidRPr="00D84F9D">
                    <w:rPr>
                      <w:rFonts w:eastAsia="MS Mincho" w:cs="Arial"/>
                    </w:rPr>
                    <w:t>41. NR_pos_enh2</w:t>
                  </w:r>
                </w:p>
              </w:tc>
              <w:tc>
                <w:tcPr>
                  <w:tcW w:w="0" w:type="auto"/>
                </w:tcPr>
                <w:p w14:paraId="364DA3EC" w14:textId="5A1D9A74" w:rsidR="00DE392F" w:rsidRPr="00D84F9D" w:rsidRDefault="00DE392F" w:rsidP="00DE392F">
                  <w:pPr>
                    <w:spacing w:beforeLines="50" w:before="120"/>
                    <w:jc w:val="left"/>
                    <w:rPr>
                      <w:rFonts w:cs="Arial"/>
                      <w:color w:val="000000"/>
                    </w:rPr>
                  </w:pPr>
                  <w:r w:rsidRPr="00D84F9D">
                    <w:rPr>
                      <w:rFonts w:eastAsia="MS Mincho" w:cs="Arial"/>
                    </w:rPr>
                    <w:t>41-1-14</w:t>
                  </w:r>
                </w:p>
              </w:tc>
              <w:tc>
                <w:tcPr>
                  <w:tcW w:w="0" w:type="auto"/>
                </w:tcPr>
                <w:p w14:paraId="5B9663C8" w14:textId="3CBB376C" w:rsidR="00DE392F" w:rsidRPr="00D84F9D" w:rsidRDefault="00DE392F" w:rsidP="00DE392F">
                  <w:pPr>
                    <w:spacing w:beforeLines="50" w:before="120"/>
                    <w:jc w:val="left"/>
                    <w:rPr>
                      <w:rFonts w:cs="Arial"/>
                      <w:color w:val="000000"/>
                    </w:rPr>
                  </w:pPr>
                  <w:r w:rsidRPr="00D84F9D">
                    <w:rPr>
                      <w:rFonts w:eastAsia="MS Mincho" w:cs="Arial"/>
                      <w:bCs/>
                    </w:rPr>
                    <w:t>LoS/NLoS indicator for SL positioning</w:t>
                  </w:r>
                </w:p>
              </w:tc>
              <w:tc>
                <w:tcPr>
                  <w:tcW w:w="0" w:type="auto"/>
                </w:tcPr>
                <w:p w14:paraId="337EE1B3" w14:textId="7549F78F" w:rsidR="00DE392F" w:rsidRPr="00D84F9D" w:rsidRDefault="00DE392F" w:rsidP="00DE392F">
                  <w:pPr>
                    <w:spacing w:beforeLines="50" w:before="120"/>
                    <w:jc w:val="left"/>
                    <w:rPr>
                      <w:rFonts w:cs="Arial"/>
                      <w:color w:val="000000"/>
                    </w:rPr>
                  </w:pPr>
                  <w:ins w:id="812" w:author="Gabi Sarkis" w:date="2023-08-10T12:06:00Z">
                    <w:r w:rsidRPr="00D84F9D">
                      <w:rPr>
                        <w:rFonts w:eastAsia="MS Mincho" w:cs="Arial"/>
                      </w:rPr>
                      <w:t>Support reporting LoS/NLoS indicator type</w:t>
                    </w:r>
                  </w:ins>
                </w:p>
              </w:tc>
              <w:tc>
                <w:tcPr>
                  <w:tcW w:w="0" w:type="auto"/>
                </w:tcPr>
                <w:p w14:paraId="25A5550A" w14:textId="31AB142C" w:rsidR="00DE392F" w:rsidRPr="00D84F9D" w:rsidRDefault="00DE392F" w:rsidP="00DE392F">
                  <w:pPr>
                    <w:spacing w:beforeLines="50" w:before="120"/>
                    <w:jc w:val="left"/>
                    <w:rPr>
                      <w:rFonts w:cs="Arial"/>
                      <w:color w:val="000000"/>
                    </w:rPr>
                  </w:pPr>
                  <w:ins w:id="813" w:author="Gabi Sarkis" w:date="2023-08-10T10:14:00Z">
                    <w:r w:rsidRPr="00D84F9D">
                      <w:rPr>
                        <w:rFonts w:eastAsia="MS Mincho" w:cs="Arial"/>
                      </w:rPr>
                      <w:t>None</w:t>
                    </w:r>
                  </w:ins>
                </w:p>
              </w:tc>
              <w:tc>
                <w:tcPr>
                  <w:tcW w:w="0" w:type="auto"/>
                </w:tcPr>
                <w:p w14:paraId="52BC1F46" w14:textId="0B31B321" w:rsidR="00DE392F" w:rsidRPr="00D84F9D" w:rsidRDefault="00DE392F" w:rsidP="00DE392F">
                  <w:pPr>
                    <w:spacing w:beforeLines="50" w:before="120"/>
                    <w:jc w:val="left"/>
                    <w:rPr>
                      <w:rFonts w:cs="Arial"/>
                      <w:color w:val="000000"/>
                    </w:rPr>
                  </w:pPr>
                  <w:ins w:id="814" w:author="Gabi Sarkis" w:date="2023-08-10T09:05:00Z">
                    <w:r w:rsidRPr="00D84F9D">
                      <w:rPr>
                        <w:rFonts w:eastAsia="MS Mincho" w:cs="Arial"/>
                      </w:rPr>
                      <w:t>No</w:t>
                    </w:r>
                  </w:ins>
                </w:p>
              </w:tc>
              <w:tc>
                <w:tcPr>
                  <w:tcW w:w="0" w:type="auto"/>
                </w:tcPr>
                <w:p w14:paraId="16089494" w14:textId="0CB1B5FC" w:rsidR="00DE392F" w:rsidRPr="00D84F9D" w:rsidRDefault="00DE392F" w:rsidP="00DE392F">
                  <w:pPr>
                    <w:spacing w:beforeLines="50" w:before="120"/>
                    <w:jc w:val="left"/>
                    <w:rPr>
                      <w:rFonts w:cs="Arial"/>
                      <w:color w:val="000000"/>
                    </w:rPr>
                  </w:pPr>
                  <w:ins w:id="815" w:author="Gabi Sarkis" w:date="2023-08-10T09:05:00Z">
                    <w:r w:rsidRPr="00D84F9D">
                      <w:rPr>
                        <w:rFonts w:eastAsia="MS Mincho" w:cs="Arial"/>
                      </w:rPr>
                      <w:t>No</w:t>
                    </w:r>
                  </w:ins>
                </w:p>
              </w:tc>
              <w:tc>
                <w:tcPr>
                  <w:tcW w:w="0" w:type="auto"/>
                </w:tcPr>
                <w:p w14:paraId="6238A491" w14:textId="189F327B" w:rsidR="00DE392F" w:rsidRPr="00D84F9D" w:rsidRDefault="00DE392F" w:rsidP="00DE392F">
                  <w:pPr>
                    <w:spacing w:beforeLines="50" w:before="120"/>
                    <w:jc w:val="left"/>
                    <w:rPr>
                      <w:rFonts w:cs="Arial"/>
                      <w:color w:val="000000"/>
                    </w:rPr>
                  </w:pPr>
                  <w:ins w:id="816" w:author="Gabi Sarkis" w:date="2023-08-10T12:07:00Z">
                    <w:r w:rsidRPr="00D84F9D">
                      <w:rPr>
                        <w:rFonts w:eastAsia="MS Mincho" w:cs="Arial"/>
                      </w:rPr>
                      <w:t>UE does not support reporting LoS/NloS indicator</w:t>
                    </w:r>
                  </w:ins>
                </w:p>
              </w:tc>
              <w:tc>
                <w:tcPr>
                  <w:tcW w:w="0" w:type="auto"/>
                </w:tcPr>
                <w:p w14:paraId="320E2E5C" w14:textId="2E60596C" w:rsidR="00DE392F" w:rsidRPr="00D84F9D" w:rsidRDefault="00DE392F" w:rsidP="00DE392F">
                  <w:pPr>
                    <w:spacing w:beforeLines="50" w:before="120"/>
                    <w:jc w:val="left"/>
                    <w:rPr>
                      <w:rFonts w:cs="Arial"/>
                      <w:color w:val="000000"/>
                    </w:rPr>
                  </w:pPr>
                  <w:ins w:id="817" w:author="Gabi Sarkis" w:date="2023-07-25T08:57:00Z">
                    <w:r w:rsidRPr="00D84F9D">
                      <w:rPr>
                        <w:rFonts w:eastAsia="MS Mincho" w:cs="Arial"/>
                      </w:rPr>
                      <w:t>Per band</w:t>
                    </w:r>
                  </w:ins>
                </w:p>
              </w:tc>
              <w:tc>
                <w:tcPr>
                  <w:tcW w:w="0" w:type="auto"/>
                </w:tcPr>
                <w:p w14:paraId="65155789" w14:textId="41535BAD" w:rsidR="00DE392F" w:rsidRPr="00D84F9D" w:rsidRDefault="00DE392F" w:rsidP="00DE392F">
                  <w:pPr>
                    <w:spacing w:beforeLines="50" w:before="120"/>
                    <w:jc w:val="left"/>
                    <w:rPr>
                      <w:rFonts w:cs="Arial"/>
                      <w:color w:val="000000"/>
                    </w:rPr>
                  </w:pPr>
                  <w:ins w:id="818" w:author="Gabi Sarkis" w:date="2023-08-10T10:15:00Z">
                    <w:r w:rsidRPr="00D84F9D">
                      <w:rPr>
                        <w:rFonts w:cs="Arial"/>
                      </w:rPr>
                      <w:t>n/a</w:t>
                    </w:r>
                  </w:ins>
                </w:p>
              </w:tc>
              <w:tc>
                <w:tcPr>
                  <w:tcW w:w="0" w:type="auto"/>
                </w:tcPr>
                <w:p w14:paraId="7ECC13FC" w14:textId="35F0D4B7" w:rsidR="00DE392F" w:rsidRPr="00D84F9D" w:rsidRDefault="00DE392F" w:rsidP="00DE392F">
                  <w:pPr>
                    <w:spacing w:beforeLines="50" w:before="120"/>
                    <w:jc w:val="left"/>
                    <w:rPr>
                      <w:rFonts w:cs="Arial"/>
                      <w:color w:val="000000"/>
                    </w:rPr>
                  </w:pPr>
                  <w:ins w:id="819" w:author="Gabi Sarkis" w:date="2023-08-10T10:15:00Z">
                    <w:r w:rsidRPr="00D84F9D">
                      <w:rPr>
                        <w:rFonts w:cs="Arial"/>
                      </w:rPr>
                      <w:t>n/a</w:t>
                    </w:r>
                  </w:ins>
                </w:p>
              </w:tc>
              <w:tc>
                <w:tcPr>
                  <w:tcW w:w="0" w:type="auto"/>
                </w:tcPr>
                <w:p w14:paraId="762795FE" w14:textId="731D344A" w:rsidR="00DE392F" w:rsidRPr="00D84F9D" w:rsidRDefault="00DE392F" w:rsidP="00DE392F">
                  <w:pPr>
                    <w:spacing w:beforeLines="50" w:before="120"/>
                    <w:jc w:val="left"/>
                    <w:rPr>
                      <w:rFonts w:cs="Arial"/>
                      <w:color w:val="000000"/>
                    </w:rPr>
                  </w:pPr>
                  <w:ins w:id="820" w:author="Gabi Sarkis" w:date="2023-08-10T10:15:00Z">
                    <w:r w:rsidRPr="00D84F9D">
                      <w:rPr>
                        <w:rFonts w:cs="Arial"/>
                      </w:rPr>
                      <w:t>n/a</w:t>
                    </w:r>
                  </w:ins>
                </w:p>
              </w:tc>
              <w:tc>
                <w:tcPr>
                  <w:tcW w:w="0" w:type="auto"/>
                </w:tcPr>
                <w:p w14:paraId="426BE37C" w14:textId="77777777" w:rsidR="00DE392F" w:rsidRPr="00D84F9D" w:rsidRDefault="00DE392F" w:rsidP="00DE392F">
                  <w:pPr>
                    <w:rPr>
                      <w:rFonts w:eastAsia="SimSun" w:cs="Arial"/>
                    </w:rPr>
                  </w:pPr>
                  <w:ins w:id="821" w:author="Gabi Sarkis" w:date="2023-07-24T18:09:00Z">
                    <w:r w:rsidRPr="00D84F9D">
                      <w:rPr>
                        <w:rFonts w:eastAsia="SimSun" w:cs="Arial"/>
                      </w:rPr>
                      <w:t>Need for location server / UE to know if the feature is supported</w:t>
                    </w:r>
                  </w:ins>
                </w:p>
                <w:p w14:paraId="67B21D3E" w14:textId="77777777" w:rsidR="00DE392F" w:rsidRPr="00D84F9D" w:rsidRDefault="00DE392F" w:rsidP="00DE392F">
                  <w:pPr>
                    <w:spacing w:beforeLines="50" w:before="120"/>
                    <w:jc w:val="left"/>
                    <w:rPr>
                      <w:rFonts w:cs="Arial"/>
                      <w:color w:val="000000"/>
                    </w:rPr>
                  </w:pPr>
                </w:p>
              </w:tc>
              <w:tc>
                <w:tcPr>
                  <w:tcW w:w="0" w:type="auto"/>
                </w:tcPr>
                <w:p w14:paraId="3718C9FC" w14:textId="4002D567" w:rsidR="00DE392F" w:rsidRPr="00D84F9D" w:rsidRDefault="00DE392F" w:rsidP="00DE392F">
                  <w:pPr>
                    <w:spacing w:beforeLines="50" w:before="120"/>
                    <w:jc w:val="left"/>
                    <w:rPr>
                      <w:rFonts w:cs="Arial"/>
                      <w:color w:val="000000"/>
                    </w:rPr>
                  </w:pPr>
                  <w:ins w:id="822" w:author="Gabi Sarkis" w:date="2023-07-24T18:09:00Z">
                    <w:r w:rsidRPr="00D84F9D">
                      <w:rPr>
                        <w:rFonts w:eastAsiaTheme="minorEastAsia" w:cs="Arial"/>
                        <w:bCs/>
                      </w:rPr>
                      <w:t>Optional with capability signaling</w:t>
                    </w:r>
                  </w:ins>
                </w:p>
              </w:tc>
            </w:tr>
          </w:tbl>
          <w:p w14:paraId="0B73262A" w14:textId="77777777" w:rsidR="00B061B6" w:rsidRDefault="00B061B6" w:rsidP="00B061B6">
            <w:pPr>
              <w:spacing w:beforeLines="50" w:before="120"/>
              <w:jc w:val="left"/>
              <w:rPr>
                <w:rFonts w:ascii="Calibri" w:hAnsi="Calibri" w:cs="Calibri"/>
                <w:color w:val="000000"/>
              </w:rPr>
            </w:pPr>
          </w:p>
        </w:tc>
      </w:tr>
      <w:tr w:rsidR="00B061B6" w14:paraId="5ADE4A47" w14:textId="77777777" w:rsidTr="00743D34">
        <w:tc>
          <w:tcPr>
            <w:tcW w:w="1815" w:type="dxa"/>
            <w:tcBorders>
              <w:top w:val="single" w:sz="4" w:space="0" w:color="auto"/>
              <w:left w:val="single" w:sz="4" w:space="0" w:color="auto"/>
              <w:bottom w:val="single" w:sz="4" w:space="0" w:color="auto"/>
              <w:right w:val="single" w:sz="4" w:space="0" w:color="auto"/>
            </w:tcBorders>
          </w:tcPr>
          <w:p w14:paraId="1E0ED067" w14:textId="3CDAD883"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5DB465" w14:textId="77777777" w:rsidR="00B061B6" w:rsidRDefault="00B061B6" w:rsidP="00B061B6">
            <w:pPr>
              <w:spacing w:beforeLines="50" w:before="120"/>
              <w:jc w:val="left"/>
              <w:rPr>
                <w:rFonts w:ascii="Calibri" w:hAnsi="Calibri" w:cs="Calibri"/>
                <w:color w:val="000000"/>
              </w:rPr>
            </w:pPr>
          </w:p>
        </w:tc>
      </w:tr>
      <w:tr w:rsidR="00B061B6" w14:paraId="747E5208" w14:textId="77777777" w:rsidTr="00743D34">
        <w:tc>
          <w:tcPr>
            <w:tcW w:w="1815" w:type="dxa"/>
            <w:tcBorders>
              <w:top w:val="single" w:sz="4" w:space="0" w:color="auto"/>
              <w:left w:val="single" w:sz="4" w:space="0" w:color="auto"/>
              <w:bottom w:val="single" w:sz="4" w:space="0" w:color="auto"/>
              <w:right w:val="single" w:sz="4" w:space="0" w:color="auto"/>
            </w:tcBorders>
          </w:tcPr>
          <w:p w14:paraId="1CD4597E" w14:textId="4A3B0BD7"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79E621" w14:textId="77777777" w:rsidR="00B061B6" w:rsidRDefault="00B061B6" w:rsidP="00B061B6">
            <w:pPr>
              <w:spacing w:beforeLines="50" w:before="120"/>
              <w:jc w:val="left"/>
              <w:rPr>
                <w:rFonts w:ascii="Calibri" w:hAnsi="Calibri" w:cs="Calibri"/>
                <w:color w:val="000000"/>
              </w:rPr>
            </w:pPr>
          </w:p>
        </w:tc>
      </w:tr>
    </w:tbl>
    <w:p w14:paraId="2D1DF924" w14:textId="77777777" w:rsidR="00995D17" w:rsidRDefault="00995D17" w:rsidP="00995D17">
      <w:pPr>
        <w:pStyle w:val="maintext"/>
        <w:ind w:firstLineChars="90" w:firstLine="180"/>
        <w:rPr>
          <w:rFonts w:ascii="Calibri" w:hAnsi="Calibri" w:cs="Arial"/>
        </w:rPr>
      </w:pPr>
    </w:p>
    <w:p w14:paraId="71EB93B2"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7087"/>
        <w:gridCol w:w="5741"/>
        <w:gridCol w:w="222"/>
        <w:gridCol w:w="222"/>
        <w:gridCol w:w="222"/>
        <w:gridCol w:w="222"/>
        <w:gridCol w:w="222"/>
        <w:gridCol w:w="222"/>
        <w:gridCol w:w="222"/>
        <w:gridCol w:w="222"/>
        <w:gridCol w:w="222"/>
        <w:gridCol w:w="222"/>
      </w:tblGrid>
      <w:tr w:rsidR="00AA5DA4" w:rsidRPr="00687330" w14:paraId="3680D466" w14:textId="77777777" w:rsidTr="00743D34">
        <w:tc>
          <w:tcPr>
            <w:tcW w:w="0" w:type="auto"/>
            <w:shd w:val="clear" w:color="auto" w:fill="auto"/>
          </w:tcPr>
          <w:p w14:paraId="758E07A6" w14:textId="776FA080"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64C87266" w14:textId="106D451D" w:rsidR="00AA5DA4" w:rsidRPr="00687330" w:rsidRDefault="00AA5DA4" w:rsidP="00AA5DA4">
            <w:pPr>
              <w:pStyle w:val="maintext"/>
              <w:ind w:firstLineChars="0" w:firstLine="0"/>
              <w:jc w:val="left"/>
              <w:rPr>
                <w:rFonts w:ascii="Arial" w:hAnsi="Arial" w:cs="Arial"/>
                <w:color w:val="000000"/>
              </w:rPr>
            </w:pPr>
            <w:r w:rsidRPr="00687330">
              <w:rPr>
                <w:rFonts w:ascii="Arial" w:eastAsia="MS Mincho" w:hAnsi="Arial" w:cs="Arial"/>
                <w:color w:val="000000" w:themeColor="text1"/>
              </w:rPr>
              <w:t>41-1-17</w:t>
            </w:r>
          </w:p>
        </w:tc>
        <w:tc>
          <w:tcPr>
            <w:tcW w:w="0" w:type="auto"/>
            <w:shd w:val="clear" w:color="auto" w:fill="auto"/>
          </w:tcPr>
          <w:p w14:paraId="78D9A012" w14:textId="4B0131B1"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bCs/>
                <w:color w:val="000000" w:themeColor="text1"/>
              </w:rPr>
              <w:t xml:space="preserve">Open loop SL power control and SL RSRP report </w:t>
            </w:r>
            <w:r w:rsidRPr="00687330">
              <w:rPr>
                <w:rFonts w:ascii="Arial" w:hAnsi="Arial" w:cs="Arial"/>
                <w:bCs/>
                <w:color w:val="000000" w:themeColor="text1"/>
                <w:highlight w:val="yellow"/>
              </w:rPr>
              <w:t>[in dedicated resource pool]</w:t>
            </w:r>
          </w:p>
        </w:tc>
        <w:tc>
          <w:tcPr>
            <w:tcW w:w="0" w:type="auto"/>
            <w:shd w:val="clear" w:color="auto" w:fill="auto"/>
          </w:tcPr>
          <w:p w14:paraId="4FDEDDC1" w14:textId="07DC2A12"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highlight w:val="yellow"/>
              </w:rPr>
              <w:t>FFS: merge with 41-1-4 for SL PC and 41-1-3 for RSRP report</w:t>
            </w:r>
          </w:p>
        </w:tc>
        <w:tc>
          <w:tcPr>
            <w:tcW w:w="0" w:type="auto"/>
            <w:shd w:val="clear" w:color="auto" w:fill="auto"/>
          </w:tcPr>
          <w:p w14:paraId="33EE21AF"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18F17FB"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997D71D"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124790F"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F450225"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570538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14064B1"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E63923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CEC7555"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65E30BF" w14:textId="77777777" w:rsidR="00AA5DA4" w:rsidRPr="00687330" w:rsidRDefault="00AA5DA4" w:rsidP="00AA5DA4">
            <w:pPr>
              <w:pStyle w:val="maintext"/>
              <w:ind w:firstLineChars="0" w:firstLine="0"/>
              <w:jc w:val="left"/>
              <w:rPr>
                <w:rFonts w:ascii="Arial" w:hAnsi="Arial" w:cs="Arial"/>
                <w:color w:val="000000"/>
              </w:rPr>
            </w:pPr>
          </w:p>
        </w:tc>
      </w:tr>
    </w:tbl>
    <w:p w14:paraId="07610BB3"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7EFF2C77"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310A7FC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AD6015C"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6CBFB64D" w14:textId="77777777" w:rsidTr="00743D34">
        <w:tc>
          <w:tcPr>
            <w:tcW w:w="1815" w:type="dxa"/>
            <w:tcBorders>
              <w:top w:val="single" w:sz="4" w:space="0" w:color="auto"/>
              <w:left w:val="single" w:sz="4" w:space="0" w:color="auto"/>
              <w:bottom w:val="single" w:sz="4" w:space="0" w:color="auto"/>
              <w:right w:val="single" w:sz="4" w:space="0" w:color="auto"/>
            </w:tcBorders>
          </w:tcPr>
          <w:p w14:paraId="1E59CFC9" w14:textId="62BD0633"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7087"/>
              <w:gridCol w:w="5741"/>
              <w:gridCol w:w="222"/>
              <w:gridCol w:w="222"/>
              <w:gridCol w:w="222"/>
              <w:gridCol w:w="222"/>
              <w:gridCol w:w="222"/>
              <w:gridCol w:w="222"/>
              <w:gridCol w:w="222"/>
              <w:gridCol w:w="222"/>
              <w:gridCol w:w="222"/>
              <w:gridCol w:w="222"/>
            </w:tblGrid>
            <w:tr w:rsidR="006336BD" w14:paraId="10DA94CB" w14:textId="77777777" w:rsidTr="006336BD">
              <w:tc>
                <w:tcPr>
                  <w:tcW w:w="0" w:type="auto"/>
                </w:tcPr>
                <w:p w14:paraId="0209893F" w14:textId="1BAF8E61" w:rsidR="006336BD" w:rsidRPr="006336BD" w:rsidRDefault="006336BD" w:rsidP="006336BD">
                  <w:pPr>
                    <w:spacing w:beforeLines="50" w:before="120"/>
                    <w:jc w:val="left"/>
                    <w:rPr>
                      <w:rFonts w:ascii="Calibri" w:hAnsi="Calibri" w:cs="Calibri"/>
                      <w:color w:val="000000"/>
                      <w:szCs w:val="21"/>
                    </w:rPr>
                  </w:pPr>
                  <w:del w:id="823" w:author="Huawei - Huangsu" w:date="2023-07-28T18:17:00Z">
                    <w:r w:rsidRPr="006336BD" w:rsidDel="008402B1">
                      <w:rPr>
                        <w:rFonts w:cs="Arial"/>
                        <w:color w:val="000000" w:themeColor="text1"/>
                        <w:szCs w:val="21"/>
                      </w:rPr>
                      <w:delText>41. NR_pos_enh2</w:delText>
                    </w:r>
                  </w:del>
                </w:p>
              </w:tc>
              <w:tc>
                <w:tcPr>
                  <w:tcW w:w="0" w:type="auto"/>
                </w:tcPr>
                <w:p w14:paraId="42E2F19B" w14:textId="38F5E705" w:rsidR="006336BD" w:rsidRPr="006336BD" w:rsidRDefault="006336BD" w:rsidP="006336BD">
                  <w:pPr>
                    <w:spacing w:beforeLines="50" w:before="120"/>
                    <w:jc w:val="left"/>
                    <w:rPr>
                      <w:rFonts w:ascii="Calibri" w:hAnsi="Calibri" w:cs="Calibri"/>
                      <w:color w:val="000000"/>
                      <w:szCs w:val="21"/>
                    </w:rPr>
                  </w:pPr>
                  <w:del w:id="824" w:author="Huawei - Huangsu" w:date="2023-07-28T18:17:00Z">
                    <w:r w:rsidRPr="006336BD" w:rsidDel="008402B1">
                      <w:rPr>
                        <w:rFonts w:eastAsia="MS Mincho" w:cs="Arial"/>
                        <w:color w:val="000000" w:themeColor="text1"/>
                        <w:szCs w:val="21"/>
                      </w:rPr>
                      <w:delText>41-1-17</w:delText>
                    </w:r>
                  </w:del>
                </w:p>
              </w:tc>
              <w:tc>
                <w:tcPr>
                  <w:tcW w:w="0" w:type="auto"/>
                </w:tcPr>
                <w:p w14:paraId="175B983C" w14:textId="4CAC851B" w:rsidR="006336BD" w:rsidRPr="006336BD" w:rsidRDefault="006336BD" w:rsidP="006336BD">
                  <w:pPr>
                    <w:spacing w:beforeLines="50" w:before="120"/>
                    <w:jc w:val="left"/>
                    <w:rPr>
                      <w:rFonts w:ascii="Calibri" w:hAnsi="Calibri" w:cs="Calibri"/>
                      <w:color w:val="000000"/>
                      <w:szCs w:val="21"/>
                    </w:rPr>
                  </w:pPr>
                  <w:del w:id="825" w:author="Huawei - Huangsu" w:date="2023-07-28T18:17:00Z">
                    <w:r w:rsidRPr="006336BD" w:rsidDel="008402B1">
                      <w:rPr>
                        <w:rFonts w:cs="Arial"/>
                        <w:bCs/>
                        <w:color w:val="000000" w:themeColor="text1"/>
                        <w:szCs w:val="21"/>
                      </w:rPr>
                      <w:delText xml:space="preserve">Open loop SL power control and SL RSRP report </w:delText>
                    </w:r>
                  </w:del>
                  <w:del w:id="826" w:author="Huawei - Huangsu" w:date="2023-07-28T18:15:00Z">
                    <w:r w:rsidRPr="006336BD" w:rsidDel="00AB75EC">
                      <w:rPr>
                        <w:rFonts w:cs="Arial"/>
                        <w:bCs/>
                        <w:color w:val="000000" w:themeColor="text1"/>
                        <w:szCs w:val="21"/>
                        <w:highlight w:val="yellow"/>
                      </w:rPr>
                      <w:delText>[</w:delText>
                    </w:r>
                  </w:del>
                  <w:del w:id="827" w:author="Huawei - Huangsu" w:date="2023-07-28T18:17:00Z">
                    <w:r w:rsidRPr="006336BD" w:rsidDel="008402B1">
                      <w:rPr>
                        <w:rFonts w:cs="Arial"/>
                        <w:bCs/>
                        <w:color w:val="000000" w:themeColor="text1"/>
                        <w:szCs w:val="21"/>
                        <w:highlight w:val="yellow"/>
                      </w:rPr>
                      <w:delText>in dedicated resource pool</w:delText>
                    </w:r>
                  </w:del>
                  <w:del w:id="828" w:author="Huawei - Huangsu" w:date="2023-07-28T18:15:00Z">
                    <w:r w:rsidRPr="006336BD" w:rsidDel="00AB75EC">
                      <w:rPr>
                        <w:rFonts w:cs="Arial"/>
                        <w:bCs/>
                        <w:color w:val="000000" w:themeColor="text1"/>
                        <w:szCs w:val="21"/>
                        <w:highlight w:val="yellow"/>
                      </w:rPr>
                      <w:delText>]</w:delText>
                    </w:r>
                  </w:del>
                </w:p>
              </w:tc>
              <w:tc>
                <w:tcPr>
                  <w:tcW w:w="0" w:type="auto"/>
                </w:tcPr>
                <w:p w14:paraId="2FEC06DF" w14:textId="117B31EE" w:rsidR="006336BD" w:rsidRPr="006336BD" w:rsidRDefault="006336BD" w:rsidP="006336BD">
                  <w:pPr>
                    <w:spacing w:beforeLines="50" w:before="120"/>
                    <w:jc w:val="left"/>
                    <w:rPr>
                      <w:rFonts w:ascii="Calibri" w:hAnsi="Calibri" w:cs="Calibri"/>
                      <w:color w:val="000000"/>
                      <w:szCs w:val="21"/>
                    </w:rPr>
                  </w:pPr>
                  <w:del w:id="829" w:author="Huawei - Huangsu" w:date="2023-07-28T18:17:00Z">
                    <w:r w:rsidRPr="006336BD" w:rsidDel="008402B1">
                      <w:rPr>
                        <w:rFonts w:cs="Arial"/>
                        <w:color w:val="000000" w:themeColor="text1"/>
                        <w:szCs w:val="21"/>
                        <w:highlight w:val="yellow"/>
                      </w:rPr>
                      <w:delText>FFS: merge with 41-1-4 for SL PC and 41-1-3 for RSRP report</w:delText>
                    </w:r>
                  </w:del>
                </w:p>
              </w:tc>
              <w:tc>
                <w:tcPr>
                  <w:tcW w:w="0" w:type="auto"/>
                </w:tcPr>
                <w:p w14:paraId="0CD06105"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3126C5A6"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37793A10"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40B5399A"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036F8EDC"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69C82D17"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3F76BAC6"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48E81B97"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0B774BA5"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7A9DBFF8" w14:textId="77777777" w:rsidR="006336BD" w:rsidRPr="006336BD" w:rsidRDefault="006336BD" w:rsidP="006336BD">
                  <w:pPr>
                    <w:spacing w:beforeLines="50" w:before="120"/>
                    <w:jc w:val="left"/>
                    <w:rPr>
                      <w:rFonts w:ascii="Calibri" w:hAnsi="Calibri" w:cs="Calibri"/>
                      <w:color w:val="000000"/>
                      <w:szCs w:val="21"/>
                    </w:rPr>
                  </w:pPr>
                </w:p>
              </w:tc>
            </w:tr>
          </w:tbl>
          <w:p w14:paraId="768523EA" w14:textId="77777777" w:rsidR="00B061B6" w:rsidRDefault="00B061B6" w:rsidP="00B061B6">
            <w:pPr>
              <w:spacing w:beforeLines="50" w:before="120"/>
              <w:jc w:val="left"/>
              <w:rPr>
                <w:rFonts w:ascii="Calibri" w:hAnsi="Calibri" w:cs="Calibri"/>
                <w:color w:val="000000"/>
              </w:rPr>
            </w:pPr>
          </w:p>
        </w:tc>
      </w:tr>
      <w:tr w:rsidR="00B061B6" w14:paraId="429C5411" w14:textId="77777777" w:rsidTr="00743D34">
        <w:tc>
          <w:tcPr>
            <w:tcW w:w="1815" w:type="dxa"/>
            <w:tcBorders>
              <w:top w:val="single" w:sz="4" w:space="0" w:color="auto"/>
              <w:left w:val="single" w:sz="4" w:space="0" w:color="auto"/>
              <w:bottom w:val="single" w:sz="4" w:space="0" w:color="auto"/>
              <w:right w:val="single" w:sz="4" w:space="0" w:color="auto"/>
            </w:tcBorders>
          </w:tcPr>
          <w:p w14:paraId="11C19033" w14:textId="0BAAD1B8"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48B04D" w14:textId="77777777" w:rsidR="00C0258B" w:rsidRDefault="00C0258B" w:rsidP="00C0258B">
            <w:pPr>
              <w:tabs>
                <w:tab w:val="left" w:pos="1099"/>
              </w:tabs>
              <w:spacing w:beforeLines="50" w:before="120"/>
              <w:rPr>
                <w:rFonts w:eastAsia="SimSun"/>
                <w:lang w:eastAsia="zh-CN"/>
              </w:rPr>
            </w:pPr>
            <w:r>
              <w:rPr>
                <w:rFonts w:eastAsia="SimSun"/>
                <w:lang w:eastAsia="zh-CN"/>
              </w:rPr>
              <w:t>For the dedicated resource pool, we have the following agreements.</w:t>
            </w:r>
          </w:p>
          <w:tbl>
            <w:tblPr>
              <w:tblStyle w:val="TableGrid"/>
              <w:tblW w:w="0" w:type="auto"/>
              <w:tblLook w:val="04A0" w:firstRow="1" w:lastRow="0" w:firstColumn="1" w:lastColumn="0" w:noHBand="0" w:noVBand="1"/>
            </w:tblPr>
            <w:tblGrid>
              <w:gridCol w:w="15773"/>
            </w:tblGrid>
            <w:tr w:rsidR="00C0258B" w14:paraId="392FC6EB" w14:textId="77777777" w:rsidTr="00C0258B">
              <w:tc>
                <w:tcPr>
                  <w:tcW w:w="0" w:type="auto"/>
                </w:tcPr>
                <w:p w14:paraId="78A05D2D" w14:textId="77777777" w:rsidR="00C0258B" w:rsidRPr="005E377D" w:rsidRDefault="00C0258B" w:rsidP="00C0258B">
                  <w:pPr>
                    <w:spacing w:after="0"/>
                    <w:ind w:left="284" w:hanging="284"/>
                    <w:rPr>
                      <w:rFonts w:eastAsia="SimSun"/>
                      <w:b/>
                    </w:rPr>
                  </w:pPr>
                  <w:r w:rsidRPr="005E377D">
                    <w:rPr>
                      <w:rFonts w:eastAsia="SimSun"/>
                      <w:b/>
                      <w:highlight w:val="green"/>
                    </w:rPr>
                    <w:t>Agreement</w:t>
                  </w:r>
                </w:p>
                <w:p w14:paraId="3B237412" w14:textId="77777777" w:rsidR="00C0258B" w:rsidRPr="005E377D" w:rsidRDefault="00C0258B" w:rsidP="00C0258B">
                  <w:pPr>
                    <w:spacing w:after="0"/>
                    <w:jc w:val="left"/>
                    <w:rPr>
                      <w:rFonts w:ascii="Times" w:eastAsia="Batang" w:hAnsi="Times"/>
                      <w:lang w:val="en-GB"/>
                    </w:rPr>
                  </w:pPr>
                  <w:r w:rsidRPr="005E377D">
                    <w:rPr>
                      <w:rFonts w:ascii="Times" w:eastAsia="Batang" w:hAnsi="Times"/>
                      <w:lang w:val="en-GB"/>
                    </w:rPr>
                    <w:t>For a dedicated resource pool for Positioning,</w:t>
                  </w:r>
                </w:p>
                <w:p w14:paraId="5A289F98" w14:textId="77777777" w:rsidR="00C0258B" w:rsidRPr="005E377D" w:rsidRDefault="00C0258B" w:rsidP="00C0258B">
                  <w:pPr>
                    <w:widowControl w:val="0"/>
                    <w:numPr>
                      <w:ilvl w:val="0"/>
                      <w:numId w:val="47"/>
                    </w:numPr>
                    <w:spacing w:before="0" w:after="0" w:line="252" w:lineRule="auto"/>
                    <w:contextualSpacing/>
                    <w:jc w:val="left"/>
                    <w:rPr>
                      <w:rFonts w:ascii="Times" w:eastAsia="SimSun" w:hAnsi="Times"/>
                      <w:lang w:val="en-GB"/>
                    </w:rPr>
                  </w:pPr>
                  <w:r w:rsidRPr="005E377D">
                    <w:rPr>
                      <w:rFonts w:ascii="Times" w:eastAsia="SimSun" w:hAnsi="Times"/>
                      <w:lang w:val="en-GB"/>
                    </w:rPr>
                    <w:t>With regards to which channels can be included in the resource pool in addition to SL-PRS, option 1 (</w:t>
                  </w:r>
                  <w:r w:rsidRPr="005E377D">
                    <w:rPr>
                      <w:rFonts w:ascii="Times" w:eastAsia="Batang" w:hAnsi="Times"/>
                      <w:lang w:val="en-GB"/>
                    </w:rPr>
                    <w:t>No other channel can be included beyond SL-PRS</w:t>
                  </w:r>
                  <w:r w:rsidRPr="005E377D">
                    <w:rPr>
                      <w:rFonts w:ascii="Times" w:eastAsia="SimSun" w:hAnsi="Times"/>
                      <w:lang w:val="en-GB"/>
                    </w:rPr>
                    <w:t xml:space="preserve">) is NOT pursued further. </w:t>
                  </w:r>
                </w:p>
                <w:p w14:paraId="637F67E1" w14:textId="77777777" w:rsidR="00C0258B" w:rsidRPr="005E377D" w:rsidRDefault="00C0258B" w:rsidP="00C0258B">
                  <w:pPr>
                    <w:widowControl w:val="0"/>
                    <w:numPr>
                      <w:ilvl w:val="0"/>
                      <w:numId w:val="47"/>
                    </w:numPr>
                    <w:spacing w:before="0" w:after="0" w:line="252" w:lineRule="auto"/>
                    <w:contextualSpacing/>
                    <w:jc w:val="left"/>
                    <w:rPr>
                      <w:rFonts w:ascii="Times" w:eastAsia="SimSun" w:hAnsi="Times"/>
                      <w:lang w:val="en-GB"/>
                    </w:rPr>
                  </w:pPr>
                  <w:r w:rsidRPr="005E377D">
                    <w:rPr>
                      <w:rFonts w:ascii="Times" w:eastAsia="SimSun" w:hAnsi="Times"/>
                      <w:lang w:val="en-GB"/>
                    </w:rPr>
                    <w:t>Continue discussion between Option 2 and 3, and whether any other channel could also be included (e.g. PSFCH).</w:t>
                  </w:r>
                </w:p>
                <w:p w14:paraId="29C0FE87" w14:textId="77777777" w:rsidR="00C0258B" w:rsidRPr="005E377D" w:rsidRDefault="00C0258B" w:rsidP="00C0258B">
                  <w:pPr>
                    <w:spacing w:after="0"/>
                    <w:jc w:val="left"/>
                    <w:rPr>
                      <w:rFonts w:eastAsia="Batang" w:cs="+mn-cs"/>
                      <w:b/>
                      <w:bCs/>
                      <w:color w:val="000000"/>
                      <w:kern w:val="24"/>
                      <w:szCs w:val="32"/>
                      <w:highlight w:val="green"/>
                      <w:lang w:val="en-GB" w:eastAsia="zh-CN"/>
                    </w:rPr>
                  </w:pPr>
                </w:p>
                <w:p w14:paraId="6BF14813" w14:textId="77777777" w:rsidR="00C0258B" w:rsidRPr="005E377D" w:rsidRDefault="00C0258B" w:rsidP="00C0258B">
                  <w:pPr>
                    <w:spacing w:after="0"/>
                    <w:jc w:val="left"/>
                    <w:rPr>
                      <w:rFonts w:ascii="SimSun" w:eastAsia="SimSun" w:hAnsi="SimSun" w:cs="SimSun"/>
                      <w:szCs w:val="24"/>
                      <w:lang w:eastAsia="zh-CN"/>
                    </w:rPr>
                  </w:pPr>
                  <w:r w:rsidRPr="005E377D">
                    <w:rPr>
                      <w:rFonts w:eastAsia="Batang" w:cs="+mn-cs"/>
                      <w:b/>
                      <w:bCs/>
                      <w:color w:val="000000"/>
                      <w:kern w:val="24"/>
                      <w:szCs w:val="32"/>
                      <w:highlight w:val="green"/>
                      <w:lang w:val="en-GB" w:eastAsia="zh-CN"/>
                    </w:rPr>
                    <w:t>Agreement</w:t>
                  </w:r>
                </w:p>
                <w:p w14:paraId="2266E23D" w14:textId="77777777" w:rsidR="00C0258B" w:rsidRPr="005E377D" w:rsidRDefault="00C0258B" w:rsidP="00C0258B">
                  <w:pPr>
                    <w:spacing w:after="0"/>
                    <w:jc w:val="left"/>
                    <w:rPr>
                      <w:rFonts w:ascii="SimSun" w:eastAsia="SimSun" w:hAnsi="SimSun" w:cs="SimSun"/>
                      <w:szCs w:val="24"/>
                      <w:lang w:eastAsia="zh-CN"/>
                    </w:rPr>
                  </w:pPr>
                  <w:r w:rsidRPr="005E377D">
                    <w:rPr>
                      <w:rFonts w:eastAsia="Batang" w:cs="+mn-cs"/>
                      <w:color w:val="000000"/>
                      <w:kern w:val="24"/>
                      <w:szCs w:val="32"/>
                      <w:lang w:val="en-GB" w:eastAsia="zh-CN"/>
                    </w:rPr>
                    <w:t>PSSCH is not included in dedicated resource pool for SL positioning.</w:t>
                  </w:r>
                </w:p>
                <w:p w14:paraId="6001EFD6" w14:textId="77777777" w:rsidR="00C0258B" w:rsidRPr="005E377D" w:rsidRDefault="00C0258B" w:rsidP="00C0258B">
                  <w:pPr>
                    <w:spacing w:after="0"/>
                    <w:jc w:val="left"/>
                    <w:rPr>
                      <w:rFonts w:eastAsia="Batang" w:cs="+mn-cs"/>
                      <w:b/>
                      <w:bCs/>
                      <w:color w:val="000000"/>
                      <w:kern w:val="24"/>
                      <w:szCs w:val="32"/>
                      <w:highlight w:val="green"/>
                      <w:lang w:eastAsia="zh-CN"/>
                    </w:rPr>
                  </w:pPr>
                </w:p>
                <w:p w14:paraId="455ACEFE" w14:textId="77777777" w:rsidR="00C0258B" w:rsidRPr="005E377D" w:rsidRDefault="00C0258B" w:rsidP="00C0258B">
                  <w:pPr>
                    <w:spacing w:after="0"/>
                    <w:jc w:val="left"/>
                    <w:rPr>
                      <w:rFonts w:ascii="SimSun" w:eastAsia="SimSun" w:hAnsi="SimSun" w:cs="SimSun"/>
                      <w:szCs w:val="24"/>
                      <w:lang w:eastAsia="zh-CN"/>
                    </w:rPr>
                  </w:pPr>
                  <w:r w:rsidRPr="005E377D">
                    <w:rPr>
                      <w:rFonts w:eastAsia="Batang" w:cs="+mn-cs"/>
                      <w:b/>
                      <w:bCs/>
                      <w:color w:val="000000"/>
                      <w:kern w:val="24"/>
                      <w:szCs w:val="32"/>
                      <w:highlight w:val="green"/>
                      <w:lang w:val="en-GB" w:eastAsia="zh-CN"/>
                    </w:rPr>
                    <w:t>Agreement</w:t>
                  </w:r>
                </w:p>
                <w:p w14:paraId="47C3AF7A" w14:textId="77777777" w:rsidR="00C0258B" w:rsidRPr="005E377D" w:rsidRDefault="00C0258B" w:rsidP="00C0258B">
                  <w:pPr>
                    <w:spacing w:after="0"/>
                    <w:jc w:val="left"/>
                    <w:rPr>
                      <w:rFonts w:ascii="SimSun" w:eastAsia="SimSun" w:hAnsi="SimSun" w:cs="SimSun"/>
                      <w:sz w:val="24"/>
                      <w:szCs w:val="24"/>
                      <w:lang w:eastAsia="zh-CN"/>
                    </w:rPr>
                  </w:pPr>
                  <w:r w:rsidRPr="005E377D">
                    <w:rPr>
                      <w:rFonts w:ascii="Times" w:eastAsia="Batang" w:hAnsi="Times"/>
                      <w:color w:val="000000"/>
                      <w:kern w:val="24"/>
                      <w:szCs w:val="32"/>
                      <w:lang w:val="en-GB" w:eastAsia="zh-CN"/>
                    </w:rPr>
                    <w:t>PSFCH is not included in dedicated resource pool for SL positioning.</w:t>
                  </w:r>
                </w:p>
              </w:tc>
            </w:tr>
          </w:tbl>
          <w:p w14:paraId="78EEF8EA" w14:textId="77777777" w:rsidR="00C0258B" w:rsidRDefault="00C0258B" w:rsidP="00C0258B">
            <w:pPr>
              <w:tabs>
                <w:tab w:val="left" w:pos="1099"/>
                <w:tab w:val="left" w:pos="3118"/>
              </w:tabs>
              <w:spacing w:beforeLines="50" w:before="120"/>
              <w:rPr>
                <w:rFonts w:eastAsia="SimSun"/>
                <w:lang w:eastAsia="zh-CN"/>
              </w:rPr>
            </w:pPr>
            <w:r w:rsidRPr="005E377D">
              <w:rPr>
                <w:rFonts w:eastAsia="SimSun"/>
                <w:lang w:eastAsia="zh-CN"/>
              </w:rPr>
              <w:t>From the above conclusion, we can see that</w:t>
            </w:r>
            <w:r>
              <w:rPr>
                <w:rFonts w:eastAsia="SimSun"/>
                <w:lang w:eastAsia="zh-CN"/>
              </w:rPr>
              <w:t xml:space="preserve"> SL</w:t>
            </w:r>
            <w:r w:rsidRPr="005E377D">
              <w:rPr>
                <w:rFonts w:eastAsia="SimSun"/>
                <w:lang w:eastAsia="zh-CN"/>
              </w:rPr>
              <w:t xml:space="preserve"> RSRP</w:t>
            </w:r>
            <w:r>
              <w:rPr>
                <w:rFonts w:eastAsia="SimSun"/>
                <w:lang w:eastAsia="zh-CN"/>
              </w:rPr>
              <w:t xml:space="preserve"> report</w:t>
            </w:r>
            <w:r w:rsidRPr="005E377D">
              <w:rPr>
                <w:rFonts w:eastAsia="SimSun"/>
                <w:lang w:eastAsia="zh-CN"/>
              </w:rPr>
              <w:t xml:space="preserve"> cannot be conducted in the dedicated resource pool</w:t>
            </w:r>
            <w:r>
              <w:rPr>
                <w:rFonts w:eastAsia="SimSun"/>
                <w:lang w:eastAsia="zh-CN"/>
              </w:rPr>
              <w:t>.</w:t>
            </w:r>
            <w:r w:rsidRPr="00046355">
              <w:t xml:space="preserve"> </w:t>
            </w:r>
            <w:r w:rsidRPr="00046355">
              <w:rPr>
                <w:rFonts w:eastAsia="SimSun"/>
                <w:lang w:eastAsia="zh-CN"/>
              </w:rPr>
              <w:t>That is to say, the measurement report of SL positioning can only be done in the legacy resource pool or shared resource pool</w:t>
            </w:r>
            <w:r>
              <w:rPr>
                <w:rFonts w:eastAsia="SimSun"/>
                <w:lang w:eastAsia="zh-CN"/>
              </w:rPr>
              <w:t>.</w:t>
            </w:r>
          </w:p>
          <w:p w14:paraId="49C5C17A" w14:textId="77777777" w:rsidR="00B061B6" w:rsidRDefault="00B061B6" w:rsidP="00B061B6">
            <w:pPr>
              <w:spacing w:beforeLines="50" w:before="120"/>
              <w:jc w:val="left"/>
              <w:rPr>
                <w:rFonts w:ascii="Calibri" w:hAnsi="Calibri" w:cs="Calibri"/>
                <w:color w:val="000000"/>
              </w:rPr>
            </w:pPr>
          </w:p>
        </w:tc>
      </w:tr>
      <w:tr w:rsidR="00B061B6" w14:paraId="4788E7FA" w14:textId="77777777" w:rsidTr="00743D34">
        <w:tc>
          <w:tcPr>
            <w:tcW w:w="1815" w:type="dxa"/>
            <w:tcBorders>
              <w:top w:val="single" w:sz="4" w:space="0" w:color="auto"/>
              <w:left w:val="single" w:sz="4" w:space="0" w:color="auto"/>
              <w:bottom w:val="single" w:sz="4" w:space="0" w:color="auto"/>
              <w:right w:val="single" w:sz="4" w:space="0" w:color="auto"/>
            </w:tcBorders>
          </w:tcPr>
          <w:p w14:paraId="0251D57D" w14:textId="273EE5D3"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77D090" w14:textId="769C3993" w:rsidR="00B061B6" w:rsidRPr="00C0258B" w:rsidRDefault="00C0258B" w:rsidP="00C0258B">
            <w:pPr>
              <w:tabs>
                <w:tab w:val="left" w:pos="1099"/>
              </w:tabs>
              <w:spacing w:beforeLines="50" w:before="120"/>
              <w:rPr>
                <w:rFonts w:eastAsia="SimSun"/>
                <w:b/>
                <w:i/>
                <w:lang w:eastAsia="zh-CN"/>
              </w:rPr>
            </w:pPr>
            <w:r w:rsidRPr="00046355">
              <w:rPr>
                <w:rFonts w:eastAsia="SimSun"/>
                <w:b/>
                <w:i/>
                <w:lang w:eastAsia="zh-CN"/>
              </w:rPr>
              <w:t xml:space="preserve">41-1-17: Open loop SL power control </w:t>
            </w:r>
          </w:p>
        </w:tc>
      </w:tr>
      <w:tr w:rsidR="00B061B6" w14:paraId="7EC1EAC6" w14:textId="77777777" w:rsidTr="00743D34">
        <w:tc>
          <w:tcPr>
            <w:tcW w:w="1815" w:type="dxa"/>
            <w:tcBorders>
              <w:top w:val="single" w:sz="4" w:space="0" w:color="auto"/>
              <w:left w:val="single" w:sz="4" w:space="0" w:color="auto"/>
              <w:bottom w:val="single" w:sz="4" w:space="0" w:color="auto"/>
              <w:right w:val="single" w:sz="4" w:space="0" w:color="auto"/>
            </w:tcBorders>
          </w:tcPr>
          <w:p w14:paraId="6A382D1F" w14:textId="2D4826EE"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7ED29" w14:textId="77777777" w:rsidR="00B061B6" w:rsidRDefault="00B061B6" w:rsidP="00B061B6">
            <w:pPr>
              <w:spacing w:beforeLines="50" w:before="120"/>
              <w:jc w:val="left"/>
              <w:rPr>
                <w:rFonts w:ascii="Calibri" w:hAnsi="Calibri" w:cs="Calibri"/>
                <w:color w:val="000000"/>
              </w:rPr>
            </w:pPr>
          </w:p>
        </w:tc>
      </w:tr>
      <w:tr w:rsidR="00B061B6" w14:paraId="179A98B1" w14:textId="77777777" w:rsidTr="00743D34">
        <w:tc>
          <w:tcPr>
            <w:tcW w:w="1815" w:type="dxa"/>
            <w:tcBorders>
              <w:top w:val="single" w:sz="4" w:space="0" w:color="auto"/>
              <w:left w:val="single" w:sz="4" w:space="0" w:color="auto"/>
              <w:bottom w:val="single" w:sz="4" w:space="0" w:color="auto"/>
              <w:right w:val="single" w:sz="4" w:space="0" w:color="auto"/>
            </w:tcBorders>
          </w:tcPr>
          <w:p w14:paraId="7058A690" w14:textId="5B20E45A"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CC9880" w14:textId="77777777" w:rsidR="000D0D20" w:rsidRPr="00477CE4" w:rsidRDefault="000D0D20" w:rsidP="000D0D20">
            <w:pPr>
              <w:rPr>
                <w:rFonts w:eastAsia="DengXian"/>
                <w:sz w:val="28"/>
                <w:szCs w:val="28"/>
                <w:lang w:eastAsia="zh-CN"/>
              </w:rPr>
            </w:pPr>
            <w:r w:rsidRPr="00477CE4">
              <w:rPr>
                <w:rFonts w:eastAsia="DengXian"/>
                <w:sz w:val="28"/>
                <w:szCs w:val="28"/>
                <w:lang w:eastAsia="zh-CN"/>
              </w:rPr>
              <w:t xml:space="preserve">According to UE feature of V2X, we can find the downlink pathloss based open loop power is component of 15-2,15-3, And </w:t>
            </w:r>
            <w:r w:rsidRPr="00477CE4">
              <w:rPr>
                <w:color w:val="000000"/>
                <w:sz w:val="28"/>
                <w:szCs w:val="28"/>
              </w:rPr>
              <w:t xml:space="preserve">sidelink pathloss based open loop power control is separate UE feature. So, we prefer to keep 41-1-17 as </w:t>
            </w:r>
            <w:r>
              <w:rPr>
                <w:color w:val="000000"/>
                <w:sz w:val="28"/>
                <w:szCs w:val="28"/>
              </w:rPr>
              <w:t xml:space="preserve">a </w:t>
            </w:r>
            <w:r w:rsidRPr="00477CE4">
              <w:rPr>
                <w:color w:val="000000"/>
                <w:sz w:val="28"/>
                <w:szCs w:val="28"/>
              </w:rPr>
              <w:t xml:space="preserve">separate UE feature for sidelink pathloss based open loop power control, and merge </w:t>
            </w:r>
            <w:r w:rsidRPr="00477CE4">
              <w:rPr>
                <w:rFonts w:eastAsia="DengXian"/>
                <w:sz w:val="28"/>
                <w:szCs w:val="28"/>
                <w:lang w:eastAsia="zh-CN"/>
              </w:rPr>
              <w:t xml:space="preserve">downlink pathloss based open loop power </w:t>
            </w:r>
            <w:r>
              <w:rPr>
                <w:rFonts w:eastAsia="DengXian"/>
                <w:sz w:val="28"/>
                <w:szCs w:val="28"/>
                <w:lang w:eastAsia="zh-CN"/>
              </w:rPr>
              <w:t xml:space="preserve">control </w:t>
            </w:r>
            <w:r w:rsidRPr="00477CE4">
              <w:rPr>
                <w:rFonts w:eastAsia="DengXian"/>
                <w:sz w:val="28"/>
                <w:szCs w:val="28"/>
                <w:lang w:eastAsia="zh-CN"/>
              </w:rPr>
              <w:t>with 41-1-3 or 41-1-4</w:t>
            </w:r>
          </w:p>
          <w:p w14:paraId="2403407E" w14:textId="77777777" w:rsidR="000D0D20" w:rsidRPr="00C65ED2" w:rsidRDefault="000D0D20" w:rsidP="000D0D20">
            <w:pPr>
              <w:pStyle w:val="BodyText"/>
              <w:numPr>
                <w:ilvl w:val="0"/>
                <w:numId w:val="54"/>
              </w:numPr>
              <w:tabs>
                <w:tab w:val="clear" w:pos="1440"/>
              </w:tabs>
              <w:spacing w:line="260" w:lineRule="exact"/>
              <w:rPr>
                <w:sz w:val="28"/>
                <w:szCs w:val="28"/>
              </w:rPr>
            </w:pPr>
          </w:p>
          <w:p w14:paraId="2BCDDB05"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lastRenderedPageBreak/>
              <w:t>K</w:t>
            </w:r>
            <w:r w:rsidRPr="004F1AB4">
              <w:rPr>
                <w:rFonts w:eastAsia="DengXian"/>
                <w:b/>
                <w:i/>
                <w:sz w:val="28"/>
                <w:szCs w:val="28"/>
                <w:lang w:eastAsia="zh-CN"/>
              </w:rPr>
              <w:t xml:space="preserve">eep </w:t>
            </w:r>
            <w:r>
              <w:rPr>
                <w:rFonts w:eastAsia="DengXian"/>
                <w:b/>
                <w:i/>
                <w:sz w:val="28"/>
                <w:szCs w:val="28"/>
                <w:lang w:eastAsia="zh-CN"/>
              </w:rPr>
              <w:t>FG</w:t>
            </w:r>
            <w:r w:rsidRPr="004F1AB4">
              <w:rPr>
                <w:rFonts w:eastAsia="DengXian"/>
                <w:b/>
                <w:i/>
                <w:sz w:val="28"/>
                <w:szCs w:val="28"/>
                <w:lang w:eastAsia="zh-CN"/>
              </w:rPr>
              <w:t xml:space="preserve"> 41-1-17 as </w:t>
            </w:r>
            <w:r>
              <w:rPr>
                <w:rFonts w:eastAsia="DengXian"/>
                <w:b/>
                <w:i/>
                <w:sz w:val="28"/>
                <w:szCs w:val="28"/>
                <w:lang w:eastAsia="zh-CN"/>
              </w:rPr>
              <w:t xml:space="preserve">a </w:t>
            </w:r>
            <w:r w:rsidRPr="004F1AB4">
              <w:rPr>
                <w:rFonts w:eastAsia="DengXian"/>
                <w:b/>
                <w:i/>
                <w:sz w:val="28"/>
                <w:szCs w:val="28"/>
                <w:lang w:eastAsia="zh-CN"/>
              </w:rPr>
              <w:t>separate UE feature for sidelink pathloss based open loop power control</w:t>
            </w:r>
            <w:r>
              <w:rPr>
                <w:rFonts w:eastAsia="DengXian"/>
                <w:b/>
                <w:i/>
                <w:sz w:val="28"/>
                <w:szCs w:val="28"/>
                <w:lang w:eastAsia="zh-CN"/>
              </w:rPr>
              <w:t xml:space="preserve"> as the following</w:t>
            </w:r>
            <w:r w:rsidRPr="004F1AB4">
              <w:rPr>
                <w:rFonts w:eastAsia="DengXian"/>
                <w:b/>
                <w:i/>
                <w:sz w:val="28"/>
                <w:szCs w:val="28"/>
                <w:lang w:eastAsia="zh-CN"/>
              </w:rPr>
              <w:t xml:space="preserve">, and merge downlink pathloss based open loop power </w:t>
            </w:r>
            <w:r>
              <w:rPr>
                <w:rFonts w:eastAsia="DengXian"/>
                <w:b/>
                <w:i/>
                <w:sz w:val="28"/>
                <w:szCs w:val="28"/>
                <w:lang w:eastAsia="zh-CN"/>
              </w:rPr>
              <w:t xml:space="preserve">control </w:t>
            </w:r>
            <w:r w:rsidRPr="004F1AB4">
              <w:rPr>
                <w:rFonts w:eastAsia="DengXian"/>
                <w:b/>
                <w:i/>
                <w:sz w:val="28"/>
                <w:szCs w:val="28"/>
                <w:lang w:eastAsia="zh-CN"/>
              </w:rPr>
              <w:t xml:space="preserve">with </w:t>
            </w:r>
            <w:r>
              <w:rPr>
                <w:rFonts w:eastAsia="DengXian"/>
                <w:b/>
                <w:i/>
                <w:sz w:val="28"/>
                <w:szCs w:val="28"/>
                <w:lang w:eastAsia="zh-CN"/>
              </w:rPr>
              <w:t>FG</w:t>
            </w:r>
            <w:r w:rsidRPr="004F1AB4">
              <w:rPr>
                <w:rFonts w:eastAsia="DengXian"/>
                <w:b/>
                <w:i/>
                <w:sz w:val="28"/>
                <w:szCs w:val="28"/>
                <w:lang w:eastAsia="zh-CN"/>
              </w:rPr>
              <w:t xml:space="preserve"> 41-1-3 or 41-1-4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873"/>
              <w:gridCol w:w="8119"/>
              <w:gridCol w:w="1226"/>
              <w:gridCol w:w="461"/>
              <w:gridCol w:w="428"/>
              <w:gridCol w:w="1873"/>
              <w:gridCol w:w="761"/>
              <w:gridCol w:w="550"/>
              <w:gridCol w:w="550"/>
              <w:gridCol w:w="550"/>
              <w:gridCol w:w="1820"/>
              <w:gridCol w:w="1050"/>
            </w:tblGrid>
            <w:tr w:rsidR="000D0D20" w:rsidRPr="006C1210" w14:paraId="5ADDF9EA" w14:textId="77777777" w:rsidTr="005F2676">
              <w:trPr>
                <w:trHeight w:val="20"/>
              </w:trPr>
              <w:tc>
                <w:tcPr>
                  <w:tcW w:w="250" w:type="pct"/>
                  <w:tcBorders>
                    <w:top w:val="single" w:sz="4" w:space="0" w:color="auto"/>
                    <w:left w:val="single" w:sz="4" w:space="0" w:color="auto"/>
                    <w:bottom w:val="single" w:sz="4" w:space="0" w:color="auto"/>
                    <w:right w:val="single" w:sz="4" w:space="0" w:color="auto"/>
                  </w:tcBorders>
                </w:tcPr>
                <w:p w14:paraId="13581FF8" w14:textId="77777777" w:rsidR="000D0D20" w:rsidRPr="006C1210" w:rsidRDefault="000D0D20" w:rsidP="000D0D20">
                  <w:pPr>
                    <w:pStyle w:val="TAL"/>
                    <w:rPr>
                      <w:rFonts w:eastAsia="MS Mincho" w:cs="Arial"/>
                      <w:color w:val="000000"/>
                      <w:sz w:val="20"/>
                    </w:rPr>
                  </w:pPr>
                  <w:r w:rsidRPr="006C1210">
                    <w:rPr>
                      <w:rFonts w:eastAsia="MS Mincho" w:cs="Arial"/>
                      <w:color w:val="000000"/>
                      <w:sz w:val="20"/>
                    </w:rPr>
                    <w:t>41-1-17</w:t>
                  </w:r>
                </w:p>
              </w:tc>
              <w:tc>
                <w:tcPr>
                  <w:tcW w:w="474" w:type="pct"/>
                  <w:tcBorders>
                    <w:top w:val="single" w:sz="4" w:space="0" w:color="auto"/>
                    <w:left w:val="single" w:sz="4" w:space="0" w:color="auto"/>
                    <w:bottom w:val="single" w:sz="4" w:space="0" w:color="auto"/>
                    <w:right w:val="single" w:sz="4" w:space="0" w:color="auto"/>
                  </w:tcBorders>
                </w:tcPr>
                <w:p w14:paraId="36CF15B5" w14:textId="77777777" w:rsidR="000D0D20" w:rsidRPr="006C1210" w:rsidRDefault="000D0D20" w:rsidP="000D0D20">
                  <w:pPr>
                    <w:pStyle w:val="3GPPText"/>
                    <w:adjustRightInd/>
                    <w:spacing w:before="0" w:after="0" w:line="276" w:lineRule="auto"/>
                    <w:jc w:val="left"/>
                    <w:textAlignment w:val="auto"/>
                    <w:rPr>
                      <w:rFonts w:ascii="Arial" w:hAnsi="Arial" w:cs="Arial"/>
                      <w:color w:val="000000"/>
                      <w:sz w:val="20"/>
                      <w:lang w:eastAsia="zh-CN"/>
                    </w:rPr>
                  </w:pPr>
                  <w:bookmarkStart w:id="830" w:name="_Hlk141892493"/>
                  <w:r w:rsidRPr="006C1210">
                    <w:rPr>
                      <w:rFonts w:ascii="Arial" w:hAnsi="Arial" w:cs="Arial"/>
                      <w:bCs/>
                      <w:sz w:val="20"/>
                    </w:rPr>
                    <w:t>Open loop SL power control</w:t>
                  </w:r>
                  <w:bookmarkEnd w:id="830"/>
                  <w:r w:rsidRPr="006C1210">
                    <w:rPr>
                      <w:rFonts w:ascii="Arial" w:hAnsi="Arial" w:cs="Arial"/>
                      <w:bCs/>
                      <w:sz w:val="20"/>
                    </w:rPr>
                    <w:t xml:space="preserve"> and SL RSRP report </w:t>
                  </w:r>
                  <w:r w:rsidRPr="006C1210">
                    <w:rPr>
                      <w:rFonts w:ascii="Arial" w:hAnsi="Arial" w:cs="Arial"/>
                      <w:bCs/>
                      <w:sz w:val="20"/>
                      <w:highlight w:val="yellow"/>
                    </w:rPr>
                    <w:t>in dedicated resource pool</w:t>
                  </w:r>
                </w:p>
              </w:tc>
              <w:tc>
                <w:tcPr>
                  <w:tcW w:w="2018" w:type="pct"/>
                  <w:tcBorders>
                    <w:top w:val="single" w:sz="4" w:space="0" w:color="auto"/>
                    <w:left w:val="single" w:sz="4" w:space="0" w:color="auto"/>
                    <w:bottom w:val="single" w:sz="4" w:space="0" w:color="auto"/>
                    <w:right w:val="single" w:sz="4" w:space="0" w:color="auto"/>
                  </w:tcBorders>
                </w:tcPr>
                <w:p w14:paraId="41808577" w14:textId="77777777" w:rsidR="000D0D20" w:rsidRPr="006C1210" w:rsidRDefault="000D0D20" w:rsidP="000D0D20">
                  <w:pPr>
                    <w:pStyle w:val="TAL"/>
                    <w:numPr>
                      <w:ilvl w:val="0"/>
                      <w:numId w:val="62"/>
                    </w:numPr>
                    <w:spacing w:line="240" w:lineRule="auto"/>
                    <w:rPr>
                      <w:rFonts w:cs="Arial"/>
                      <w:sz w:val="20"/>
                      <w:lang w:eastAsia="zh-CN"/>
                    </w:rPr>
                  </w:pPr>
                  <w:r w:rsidRPr="006C1210">
                    <w:rPr>
                      <w:rFonts w:cs="Arial"/>
                      <w:color w:val="000000"/>
                      <w:sz w:val="20"/>
                    </w:rPr>
                    <w:t xml:space="preserve">Support sidelink pathloss based open loop power control and RSRP report </w:t>
                  </w:r>
                  <w:r w:rsidRPr="006C1210">
                    <w:rPr>
                      <w:rFonts w:cs="Arial"/>
                      <w:color w:val="000000"/>
                      <w:sz w:val="20"/>
                      <w:highlight w:val="cyan"/>
                    </w:rPr>
                    <w:t>[ in case of unicast]</w:t>
                  </w:r>
                  <w:r w:rsidRPr="006C1210">
                    <w:rPr>
                      <w:rFonts w:cs="Arial"/>
                      <w:sz w:val="20"/>
                      <w:highlight w:val="yellow"/>
                    </w:rPr>
                    <w:t xml:space="preserve"> </w:t>
                  </w:r>
                  <w:r w:rsidRPr="006C1210">
                    <w:rPr>
                      <w:rFonts w:cs="Arial"/>
                      <w:sz w:val="20"/>
                      <w:lang w:eastAsia="zh-CN"/>
                    </w:rPr>
                    <w:t xml:space="preserve">  </w:t>
                  </w:r>
                </w:p>
              </w:tc>
              <w:tc>
                <w:tcPr>
                  <w:tcW w:w="200" w:type="pct"/>
                  <w:tcBorders>
                    <w:top w:val="single" w:sz="4" w:space="0" w:color="auto"/>
                    <w:left w:val="single" w:sz="4" w:space="0" w:color="auto"/>
                    <w:bottom w:val="single" w:sz="4" w:space="0" w:color="auto"/>
                    <w:right w:val="single" w:sz="4" w:space="0" w:color="auto"/>
                  </w:tcBorders>
                </w:tcPr>
                <w:p w14:paraId="7A8CEF5B" w14:textId="77777777" w:rsidR="000D0D20" w:rsidRPr="006C1210" w:rsidRDefault="000D0D20" w:rsidP="000D0D20">
                  <w:pPr>
                    <w:pStyle w:val="ListParagraph"/>
                    <w:rPr>
                      <w:rFonts w:cs="Arial"/>
                    </w:rPr>
                  </w:pPr>
                  <w:r w:rsidRPr="006C1210">
                    <w:rPr>
                      <w:rFonts w:cs="Arial"/>
                    </w:rPr>
                    <w:t>41-1-1, 41-1-4</w:t>
                  </w:r>
                </w:p>
              </w:tc>
              <w:tc>
                <w:tcPr>
                  <w:tcW w:w="125" w:type="pct"/>
                  <w:tcBorders>
                    <w:top w:val="single" w:sz="4" w:space="0" w:color="auto"/>
                    <w:left w:val="single" w:sz="4" w:space="0" w:color="auto"/>
                    <w:bottom w:val="single" w:sz="4" w:space="0" w:color="auto"/>
                    <w:right w:val="single" w:sz="4" w:space="0" w:color="auto"/>
                  </w:tcBorders>
                </w:tcPr>
                <w:p w14:paraId="0BC7810E" w14:textId="77777777" w:rsidR="000D0D20" w:rsidRPr="006C1210" w:rsidRDefault="000D0D20" w:rsidP="000D0D20">
                  <w:pPr>
                    <w:pStyle w:val="TAL"/>
                    <w:jc w:val="center"/>
                    <w:rPr>
                      <w:rFonts w:cs="Arial"/>
                      <w:bCs/>
                      <w:sz w:val="20"/>
                      <w:highlight w:val="yellow"/>
                    </w:rPr>
                  </w:pPr>
                </w:p>
              </w:tc>
              <w:tc>
                <w:tcPr>
                  <w:tcW w:w="117" w:type="pct"/>
                  <w:tcBorders>
                    <w:top w:val="single" w:sz="4" w:space="0" w:color="auto"/>
                    <w:left w:val="single" w:sz="4" w:space="0" w:color="auto"/>
                    <w:bottom w:val="single" w:sz="4" w:space="0" w:color="auto"/>
                    <w:right w:val="single" w:sz="4" w:space="0" w:color="auto"/>
                  </w:tcBorders>
                </w:tcPr>
                <w:p w14:paraId="7FAEA776" w14:textId="77777777" w:rsidR="000D0D20" w:rsidRPr="006C1210" w:rsidRDefault="000D0D20" w:rsidP="000D0D20">
                  <w:pPr>
                    <w:pStyle w:val="TAL"/>
                    <w:jc w:val="center"/>
                    <w:rPr>
                      <w:rFonts w:cs="Arial"/>
                      <w:bCs/>
                      <w:sz w:val="20"/>
                    </w:rPr>
                  </w:pPr>
                </w:p>
              </w:tc>
              <w:tc>
                <w:tcPr>
                  <w:tcW w:w="474" w:type="pct"/>
                  <w:tcBorders>
                    <w:top w:val="single" w:sz="4" w:space="0" w:color="auto"/>
                    <w:left w:val="single" w:sz="4" w:space="0" w:color="auto"/>
                    <w:bottom w:val="single" w:sz="4" w:space="0" w:color="auto"/>
                    <w:right w:val="single" w:sz="4" w:space="0" w:color="auto"/>
                  </w:tcBorders>
                </w:tcPr>
                <w:p w14:paraId="6A5B4E9A" w14:textId="77777777" w:rsidR="000D0D20" w:rsidRPr="006C1210" w:rsidRDefault="000D0D20" w:rsidP="000D0D20">
                  <w:pPr>
                    <w:pStyle w:val="TAL"/>
                    <w:jc w:val="center"/>
                    <w:rPr>
                      <w:rFonts w:cs="Arial"/>
                      <w:sz w:val="20"/>
                    </w:rPr>
                  </w:pPr>
                  <w:r w:rsidRPr="006C1210">
                    <w:rPr>
                      <w:rFonts w:cs="Arial"/>
                      <w:bCs/>
                      <w:sz w:val="20"/>
                    </w:rPr>
                    <w:t xml:space="preserve">Open loop SL power control and SL RSRP report </w:t>
                  </w:r>
                  <w:r w:rsidRPr="006C1210">
                    <w:rPr>
                      <w:rFonts w:cs="Arial"/>
                      <w:bCs/>
                      <w:sz w:val="20"/>
                      <w:highlight w:val="yellow"/>
                    </w:rPr>
                    <w:t>in dedicated resource pool</w:t>
                  </w:r>
                  <w:r w:rsidRPr="006C1210">
                    <w:rPr>
                      <w:rFonts w:cs="Arial"/>
                      <w:bCs/>
                      <w:sz w:val="20"/>
                    </w:rPr>
                    <w:t xml:space="preserve"> is not supported</w:t>
                  </w:r>
                </w:p>
              </w:tc>
              <w:tc>
                <w:tcPr>
                  <w:tcW w:w="199" w:type="pct"/>
                  <w:tcBorders>
                    <w:top w:val="single" w:sz="4" w:space="0" w:color="auto"/>
                    <w:left w:val="single" w:sz="4" w:space="0" w:color="auto"/>
                    <w:bottom w:val="single" w:sz="4" w:space="0" w:color="auto"/>
                    <w:right w:val="single" w:sz="4" w:space="0" w:color="auto"/>
                  </w:tcBorders>
                </w:tcPr>
                <w:p w14:paraId="4BE369FF" w14:textId="77777777" w:rsidR="000D0D20" w:rsidRPr="006C1210" w:rsidRDefault="000D0D20" w:rsidP="000D0D20">
                  <w:pPr>
                    <w:pStyle w:val="TAL"/>
                    <w:jc w:val="center"/>
                    <w:rPr>
                      <w:rFonts w:cs="Arial"/>
                      <w:bCs/>
                      <w:sz w:val="20"/>
                    </w:rPr>
                  </w:pPr>
                  <w:r w:rsidRPr="006C1210">
                    <w:rPr>
                      <w:rFonts w:cs="Arial"/>
                      <w:bCs/>
                      <w:sz w:val="20"/>
                    </w:rPr>
                    <w:t>Per band</w:t>
                  </w:r>
                </w:p>
              </w:tc>
              <w:tc>
                <w:tcPr>
                  <w:tcW w:w="146" w:type="pct"/>
                  <w:tcBorders>
                    <w:top w:val="single" w:sz="4" w:space="0" w:color="auto"/>
                    <w:left w:val="single" w:sz="4" w:space="0" w:color="auto"/>
                    <w:bottom w:val="single" w:sz="4" w:space="0" w:color="auto"/>
                    <w:right w:val="single" w:sz="4" w:space="0" w:color="auto"/>
                  </w:tcBorders>
                </w:tcPr>
                <w:p w14:paraId="6E6645BC" w14:textId="77777777" w:rsidR="000D0D20" w:rsidRPr="006C1210" w:rsidRDefault="000D0D20" w:rsidP="000D0D20">
                  <w:pPr>
                    <w:pStyle w:val="TAL"/>
                    <w:jc w:val="center"/>
                    <w:rPr>
                      <w:rFonts w:cs="Arial"/>
                      <w:bCs/>
                      <w:sz w:val="20"/>
                    </w:rPr>
                  </w:pPr>
                  <w:r w:rsidRPr="006C1210">
                    <w:rPr>
                      <w:rFonts w:cs="Arial"/>
                      <w:bCs/>
                      <w:sz w:val="20"/>
                    </w:rPr>
                    <w:t>N/A</w:t>
                  </w:r>
                </w:p>
              </w:tc>
              <w:tc>
                <w:tcPr>
                  <w:tcW w:w="146" w:type="pct"/>
                  <w:tcBorders>
                    <w:top w:val="single" w:sz="4" w:space="0" w:color="auto"/>
                    <w:left w:val="single" w:sz="4" w:space="0" w:color="auto"/>
                    <w:bottom w:val="single" w:sz="4" w:space="0" w:color="auto"/>
                    <w:right w:val="single" w:sz="4" w:space="0" w:color="auto"/>
                  </w:tcBorders>
                </w:tcPr>
                <w:p w14:paraId="648E1EED" w14:textId="77777777" w:rsidR="000D0D20" w:rsidRPr="006C1210" w:rsidRDefault="000D0D20" w:rsidP="000D0D20">
                  <w:pPr>
                    <w:pStyle w:val="TAL"/>
                    <w:jc w:val="center"/>
                    <w:rPr>
                      <w:rFonts w:cs="Arial"/>
                      <w:bCs/>
                      <w:sz w:val="20"/>
                    </w:rPr>
                  </w:pPr>
                  <w:r w:rsidRPr="006C1210">
                    <w:rPr>
                      <w:rFonts w:cs="Arial"/>
                      <w:bCs/>
                      <w:sz w:val="20"/>
                    </w:rPr>
                    <w:t>N/A</w:t>
                  </w:r>
                </w:p>
              </w:tc>
              <w:tc>
                <w:tcPr>
                  <w:tcW w:w="146" w:type="pct"/>
                  <w:tcBorders>
                    <w:top w:val="single" w:sz="4" w:space="0" w:color="auto"/>
                    <w:left w:val="single" w:sz="4" w:space="0" w:color="auto"/>
                    <w:bottom w:val="single" w:sz="4" w:space="0" w:color="auto"/>
                    <w:right w:val="single" w:sz="4" w:space="0" w:color="auto"/>
                  </w:tcBorders>
                </w:tcPr>
                <w:p w14:paraId="3B455E03" w14:textId="77777777" w:rsidR="000D0D20" w:rsidRPr="006C1210" w:rsidRDefault="000D0D20" w:rsidP="000D0D20">
                  <w:pPr>
                    <w:pStyle w:val="TAL"/>
                    <w:jc w:val="center"/>
                    <w:rPr>
                      <w:rFonts w:cs="Arial"/>
                      <w:sz w:val="20"/>
                    </w:rPr>
                  </w:pPr>
                  <w:r w:rsidRPr="006C1210">
                    <w:rPr>
                      <w:rFonts w:cs="Arial"/>
                      <w:sz w:val="20"/>
                    </w:rPr>
                    <w:t>N/A</w:t>
                  </w:r>
                </w:p>
              </w:tc>
              <w:tc>
                <w:tcPr>
                  <w:tcW w:w="463" w:type="pct"/>
                  <w:tcBorders>
                    <w:top w:val="single" w:sz="4" w:space="0" w:color="auto"/>
                    <w:left w:val="single" w:sz="4" w:space="0" w:color="auto"/>
                    <w:bottom w:val="single" w:sz="4" w:space="0" w:color="auto"/>
                    <w:right w:val="single" w:sz="4" w:space="0" w:color="auto"/>
                  </w:tcBorders>
                </w:tcPr>
                <w:p w14:paraId="6F3472DA" w14:textId="77777777" w:rsidR="000D0D20" w:rsidRPr="006C1210" w:rsidRDefault="000D0D20" w:rsidP="000D0D20">
                  <w:pPr>
                    <w:pStyle w:val="TAH"/>
                    <w:jc w:val="left"/>
                    <w:rPr>
                      <w:rFonts w:cs="Arial"/>
                      <w:b w:val="0"/>
                      <w:bCs/>
                      <w:sz w:val="20"/>
                    </w:rPr>
                  </w:pPr>
                  <w:r w:rsidRPr="006C1210">
                    <w:rPr>
                      <w:rFonts w:cs="Arial"/>
                      <w:b w:val="0"/>
                      <w:bCs/>
                      <w:sz w:val="20"/>
                    </w:rPr>
                    <w:t>Need for location server to know if the feature is supported.</w:t>
                  </w:r>
                </w:p>
                <w:p w14:paraId="4A270643" w14:textId="77777777" w:rsidR="000D0D20" w:rsidRPr="006C1210" w:rsidRDefault="000D0D20" w:rsidP="000D0D20">
                  <w:pPr>
                    <w:pStyle w:val="TAH"/>
                    <w:jc w:val="left"/>
                    <w:rPr>
                      <w:rFonts w:cs="Arial"/>
                      <w:b w:val="0"/>
                      <w:bCs/>
                      <w:sz w:val="20"/>
                    </w:rPr>
                  </w:pPr>
                </w:p>
              </w:tc>
              <w:tc>
                <w:tcPr>
                  <w:tcW w:w="243" w:type="pct"/>
                  <w:tcBorders>
                    <w:top w:val="single" w:sz="4" w:space="0" w:color="auto"/>
                    <w:left w:val="single" w:sz="4" w:space="0" w:color="auto"/>
                    <w:bottom w:val="single" w:sz="4" w:space="0" w:color="auto"/>
                    <w:right w:val="single" w:sz="4" w:space="0" w:color="auto"/>
                  </w:tcBorders>
                </w:tcPr>
                <w:p w14:paraId="562815ED" w14:textId="77777777" w:rsidR="000D0D20" w:rsidRPr="006C1210" w:rsidRDefault="000D0D20" w:rsidP="000D0D20">
                  <w:pPr>
                    <w:pStyle w:val="TAL"/>
                    <w:rPr>
                      <w:rFonts w:cs="Arial"/>
                      <w:bCs/>
                      <w:sz w:val="20"/>
                    </w:rPr>
                  </w:pPr>
                  <w:r w:rsidRPr="006C1210">
                    <w:rPr>
                      <w:rFonts w:cs="Arial"/>
                      <w:bCs/>
                      <w:sz w:val="20"/>
                    </w:rPr>
                    <w:t>Optional with capability signaling</w:t>
                  </w:r>
                </w:p>
              </w:tc>
            </w:tr>
          </w:tbl>
          <w:p w14:paraId="13FACD17" w14:textId="77777777" w:rsidR="00B061B6" w:rsidRDefault="00B061B6" w:rsidP="00B061B6">
            <w:pPr>
              <w:spacing w:beforeLines="50" w:before="120"/>
              <w:jc w:val="left"/>
              <w:rPr>
                <w:rFonts w:ascii="Calibri" w:hAnsi="Calibri" w:cs="Calibri"/>
                <w:color w:val="000000"/>
              </w:rPr>
            </w:pPr>
          </w:p>
        </w:tc>
      </w:tr>
      <w:tr w:rsidR="00B061B6" w14:paraId="6F660D22" w14:textId="77777777" w:rsidTr="00743D34">
        <w:tc>
          <w:tcPr>
            <w:tcW w:w="1815" w:type="dxa"/>
            <w:tcBorders>
              <w:top w:val="single" w:sz="4" w:space="0" w:color="auto"/>
              <w:left w:val="single" w:sz="4" w:space="0" w:color="auto"/>
              <w:bottom w:val="single" w:sz="4" w:space="0" w:color="auto"/>
              <w:right w:val="single" w:sz="4" w:space="0" w:color="auto"/>
            </w:tcBorders>
          </w:tcPr>
          <w:p w14:paraId="20E06DA8" w14:textId="4D1F2122"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8AB274" w14:textId="77777777" w:rsidR="002544C9" w:rsidRPr="003C046F" w:rsidRDefault="002544C9" w:rsidP="002544C9">
            <w:pPr>
              <w:numPr>
                <w:ilvl w:val="1"/>
                <w:numId w:val="84"/>
              </w:numPr>
              <w:spacing w:before="0" w:after="0" w:line="240" w:lineRule="auto"/>
              <w:contextualSpacing/>
              <w:jc w:val="left"/>
              <w:rPr>
                <w:rFonts w:eastAsia="Calibri"/>
                <w:i/>
                <w:sz w:val="22"/>
                <w:szCs w:val="22"/>
              </w:rPr>
            </w:pPr>
            <w:r w:rsidRPr="003C046F">
              <w:rPr>
                <w:rFonts w:eastAsia="Calibri"/>
                <w:i/>
                <w:sz w:val="22"/>
                <w:szCs w:val="22"/>
              </w:rPr>
              <w:t xml:space="preserve">FG 41-1-17: Remove the FG and merge with 41-1-4 for SL PC and 41-1-3 for RSRP report respectively. </w:t>
            </w:r>
          </w:p>
          <w:tbl>
            <w:tblPr>
              <w:tblStyle w:val="TableGrid"/>
              <w:tblW w:w="0" w:type="auto"/>
              <w:tblLook w:val="04A0" w:firstRow="1" w:lastRow="0" w:firstColumn="1" w:lastColumn="0" w:noHBand="0" w:noVBand="1"/>
            </w:tblPr>
            <w:tblGrid>
              <w:gridCol w:w="1829"/>
              <w:gridCol w:w="906"/>
              <w:gridCol w:w="6976"/>
              <w:gridCol w:w="5984"/>
              <w:gridCol w:w="222"/>
              <w:gridCol w:w="222"/>
              <w:gridCol w:w="222"/>
              <w:gridCol w:w="222"/>
              <w:gridCol w:w="222"/>
              <w:gridCol w:w="222"/>
              <w:gridCol w:w="222"/>
              <w:gridCol w:w="222"/>
              <w:gridCol w:w="222"/>
              <w:gridCol w:w="222"/>
            </w:tblGrid>
            <w:tr w:rsidR="002629FF" w:rsidRPr="006C1210" w14:paraId="5863BB54" w14:textId="77777777" w:rsidTr="002629FF">
              <w:tc>
                <w:tcPr>
                  <w:tcW w:w="0" w:type="auto"/>
                </w:tcPr>
                <w:p w14:paraId="6F558E7C" w14:textId="4110B8C7" w:rsidR="002629FF" w:rsidRPr="006C1210" w:rsidRDefault="002629FF" w:rsidP="002629FF">
                  <w:pPr>
                    <w:spacing w:beforeLines="50" w:before="120"/>
                    <w:jc w:val="left"/>
                    <w:rPr>
                      <w:rFonts w:cs="Arial"/>
                      <w:color w:val="000000"/>
                    </w:rPr>
                  </w:pPr>
                  <w:r w:rsidRPr="006C1210">
                    <w:rPr>
                      <w:rFonts w:cs="Arial"/>
                      <w:strike/>
                      <w:color w:val="FF0000"/>
                    </w:rPr>
                    <w:t>41. NR_pos_enh2</w:t>
                  </w:r>
                </w:p>
              </w:tc>
              <w:tc>
                <w:tcPr>
                  <w:tcW w:w="0" w:type="auto"/>
                </w:tcPr>
                <w:p w14:paraId="40480EB4" w14:textId="398D7ED0" w:rsidR="002629FF" w:rsidRPr="006C1210" w:rsidRDefault="002629FF" w:rsidP="002629FF">
                  <w:pPr>
                    <w:spacing w:beforeLines="50" w:before="120"/>
                    <w:jc w:val="left"/>
                    <w:rPr>
                      <w:rFonts w:cs="Arial"/>
                      <w:color w:val="000000"/>
                    </w:rPr>
                  </w:pPr>
                  <w:r w:rsidRPr="006C1210">
                    <w:rPr>
                      <w:rFonts w:eastAsia="MS Mincho" w:cs="Arial"/>
                      <w:strike/>
                      <w:color w:val="FF0000"/>
                    </w:rPr>
                    <w:t>41-1-17</w:t>
                  </w:r>
                </w:p>
              </w:tc>
              <w:tc>
                <w:tcPr>
                  <w:tcW w:w="0" w:type="auto"/>
                </w:tcPr>
                <w:p w14:paraId="2768D932" w14:textId="0446C736" w:rsidR="002629FF" w:rsidRPr="006C1210" w:rsidRDefault="002629FF" w:rsidP="002629FF">
                  <w:pPr>
                    <w:spacing w:beforeLines="50" w:before="120"/>
                    <w:jc w:val="left"/>
                    <w:rPr>
                      <w:rFonts w:cs="Arial"/>
                      <w:color w:val="000000"/>
                    </w:rPr>
                  </w:pPr>
                  <w:r w:rsidRPr="006C1210">
                    <w:rPr>
                      <w:rFonts w:cs="Arial"/>
                      <w:bCs/>
                      <w:strike/>
                      <w:color w:val="FF0000"/>
                    </w:rPr>
                    <w:t xml:space="preserve">Open loop SL power control and SL RSRP report </w:t>
                  </w:r>
                  <w:r w:rsidRPr="006C1210">
                    <w:rPr>
                      <w:rFonts w:cs="Arial"/>
                      <w:bCs/>
                      <w:strike/>
                      <w:color w:val="FF0000"/>
                      <w:highlight w:val="yellow"/>
                    </w:rPr>
                    <w:t>in dedicated resource pool</w:t>
                  </w:r>
                </w:p>
              </w:tc>
              <w:tc>
                <w:tcPr>
                  <w:tcW w:w="0" w:type="auto"/>
                </w:tcPr>
                <w:p w14:paraId="7C6129C7" w14:textId="2A550755" w:rsidR="002629FF" w:rsidRPr="006C1210" w:rsidRDefault="002629FF" w:rsidP="002629FF">
                  <w:pPr>
                    <w:spacing w:beforeLines="50" w:before="120"/>
                    <w:jc w:val="left"/>
                    <w:rPr>
                      <w:rFonts w:cs="Arial"/>
                      <w:color w:val="000000"/>
                    </w:rPr>
                  </w:pPr>
                  <w:r w:rsidRPr="006C1210">
                    <w:rPr>
                      <w:rFonts w:cs="Arial"/>
                      <w:b/>
                      <w:bCs/>
                      <w:strike/>
                      <w:color w:val="FF0000"/>
                      <w:highlight w:val="yellow"/>
                    </w:rPr>
                    <w:t>FFS:</w:t>
                  </w:r>
                  <w:r w:rsidRPr="006C1210">
                    <w:rPr>
                      <w:rFonts w:cs="Arial"/>
                      <w:b/>
                      <w:bCs/>
                      <w:color w:val="FF0000"/>
                      <w:highlight w:val="yellow"/>
                    </w:rPr>
                    <w:t xml:space="preserve"> merge with 41-1-4 for SL PC and 41-1-3 for RSRP report</w:t>
                  </w:r>
                </w:p>
              </w:tc>
              <w:tc>
                <w:tcPr>
                  <w:tcW w:w="0" w:type="auto"/>
                </w:tcPr>
                <w:p w14:paraId="368CB699" w14:textId="77777777" w:rsidR="002629FF" w:rsidRPr="006C1210" w:rsidRDefault="002629FF" w:rsidP="002629FF">
                  <w:pPr>
                    <w:spacing w:beforeLines="50" w:before="120"/>
                    <w:jc w:val="left"/>
                    <w:rPr>
                      <w:rFonts w:cs="Arial"/>
                      <w:color w:val="000000"/>
                    </w:rPr>
                  </w:pPr>
                </w:p>
              </w:tc>
              <w:tc>
                <w:tcPr>
                  <w:tcW w:w="0" w:type="auto"/>
                </w:tcPr>
                <w:p w14:paraId="4F45D66F" w14:textId="77777777" w:rsidR="002629FF" w:rsidRPr="006C1210" w:rsidRDefault="002629FF" w:rsidP="002629FF">
                  <w:pPr>
                    <w:spacing w:beforeLines="50" w:before="120"/>
                    <w:jc w:val="left"/>
                    <w:rPr>
                      <w:rFonts w:cs="Arial"/>
                      <w:color w:val="000000"/>
                    </w:rPr>
                  </w:pPr>
                </w:p>
              </w:tc>
              <w:tc>
                <w:tcPr>
                  <w:tcW w:w="0" w:type="auto"/>
                </w:tcPr>
                <w:p w14:paraId="45404BC5" w14:textId="77777777" w:rsidR="002629FF" w:rsidRPr="006C1210" w:rsidRDefault="002629FF" w:rsidP="002629FF">
                  <w:pPr>
                    <w:spacing w:beforeLines="50" w:before="120"/>
                    <w:jc w:val="left"/>
                    <w:rPr>
                      <w:rFonts w:cs="Arial"/>
                      <w:color w:val="000000"/>
                    </w:rPr>
                  </w:pPr>
                </w:p>
              </w:tc>
              <w:tc>
                <w:tcPr>
                  <w:tcW w:w="0" w:type="auto"/>
                </w:tcPr>
                <w:p w14:paraId="4EA7B08A" w14:textId="77777777" w:rsidR="002629FF" w:rsidRPr="006C1210" w:rsidRDefault="002629FF" w:rsidP="002629FF">
                  <w:pPr>
                    <w:spacing w:beforeLines="50" w:before="120"/>
                    <w:jc w:val="left"/>
                    <w:rPr>
                      <w:rFonts w:cs="Arial"/>
                      <w:color w:val="000000"/>
                    </w:rPr>
                  </w:pPr>
                </w:p>
              </w:tc>
              <w:tc>
                <w:tcPr>
                  <w:tcW w:w="0" w:type="auto"/>
                </w:tcPr>
                <w:p w14:paraId="122C6E29" w14:textId="77777777" w:rsidR="002629FF" w:rsidRPr="006C1210" w:rsidRDefault="002629FF" w:rsidP="002629FF">
                  <w:pPr>
                    <w:spacing w:beforeLines="50" w:before="120"/>
                    <w:jc w:val="left"/>
                    <w:rPr>
                      <w:rFonts w:cs="Arial"/>
                      <w:color w:val="000000"/>
                    </w:rPr>
                  </w:pPr>
                </w:p>
              </w:tc>
              <w:tc>
                <w:tcPr>
                  <w:tcW w:w="0" w:type="auto"/>
                </w:tcPr>
                <w:p w14:paraId="4D8ACE12" w14:textId="77777777" w:rsidR="002629FF" w:rsidRPr="006C1210" w:rsidRDefault="002629FF" w:rsidP="002629FF">
                  <w:pPr>
                    <w:spacing w:beforeLines="50" w:before="120"/>
                    <w:jc w:val="left"/>
                    <w:rPr>
                      <w:rFonts w:cs="Arial"/>
                      <w:color w:val="000000"/>
                    </w:rPr>
                  </w:pPr>
                </w:p>
              </w:tc>
              <w:tc>
                <w:tcPr>
                  <w:tcW w:w="0" w:type="auto"/>
                </w:tcPr>
                <w:p w14:paraId="611064B3" w14:textId="77777777" w:rsidR="002629FF" w:rsidRPr="006C1210" w:rsidRDefault="002629FF" w:rsidP="002629FF">
                  <w:pPr>
                    <w:spacing w:beforeLines="50" w:before="120"/>
                    <w:jc w:val="left"/>
                    <w:rPr>
                      <w:rFonts w:cs="Arial"/>
                      <w:color w:val="000000"/>
                    </w:rPr>
                  </w:pPr>
                </w:p>
              </w:tc>
              <w:tc>
                <w:tcPr>
                  <w:tcW w:w="0" w:type="auto"/>
                </w:tcPr>
                <w:p w14:paraId="4CF410E7" w14:textId="77777777" w:rsidR="002629FF" w:rsidRPr="006C1210" w:rsidRDefault="002629FF" w:rsidP="002629FF">
                  <w:pPr>
                    <w:spacing w:beforeLines="50" w:before="120"/>
                    <w:jc w:val="left"/>
                    <w:rPr>
                      <w:rFonts w:cs="Arial"/>
                      <w:color w:val="000000"/>
                    </w:rPr>
                  </w:pPr>
                </w:p>
              </w:tc>
              <w:tc>
                <w:tcPr>
                  <w:tcW w:w="0" w:type="auto"/>
                </w:tcPr>
                <w:p w14:paraId="4A393AA5" w14:textId="77777777" w:rsidR="002629FF" w:rsidRPr="006C1210" w:rsidRDefault="002629FF" w:rsidP="002629FF">
                  <w:pPr>
                    <w:spacing w:beforeLines="50" w:before="120"/>
                    <w:jc w:val="left"/>
                    <w:rPr>
                      <w:rFonts w:cs="Arial"/>
                      <w:color w:val="000000"/>
                    </w:rPr>
                  </w:pPr>
                </w:p>
              </w:tc>
              <w:tc>
                <w:tcPr>
                  <w:tcW w:w="0" w:type="auto"/>
                </w:tcPr>
                <w:p w14:paraId="108BA5C9" w14:textId="77777777" w:rsidR="002629FF" w:rsidRPr="006C1210" w:rsidRDefault="002629FF" w:rsidP="002629FF">
                  <w:pPr>
                    <w:spacing w:beforeLines="50" w:before="120"/>
                    <w:jc w:val="left"/>
                    <w:rPr>
                      <w:rFonts w:cs="Arial"/>
                      <w:color w:val="000000"/>
                    </w:rPr>
                  </w:pPr>
                </w:p>
              </w:tc>
            </w:tr>
          </w:tbl>
          <w:p w14:paraId="5CDB9814" w14:textId="77777777" w:rsidR="00B061B6" w:rsidRDefault="00B061B6" w:rsidP="00B061B6">
            <w:pPr>
              <w:spacing w:beforeLines="50" w:before="120"/>
              <w:jc w:val="left"/>
              <w:rPr>
                <w:rFonts w:ascii="Calibri" w:hAnsi="Calibri" w:cs="Calibri"/>
                <w:color w:val="000000"/>
              </w:rPr>
            </w:pPr>
          </w:p>
        </w:tc>
      </w:tr>
      <w:tr w:rsidR="00B061B6" w14:paraId="6EFFEE40" w14:textId="77777777" w:rsidTr="00743D34">
        <w:tc>
          <w:tcPr>
            <w:tcW w:w="1815" w:type="dxa"/>
            <w:tcBorders>
              <w:top w:val="single" w:sz="4" w:space="0" w:color="auto"/>
              <w:left w:val="single" w:sz="4" w:space="0" w:color="auto"/>
              <w:bottom w:val="single" w:sz="4" w:space="0" w:color="auto"/>
              <w:right w:val="single" w:sz="4" w:space="0" w:color="auto"/>
            </w:tcBorders>
          </w:tcPr>
          <w:p w14:paraId="3912B156" w14:textId="40AF4F5B"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53"/>
              <w:gridCol w:w="4793"/>
              <w:gridCol w:w="5416"/>
              <w:gridCol w:w="222"/>
              <w:gridCol w:w="561"/>
              <w:gridCol w:w="222"/>
              <w:gridCol w:w="4163"/>
              <w:gridCol w:w="888"/>
              <w:gridCol w:w="222"/>
              <w:gridCol w:w="222"/>
              <w:gridCol w:w="222"/>
              <w:gridCol w:w="222"/>
              <w:gridCol w:w="2321"/>
            </w:tblGrid>
            <w:tr w:rsidR="00A94644" w:rsidRPr="006C1210" w14:paraId="1EE67726" w14:textId="77777777" w:rsidTr="00A94644">
              <w:tc>
                <w:tcPr>
                  <w:tcW w:w="0" w:type="auto"/>
                </w:tcPr>
                <w:p w14:paraId="1866802A" w14:textId="058073FB" w:rsidR="00A94644" w:rsidRPr="006C1210" w:rsidRDefault="00A94644" w:rsidP="00A94644">
                  <w:pPr>
                    <w:spacing w:beforeLines="50" w:before="120"/>
                    <w:jc w:val="left"/>
                    <w:rPr>
                      <w:rFonts w:cs="Arial"/>
                      <w:color w:val="000000"/>
                    </w:rPr>
                  </w:pPr>
                  <w:r w:rsidRPr="006C1210">
                    <w:rPr>
                      <w:rFonts w:eastAsia="MS Mincho" w:cs="Arial"/>
                      <w:color w:val="000000" w:themeColor="text1"/>
                    </w:rPr>
                    <w:t>41-1-17</w:t>
                  </w:r>
                </w:p>
              </w:tc>
              <w:tc>
                <w:tcPr>
                  <w:tcW w:w="0" w:type="auto"/>
                </w:tcPr>
                <w:p w14:paraId="2F4F8434" w14:textId="2BEE0561" w:rsidR="00A94644" w:rsidRPr="006C1210" w:rsidRDefault="00A94644" w:rsidP="00A94644">
                  <w:pPr>
                    <w:spacing w:beforeLines="50" w:before="120"/>
                    <w:jc w:val="left"/>
                    <w:rPr>
                      <w:rFonts w:cs="Arial"/>
                      <w:color w:val="000000"/>
                    </w:rPr>
                  </w:pPr>
                  <w:r w:rsidRPr="006C1210">
                    <w:rPr>
                      <w:rFonts w:cs="Arial"/>
                      <w:bCs/>
                      <w:color w:val="000000" w:themeColor="text1"/>
                    </w:rPr>
                    <w:t xml:space="preserve">Open loop SL power control and SL RSRP report </w:t>
                  </w:r>
                  <w:r w:rsidRPr="006C1210">
                    <w:rPr>
                      <w:rFonts w:cs="Arial"/>
                      <w:bCs/>
                      <w:color w:val="000000" w:themeColor="text1"/>
                      <w:highlight w:val="yellow"/>
                    </w:rPr>
                    <w:t>[in dedicated resource pool]</w:t>
                  </w:r>
                </w:p>
              </w:tc>
              <w:tc>
                <w:tcPr>
                  <w:tcW w:w="0" w:type="auto"/>
                </w:tcPr>
                <w:p w14:paraId="188F9A88" w14:textId="65511F9F" w:rsidR="00A94644" w:rsidRPr="006C1210" w:rsidRDefault="00A94644" w:rsidP="00A94644">
                  <w:pPr>
                    <w:spacing w:beforeLines="50" w:before="120"/>
                    <w:jc w:val="left"/>
                    <w:rPr>
                      <w:rFonts w:cs="Arial"/>
                      <w:color w:val="000000"/>
                    </w:rPr>
                  </w:pPr>
                  <w:r w:rsidRPr="006C1210">
                    <w:rPr>
                      <w:rFonts w:eastAsia="SimSun" w:cs="Arial"/>
                      <w:color w:val="C00000"/>
                    </w:rPr>
                    <w:t>Support sidelink pathloss based open loop power control for SL-PRS and RSRP reporting</w:t>
                  </w:r>
                </w:p>
              </w:tc>
              <w:tc>
                <w:tcPr>
                  <w:tcW w:w="0" w:type="auto"/>
                </w:tcPr>
                <w:p w14:paraId="58280C80" w14:textId="77777777" w:rsidR="00A94644" w:rsidRPr="006C1210" w:rsidRDefault="00A94644" w:rsidP="00A94644">
                  <w:pPr>
                    <w:spacing w:beforeLines="50" w:before="120"/>
                    <w:jc w:val="left"/>
                    <w:rPr>
                      <w:rFonts w:cs="Arial"/>
                      <w:color w:val="000000"/>
                    </w:rPr>
                  </w:pPr>
                </w:p>
              </w:tc>
              <w:tc>
                <w:tcPr>
                  <w:tcW w:w="0" w:type="auto"/>
                </w:tcPr>
                <w:p w14:paraId="13747414" w14:textId="7436F83E" w:rsidR="00A94644" w:rsidRPr="006C1210" w:rsidRDefault="00A94644" w:rsidP="00A94644">
                  <w:pPr>
                    <w:spacing w:beforeLines="50" w:before="120"/>
                    <w:jc w:val="left"/>
                    <w:rPr>
                      <w:rFonts w:cs="Arial"/>
                      <w:color w:val="000000"/>
                    </w:rPr>
                  </w:pPr>
                  <w:r w:rsidRPr="006C1210">
                    <w:rPr>
                      <w:rFonts w:eastAsia="Malgun Gothic" w:cs="Arial"/>
                      <w:color w:val="C00000"/>
                      <w:lang w:eastAsia="ko-KR"/>
                    </w:rPr>
                    <w:t>Yes</w:t>
                  </w:r>
                </w:p>
              </w:tc>
              <w:tc>
                <w:tcPr>
                  <w:tcW w:w="0" w:type="auto"/>
                </w:tcPr>
                <w:p w14:paraId="7595D41E" w14:textId="77777777" w:rsidR="00A94644" w:rsidRPr="006C1210" w:rsidRDefault="00A94644" w:rsidP="00A94644">
                  <w:pPr>
                    <w:spacing w:beforeLines="50" w:before="120"/>
                    <w:jc w:val="left"/>
                    <w:rPr>
                      <w:rFonts w:cs="Arial"/>
                      <w:color w:val="000000"/>
                    </w:rPr>
                  </w:pPr>
                </w:p>
              </w:tc>
              <w:tc>
                <w:tcPr>
                  <w:tcW w:w="0" w:type="auto"/>
                </w:tcPr>
                <w:p w14:paraId="0FF76D3A" w14:textId="7BDE486C" w:rsidR="00A94644" w:rsidRPr="006C1210" w:rsidRDefault="00A94644" w:rsidP="00A94644">
                  <w:pPr>
                    <w:spacing w:beforeLines="50" w:before="120"/>
                    <w:jc w:val="left"/>
                    <w:rPr>
                      <w:rFonts w:cs="Arial"/>
                      <w:color w:val="000000"/>
                    </w:rPr>
                  </w:pPr>
                  <w:r w:rsidRPr="006C1210">
                    <w:rPr>
                      <w:rFonts w:cs="Arial"/>
                      <w:bCs/>
                      <w:color w:val="C00000"/>
                    </w:rPr>
                    <w:t>Open loop SL power control and SL RSRP report is not supported</w:t>
                  </w:r>
                </w:p>
              </w:tc>
              <w:tc>
                <w:tcPr>
                  <w:tcW w:w="0" w:type="auto"/>
                </w:tcPr>
                <w:p w14:paraId="2225F3F5" w14:textId="198D58A3" w:rsidR="00A94644" w:rsidRPr="006C1210" w:rsidRDefault="00A94644" w:rsidP="00A94644">
                  <w:pPr>
                    <w:spacing w:beforeLines="50" w:before="120"/>
                    <w:jc w:val="left"/>
                    <w:rPr>
                      <w:rFonts w:cs="Arial"/>
                      <w:color w:val="000000"/>
                    </w:rPr>
                  </w:pPr>
                  <w:r w:rsidRPr="006C1210">
                    <w:rPr>
                      <w:rFonts w:cs="Arial"/>
                      <w:color w:val="C00000"/>
                    </w:rPr>
                    <w:t>Per band</w:t>
                  </w:r>
                </w:p>
              </w:tc>
              <w:tc>
                <w:tcPr>
                  <w:tcW w:w="0" w:type="auto"/>
                </w:tcPr>
                <w:p w14:paraId="250CC616" w14:textId="77777777" w:rsidR="00A94644" w:rsidRPr="006C1210" w:rsidRDefault="00A94644" w:rsidP="00A94644">
                  <w:pPr>
                    <w:spacing w:beforeLines="50" w:before="120"/>
                    <w:jc w:val="left"/>
                    <w:rPr>
                      <w:rFonts w:cs="Arial"/>
                      <w:color w:val="000000"/>
                    </w:rPr>
                  </w:pPr>
                </w:p>
              </w:tc>
              <w:tc>
                <w:tcPr>
                  <w:tcW w:w="0" w:type="auto"/>
                </w:tcPr>
                <w:p w14:paraId="761809CA" w14:textId="77777777" w:rsidR="00A94644" w:rsidRPr="006C1210" w:rsidRDefault="00A94644" w:rsidP="00A94644">
                  <w:pPr>
                    <w:spacing w:beforeLines="50" w:before="120"/>
                    <w:jc w:val="left"/>
                    <w:rPr>
                      <w:rFonts w:cs="Arial"/>
                      <w:color w:val="000000"/>
                    </w:rPr>
                  </w:pPr>
                </w:p>
              </w:tc>
              <w:tc>
                <w:tcPr>
                  <w:tcW w:w="0" w:type="auto"/>
                </w:tcPr>
                <w:p w14:paraId="133C7562" w14:textId="77777777" w:rsidR="00A94644" w:rsidRPr="006C1210" w:rsidRDefault="00A94644" w:rsidP="00A94644">
                  <w:pPr>
                    <w:spacing w:beforeLines="50" w:before="120"/>
                    <w:jc w:val="left"/>
                    <w:rPr>
                      <w:rFonts w:cs="Arial"/>
                      <w:color w:val="000000"/>
                    </w:rPr>
                  </w:pPr>
                </w:p>
              </w:tc>
              <w:tc>
                <w:tcPr>
                  <w:tcW w:w="0" w:type="auto"/>
                </w:tcPr>
                <w:p w14:paraId="116FF2C4" w14:textId="77777777" w:rsidR="00A94644" w:rsidRPr="006C1210" w:rsidRDefault="00A94644" w:rsidP="00A94644">
                  <w:pPr>
                    <w:spacing w:beforeLines="50" w:before="120"/>
                    <w:jc w:val="left"/>
                    <w:rPr>
                      <w:rFonts w:cs="Arial"/>
                      <w:color w:val="000000"/>
                    </w:rPr>
                  </w:pPr>
                </w:p>
              </w:tc>
              <w:tc>
                <w:tcPr>
                  <w:tcW w:w="0" w:type="auto"/>
                </w:tcPr>
                <w:p w14:paraId="0EC10B98" w14:textId="5E8E335D" w:rsidR="00A94644" w:rsidRPr="006C1210" w:rsidRDefault="00A94644" w:rsidP="00A94644">
                  <w:pPr>
                    <w:spacing w:beforeLines="50" w:before="120"/>
                    <w:jc w:val="left"/>
                    <w:rPr>
                      <w:rFonts w:cs="Arial"/>
                      <w:color w:val="000000"/>
                    </w:rPr>
                  </w:pPr>
                  <w:r w:rsidRPr="006C1210">
                    <w:rPr>
                      <w:rFonts w:cs="Arial"/>
                      <w:color w:val="000000" w:themeColor="text1"/>
                    </w:rPr>
                    <w:t>Optional with capability signaling</w:t>
                  </w:r>
                </w:p>
              </w:tc>
            </w:tr>
          </w:tbl>
          <w:p w14:paraId="1D29FDF2" w14:textId="77777777" w:rsidR="00B061B6" w:rsidRDefault="00B061B6" w:rsidP="00B061B6">
            <w:pPr>
              <w:spacing w:beforeLines="50" w:before="120"/>
              <w:jc w:val="left"/>
              <w:rPr>
                <w:rFonts w:ascii="Calibri" w:hAnsi="Calibri" w:cs="Calibri"/>
                <w:color w:val="000000"/>
              </w:rPr>
            </w:pPr>
          </w:p>
        </w:tc>
      </w:tr>
      <w:tr w:rsidR="00B061B6" w14:paraId="6D0F9302" w14:textId="77777777" w:rsidTr="00743D34">
        <w:tc>
          <w:tcPr>
            <w:tcW w:w="1815" w:type="dxa"/>
            <w:tcBorders>
              <w:top w:val="single" w:sz="4" w:space="0" w:color="auto"/>
              <w:left w:val="single" w:sz="4" w:space="0" w:color="auto"/>
              <w:bottom w:val="single" w:sz="4" w:space="0" w:color="auto"/>
              <w:right w:val="single" w:sz="4" w:space="0" w:color="auto"/>
            </w:tcBorders>
          </w:tcPr>
          <w:p w14:paraId="6B63F613" w14:textId="084B71F5"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B7545E" w14:textId="77777777" w:rsidR="009C3519" w:rsidRPr="00E353CC" w:rsidRDefault="009C3519" w:rsidP="009C3519">
            <w:pPr>
              <w:pStyle w:val="BodyText"/>
              <w:ind w:left="0" w:firstLine="0"/>
              <w:rPr>
                <w:rFonts w:eastAsiaTheme="minorEastAsia"/>
                <w:lang w:eastAsia="zh-CN"/>
              </w:rPr>
            </w:pPr>
            <w:r w:rsidRPr="00E353CC">
              <w:rPr>
                <w:rFonts w:eastAsiaTheme="minorEastAsia" w:hint="eastAsia"/>
                <w:lang w:eastAsia="zh-CN"/>
              </w:rPr>
              <w:t xml:space="preserve">For the name of FG 41-1-17, SL PRS should be mentioned explicitly, since current name of FG 41-1-17 only mention </w:t>
            </w:r>
            <w:r>
              <w:rPr>
                <w:rFonts w:eastAsiaTheme="minorEastAsia" w:hint="eastAsia"/>
                <w:lang w:eastAsia="zh-CN"/>
              </w:rPr>
              <w:t>o</w:t>
            </w:r>
            <w:r w:rsidRPr="00E353CC">
              <w:rPr>
                <w:rFonts w:eastAsiaTheme="minorEastAsia"/>
                <w:lang w:eastAsia="zh-CN"/>
              </w:rPr>
              <w:t>pen loop SL power control</w:t>
            </w:r>
            <w:r w:rsidRPr="00E353CC">
              <w:rPr>
                <w:rFonts w:eastAsiaTheme="minorEastAsia" w:hint="eastAsia"/>
                <w:lang w:eastAsia="zh-CN"/>
              </w:rPr>
              <w:t xml:space="preserve"> instead of open loop power control for SL PRS. </w:t>
            </w:r>
            <w:r>
              <w:rPr>
                <w:rFonts w:eastAsiaTheme="minorEastAsia" w:hint="eastAsia"/>
                <w:lang w:eastAsia="zh-CN"/>
              </w:rPr>
              <w:t>In addition, it should be sidelink pathloss based open loop power control. We prefer to change the name of FG 41-1-17 to sidelink</w:t>
            </w:r>
            <w:r>
              <w:rPr>
                <w:rFonts w:eastAsiaTheme="minorEastAsia" w:hint="eastAsia"/>
              </w:rPr>
              <w:t xml:space="preserve"> pathloss based </w:t>
            </w:r>
            <w:r>
              <w:rPr>
                <w:rFonts w:eastAsiaTheme="minorEastAsia" w:hint="eastAsia"/>
                <w:lang w:eastAsia="zh-CN"/>
              </w:rPr>
              <w:t>o</w:t>
            </w:r>
            <w:r>
              <w:t>pen loop</w:t>
            </w:r>
            <w:r w:rsidRPr="00C5510A">
              <w:t xml:space="preserve"> po</w:t>
            </w:r>
            <w:r>
              <w:t xml:space="preserve">wer control </w:t>
            </w:r>
            <w:r w:rsidRPr="0006471F">
              <w:rPr>
                <w:rFonts w:eastAsia="SimSun"/>
                <w:color w:val="000000"/>
              </w:rPr>
              <w:t xml:space="preserve">for SL PRS </w:t>
            </w:r>
            <w:r>
              <w:t>and SL</w:t>
            </w:r>
            <w:r>
              <w:rPr>
                <w:rFonts w:eastAsiaTheme="minorEastAsia" w:hint="eastAsia"/>
              </w:rPr>
              <w:t xml:space="preserve"> PRS</w:t>
            </w:r>
            <w:r>
              <w:t xml:space="preserve"> RSRP report</w:t>
            </w:r>
            <w:r>
              <w:rPr>
                <w:rFonts w:eastAsiaTheme="minorEastAsia" w:hint="eastAsia"/>
                <w:lang w:eastAsia="zh-CN"/>
              </w:rPr>
              <w:t>.</w:t>
            </w:r>
          </w:p>
          <w:p w14:paraId="692C70FD" w14:textId="77777777" w:rsidR="009C3519" w:rsidRPr="006267BD" w:rsidRDefault="009C3519" w:rsidP="009C3519">
            <w:pPr>
              <w:pStyle w:val="BodyText"/>
              <w:ind w:left="0" w:firstLine="0"/>
              <w:rPr>
                <w:rFonts w:eastAsiaTheme="minorEastAsia"/>
                <w:lang w:eastAsia="zh-CN"/>
              </w:rPr>
            </w:pPr>
            <w:r w:rsidRPr="006267BD">
              <w:rPr>
                <w:rFonts w:eastAsiaTheme="minorEastAsia" w:hint="eastAsia"/>
                <w:lang w:eastAsia="zh-CN"/>
              </w:rPr>
              <w:t>For the FFS of FG 41-1-1</w:t>
            </w:r>
            <w:r>
              <w:rPr>
                <w:rFonts w:eastAsiaTheme="minorEastAsia" w:hint="eastAsia"/>
                <w:lang w:eastAsia="zh-CN"/>
              </w:rPr>
              <w:t>7</w:t>
            </w:r>
            <w:r w:rsidRPr="006267BD">
              <w:rPr>
                <w:rFonts w:eastAsiaTheme="minorEastAsia" w:hint="eastAsia"/>
                <w:lang w:eastAsia="zh-CN"/>
              </w:rPr>
              <w:t>, regarding the issue of</w:t>
            </w:r>
            <w:r w:rsidRPr="006267BD">
              <w:rPr>
                <w:rFonts w:eastAsiaTheme="minorEastAsia"/>
                <w:lang w:eastAsia="zh-CN"/>
              </w:rPr>
              <w:t xml:space="preserve"> </w:t>
            </w:r>
            <w:r w:rsidRPr="006267BD">
              <w:rPr>
                <w:rFonts w:eastAsiaTheme="minorEastAsia" w:hint="eastAsia"/>
                <w:lang w:eastAsia="zh-CN"/>
              </w:rPr>
              <w:t xml:space="preserve">whether </w:t>
            </w:r>
            <w:r w:rsidRPr="006267BD">
              <w:rPr>
                <w:rFonts w:eastAsiaTheme="minorEastAsia"/>
                <w:lang w:eastAsia="zh-CN"/>
              </w:rPr>
              <w:t xml:space="preserve">merge </w:t>
            </w:r>
            <w:r>
              <w:rPr>
                <w:rFonts w:eastAsiaTheme="minorEastAsia" w:hint="eastAsia"/>
                <w:lang w:eastAsia="zh-CN"/>
              </w:rPr>
              <w:t>the OLPC for SL PRS</w:t>
            </w:r>
            <w:r w:rsidRPr="006267BD">
              <w:rPr>
                <w:rFonts w:eastAsiaTheme="minorEastAsia" w:hint="eastAsia"/>
                <w:lang w:eastAsia="zh-CN"/>
              </w:rPr>
              <w:t xml:space="preserve"> </w:t>
            </w:r>
            <w:r w:rsidRPr="006267BD">
              <w:rPr>
                <w:rFonts w:eastAsiaTheme="minorEastAsia"/>
                <w:lang w:eastAsia="zh-CN"/>
              </w:rPr>
              <w:t>with 41-1-4</w:t>
            </w:r>
            <w:r>
              <w:rPr>
                <w:rFonts w:eastAsiaTheme="minorEastAsia" w:hint="eastAsia"/>
                <w:lang w:eastAsia="zh-CN"/>
              </w:rPr>
              <w:t xml:space="preserve"> and merge the SL PRS RSRP reporting with 41-1-3</w:t>
            </w:r>
            <w:r w:rsidRPr="006267BD">
              <w:rPr>
                <w:rFonts w:eastAsiaTheme="minorEastAsia" w:hint="eastAsia"/>
                <w:lang w:eastAsia="zh-CN"/>
              </w:rPr>
              <w:t xml:space="preserve">, we prefer </w:t>
            </w:r>
            <w:r>
              <w:rPr>
                <w:rFonts w:eastAsiaTheme="minorEastAsia" w:hint="eastAsia"/>
                <w:lang w:eastAsia="zh-CN"/>
              </w:rPr>
              <w:t xml:space="preserve">to keep it as a </w:t>
            </w:r>
            <w:r>
              <w:rPr>
                <w:rFonts w:eastAsiaTheme="minorEastAsia"/>
                <w:lang w:eastAsia="zh-CN"/>
              </w:rPr>
              <w:t>separate</w:t>
            </w:r>
            <w:r>
              <w:rPr>
                <w:rFonts w:eastAsiaTheme="minorEastAsia" w:hint="eastAsia"/>
                <w:lang w:eastAsia="zh-CN"/>
              </w:rPr>
              <w:t xml:space="preserve"> capability and not </w:t>
            </w:r>
            <w:r w:rsidRPr="006267BD">
              <w:rPr>
                <w:rFonts w:eastAsiaTheme="minorEastAsia" w:hint="eastAsia"/>
                <w:lang w:eastAsia="zh-CN"/>
              </w:rPr>
              <w:t>to merge it with 41-1-4</w:t>
            </w:r>
            <w:r>
              <w:rPr>
                <w:rFonts w:eastAsiaTheme="minorEastAsia" w:hint="eastAsia"/>
                <w:lang w:eastAsia="zh-CN"/>
              </w:rPr>
              <w:t xml:space="preserve"> and 41-1-3</w:t>
            </w:r>
            <w:r w:rsidRPr="006267BD">
              <w:rPr>
                <w:rFonts w:eastAsiaTheme="minorEastAsia" w:hint="eastAsia"/>
                <w:lang w:eastAsia="zh-CN"/>
              </w:rPr>
              <w:t>, because</w:t>
            </w:r>
            <w:r>
              <w:rPr>
                <w:rFonts w:eastAsiaTheme="minorEastAsia" w:hint="eastAsia"/>
                <w:lang w:eastAsia="zh-CN"/>
              </w:rPr>
              <w:t xml:space="preserve"> the capability of power control for sidelink is a </w:t>
            </w:r>
            <w:r>
              <w:rPr>
                <w:rFonts w:eastAsiaTheme="minorEastAsia"/>
                <w:lang w:eastAsia="zh-CN"/>
              </w:rPr>
              <w:t>separate</w:t>
            </w:r>
            <w:r>
              <w:rPr>
                <w:rFonts w:eastAsiaTheme="minorEastAsia" w:hint="eastAsia"/>
                <w:lang w:eastAsia="zh-CN"/>
              </w:rPr>
              <w:t xml:space="preserve"> capability of FG </w:t>
            </w:r>
            <w:r w:rsidRPr="001344E3">
              <w:rPr>
                <w:rFonts w:cs="Arial"/>
                <w:szCs w:val="18"/>
              </w:rPr>
              <w:t>15-23</w:t>
            </w:r>
            <w:r>
              <w:rPr>
                <w:rFonts w:eastAsiaTheme="minorEastAsia" w:hint="eastAsia"/>
                <w:lang w:eastAsia="zh-CN"/>
              </w:rPr>
              <w:t xml:space="preserve"> in Rel-16 V2X as follows</w:t>
            </w:r>
            <w:r w:rsidRPr="006267BD">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2795"/>
              <w:gridCol w:w="4324"/>
              <w:gridCol w:w="1944"/>
              <w:gridCol w:w="2615"/>
              <w:gridCol w:w="1578"/>
              <w:gridCol w:w="519"/>
              <w:gridCol w:w="495"/>
              <w:gridCol w:w="1959"/>
              <w:gridCol w:w="3395"/>
            </w:tblGrid>
            <w:tr w:rsidR="009C3519" w:rsidRPr="006C1210" w14:paraId="6B7CAE03" w14:textId="77777777" w:rsidTr="00201EC3">
              <w:tc>
                <w:tcPr>
                  <w:tcW w:w="0" w:type="auto"/>
                </w:tcPr>
                <w:p w14:paraId="68F787C1" w14:textId="77777777" w:rsidR="009C3519" w:rsidRPr="006C1210" w:rsidRDefault="009C3519" w:rsidP="009C3519">
                  <w:pPr>
                    <w:pStyle w:val="TAL"/>
                    <w:jc w:val="both"/>
                    <w:rPr>
                      <w:rFonts w:cs="Arial"/>
                      <w:sz w:val="20"/>
                    </w:rPr>
                  </w:pPr>
                  <w:r w:rsidRPr="006C1210">
                    <w:rPr>
                      <w:rFonts w:cs="Arial"/>
                      <w:sz w:val="20"/>
                    </w:rPr>
                    <w:t>15-23</w:t>
                  </w:r>
                </w:p>
              </w:tc>
              <w:tc>
                <w:tcPr>
                  <w:tcW w:w="0" w:type="auto"/>
                </w:tcPr>
                <w:p w14:paraId="7B1FDBE3" w14:textId="77777777" w:rsidR="009C3519" w:rsidRPr="006C1210" w:rsidRDefault="009C3519" w:rsidP="009C3519">
                  <w:pPr>
                    <w:pStyle w:val="TAL"/>
                    <w:jc w:val="both"/>
                    <w:rPr>
                      <w:rFonts w:cs="Arial"/>
                      <w:sz w:val="20"/>
                    </w:rPr>
                  </w:pPr>
                  <w:r w:rsidRPr="006C1210">
                    <w:rPr>
                      <w:rFonts w:cs="Arial"/>
                      <w:sz w:val="20"/>
                    </w:rPr>
                    <w:t>Support of open loop SL power control and RSRP report</w:t>
                  </w:r>
                </w:p>
              </w:tc>
              <w:tc>
                <w:tcPr>
                  <w:tcW w:w="0" w:type="auto"/>
                </w:tcPr>
                <w:p w14:paraId="10439F6F" w14:textId="77777777" w:rsidR="009C3519" w:rsidRPr="006C1210" w:rsidRDefault="009C3519" w:rsidP="009C3519">
                  <w:pPr>
                    <w:pStyle w:val="TAL"/>
                    <w:jc w:val="both"/>
                    <w:rPr>
                      <w:rFonts w:cs="Arial"/>
                      <w:sz w:val="20"/>
                    </w:rPr>
                  </w:pPr>
                  <w:r w:rsidRPr="006C1210">
                    <w:rPr>
                      <w:rFonts w:cs="Arial"/>
                      <w:sz w:val="20"/>
                    </w:rPr>
                    <w:t>1) Support sidelink pathloss based open loop power control and RSRP report in case of unicast</w:t>
                  </w:r>
                </w:p>
              </w:tc>
              <w:tc>
                <w:tcPr>
                  <w:tcW w:w="0" w:type="auto"/>
                </w:tcPr>
                <w:p w14:paraId="0D48247E" w14:textId="77777777" w:rsidR="009C3519" w:rsidRPr="006C1210" w:rsidRDefault="009C3519" w:rsidP="009C3519">
                  <w:pPr>
                    <w:pStyle w:val="TAL"/>
                    <w:jc w:val="both"/>
                    <w:rPr>
                      <w:rFonts w:eastAsia="Malgun Gothic" w:cs="Arial"/>
                      <w:sz w:val="20"/>
                      <w:lang w:eastAsia="ko-KR"/>
                    </w:rPr>
                  </w:pPr>
                  <w:r w:rsidRPr="006C1210">
                    <w:rPr>
                      <w:rFonts w:eastAsia="Malgun Gothic" w:cs="Arial"/>
                      <w:sz w:val="20"/>
                      <w:lang w:eastAsia="ko-KR"/>
                    </w:rPr>
                    <w:t>15-1 and at least one of 15-2 and 15-3</w:t>
                  </w:r>
                </w:p>
              </w:tc>
              <w:tc>
                <w:tcPr>
                  <w:tcW w:w="0" w:type="auto"/>
                </w:tcPr>
                <w:p w14:paraId="23ACADF9" w14:textId="77777777" w:rsidR="009C3519" w:rsidRPr="006C1210" w:rsidRDefault="009C3519" w:rsidP="009C3519">
                  <w:pPr>
                    <w:pStyle w:val="TAL"/>
                    <w:jc w:val="both"/>
                    <w:rPr>
                      <w:rFonts w:eastAsia="Malgun Gothic" w:cs="Arial"/>
                      <w:i/>
                      <w:iCs/>
                      <w:sz w:val="20"/>
                      <w:lang w:eastAsia="ko-KR"/>
                    </w:rPr>
                  </w:pPr>
                  <w:r w:rsidRPr="006C1210">
                    <w:rPr>
                      <w:rFonts w:eastAsia="MS Mincho" w:cs="Arial"/>
                      <w:i/>
                      <w:iCs/>
                      <w:noProof/>
                      <w:sz w:val="20"/>
                      <w:lang w:eastAsia="en-GB"/>
                    </w:rPr>
                    <w:t>sl-openLoopPC-RSRP-ReportSidelink-r16</w:t>
                  </w:r>
                </w:p>
              </w:tc>
              <w:tc>
                <w:tcPr>
                  <w:tcW w:w="0" w:type="auto"/>
                </w:tcPr>
                <w:p w14:paraId="329AE5C7" w14:textId="77777777" w:rsidR="009C3519" w:rsidRPr="006C1210" w:rsidRDefault="009C3519" w:rsidP="009C3519">
                  <w:pPr>
                    <w:pStyle w:val="TAL"/>
                    <w:jc w:val="both"/>
                    <w:rPr>
                      <w:rFonts w:eastAsia="Malgun Gothic" w:cs="Arial"/>
                      <w:i/>
                      <w:iCs/>
                      <w:sz w:val="20"/>
                      <w:lang w:eastAsia="ko-KR"/>
                    </w:rPr>
                  </w:pPr>
                  <w:r w:rsidRPr="006C1210">
                    <w:rPr>
                      <w:rFonts w:cs="Arial"/>
                      <w:i/>
                      <w:iCs/>
                      <w:noProof/>
                      <w:sz w:val="20"/>
                      <w:lang w:eastAsia="en-GB"/>
                    </w:rPr>
                    <w:t>BandSidelink-r16</w:t>
                  </w:r>
                </w:p>
              </w:tc>
              <w:tc>
                <w:tcPr>
                  <w:tcW w:w="0" w:type="auto"/>
                </w:tcPr>
                <w:p w14:paraId="7B6DBF3B" w14:textId="77777777" w:rsidR="009C3519" w:rsidRPr="006C1210" w:rsidRDefault="009C3519" w:rsidP="009C3519">
                  <w:pPr>
                    <w:pStyle w:val="TAL"/>
                    <w:jc w:val="both"/>
                    <w:rPr>
                      <w:rFonts w:cs="Arial"/>
                      <w:sz w:val="20"/>
                    </w:rPr>
                  </w:pPr>
                  <w:r w:rsidRPr="006C1210">
                    <w:rPr>
                      <w:rFonts w:cs="Arial"/>
                      <w:sz w:val="20"/>
                    </w:rPr>
                    <w:t xml:space="preserve"> n/a</w:t>
                  </w:r>
                </w:p>
              </w:tc>
              <w:tc>
                <w:tcPr>
                  <w:tcW w:w="0" w:type="auto"/>
                </w:tcPr>
                <w:p w14:paraId="3C4E46A0" w14:textId="77777777" w:rsidR="009C3519" w:rsidRPr="006C1210" w:rsidRDefault="009C3519" w:rsidP="009C3519">
                  <w:pPr>
                    <w:pStyle w:val="TAL"/>
                    <w:jc w:val="both"/>
                    <w:rPr>
                      <w:rFonts w:cs="Arial"/>
                      <w:sz w:val="20"/>
                    </w:rPr>
                  </w:pPr>
                  <w:r w:rsidRPr="006C1210">
                    <w:rPr>
                      <w:rFonts w:cs="Arial"/>
                      <w:sz w:val="20"/>
                    </w:rPr>
                    <w:t>n/a</w:t>
                  </w:r>
                </w:p>
              </w:tc>
              <w:tc>
                <w:tcPr>
                  <w:tcW w:w="0" w:type="auto"/>
                </w:tcPr>
                <w:p w14:paraId="21F83C46" w14:textId="77777777" w:rsidR="009C3519" w:rsidRPr="006C1210" w:rsidRDefault="009C3519" w:rsidP="009C3519">
                  <w:pPr>
                    <w:pStyle w:val="TAL"/>
                    <w:jc w:val="both"/>
                    <w:rPr>
                      <w:rFonts w:cs="Arial"/>
                      <w:sz w:val="20"/>
                    </w:rPr>
                  </w:pPr>
                  <w:r w:rsidRPr="006C1210">
                    <w:rPr>
                      <w:rFonts w:cs="Arial"/>
                      <w:sz w:val="20"/>
                    </w:rPr>
                    <w:t>This is the basic FG for NR sidelink</w:t>
                  </w:r>
                </w:p>
              </w:tc>
              <w:tc>
                <w:tcPr>
                  <w:tcW w:w="0" w:type="auto"/>
                </w:tcPr>
                <w:p w14:paraId="4B2CFC3B" w14:textId="77777777" w:rsidR="009C3519" w:rsidRPr="006C1210" w:rsidRDefault="009C3519" w:rsidP="009C3519">
                  <w:pPr>
                    <w:pStyle w:val="TAL"/>
                    <w:jc w:val="both"/>
                    <w:rPr>
                      <w:rFonts w:cs="Arial"/>
                      <w:sz w:val="20"/>
                    </w:rPr>
                  </w:pPr>
                  <w:r w:rsidRPr="006C1210">
                    <w:rPr>
                      <w:rFonts w:cs="Arial"/>
                      <w:sz w:val="20"/>
                    </w:rPr>
                    <w:t>Optional with capability signalling</w:t>
                  </w:r>
                </w:p>
                <w:p w14:paraId="17D5431F" w14:textId="77777777" w:rsidR="009C3519" w:rsidRPr="006C1210" w:rsidRDefault="009C3519" w:rsidP="009C3519">
                  <w:pPr>
                    <w:pStyle w:val="TAL"/>
                    <w:jc w:val="both"/>
                    <w:rPr>
                      <w:rFonts w:cs="Arial"/>
                      <w:sz w:val="20"/>
                    </w:rPr>
                  </w:pPr>
                  <w:r w:rsidRPr="006C1210">
                    <w:rPr>
                      <w:rFonts w:cs="Arial"/>
                      <w:sz w:val="20"/>
                    </w:rPr>
                    <w:t>For UE supports NR sidelink, UE must indicate this FG is supported.</w:t>
                  </w:r>
                </w:p>
              </w:tc>
            </w:tr>
          </w:tbl>
          <w:p w14:paraId="292C9A4F" w14:textId="77777777" w:rsidR="009C3519" w:rsidRDefault="009C3519" w:rsidP="009C3519">
            <w:pPr>
              <w:rPr>
                <w:rFonts w:eastAsia="SimSun"/>
                <w:color w:val="000000"/>
                <w:lang w:eastAsia="zh-CN"/>
              </w:rPr>
            </w:pPr>
          </w:p>
          <w:p w14:paraId="2F288DDC" w14:textId="77777777" w:rsidR="009C3519" w:rsidRPr="009B37FF" w:rsidRDefault="009C3519" w:rsidP="009C351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12</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 xml:space="preserve">41-1-17 should be changed to </w:t>
            </w:r>
            <w:r w:rsidRPr="001A6531">
              <w:rPr>
                <w:rFonts w:eastAsiaTheme="minorEastAsia"/>
              </w:rPr>
              <w:t>sidelink pathloss based open loop power control for SL PRS and SL PRS RSRP report</w:t>
            </w:r>
            <w:r w:rsidRPr="009B37FF">
              <w:rPr>
                <w:rFonts w:eastAsiaTheme="minorEastAsia" w:hint="eastAsia"/>
              </w:rPr>
              <w:t>.</w:t>
            </w:r>
          </w:p>
          <w:p w14:paraId="74E4153C" w14:textId="632E89C0" w:rsidR="00B061B6" w:rsidRPr="009C3519" w:rsidRDefault="009C3519" w:rsidP="009C3519">
            <w:pPr>
              <w:pStyle w:val="Caption"/>
              <w:jc w:val="both"/>
              <w:rPr>
                <w:rFonts w:eastAsiaTheme="minorEastAsia"/>
                <w:b w:val="0"/>
              </w:rPr>
            </w:pPr>
            <w:r w:rsidRPr="008A6DF0">
              <w:t xml:space="preserve">Proposal </w:t>
            </w:r>
            <w:r w:rsidRPr="008A6DF0">
              <w:rPr>
                <w:b w:val="0"/>
              </w:rPr>
              <w:fldChar w:fldCharType="begin"/>
            </w:r>
            <w:r w:rsidRPr="008A6DF0">
              <w:instrText xml:space="preserve"> SEQ Proposal \* ARABIC </w:instrText>
            </w:r>
            <w:r w:rsidRPr="008A6DF0">
              <w:rPr>
                <w:b w:val="0"/>
              </w:rPr>
              <w:fldChar w:fldCharType="separate"/>
            </w:r>
            <w:r>
              <w:rPr>
                <w:noProof/>
              </w:rPr>
              <w:t>13</w:t>
            </w:r>
            <w:r w:rsidRPr="008A6DF0">
              <w:rPr>
                <w:b w:val="0"/>
              </w:rPr>
              <w:fldChar w:fldCharType="end"/>
            </w:r>
            <w:r w:rsidRPr="008A6DF0">
              <w:rPr>
                <w:rFonts w:eastAsiaTheme="minorEastAsia" w:hint="eastAsia"/>
              </w:rPr>
              <w:t xml:space="preserve">: The FG 41-1-17 should be kept as a </w:t>
            </w:r>
            <w:r w:rsidRPr="008A6DF0">
              <w:rPr>
                <w:rFonts w:eastAsiaTheme="minorEastAsia"/>
              </w:rPr>
              <w:t>separate</w:t>
            </w:r>
            <w:r w:rsidRPr="008A6DF0">
              <w:rPr>
                <w:rFonts w:eastAsiaTheme="minorEastAsia" w:hint="eastAsia"/>
              </w:rPr>
              <w:t xml:space="preserve"> capability and not to </w:t>
            </w:r>
            <w:r>
              <w:rPr>
                <w:rFonts w:eastAsiaTheme="minorEastAsia" w:hint="eastAsia"/>
              </w:rPr>
              <w:t xml:space="preserve">be </w:t>
            </w:r>
            <w:r w:rsidRPr="008A6DF0">
              <w:rPr>
                <w:rFonts w:eastAsiaTheme="minorEastAsia" w:hint="eastAsia"/>
              </w:rPr>
              <w:t>merge</w:t>
            </w:r>
            <w:r>
              <w:rPr>
                <w:rFonts w:eastAsiaTheme="minorEastAsia" w:hint="eastAsia"/>
              </w:rPr>
              <w:t>d</w:t>
            </w:r>
            <w:r w:rsidRPr="008A6DF0">
              <w:rPr>
                <w:rFonts w:eastAsiaTheme="minorEastAsia" w:hint="eastAsia"/>
              </w:rPr>
              <w:t xml:space="preserve"> with 41-1-4 and 41-1-3, because the capability of power control for sidelink is a </w:t>
            </w:r>
            <w:r w:rsidRPr="008A6DF0">
              <w:rPr>
                <w:rFonts w:eastAsiaTheme="minorEastAsia"/>
              </w:rPr>
              <w:t>separate</w:t>
            </w:r>
            <w:r w:rsidRPr="008A6DF0">
              <w:rPr>
                <w:rFonts w:eastAsiaTheme="minorEastAsia" w:hint="eastAsia"/>
              </w:rPr>
              <w:t xml:space="preserve"> capability </w:t>
            </w:r>
            <w:r>
              <w:rPr>
                <w:rFonts w:eastAsiaTheme="minorEastAsia" w:hint="eastAsia"/>
              </w:rPr>
              <w:t>of</w:t>
            </w:r>
            <w:r w:rsidRPr="008A6DF0">
              <w:rPr>
                <w:rFonts w:eastAsiaTheme="minorEastAsia" w:hint="eastAsia"/>
              </w:rPr>
              <w:t xml:space="preserve"> FG </w:t>
            </w:r>
            <w:r w:rsidRPr="008A6DF0">
              <w:rPr>
                <w:rFonts w:cs="Arial"/>
                <w:szCs w:val="18"/>
              </w:rPr>
              <w:t>15-23</w:t>
            </w:r>
            <w:r w:rsidRPr="008A6DF0">
              <w:rPr>
                <w:rFonts w:eastAsiaTheme="minorEastAsia" w:hint="eastAsia"/>
              </w:rPr>
              <w:t xml:space="preserve"> in Rel-16 V2X.</w:t>
            </w:r>
          </w:p>
        </w:tc>
      </w:tr>
      <w:tr w:rsidR="00B061B6" w14:paraId="174A7FEC" w14:textId="77777777" w:rsidTr="00743D34">
        <w:tc>
          <w:tcPr>
            <w:tcW w:w="1815" w:type="dxa"/>
            <w:tcBorders>
              <w:top w:val="single" w:sz="4" w:space="0" w:color="auto"/>
              <w:left w:val="single" w:sz="4" w:space="0" w:color="auto"/>
              <w:bottom w:val="single" w:sz="4" w:space="0" w:color="auto"/>
              <w:right w:val="single" w:sz="4" w:space="0" w:color="auto"/>
            </w:tcBorders>
          </w:tcPr>
          <w:p w14:paraId="0987A971" w14:textId="56AB3907"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7C1550" w14:textId="77777777" w:rsidR="00B061B6" w:rsidRDefault="00B061B6" w:rsidP="00B061B6">
            <w:pPr>
              <w:spacing w:beforeLines="50" w:before="120"/>
              <w:jc w:val="left"/>
              <w:rPr>
                <w:rFonts w:ascii="Calibri" w:hAnsi="Calibri" w:cs="Calibri"/>
                <w:color w:val="000000"/>
              </w:rPr>
            </w:pPr>
          </w:p>
        </w:tc>
      </w:tr>
      <w:tr w:rsidR="00B061B6" w14:paraId="009890D0" w14:textId="77777777" w:rsidTr="00743D34">
        <w:tc>
          <w:tcPr>
            <w:tcW w:w="1815" w:type="dxa"/>
            <w:tcBorders>
              <w:top w:val="single" w:sz="4" w:space="0" w:color="auto"/>
              <w:left w:val="single" w:sz="4" w:space="0" w:color="auto"/>
              <w:bottom w:val="single" w:sz="4" w:space="0" w:color="auto"/>
              <w:right w:val="single" w:sz="4" w:space="0" w:color="auto"/>
            </w:tcBorders>
          </w:tcPr>
          <w:p w14:paraId="201A3CC1" w14:textId="7C214CA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97E8C" w14:textId="77777777" w:rsidR="00B061B6" w:rsidRDefault="00B061B6" w:rsidP="00B061B6">
            <w:pPr>
              <w:spacing w:beforeLines="50" w:before="120"/>
              <w:jc w:val="left"/>
              <w:rPr>
                <w:rFonts w:ascii="Calibri" w:hAnsi="Calibri" w:cs="Calibri"/>
                <w:color w:val="000000"/>
              </w:rPr>
            </w:pPr>
          </w:p>
        </w:tc>
      </w:tr>
      <w:tr w:rsidR="00B061B6" w14:paraId="4433C9CC" w14:textId="77777777" w:rsidTr="00743D34">
        <w:tc>
          <w:tcPr>
            <w:tcW w:w="1815" w:type="dxa"/>
            <w:tcBorders>
              <w:top w:val="single" w:sz="4" w:space="0" w:color="auto"/>
              <w:left w:val="single" w:sz="4" w:space="0" w:color="auto"/>
              <w:bottom w:val="single" w:sz="4" w:space="0" w:color="auto"/>
              <w:right w:val="single" w:sz="4" w:space="0" w:color="auto"/>
            </w:tcBorders>
          </w:tcPr>
          <w:p w14:paraId="77F827C4" w14:textId="5646B132"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1A90DB" w14:textId="77777777" w:rsidR="00B061B6" w:rsidRDefault="00B061B6" w:rsidP="00B061B6">
            <w:pPr>
              <w:spacing w:beforeLines="50" w:before="120"/>
              <w:jc w:val="left"/>
              <w:rPr>
                <w:rFonts w:ascii="Calibri" w:hAnsi="Calibri" w:cs="Calibri"/>
                <w:color w:val="000000"/>
              </w:rPr>
            </w:pPr>
          </w:p>
        </w:tc>
      </w:tr>
      <w:tr w:rsidR="00B061B6" w14:paraId="3D536E5D" w14:textId="77777777" w:rsidTr="00743D34">
        <w:tc>
          <w:tcPr>
            <w:tcW w:w="1815" w:type="dxa"/>
            <w:tcBorders>
              <w:top w:val="single" w:sz="4" w:space="0" w:color="auto"/>
              <w:left w:val="single" w:sz="4" w:space="0" w:color="auto"/>
              <w:bottom w:val="single" w:sz="4" w:space="0" w:color="auto"/>
              <w:right w:val="single" w:sz="4" w:space="0" w:color="auto"/>
            </w:tcBorders>
          </w:tcPr>
          <w:p w14:paraId="11D15F58" w14:textId="72AF148B"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51"/>
              <w:gridCol w:w="693"/>
              <w:gridCol w:w="3891"/>
              <w:gridCol w:w="8326"/>
              <w:gridCol w:w="222"/>
              <w:gridCol w:w="494"/>
              <w:gridCol w:w="561"/>
              <w:gridCol w:w="222"/>
              <w:gridCol w:w="833"/>
              <w:gridCol w:w="222"/>
              <w:gridCol w:w="222"/>
              <w:gridCol w:w="222"/>
              <w:gridCol w:w="222"/>
              <w:gridCol w:w="2446"/>
            </w:tblGrid>
            <w:tr w:rsidR="00136812" w:rsidRPr="006C1210" w14:paraId="65D07BF5" w14:textId="77777777" w:rsidTr="00136812">
              <w:tc>
                <w:tcPr>
                  <w:tcW w:w="0" w:type="auto"/>
                </w:tcPr>
                <w:p w14:paraId="04E1D4F0" w14:textId="5F027D4A" w:rsidR="00136812" w:rsidRPr="006C1210" w:rsidRDefault="00136812" w:rsidP="00136812">
                  <w:pPr>
                    <w:spacing w:beforeLines="50" w:before="120"/>
                    <w:jc w:val="left"/>
                    <w:rPr>
                      <w:rFonts w:cs="Arial"/>
                      <w:color w:val="000000"/>
                    </w:rPr>
                  </w:pPr>
                  <w:r w:rsidRPr="006C1210">
                    <w:rPr>
                      <w:rFonts w:cs="Arial"/>
                      <w:color w:val="000000" w:themeColor="text1"/>
                    </w:rPr>
                    <w:t>41. NR_pos_enh2</w:t>
                  </w:r>
                </w:p>
              </w:tc>
              <w:tc>
                <w:tcPr>
                  <w:tcW w:w="0" w:type="auto"/>
                </w:tcPr>
                <w:p w14:paraId="66B2B3D5" w14:textId="7D8D6D6D" w:rsidR="00136812" w:rsidRPr="006C1210" w:rsidRDefault="00136812" w:rsidP="00136812">
                  <w:pPr>
                    <w:spacing w:beforeLines="50" w:before="120"/>
                    <w:jc w:val="left"/>
                    <w:rPr>
                      <w:rFonts w:cs="Arial"/>
                      <w:color w:val="000000"/>
                    </w:rPr>
                  </w:pPr>
                  <w:r w:rsidRPr="006C1210">
                    <w:rPr>
                      <w:rFonts w:eastAsia="MS Mincho" w:cs="Arial"/>
                      <w:color w:val="000000" w:themeColor="text1"/>
                    </w:rPr>
                    <w:t>41-1-17</w:t>
                  </w:r>
                </w:p>
              </w:tc>
              <w:tc>
                <w:tcPr>
                  <w:tcW w:w="0" w:type="auto"/>
                </w:tcPr>
                <w:p w14:paraId="70A9D881" w14:textId="35ABDDDE" w:rsidR="00136812" w:rsidRPr="006C1210" w:rsidRDefault="00136812" w:rsidP="00136812">
                  <w:pPr>
                    <w:spacing w:beforeLines="50" w:before="120"/>
                    <w:jc w:val="left"/>
                    <w:rPr>
                      <w:rFonts w:cs="Arial"/>
                      <w:color w:val="000000"/>
                    </w:rPr>
                  </w:pPr>
                  <w:r w:rsidRPr="006C1210">
                    <w:rPr>
                      <w:rFonts w:cs="Arial"/>
                      <w:bCs/>
                      <w:color w:val="000000" w:themeColor="text1"/>
                    </w:rPr>
                    <w:t xml:space="preserve">Open loop SL power control and SL RSRP report </w:t>
                  </w:r>
                  <w:r w:rsidRPr="006C1210">
                    <w:rPr>
                      <w:rFonts w:cs="Arial"/>
                      <w:bCs/>
                      <w:color w:val="000000" w:themeColor="text1"/>
                      <w:highlight w:val="yellow"/>
                    </w:rPr>
                    <w:t>[in dedicated resource pool]</w:t>
                  </w:r>
                </w:p>
              </w:tc>
              <w:tc>
                <w:tcPr>
                  <w:tcW w:w="0" w:type="auto"/>
                </w:tcPr>
                <w:p w14:paraId="3EE3BCCE" w14:textId="1D6B5D73" w:rsidR="00136812" w:rsidRPr="006C1210" w:rsidRDefault="00136812" w:rsidP="00136812">
                  <w:pPr>
                    <w:spacing w:beforeLines="50" w:before="120"/>
                    <w:jc w:val="left"/>
                    <w:rPr>
                      <w:rFonts w:cs="Arial"/>
                      <w:color w:val="000000"/>
                    </w:rPr>
                  </w:pPr>
                  <w:ins w:id="831" w:author="Shichang Zhang" w:date="2023-08-10T10:14:00Z">
                    <w:r w:rsidRPr="006C1210">
                      <w:rPr>
                        <w:rFonts w:eastAsiaTheme="minorEastAsia" w:cs="Arial"/>
                        <w:bCs/>
                        <w:color w:val="000000" w:themeColor="text1"/>
                      </w:rPr>
                      <w:t>1) Support sidelink pathloss based open loop power control and RSRP report in case of unicast in dedicated resource pool</w:t>
                    </w:r>
                  </w:ins>
                  <w:del w:id="832" w:author="Shichang Zhang" w:date="2023-08-10T10:14:00Z">
                    <w:r w:rsidRPr="006C1210" w:rsidDel="00221B1B">
                      <w:rPr>
                        <w:rFonts w:eastAsiaTheme="minorEastAsia" w:cs="Arial"/>
                        <w:bCs/>
                        <w:color w:val="000000" w:themeColor="text1"/>
                        <w:highlight w:val="yellow"/>
                      </w:rPr>
                      <w:delText>FFS</w:delText>
                    </w:r>
                    <w:r w:rsidRPr="006C1210" w:rsidDel="00221B1B">
                      <w:rPr>
                        <w:rFonts w:cs="Arial"/>
                        <w:color w:val="000000" w:themeColor="text1"/>
                        <w:highlight w:val="yellow"/>
                      </w:rPr>
                      <w:delText>: merge with 41-1-4 for SL PC and 41-1-3 for RSRP report</w:delText>
                    </w:r>
                  </w:del>
                </w:p>
              </w:tc>
              <w:tc>
                <w:tcPr>
                  <w:tcW w:w="0" w:type="auto"/>
                </w:tcPr>
                <w:p w14:paraId="41CF12E9" w14:textId="77777777" w:rsidR="00136812" w:rsidRPr="006C1210" w:rsidRDefault="00136812" w:rsidP="00136812">
                  <w:pPr>
                    <w:spacing w:beforeLines="50" w:before="120"/>
                    <w:jc w:val="left"/>
                    <w:rPr>
                      <w:rFonts w:cs="Arial"/>
                      <w:color w:val="000000"/>
                    </w:rPr>
                  </w:pPr>
                </w:p>
              </w:tc>
              <w:tc>
                <w:tcPr>
                  <w:tcW w:w="0" w:type="auto"/>
                </w:tcPr>
                <w:p w14:paraId="401559F3" w14:textId="77777777" w:rsidR="00136812" w:rsidRPr="006C1210" w:rsidRDefault="00136812" w:rsidP="00136812">
                  <w:pPr>
                    <w:spacing w:beforeLines="50" w:before="120"/>
                    <w:jc w:val="left"/>
                    <w:rPr>
                      <w:rFonts w:cs="Arial"/>
                      <w:color w:val="000000"/>
                    </w:rPr>
                  </w:pPr>
                </w:p>
              </w:tc>
              <w:tc>
                <w:tcPr>
                  <w:tcW w:w="0" w:type="auto"/>
                </w:tcPr>
                <w:p w14:paraId="0E2888EF" w14:textId="77777777" w:rsidR="00136812" w:rsidRPr="006C1210" w:rsidRDefault="00136812" w:rsidP="00136812">
                  <w:pPr>
                    <w:spacing w:beforeLines="50" w:before="120"/>
                    <w:jc w:val="left"/>
                    <w:rPr>
                      <w:rFonts w:cs="Arial"/>
                      <w:color w:val="000000"/>
                    </w:rPr>
                  </w:pPr>
                </w:p>
              </w:tc>
              <w:tc>
                <w:tcPr>
                  <w:tcW w:w="0" w:type="auto"/>
                </w:tcPr>
                <w:p w14:paraId="441A0181" w14:textId="77777777" w:rsidR="00136812" w:rsidRPr="006C1210" w:rsidRDefault="00136812" w:rsidP="00136812">
                  <w:pPr>
                    <w:spacing w:beforeLines="50" w:before="120"/>
                    <w:jc w:val="left"/>
                    <w:rPr>
                      <w:rFonts w:cs="Arial"/>
                      <w:color w:val="000000"/>
                    </w:rPr>
                  </w:pPr>
                </w:p>
              </w:tc>
              <w:tc>
                <w:tcPr>
                  <w:tcW w:w="0" w:type="auto"/>
                </w:tcPr>
                <w:p w14:paraId="34B8930C" w14:textId="77777777" w:rsidR="00136812" w:rsidRPr="006C1210" w:rsidRDefault="00136812" w:rsidP="00136812">
                  <w:pPr>
                    <w:spacing w:beforeLines="50" w:before="120"/>
                    <w:jc w:val="left"/>
                    <w:rPr>
                      <w:rFonts w:cs="Arial"/>
                      <w:color w:val="000000"/>
                    </w:rPr>
                  </w:pPr>
                </w:p>
              </w:tc>
              <w:tc>
                <w:tcPr>
                  <w:tcW w:w="0" w:type="auto"/>
                </w:tcPr>
                <w:p w14:paraId="27EDFD64" w14:textId="77777777" w:rsidR="00136812" w:rsidRPr="006C1210" w:rsidRDefault="00136812" w:rsidP="00136812">
                  <w:pPr>
                    <w:spacing w:beforeLines="50" w:before="120"/>
                    <w:jc w:val="left"/>
                    <w:rPr>
                      <w:rFonts w:cs="Arial"/>
                      <w:color w:val="000000"/>
                    </w:rPr>
                  </w:pPr>
                </w:p>
              </w:tc>
              <w:tc>
                <w:tcPr>
                  <w:tcW w:w="0" w:type="auto"/>
                </w:tcPr>
                <w:p w14:paraId="701EAA7C" w14:textId="77777777" w:rsidR="00136812" w:rsidRPr="006C1210" w:rsidRDefault="00136812" w:rsidP="00136812">
                  <w:pPr>
                    <w:spacing w:beforeLines="50" w:before="120"/>
                    <w:jc w:val="left"/>
                    <w:rPr>
                      <w:rFonts w:cs="Arial"/>
                      <w:color w:val="000000"/>
                    </w:rPr>
                  </w:pPr>
                </w:p>
              </w:tc>
              <w:tc>
                <w:tcPr>
                  <w:tcW w:w="0" w:type="auto"/>
                </w:tcPr>
                <w:p w14:paraId="637F49FC" w14:textId="77777777" w:rsidR="00136812" w:rsidRPr="006C1210" w:rsidRDefault="00136812" w:rsidP="00136812">
                  <w:pPr>
                    <w:spacing w:beforeLines="50" w:before="120"/>
                    <w:jc w:val="left"/>
                    <w:rPr>
                      <w:rFonts w:cs="Arial"/>
                      <w:color w:val="000000"/>
                    </w:rPr>
                  </w:pPr>
                </w:p>
              </w:tc>
              <w:tc>
                <w:tcPr>
                  <w:tcW w:w="0" w:type="auto"/>
                </w:tcPr>
                <w:p w14:paraId="25463AD1" w14:textId="77777777" w:rsidR="00136812" w:rsidRPr="006C1210" w:rsidRDefault="00136812" w:rsidP="00136812">
                  <w:pPr>
                    <w:spacing w:beforeLines="50" w:before="120"/>
                    <w:jc w:val="left"/>
                    <w:rPr>
                      <w:rFonts w:cs="Arial"/>
                      <w:color w:val="000000"/>
                    </w:rPr>
                  </w:pPr>
                </w:p>
              </w:tc>
              <w:tc>
                <w:tcPr>
                  <w:tcW w:w="0" w:type="auto"/>
                </w:tcPr>
                <w:p w14:paraId="124B177B" w14:textId="77777777" w:rsidR="00136812" w:rsidRPr="006C1210" w:rsidRDefault="00136812" w:rsidP="00136812">
                  <w:pPr>
                    <w:spacing w:beforeLines="50" w:before="120"/>
                    <w:jc w:val="left"/>
                    <w:rPr>
                      <w:rFonts w:cs="Arial"/>
                      <w:color w:val="000000"/>
                    </w:rPr>
                  </w:pPr>
                </w:p>
              </w:tc>
            </w:tr>
            <w:tr w:rsidR="00136812" w:rsidRPr="006C1210" w14:paraId="5F910CBB" w14:textId="77777777" w:rsidTr="00136812">
              <w:tc>
                <w:tcPr>
                  <w:tcW w:w="0" w:type="auto"/>
                </w:tcPr>
                <w:p w14:paraId="0A3061A4" w14:textId="77777777" w:rsidR="00136812" w:rsidRPr="006C1210" w:rsidRDefault="00136812" w:rsidP="00136812">
                  <w:pPr>
                    <w:spacing w:beforeLines="50" w:before="120"/>
                    <w:jc w:val="left"/>
                    <w:rPr>
                      <w:rFonts w:cs="Arial"/>
                      <w:color w:val="000000"/>
                    </w:rPr>
                  </w:pPr>
                </w:p>
              </w:tc>
              <w:tc>
                <w:tcPr>
                  <w:tcW w:w="0" w:type="auto"/>
                </w:tcPr>
                <w:p w14:paraId="7D1E78D0" w14:textId="3AECC96A" w:rsidR="00136812" w:rsidRPr="006C1210" w:rsidRDefault="00136812" w:rsidP="00136812">
                  <w:pPr>
                    <w:spacing w:beforeLines="50" w:before="120"/>
                    <w:jc w:val="left"/>
                    <w:rPr>
                      <w:rFonts w:cs="Arial"/>
                      <w:color w:val="000000"/>
                    </w:rPr>
                  </w:pPr>
                  <w:ins w:id="833" w:author="Shichang Zhang" w:date="2023-08-11T17:57:00Z">
                    <w:r w:rsidRPr="006C1210">
                      <w:rPr>
                        <w:rFonts w:eastAsia="MS Mincho" w:cs="Arial"/>
                        <w:color w:val="000000" w:themeColor="text1"/>
                      </w:rPr>
                      <w:t>41-1-18</w:t>
                    </w:r>
                  </w:ins>
                </w:p>
              </w:tc>
              <w:tc>
                <w:tcPr>
                  <w:tcW w:w="0" w:type="auto"/>
                </w:tcPr>
                <w:p w14:paraId="150DB229" w14:textId="28F7A9AC" w:rsidR="00136812" w:rsidRPr="006C1210" w:rsidRDefault="00136812" w:rsidP="00136812">
                  <w:pPr>
                    <w:spacing w:beforeLines="50" w:before="120"/>
                    <w:jc w:val="left"/>
                    <w:rPr>
                      <w:rFonts w:cs="Arial"/>
                      <w:color w:val="000000"/>
                    </w:rPr>
                  </w:pPr>
                  <w:ins w:id="834" w:author="Shichang Zhang" w:date="2023-08-11T17:57:00Z">
                    <w:r w:rsidRPr="006C1210">
                      <w:rPr>
                        <w:rFonts w:cs="Arial"/>
                        <w:bCs/>
                        <w:color w:val="000000" w:themeColor="text1"/>
                        <w:lang w:eastAsia="zh-CN"/>
                      </w:rPr>
                      <w:t>Larger comb sizes in shared resource pool</w:t>
                    </w:r>
                  </w:ins>
                </w:p>
              </w:tc>
              <w:tc>
                <w:tcPr>
                  <w:tcW w:w="0" w:type="auto"/>
                </w:tcPr>
                <w:p w14:paraId="49788644" w14:textId="4034EDDF" w:rsidR="00136812" w:rsidRPr="006C1210" w:rsidRDefault="00136812" w:rsidP="00136812">
                  <w:pPr>
                    <w:spacing w:beforeLines="50" w:before="120"/>
                    <w:jc w:val="left"/>
                    <w:rPr>
                      <w:rFonts w:cs="Arial"/>
                      <w:color w:val="000000"/>
                    </w:rPr>
                  </w:pPr>
                  <w:ins w:id="835" w:author="Shichang Zhang" w:date="2023-08-11T17:57:00Z">
                    <w:r w:rsidRPr="006C1210">
                      <w:rPr>
                        <w:rFonts w:eastAsiaTheme="minorEastAsia" w:cs="Arial"/>
                        <w:bCs/>
                        <w:color w:val="000000" w:themeColor="text1"/>
                      </w:rPr>
                      <w:t>1)  support comb sizes {6,8,12} in shared resource pool</w:t>
                    </w:r>
                  </w:ins>
                </w:p>
              </w:tc>
              <w:tc>
                <w:tcPr>
                  <w:tcW w:w="0" w:type="auto"/>
                </w:tcPr>
                <w:p w14:paraId="2FC3C176" w14:textId="77777777" w:rsidR="00136812" w:rsidRPr="006C1210" w:rsidRDefault="00136812" w:rsidP="00136812">
                  <w:pPr>
                    <w:spacing w:beforeLines="50" w:before="120"/>
                    <w:jc w:val="left"/>
                    <w:rPr>
                      <w:rFonts w:cs="Arial"/>
                      <w:color w:val="000000"/>
                    </w:rPr>
                  </w:pPr>
                </w:p>
              </w:tc>
              <w:tc>
                <w:tcPr>
                  <w:tcW w:w="0" w:type="auto"/>
                </w:tcPr>
                <w:p w14:paraId="03E18EC8" w14:textId="49965B4E" w:rsidR="00136812" w:rsidRPr="006C1210" w:rsidRDefault="00136812" w:rsidP="00136812">
                  <w:pPr>
                    <w:spacing w:beforeLines="50" w:before="120"/>
                    <w:jc w:val="left"/>
                    <w:rPr>
                      <w:rFonts w:cs="Arial"/>
                      <w:color w:val="000000"/>
                    </w:rPr>
                  </w:pPr>
                  <w:ins w:id="836" w:author="Shichang Zhang" w:date="2023-08-11T17:57:00Z">
                    <w:r w:rsidRPr="006C1210">
                      <w:rPr>
                        <w:rFonts w:eastAsia="SimSun" w:cs="Arial"/>
                        <w:color w:val="000000" w:themeColor="text1"/>
                        <w:lang w:eastAsia="zh-CN"/>
                      </w:rPr>
                      <w:t>NA</w:t>
                    </w:r>
                  </w:ins>
                </w:p>
              </w:tc>
              <w:tc>
                <w:tcPr>
                  <w:tcW w:w="0" w:type="auto"/>
                </w:tcPr>
                <w:p w14:paraId="7F2F49FF" w14:textId="28398A44" w:rsidR="00136812" w:rsidRPr="006C1210" w:rsidRDefault="00136812" w:rsidP="00136812">
                  <w:pPr>
                    <w:spacing w:beforeLines="50" w:before="120"/>
                    <w:jc w:val="left"/>
                    <w:rPr>
                      <w:rFonts w:cs="Arial"/>
                      <w:color w:val="000000"/>
                    </w:rPr>
                  </w:pPr>
                  <w:ins w:id="837" w:author="Shichang Zhang" w:date="2023-08-11T17:57:00Z">
                    <w:r w:rsidRPr="006C1210">
                      <w:rPr>
                        <w:rFonts w:cs="Arial"/>
                        <w:color w:val="000000" w:themeColor="text1"/>
                        <w:lang w:eastAsia="zh-CN"/>
                      </w:rPr>
                      <w:t>Yes</w:t>
                    </w:r>
                  </w:ins>
                </w:p>
              </w:tc>
              <w:tc>
                <w:tcPr>
                  <w:tcW w:w="0" w:type="auto"/>
                </w:tcPr>
                <w:p w14:paraId="5436B671" w14:textId="77777777" w:rsidR="00136812" w:rsidRPr="006C1210" w:rsidRDefault="00136812" w:rsidP="00136812">
                  <w:pPr>
                    <w:spacing w:beforeLines="50" w:before="120"/>
                    <w:jc w:val="left"/>
                    <w:rPr>
                      <w:rFonts w:cs="Arial"/>
                      <w:color w:val="000000"/>
                    </w:rPr>
                  </w:pPr>
                </w:p>
              </w:tc>
              <w:tc>
                <w:tcPr>
                  <w:tcW w:w="0" w:type="auto"/>
                </w:tcPr>
                <w:p w14:paraId="5202022A" w14:textId="427A1EC1" w:rsidR="00136812" w:rsidRPr="006C1210" w:rsidRDefault="00136812" w:rsidP="00136812">
                  <w:pPr>
                    <w:spacing w:beforeLines="50" w:before="120"/>
                    <w:jc w:val="left"/>
                    <w:rPr>
                      <w:rFonts w:cs="Arial"/>
                      <w:color w:val="000000"/>
                    </w:rPr>
                  </w:pPr>
                  <w:ins w:id="838" w:author="Shichang Zhang" w:date="2023-08-11T17:57:00Z">
                    <w:r w:rsidRPr="006C1210">
                      <w:rPr>
                        <w:rFonts w:eastAsia="SimSun" w:cs="Arial"/>
                        <w:color w:val="000000" w:themeColor="text1"/>
                        <w:lang w:eastAsia="zh-CN"/>
                      </w:rPr>
                      <w:t>Per band</w:t>
                    </w:r>
                  </w:ins>
                </w:p>
              </w:tc>
              <w:tc>
                <w:tcPr>
                  <w:tcW w:w="0" w:type="auto"/>
                </w:tcPr>
                <w:p w14:paraId="3219DB6D" w14:textId="77777777" w:rsidR="00136812" w:rsidRPr="006C1210" w:rsidRDefault="00136812" w:rsidP="00136812">
                  <w:pPr>
                    <w:spacing w:beforeLines="50" w:before="120"/>
                    <w:jc w:val="left"/>
                    <w:rPr>
                      <w:rFonts w:cs="Arial"/>
                      <w:color w:val="000000"/>
                    </w:rPr>
                  </w:pPr>
                </w:p>
              </w:tc>
              <w:tc>
                <w:tcPr>
                  <w:tcW w:w="0" w:type="auto"/>
                </w:tcPr>
                <w:p w14:paraId="2503BA18" w14:textId="77777777" w:rsidR="00136812" w:rsidRPr="006C1210" w:rsidRDefault="00136812" w:rsidP="00136812">
                  <w:pPr>
                    <w:spacing w:beforeLines="50" w:before="120"/>
                    <w:jc w:val="left"/>
                    <w:rPr>
                      <w:rFonts w:cs="Arial"/>
                      <w:color w:val="000000"/>
                    </w:rPr>
                  </w:pPr>
                </w:p>
              </w:tc>
              <w:tc>
                <w:tcPr>
                  <w:tcW w:w="0" w:type="auto"/>
                </w:tcPr>
                <w:p w14:paraId="1B06E7DD" w14:textId="77777777" w:rsidR="00136812" w:rsidRPr="006C1210" w:rsidRDefault="00136812" w:rsidP="00136812">
                  <w:pPr>
                    <w:spacing w:beforeLines="50" w:before="120"/>
                    <w:jc w:val="left"/>
                    <w:rPr>
                      <w:rFonts w:cs="Arial"/>
                      <w:color w:val="000000"/>
                    </w:rPr>
                  </w:pPr>
                </w:p>
              </w:tc>
              <w:tc>
                <w:tcPr>
                  <w:tcW w:w="0" w:type="auto"/>
                </w:tcPr>
                <w:p w14:paraId="72F9C526" w14:textId="77777777" w:rsidR="00136812" w:rsidRPr="006C1210" w:rsidRDefault="00136812" w:rsidP="00136812">
                  <w:pPr>
                    <w:spacing w:beforeLines="50" w:before="120"/>
                    <w:jc w:val="left"/>
                    <w:rPr>
                      <w:rFonts w:cs="Arial"/>
                      <w:color w:val="000000"/>
                    </w:rPr>
                  </w:pPr>
                </w:p>
              </w:tc>
              <w:tc>
                <w:tcPr>
                  <w:tcW w:w="0" w:type="auto"/>
                </w:tcPr>
                <w:p w14:paraId="730D4806" w14:textId="61FAB9F6" w:rsidR="00136812" w:rsidRPr="006C1210" w:rsidRDefault="00136812" w:rsidP="00136812">
                  <w:pPr>
                    <w:spacing w:beforeLines="50" w:before="120"/>
                    <w:jc w:val="left"/>
                    <w:rPr>
                      <w:rFonts w:cs="Arial"/>
                      <w:color w:val="000000"/>
                    </w:rPr>
                  </w:pPr>
                  <w:ins w:id="839" w:author="Shichang Zhang" w:date="2023-08-11T17:57:00Z">
                    <w:r w:rsidRPr="006C1210">
                      <w:rPr>
                        <w:rFonts w:cs="Arial"/>
                        <w:lang w:eastAsia="zh-CN"/>
                      </w:rPr>
                      <w:t>Optional with capability signaling</w:t>
                    </w:r>
                  </w:ins>
                </w:p>
              </w:tc>
            </w:tr>
          </w:tbl>
          <w:p w14:paraId="28436A58" w14:textId="77777777" w:rsidR="00B061B6" w:rsidRDefault="00B061B6" w:rsidP="00B061B6">
            <w:pPr>
              <w:spacing w:beforeLines="50" w:before="120"/>
              <w:jc w:val="left"/>
              <w:rPr>
                <w:rFonts w:ascii="Calibri" w:hAnsi="Calibri" w:cs="Calibri"/>
                <w:color w:val="000000"/>
              </w:rPr>
            </w:pPr>
          </w:p>
        </w:tc>
      </w:tr>
      <w:tr w:rsidR="00B061B6" w14:paraId="2D7E8EF5" w14:textId="77777777" w:rsidTr="00743D34">
        <w:tc>
          <w:tcPr>
            <w:tcW w:w="1815" w:type="dxa"/>
            <w:tcBorders>
              <w:top w:val="single" w:sz="4" w:space="0" w:color="auto"/>
              <w:left w:val="single" w:sz="4" w:space="0" w:color="auto"/>
              <w:bottom w:val="single" w:sz="4" w:space="0" w:color="auto"/>
              <w:right w:val="single" w:sz="4" w:space="0" w:color="auto"/>
            </w:tcBorders>
          </w:tcPr>
          <w:p w14:paraId="44BDA8B2" w14:textId="328F3A85"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FD965F" w14:textId="77777777" w:rsidR="00B061B6" w:rsidRDefault="00B061B6" w:rsidP="00B061B6">
            <w:pPr>
              <w:spacing w:beforeLines="50" w:before="120"/>
              <w:jc w:val="left"/>
              <w:rPr>
                <w:rFonts w:ascii="Calibri" w:hAnsi="Calibri" w:cs="Calibri"/>
                <w:color w:val="000000"/>
              </w:rPr>
            </w:pPr>
          </w:p>
        </w:tc>
      </w:tr>
      <w:tr w:rsidR="00B061B6" w14:paraId="2E43E2D6" w14:textId="77777777" w:rsidTr="00743D34">
        <w:tc>
          <w:tcPr>
            <w:tcW w:w="1815" w:type="dxa"/>
            <w:tcBorders>
              <w:top w:val="single" w:sz="4" w:space="0" w:color="auto"/>
              <w:left w:val="single" w:sz="4" w:space="0" w:color="auto"/>
              <w:bottom w:val="single" w:sz="4" w:space="0" w:color="auto"/>
              <w:right w:val="single" w:sz="4" w:space="0" w:color="auto"/>
            </w:tcBorders>
          </w:tcPr>
          <w:p w14:paraId="6B3F1BAD" w14:textId="093CEA5B"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36"/>
              <w:gridCol w:w="675"/>
              <w:gridCol w:w="3619"/>
              <w:gridCol w:w="5617"/>
              <w:gridCol w:w="695"/>
              <w:gridCol w:w="561"/>
              <w:gridCol w:w="472"/>
              <w:gridCol w:w="2510"/>
              <w:gridCol w:w="816"/>
              <w:gridCol w:w="495"/>
              <w:gridCol w:w="495"/>
              <w:gridCol w:w="495"/>
              <w:gridCol w:w="222"/>
              <w:gridCol w:w="1919"/>
            </w:tblGrid>
            <w:tr w:rsidR="00DE392F" w:rsidRPr="006C1210" w14:paraId="4AB93DC5" w14:textId="77777777" w:rsidTr="00DE392F">
              <w:tc>
                <w:tcPr>
                  <w:tcW w:w="0" w:type="auto"/>
                </w:tcPr>
                <w:p w14:paraId="75A54D19" w14:textId="4115AC10" w:rsidR="00DE392F" w:rsidRPr="006C1210" w:rsidRDefault="00DE392F" w:rsidP="00DE392F">
                  <w:pPr>
                    <w:spacing w:beforeLines="50" w:before="120"/>
                    <w:jc w:val="left"/>
                    <w:rPr>
                      <w:rFonts w:cs="Arial"/>
                      <w:color w:val="000000"/>
                    </w:rPr>
                  </w:pPr>
                  <w:r w:rsidRPr="006C1210">
                    <w:rPr>
                      <w:rFonts w:eastAsia="MS Mincho" w:cs="Arial"/>
                    </w:rPr>
                    <w:t>41. NR_pos_enh2</w:t>
                  </w:r>
                </w:p>
              </w:tc>
              <w:tc>
                <w:tcPr>
                  <w:tcW w:w="0" w:type="auto"/>
                </w:tcPr>
                <w:p w14:paraId="618BA939" w14:textId="7776BAE6" w:rsidR="00DE392F" w:rsidRPr="006C1210" w:rsidRDefault="00DE392F" w:rsidP="00DE392F">
                  <w:pPr>
                    <w:spacing w:beforeLines="50" w:before="120"/>
                    <w:jc w:val="left"/>
                    <w:rPr>
                      <w:rFonts w:cs="Arial"/>
                      <w:color w:val="000000"/>
                    </w:rPr>
                  </w:pPr>
                  <w:r w:rsidRPr="006C1210">
                    <w:rPr>
                      <w:rFonts w:eastAsia="MS Mincho" w:cs="Arial"/>
                    </w:rPr>
                    <w:t>41-1-17</w:t>
                  </w:r>
                </w:p>
              </w:tc>
              <w:tc>
                <w:tcPr>
                  <w:tcW w:w="0" w:type="auto"/>
                </w:tcPr>
                <w:p w14:paraId="45E7D430" w14:textId="20ED08A3" w:rsidR="00DE392F" w:rsidRPr="006C1210" w:rsidRDefault="00DE392F" w:rsidP="00DE392F">
                  <w:pPr>
                    <w:spacing w:beforeLines="50" w:before="120"/>
                    <w:jc w:val="left"/>
                    <w:rPr>
                      <w:rFonts w:cs="Arial"/>
                      <w:color w:val="000000"/>
                    </w:rPr>
                  </w:pPr>
                  <w:r w:rsidRPr="006C1210">
                    <w:rPr>
                      <w:rFonts w:eastAsia="MS Mincho" w:cs="Arial"/>
                      <w:bCs/>
                    </w:rPr>
                    <w:t xml:space="preserve">Open loop SL power control and SL RSRP report </w:t>
                  </w:r>
                  <w:del w:id="840" w:author="Gabi Sarkis" w:date="2023-07-25T08:58:00Z">
                    <w:r w:rsidRPr="006C1210" w:rsidDel="00D91CBB">
                      <w:rPr>
                        <w:rFonts w:eastAsia="MS Mincho" w:cs="Arial"/>
                        <w:bCs/>
                      </w:rPr>
                      <w:delText>[</w:delText>
                    </w:r>
                  </w:del>
                  <w:r w:rsidRPr="006C1210">
                    <w:rPr>
                      <w:rFonts w:eastAsia="MS Mincho" w:cs="Arial"/>
                      <w:bCs/>
                    </w:rPr>
                    <w:t>in dedicated resource pool</w:t>
                  </w:r>
                  <w:del w:id="841" w:author="Gabi Sarkis" w:date="2023-07-25T08:58:00Z">
                    <w:r w:rsidRPr="006C1210" w:rsidDel="00D91CBB">
                      <w:rPr>
                        <w:rFonts w:eastAsia="MS Mincho" w:cs="Arial"/>
                        <w:bCs/>
                      </w:rPr>
                      <w:delText>]</w:delText>
                    </w:r>
                  </w:del>
                </w:p>
              </w:tc>
              <w:tc>
                <w:tcPr>
                  <w:tcW w:w="0" w:type="auto"/>
                </w:tcPr>
                <w:p w14:paraId="40710B17" w14:textId="77777777" w:rsidR="00DE392F" w:rsidRPr="006C1210" w:rsidRDefault="00DE392F" w:rsidP="00DE392F">
                  <w:pPr>
                    <w:rPr>
                      <w:ins w:id="842" w:author="Gabi Sarkis" w:date="2023-08-10T12:08:00Z"/>
                      <w:rFonts w:eastAsia="MS Mincho" w:cs="Arial"/>
                    </w:rPr>
                  </w:pPr>
                  <w:del w:id="843" w:author="Gabi Sarkis" w:date="2023-07-25T08:58:00Z">
                    <w:r w:rsidRPr="006C1210" w:rsidDel="00D91CBB">
                      <w:rPr>
                        <w:rFonts w:eastAsia="MS Mincho" w:cs="Arial"/>
                      </w:rPr>
                      <w:delText>FFS: merge with 41-1-4 for SL PC and 41-1-3 for RSRP report</w:delText>
                    </w:r>
                  </w:del>
                </w:p>
                <w:p w14:paraId="69C3FF2A" w14:textId="4BC33BD5" w:rsidR="00DE392F" w:rsidRPr="006C1210" w:rsidRDefault="00DE392F" w:rsidP="00DE392F">
                  <w:pPr>
                    <w:spacing w:beforeLines="50" w:before="120"/>
                    <w:jc w:val="left"/>
                    <w:rPr>
                      <w:rFonts w:cs="Arial"/>
                      <w:color w:val="000000"/>
                    </w:rPr>
                  </w:pPr>
                  <w:ins w:id="844" w:author="Gabi Sarkis" w:date="2023-08-10T12:14:00Z">
                    <w:r w:rsidRPr="006C1210">
                      <w:rPr>
                        <w:rFonts w:eastAsia="SimSun" w:cs="Arial"/>
                      </w:rPr>
                      <w:t>UE s</w:t>
                    </w:r>
                  </w:ins>
                  <w:ins w:id="845" w:author="Gabi Sarkis" w:date="2023-08-10T12:08:00Z">
                    <w:r w:rsidRPr="006C1210">
                      <w:rPr>
                        <w:rFonts w:eastAsia="SimSun" w:cs="Arial"/>
                      </w:rPr>
                      <w:t>upport</w:t>
                    </w:r>
                  </w:ins>
                  <w:ins w:id="846" w:author="Gabi Sarkis" w:date="2023-08-10T12:14:00Z">
                    <w:r w:rsidRPr="006C1210">
                      <w:rPr>
                        <w:rFonts w:eastAsia="SimSun" w:cs="Arial"/>
                      </w:rPr>
                      <w:t>s</w:t>
                    </w:r>
                  </w:ins>
                  <w:ins w:id="847" w:author="Gabi Sarkis" w:date="2023-08-10T12:08:00Z">
                    <w:r w:rsidRPr="006C1210">
                      <w:rPr>
                        <w:rFonts w:eastAsia="SimSun" w:cs="Arial"/>
                      </w:rPr>
                      <w:t xml:space="preserve"> sidelink pathloss based open loop power control for </w:t>
                    </w:r>
                  </w:ins>
                  <w:ins w:id="848" w:author="Gabi Sarkis" w:date="2023-08-10T12:14:00Z">
                    <w:r w:rsidRPr="006C1210">
                      <w:rPr>
                        <w:rFonts w:eastAsia="SimSun" w:cs="Arial"/>
                      </w:rPr>
                      <w:t xml:space="preserve">unicast </w:t>
                    </w:r>
                  </w:ins>
                  <w:ins w:id="849" w:author="Gabi Sarkis" w:date="2023-08-10T12:08:00Z">
                    <w:r w:rsidRPr="006C1210">
                      <w:rPr>
                        <w:rFonts w:eastAsia="SimSun" w:cs="Arial"/>
                      </w:rPr>
                      <w:t>SL-PRS</w:t>
                    </w:r>
                  </w:ins>
                  <w:ins w:id="850" w:author="Gabi Sarkis" w:date="2023-08-10T12:14:00Z">
                    <w:r w:rsidRPr="006C1210">
                      <w:rPr>
                        <w:rFonts w:eastAsia="SimSun" w:cs="Arial"/>
                      </w:rPr>
                      <w:t xml:space="preserve"> transmissions</w:t>
                    </w:r>
                  </w:ins>
                  <w:ins w:id="851" w:author="Gabi Sarkis" w:date="2023-08-10T12:08:00Z">
                    <w:r w:rsidRPr="006C1210">
                      <w:rPr>
                        <w:rFonts w:eastAsia="SimSun" w:cs="Arial"/>
                      </w:rPr>
                      <w:t xml:space="preserve"> and </w:t>
                    </w:r>
                  </w:ins>
                  <w:ins w:id="852" w:author="Gabi Sarkis" w:date="2023-08-10T12:14:00Z">
                    <w:r w:rsidRPr="006C1210">
                      <w:rPr>
                        <w:rFonts w:eastAsia="SimSun" w:cs="Arial"/>
                      </w:rPr>
                      <w:t xml:space="preserve">supports </w:t>
                    </w:r>
                  </w:ins>
                  <w:ins w:id="853" w:author="Gabi Sarkis" w:date="2023-08-10T12:08:00Z">
                    <w:r w:rsidRPr="006C1210">
                      <w:rPr>
                        <w:rFonts w:eastAsia="SimSun" w:cs="Arial"/>
                      </w:rPr>
                      <w:t>RSRP reporting</w:t>
                    </w:r>
                  </w:ins>
                </w:p>
              </w:tc>
              <w:tc>
                <w:tcPr>
                  <w:tcW w:w="0" w:type="auto"/>
                </w:tcPr>
                <w:p w14:paraId="1F20E446" w14:textId="1BDB495A" w:rsidR="00DE392F" w:rsidRPr="006C1210" w:rsidRDefault="00DE392F" w:rsidP="00DE392F">
                  <w:pPr>
                    <w:spacing w:beforeLines="50" w:before="120"/>
                    <w:jc w:val="left"/>
                    <w:rPr>
                      <w:rFonts w:cs="Arial"/>
                      <w:color w:val="000000"/>
                    </w:rPr>
                  </w:pPr>
                  <w:ins w:id="854" w:author="Gabi Sarkis" w:date="2023-08-10T10:14:00Z">
                    <w:r w:rsidRPr="006C1210">
                      <w:rPr>
                        <w:rFonts w:eastAsia="MS Mincho" w:cs="Arial"/>
                      </w:rPr>
                      <w:t>None</w:t>
                    </w:r>
                  </w:ins>
                </w:p>
              </w:tc>
              <w:tc>
                <w:tcPr>
                  <w:tcW w:w="0" w:type="auto"/>
                </w:tcPr>
                <w:p w14:paraId="4BE20820" w14:textId="4699B58C" w:rsidR="00DE392F" w:rsidRPr="006C1210" w:rsidRDefault="00DE392F" w:rsidP="00DE392F">
                  <w:pPr>
                    <w:spacing w:beforeLines="50" w:before="120"/>
                    <w:jc w:val="left"/>
                    <w:rPr>
                      <w:rFonts w:cs="Arial"/>
                      <w:color w:val="000000"/>
                    </w:rPr>
                  </w:pPr>
                  <w:ins w:id="855" w:author="Gabi Sarkis" w:date="2023-08-10T09:06:00Z">
                    <w:r w:rsidRPr="006C1210">
                      <w:rPr>
                        <w:rFonts w:eastAsia="MS Mincho" w:cs="Arial"/>
                      </w:rPr>
                      <w:t>Yes</w:t>
                    </w:r>
                  </w:ins>
                </w:p>
              </w:tc>
              <w:tc>
                <w:tcPr>
                  <w:tcW w:w="0" w:type="auto"/>
                </w:tcPr>
                <w:p w14:paraId="395EA465" w14:textId="11D68A03" w:rsidR="00DE392F" w:rsidRPr="006C1210" w:rsidRDefault="00DE392F" w:rsidP="00DE392F">
                  <w:pPr>
                    <w:spacing w:beforeLines="50" w:before="120"/>
                    <w:jc w:val="left"/>
                    <w:rPr>
                      <w:rFonts w:cs="Arial"/>
                      <w:color w:val="000000"/>
                    </w:rPr>
                  </w:pPr>
                  <w:ins w:id="856" w:author="Gabi Sarkis" w:date="2023-08-10T09:06:00Z">
                    <w:r w:rsidRPr="006C1210">
                      <w:rPr>
                        <w:rFonts w:eastAsia="MS Mincho" w:cs="Arial"/>
                      </w:rPr>
                      <w:t>No</w:t>
                    </w:r>
                  </w:ins>
                </w:p>
              </w:tc>
              <w:tc>
                <w:tcPr>
                  <w:tcW w:w="0" w:type="auto"/>
                </w:tcPr>
                <w:p w14:paraId="7ED57853" w14:textId="6E7959DF" w:rsidR="00DE392F" w:rsidRPr="006C1210" w:rsidRDefault="00DE392F" w:rsidP="00DE392F">
                  <w:pPr>
                    <w:spacing w:beforeLines="50" w:before="120"/>
                    <w:jc w:val="left"/>
                    <w:rPr>
                      <w:rFonts w:cs="Arial"/>
                      <w:color w:val="000000"/>
                    </w:rPr>
                  </w:pPr>
                  <w:ins w:id="857" w:author="Gabi Sarkis" w:date="2023-08-10T12:14:00Z">
                    <w:r w:rsidRPr="006C1210">
                      <w:rPr>
                        <w:rFonts w:eastAsia="MS Mincho" w:cs="Arial"/>
                      </w:rPr>
                      <w:t xml:space="preserve">UE does not support </w:t>
                    </w:r>
                  </w:ins>
                  <w:ins w:id="858" w:author="Gabi Sarkis" w:date="2023-08-10T12:15:00Z">
                    <w:r w:rsidRPr="006C1210">
                      <w:rPr>
                        <w:rFonts w:eastAsia="MS Mincho" w:cs="Arial"/>
                      </w:rPr>
                      <w:t>OLPC based on SL-pathloss</w:t>
                    </w:r>
                  </w:ins>
                </w:p>
              </w:tc>
              <w:tc>
                <w:tcPr>
                  <w:tcW w:w="0" w:type="auto"/>
                </w:tcPr>
                <w:p w14:paraId="5E760CD9" w14:textId="4079B679" w:rsidR="00DE392F" w:rsidRPr="006C1210" w:rsidRDefault="00DE392F" w:rsidP="00DE392F">
                  <w:pPr>
                    <w:spacing w:beforeLines="50" w:before="120"/>
                    <w:jc w:val="left"/>
                    <w:rPr>
                      <w:rFonts w:cs="Arial"/>
                      <w:color w:val="000000"/>
                    </w:rPr>
                  </w:pPr>
                  <w:ins w:id="859" w:author="Gabi Sarkis" w:date="2023-07-25T08:57:00Z">
                    <w:r w:rsidRPr="006C1210">
                      <w:rPr>
                        <w:rFonts w:eastAsia="MS Mincho" w:cs="Arial"/>
                      </w:rPr>
                      <w:t xml:space="preserve">Per </w:t>
                    </w:r>
                  </w:ins>
                  <w:ins w:id="860" w:author="Gabi Sarkis" w:date="2023-07-25T08:58:00Z">
                    <w:r w:rsidRPr="006C1210">
                      <w:rPr>
                        <w:rFonts w:eastAsia="MS Mincho" w:cs="Arial"/>
                      </w:rPr>
                      <w:t>b</w:t>
                    </w:r>
                  </w:ins>
                  <w:ins w:id="861" w:author="Gabi Sarkis" w:date="2023-07-25T08:57:00Z">
                    <w:r w:rsidRPr="006C1210">
                      <w:rPr>
                        <w:rFonts w:eastAsia="MS Mincho" w:cs="Arial"/>
                      </w:rPr>
                      <w:t>and</w:t>
                    </w:r>
                  </w:ins>
                </w:p>
              </w:tc>
              <w:tc>
                <w:tcPr>
                  <w:tcW w:w="0" w:type="auto"/>
                </w:tcPr>
                <w:p w14:paraId="71D7D50B" w14:textId="185A208B" w:rsidR="00DE392F" w:rsidRPr="006C1210" w:rsidRDefault="00DE392F" w:rsidP="00DE392F">
                  <w:pPr>
                    <w:spacing w:beforeLines="50" w:before="120"/>
                    <w:jc w:val="left"/>
                    <w:rPr>
                      <w:rFonts w:cs="Arial"/>
                      <w:color w:val="000000"/>
                    </w:rPr>
                  </w:pPr>
                  <w:ins w:id="862" w:author="Gabi Sarkis" w:date="2023-08-10T10:15:00Z">
                    <w:r w:rsidRPr="006C1210">
                      <w:rPr>
                        <w:rFonts w:cs="Arial"/>
                      </w:rPr>
                      <w:t>n/a</w:t>
                    </w:r>
                  </w:ins>
                </w:p>
              </w:tc>
              <w:tc>
                <w:tcPr>
                  <w:tcW w:w="0" w:type="auto"/>
                </w:tcPr>
                <w:p w14:paraId="0014FCA3" w14:textId="549F2D24" w:rsidR="00DE392F" w:rsidRPr="006C1210" w:rsidRDefault="00DE392F" w:rsidP="00DE392F">
                  <w:pPr>
                    <w:spacing w:beforeLines="50" w:before="120"/>
                    <w:jc w:val="left"/>
                    <w:rPr>
                      <w:rFonts w:cs="Arial"/>
                      <w:color w:val="000000"/>
                    </w:rPr>
                  </w:pPr>
                  <w:ins w:id="863" w:author="Gabi Sarkis" w:date="2023-08-10T10:15:00Z">
                    <w:r w:rsidRPr="006C1210">
                      <w:rPr>
                        <w:rFonts w:cs="Arial"/>
                      </w:rPr>
                      <w:t>n/a</w:t>
                    </w:r>
                  </w:ins>
                </w:p>
              </w:tc>
              <w:tc>
                <w:tcPr>
                  <w:tcW w:w="0" w:type="auto"/>
                </w:tcPr>
                <w:p w14:paraId="402CB36F" w14:textId="7993A434" w:rsidR="00DE392F" w:rsidRPr="006C1210" w:rsidRDefault="00DE392F" w:rsidP="00DE392F">
                  <w:pPr>
                    <w:spacing w:beforeLines="50" w:before="120"/>
                    <w:jc w:val="left"/>
                    <w:rPr>
                      <w:rFonts w:cs="Arial"/>
                      <w:color w:val="000000"/>
                    </w:rPr>
                  </w:pPr>
                  <w:ins w:id="864" w:author="Gabi Sarkis" w:date="2023-08-10T10:15:00Z">
                    <w:r w:rsidRPr="006C1210">
                      <w:rPr>
                        <w:rFonts w:cs="Arial"/>
                      </w:rPr>
                      <w:t>n/a</w:t>
                    </w:r>
                  </w:ins>
                </w:p>
              </w:tc>
              <w:tc>
                <w:tcPr>
                  <w:tcW w:w="0" w:type="auto"/>
                </w:tcPr>
                <w:p w14:paraId="0DEC8857" w14:textId="77777777" w:rsidR="00DE392F" w:rsidRPr="006C1210" w:rsidRDefault="00DE392F" w:rsidP="00DE392F">
                  <w:pPr>
                    <w:spacing w:beforeLines="50" w:before="120"/>
                    <w:jc w:val="left"/>
                    <w:rPr>
                      <w:rFonts w:cs="Arial"/>
                      <w:color w:val="000000"/>
                    </w:rPr>
                  </w:pPr>
                </w:p>
              </w:tc>
              <w:tc>
                <w:tcPr>
                  <w:tcW w:w="0" w:type="auto"/>
                </w:tcPr>
                <w:p w14:paraId="463718A5" w14:textId="300F4ED6" w:rsidR="00DE392F" w:rsidRPr="006C1210" w:rsidRDefault="00DE392F" w:rsidP="00DE392F">
                  <w:pPr>
                    <w:spacing w:beforeLines="50" w:before="120"/>
                    <w:jc w:val="left"/>
                    <w:rPr>
                      <w:rFonts w:cs="Arial"/>
                      <w:color w:val="000000"/>
                    </w:rPr>
                  </w:pPr>
                  <w:ins w:id="865" w:author="Gabi Sarkis" w:date="2023-07-24T18:09:00Z">
                    <w:r w:rsidRPr="006C1210">
                      <w:rPr>
                        <w:rFonts w:eastAsiaTheme="minorEastAsia" w:cs="Arial"/>
                        <w:bCs/>
                      </w:rPr>
                      <w:t>Optional with capability signaling</w:t>
                    </w:r>
                  </w:ins>
                </w:p>
              </w:tc>
            </w:tr>
          </w:tbl>
          <w:p w14:paraId="6F15B168" w14:textId="77777777" w:rsidR="00B061B6" w:rsidRDefault="00B061B6" w:rsidP="00B061B6">
            <w:pPr>
              <w:spacing w:beforeLines="50" w:before="120"/>
              <w:jc w:val="left"/>
              <w:rPr>
                <w:rFonts w:ascii="Calibri" w:hAnsi="Calibri" w:cs="Calibri"/>
                <w:color w:val="000000"/>
              </w:rPr>
            </w:pPr>
          </w:p>
        </w:tc>
      </w:tr>
      <w:tr w:rsidR="00B061B6" w14:paraId="14375403" w14:textId="77777777" w:rsidTr="00743D34">
        <w:tc>
          <w:tcPr>
            <w:tcW w:w="1815" w:type="dxa"/>
            <w:tcBorders>
              <w:top w:val="single" w:sz="4" w:space="0" w:color="auto"/>
              <w:left w:val="single" w:sz="4" w:space="0" w:color="auto"/>
              <w:bottom w:val="single" w:sz="4" w:space="0" w:color="auto"/>
              <w:right w:val="single" w:sz="4" w:space="0" w:color="auto"/>
            </w:tcBorders>
          </w:tcPr>
          <w:p w14:paraId="7D61EF8D" w14:textId="2AA5019C"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2FDCD3" w14:textId="77777777" w:rsidR="00B061B6" w:rsidRDefault="00B061B6" w:rsidP="00B061B6">
            <w:pPr>
              <w:spacing w:beforeLines="50" w:before="120"/>
              <w:jc w:val="left"/>
              <w:rPr>
                <w:rFonts w:ascii="Calibri" w:hAnsi="Calibri" w:cs="Calibri"/>
                <w:color w:val="000000"/>
              </w:rPr>
            </w:pPr>
          </w:p>
        </w:tc>
      </w:tr>
      <w:tr w:rsidR="00B061B6" w14:paraId="6809B573" w14:textId="77777777" w:rsidTr="00743D34">
        <w:tc>
          <w:tcPr>
            <w:tcW w:w="1815" w:type="dxa"/>
            <w:tcBorders>
              <w:top w:val="single" w:sz="4" w:space="0" w:color="auto"/>
              <w:left w:val="single" w:sz="4" w:space="0" w:color="auto"/>
              <w:bottom w:val="single" w:sz="4" w:space="0" w:color="auto"/>
              <w:right w:val="single" w:sz="4" w:space="0" w:color="auto"/>
            </w:tcBorders>
          </w:tcPr>
          <w:p w14:paraId="299EA3E6" w14:textId="60D4E06E"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D3F768" w14:textId="77777777" w:rsidR="00F87D83" w:rsidRDefault="00F87D83" w:rsidP="00F87D83">
            <w:pPr>
              <w:jc w:val="left"/>
              <w:rPr>
                <w:rFonts w:asciiTheme="majorHAnsi" w:hAnsiTheme="majorHAnsi" w:cstheme="majorHAnsi"/>
                <w:bCs/>
                <w:color w:val="000000" w:themeColor="text1"/>
                <w:szCs w:val="18"/>
              </w:rPr>
            </w:pPr>
            <w:r>
              <w:rPr>
                <w:rFonts w:asciiTheme="majorHAnsi" w:hAnsiTheme="majorHAnsi" w:cstheme="majorHAnsi"/>
                <w:bCs/>
                <w:color w:val="000000" w:themeColor="text1"/>
                <w:szCs w:val="18"/>
              </w:rPr>
              <w:t>Regarding feature 41-1-17 the feature s</w:t>
            </w:r>
            <w:r w:rsidRPr="001F147E">
              <w:rPr>
                <w:rFonts w:asciiTheme="majorHAnsi" w:hAnsiTheme="majorHAnsi" w:cstheme="majorHAnsi"/>
                <w:bCs/>
                <w:color w:val="000000" w:themeColor="text1"/>
                <w:szCs w:val="18"/>
              </w:rPr>
              <w:t xml:space="preserve">hould only be for dedicated pool. </w:t>
            </w:r>
            <w:r>
              <w:rPr>
                <w:rFonts w:asciiTheme="majorHAnsi" w:hAnsiTheme="majorHAnsi" w:cstheme="majorHAnsi"/>
                <w:bCs/>
                <w:color w:val="000000" w:themeColor="text1"/>
                <w:szCs w:val="18"/>
              </w:rPr>
              <w:t xml:space="preserve">Power control for shared pool follows PSSCH and is the same as legacy.  </w:t>
            </w:r>
          </w:p>
          <w:p w14:paraId="460279DC" w14:textId="1050A932" w:rsidR="00B061B6" w:rsidRPr="00F87D83" w:rsidRDefault="00F87D83" w:rsidP="00F87D83">
            <w:pPr>
              <w:pStyle w:val="Proposal"/>
              <w:numPr>
                <w:ilvl w:val="0"/>
                <w:numId w:val="0"/>
              </w:numPr>
              <w:jc w:val="left"/>
              <w:rPr>
                <w:i/>
                <w:iCs/>
                <w:lang w:val="x-none"/>
              </w:rPr>
            </w:pPr>
            <w:bookmarkStart w:id="866" w:name="_Toc142686891"/>
            <w:r>
              <w:t xml:space="preserve">Proposal: </w:t>
            </w:r>
            <w:r w:rsidRPr="00B3511F">
              <w:t>Feature 4</w:t>
            </w:r>
            <w:r>
              <w:t>-1-17 is for dedicated resource pools.</w:t>
            </w:r>
            <w:bookmarkEnd w:id="866"/>
            <w:r>
              <w:t xml:space="preserve"> </w:t>
            </w:r>
          </w:p>
        </w:tc>
      </w:tr>
    </w:tbl>
    <w:p w14:paraId="5782F663" w14:textId="77777777" w:rsidR="00995D17" w:rsidRDefault="00995D17" w:rsidP="00995D17">
      <w:pPr>
        <w:pStyle w:val="maintext"/>
        <w:ind w:firstLineChars="90" w:firstLine="180"/>
        <w:rPr>
          <w:rFonts w:ascii="Calibri" w:hAnsi="Calibri" w:cs="Arial"/>
        </w:rPr>
      </w:pPr>
    </w:p>
    <w:p w14:paraId="5633063C"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5519"/>
        <w:gridCol w:w="222"/>
        <w:gridCol w:w="222"/>
        <w:gridCol w:w="222"/>
        <w:gridCol w:w="222"/>
        <w:gridCol w:w="222"/>
        <w:gridCol w:w="222"/>
        <w:gridCol w:w="222"/>
        <w:gridCol w:w="222"/>
        <w:gridCol w:w="222"/>
        <w:gridCol w:w="222"/>
        <w:gridCol w:w="222"/>
      </w:tblGrid>
      <w:tr w:rsidR="00AA5DA4" w:rsidRPr="00687330" w14:paraId="705F8A35" w14:textId="77777777" w:rsidTr="00743D34">
        <w:tc>
          <w:tcPr>
            <w:tcW w:w="0" w:type="auto"/>
            <w:shd w:val="clear" w:color="auto" w:fill="auto"/>
          </w:tcPr>
          <w:p w14:paraId="7E831691" w14:textId="3DFFD9E0"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0605B2AA" w14:textId="1B5632F4"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41-1-19</w:t>
            </w:r>
          </w:p>
        </w:tc>
        <w:tc>
          <w:tcPr>
            <w:tcW w:w="0" w:type="auto"/>
            <w:shd w:val="clear" w:color="auto" w:fill="auto"/>
          </w:tcPr>
          <w:p w14:paraId="23A3CC25" w14:textId="54ED868B"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bCs/>
                <w:color w:val="000000" w:themeColor="text1"/>
                <w:szCs w:val="18"/>
              </w:rPr>
              <w:t>UE can provide ARP location for sidelink as assistance data</w:t>
            </w:r>
          </w:p>
        </w:tc>
        <w:tc>
          <w:tcPr>
            <w:tcW w:w="0" w:type="auto"/>
            <w:shd w:val="clear" w:color="auto" w:fill="auto"/>
          </w:tcPr>
          <w:p w14:paraId="5DDB7D9C"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86E9F2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6DCF1C3"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533A811"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9C3996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FE0B63F"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ABC60B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7D6E715"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A6BD69D"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615118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14EA010"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1C4611F6"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547E2AB8"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472BC3D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504CECB"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4F50A861" w14:textId="77777777" w:rsidTr="00743D34">
        <w:tc>
          <w:tcPr>
            <w:tcW w:w="1815" w:type="dxa"/>
            <w:tcBorders>
              <w:top w:val="single" w:sz="4" w:space="0" w:color="auto"/>
              <w:left w:val="single" w:sz="4" w:space="0" w:color="auto"/>
              <w:bottom w:val="single" w:sz="4" w:space="0" w:color="auto"/>
              <w:right w:val="single" w:sz="4" w:space="0" w:color="auto"/>
            </w:tcBorders>
          </w:tcPr>
          <w:p w14:paraId="0739C11E" w14:textId="0707B38B"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6375"/>
              <w:gridCol w:w="5675"/>
              <w:gridCol w:w="222"/>
              <w:gridCol w:w="222"/>
              <w:gridCol w:w="222"/>
              <w:gridCol w:w="222"/>
              <w:gridCol w:w="222"/>
              <w:gridCol w:w="222"/>
              <w:gridCol w:w="222"/>
              <w:gridCol w:w="222"/>
              <w:gridCol w:w="222"/>
              <w:gridCol w:w="222"/>
            </w:tblGrid>
            <w:tr w:rsidR="006336BD" w14:paraId="4D5F566C" w14:textId="77777777" w:rsidTr="006336BD">
              <w:tc>
                <w:tcPr>
                  <w:tcW w:w="0" w:type="auto"/>
                </w:tcPr>
                <w:p w14:paraId="775963E1" w14:textId="21522811" w:rsidR="006336BD" w:rsidRPr="006336BD" w:rsidRDefault="006336BD" w:rsidP="006336BD">
                  <w:pPr>
                    <w:spacing w:beforeLines="50" w:before="120"/>
                    <w:jc w:val="left"/>
                    <w:rPr>
                      <w:rFonts w:ascii="Calibri" w:hAnsi="Calibri" w:cs="Calibri"/>
                      <w:color w:val="000000"/>
                      <w:szCs w:val="21"/>
                    </w:rPr>
                  </w:pPr>
                  <w:r w:rsidRPr="006336BD">
                    <w:rPr>
                      <w:rFonts w:cs="Arial"/>
                      <w:color w:val="000000" w:themeColor="text1"/>
                      <w:szCs w:val="21"/>
                    </w:rPr>
                    <w:t>41. NR_pos_enh2</w:t>
                  </w:r>
                </w:p>
              </w:tc>
              <w:tc>
                <w:tcPr>
                  <w:tcW w:w="0" w:type="auto"/>
                </w:tcPr>
                <w:p w14:paraId="3B599876" w14:textId="67D7CEFE" w:rsidR="006336BD" w:rsidRPr="006336BD" w:rsidRDefault="006336BD" w:rsidP="006336BD">
                  <w:pPr>
                    <w:spacing w:beforeLines="50" w:before="120"/>
                    <w:jc w:val="left"/>
                    <w:rPr>
                      <w:rFonts w:ascii="Calibri" w:hAnsi="Calibri" w:cs="Calibri"/>
                      <w:color w:val="000000"/>
                      <w:szCs w:val="21"/>
                    </w:rPr>
                  </w:pPr>
                  <w:r w:rsidRPr="006336BD">
                    <w:rPr>
                      <w:rFonts w:eastAsia="MS Mincho" w:cs="Arial"/>
                      <w:color w:val="000000" w:themeColor="text1"/>
                      <w:szCs w:val="21"/>
                    </w:rPr>
                    <w:t>41-1-19</w:t>
                  </w:r>
                </w:p>
              </w:tc>
              <w:tc>
                <w:tcPr>
                  <w:tcW w:w="0" w:type="auto"/>
                </w:tcPr>
                <w:p w14:paraId="773ACC18" w14:textId="5D2CD6AA" w:rsidR="006336BD" w:rsidRPr="006336BD" w:rsidRDefault="006336BD" w:rsidP="006336BD">
                  <w:pPr>
                    <w:spacing w:beforeLines="50" w:before="120"/>
                    <w:jc w:val="left"/>
                    <w:rPr>
                      <w:rFonts w:ascii="Calibri" w:hAnsi="Calibri" w:cs="Calibri"/>
                      <w:color w:val="000000"/>
                      <w:szCs w:val="21"/>
                    </w:rPr>
                  </w:pPr>
                  <w:del w:id="867" w:author="Huawei - Huangsu" w:date="2023-07-28T18:16:00Z">
                    <w:r w:rsidRPr="006336BD" w:rsidDel="00AB75EC">
                      <w:rPr>
                        <w:rFonts w:cs="Arial"/>
                        <w:bCs/>
                        <w:color w:val="000000" w:themeColor="text1"/>
                        <w:szCs w:val="21"/>
                      </w:rPr>
                      <w:delText xml:space="preserve">UE can provide </w:delText>
                    </w:r>
                  </w:del>
                  <w:r w:rsidRPr="006336BD">
                    <w:rPr>
                      <w:rFonts w:cs="Arial"/>
                      <w:bCs/>
                      <w:color w:val="000000" w:themeColor="text1"/>
                      <w:szCs w:val="21"/>
                    </w:rPr>
                    <w:t xml:space="preserve">ARP location </w:t>
                  </w:r>
                  <w:ins w:id="868" w:author="Huawei - Huangsu" w:date="2023-07-28T18:16:00Z">
                    <w:r w:rsidRPr="006336BD">
                      <w:rPr>
                        <w:rFonts w:cs="Arial"/>
                        <w:bCs/>
                        <w:color w:val="000000" w:themeColor="text1"/>
                        <w:szCs w:val="21"/>
                      </w:rPr>
                      <w:t xml:space="preserve">provision </w:t>
                    </w:r>
                  </w:ins>
                  <w:r w:rsidRPr="006336BD">
                    <w:rPr>
                      <w:rFonts w:cs="Arial"/>
                      <w:bCs/>
                      <w:color w:val="000000" w:themeColor="text1"/>
                      <w:szCs w:val="21"/>
                    </w:rPr>
                    <w:t>for sidelink as assistance data</w:t>
                  </w:r>
                </w:p>
              </w:tc>
              <w:tc>
                <w:tcPr>
                  <w:tcW w:w="0" w:type="auto"/>
                </w:tcPr>
                <w:p w14:paraId="25B49DC5" w14:textId="1C342348" w:rsidR="006336BD" w:rsidRPr="006336BD" w:rsidRDefault="006336BD" w:rsidP="006336BD">
                  <w:pPr>
                    <w:spacing w:beforeLines="50" w:before="120"/>
                    <w:jc w:val="left"/>
                    <w:rPr>
                      <w:rFonts w:ascii="Calibri" w:hAnsi="Calibri" w:cs="Calibri"/>
                      <w:color w:val="000000"/>
                      <w:szCs w:val="21"/>
                    </w:rPr>
                  </w:pPr>
                  <w:ins w:id="869" w:author="Huawei - Huangsu" w:date="2023-07-28T18:18:00Z">
                    <w:r w:rsidRPr="006336BD">
                      <w:rPr>
                        <w:rFonts w:cs="Arial" w:hint="eastAsia"/>
                        <w:color w:val="000000" w:themeColor="text1"/>
                        <w:szCs w:val="21"/>
                        <w:lang w:val="en-GB" w:eastAsia="zh-CN"/>
                      </w:rPr>
                      <w:t>S</w:t>
                    </w:r>
                    <w:r w:rsidRPr="006336BD">
                      <w:rPr>
                        <w:rFonts w:cs="Arial"/>
                        <w:color w:val="000000" w:themeColor="text1"/>
                        <w:szCs w:val="21"/>
                        <w:lang w:val="en-GB" w:eastAsia="zh-CN"/>
                      </w:rPr>
                      <w:t>upport providing the ARP information as the assistance data</w:t>
                    </w:r>
                  </w:ins>
                </w:p>
              </w:tc>
              <w:tc>
                <w:tcPr>
                  <w:tcW w:w="0" w:type="auto"/>
                </w:tcPr>
                <w:p w14:paraId="1D155B5F"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575F05F4"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7374558D"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51030259"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7B7E0165"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2C088391"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5DAC1F86"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2F424D52"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1D9CFD03"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2AA314BD" w14:textId="77777777" w:rsidR="006336BD" w:rsidRPr="006336BD" w:rsidRDefault="006336BD" w:rsidP="006336BD">
                  <w:pPr>
                    <w:spacing w:beforeLines="50" w:before="120"/>
                    <w:jc w:val="left"/>
                    <w:rPr>
                      <w:rFonts w:ascii="Calibri" w:hAnsi="Calibri" w:cs="Calibri"/>
                      <w:color w:val="000000"/>
                      <w:szCs w:val="21"/>
                    </w:rPr>
                  </w:pPr>
                </w:p>
              </w:tc>
            </w:tr>
          </w:tbl>
          <w:p w14:paraId="4DB2616E" w14:textId="77777777" w:rsidR="00B061B6" w:rsidRDefault="00B061B6" w:rsidP="00B061B6">
            <w:pPr>
              <w:spacing w:beforeLines="50" w:before="120"/>
              <w:jc w:val="left"/>
              <w:rPr>
                <w:rFonts w:ascii="Calibri" w:hAnsi="Calibri" w:cs="Calibri"/>
                <w:color w:val="000000"/>
              </w:rPr>
            </w:pPr>
          </w:p>
        </w:tc>
      </w:tr>
      <w:tr w:rsidR="00B061B6" w14:paraId="26417C01" w14:textId="77777777" w:rsidTr="00743D34">
        <w:tc>
          <w:tcPr>
            <w:tcW w:w="1815" w:type="dxa"/>
            <w:tcBorders>
              <w:top w:val="single" w:sz="4" w:space="0" w:color="auto"/>
              <w:left w:val="single" w:sz="4" w:space="0" w:color="auto"/>
              <w:bottom w:val="single" w:sz="4" w:space="0" w:color="auto"/>
              <w:right w:val="single" w:sz="4" w:space="0" w:color="auto"/>
            </w:tcBorders>
          </w:tcPr>
          <w:p w14:paraId="64586EE6" w14:textId="3306E7D6"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A34958" w14:textId="77777777" w:rsidR="00B061B6" w:rsidRDefault="00B061B6" w:rsidP="00B061B6">
            <w:pPr>
              <w:spacing w:beforeLines="50" w:before="120"/>
              <w:jc w:val="left"/>
              <w:rPr>
                <w:rFonts w:ascii="Calibri" w:hAnsi="Calibri" w:cs="Calibri"/>
                <w:color w:val="000000"/>
              </w:rPr>
            </w:pPr>
          </w:p>
        </w:tc>
      </w:tr>
      <w:tr w:rsidR="00B061B6" w14:paraId="79D11ABF" w14:textId="77777777" w:rsidTr="00743D34">
        <w:tc>
          <w:tcPr>
            <w:tcW w:w="1815" w:type="dxa"/>
            <w:tcBorders>
              <w:top w:val="single" w:sz="4" w:space="0" w:color="auto"/>
              <w:left w:val="single" w:sz="4" w:space="0" w:color="auto"/>
              <w:bottom w:val="single" w:sz="4" w:space="0" w:color="auto"/>
              <w:right w:val="single" w:sz="4" w:space="0" w:color="auto"/>
            </w:tcBorders>
          </w:tcPr>
          <w:p w14:paraId="393EED55" w14:textId="24280804"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23ADD8" w14:textId="4056B29A" w:rsidR="00B061B6" w:rsidRDefault="00C0258B" w:rsidP="00B061B6">
            <w:pPr>
              <w:spacing w:beforeLines="50" w:before="120"/>
              <w:jc w:val="left"/>
              <w:rPr>
                <w:rFonts w:ascii="Calibri" w:hAnsi="Calibri" w:cs="Calibri"/>
                <w:color w:val="000000"/>
              </w:rPr>
            </w:pPr>
            <w:r w:rsidRPr="00046355">
              <w:rPr>
                <w:rFonts w:eastAsia="SimSun"/>
                <w:b/>
                <w:i/>
                <w:lang w:eastAsia="zh-CN"/>
              </w:rPr>
              <w:t>41-1-19: ARP support for sidelink</w:t>
            </w:r>
          </w:p>
        </w:tc>
      </w:tr>
      <w:tr w:rsidR="00B061B6" w14:paraId="2474C3B2" w14:textId="77777777" w:rsidTr="00743D34">
        <w:tc>
          <w:tcPr>
            <w:tcW w:w="1815" w:type="dxa"/>
            <w:tcBorders>
              <w:top w:val="single" w:sz="4" w:space="0" w:color="auto"/>
              <w:left w:val="single" w:sz="4" w:space="0" w:color="auto"/>
              <w:bottom w:val="single" w:sz="4" w:space="0" w:color="auto"/>
              <w:right w:val="single" w:sz="4" w:space="0" w:color="auto"/>
            </w:tcBorders>
          </w:tcPr>
          <w:p w14:paraId="65FC0513" w14:textId="52051BBC"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B9521" w14:textId="77777777" w:rsidR="00B061B6" w:rsidRDefault="00B061B6" w:rsidP="00B061B6">
            <w:pPr>
              <w:spacing w:beforeLines="50" w:before="120"/>
              <w:jc w:val="left"/>
              <w:rPr>
                <w:rFonts w:ascii="Calibri" w:hAnsi="Calibri" w:cs="Calibri"/>
                <w:color w:val="000000"/>
              </w:rPr>
            </w:pPr>
          </w:p>
        </w:tc>
      </w:tr>
      <w:tr w:rsidR="00B061B6" w14:paraId="758F7C6B" w14:textId="77777777" w:rsidTr="00743D34">
        <w:tc>
          <w:tcPr>
            <w:tcW w:w="1815" w:type="dxa"/>
            <w:tcBorders>
              <w:top w:val="single" w:sz="4" w:space="0" w:color="auto"/>
              <w:left w:val="single" w:sz="4" w:space="0" w:color="auto"/>
              <w:bottom w:val="single" w:sz="4" w:space="0" w:color="auto"/>
              <w:right w:val="single" w:sz="4" w:space="0" w:color="auto"/>
            </w:tcBorders>
          </w:tcPr>
          <w:p w14:paraId="2E8439B0" w14:textId="61BCDB24"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3B9EC1" w14:textId="77777777" w:rsidR="000D0D20" w:rsidRPr="00477CE4" w:rsidRDefault="000D0D20" w:rsidP="000D0D20">
            <w:pPr>
              <w:rPr>
                <w:rFonts w:eastAsia="DengXian"/>
                <w:sz w:val="28"/>
                <w:szCs w:val="28"/>
                <w:lang w:eastAsia="zh-CN"/>
              </w:rPr>
            </w:pPr>
            <w:r w:rsidRPr="00477CE4">
              <w:rPr>
                <w:rFonts w:eastAsia="DengXian" w:hint="eastAsia"/>
                <w:sz w:val="28"/>
                <w:szCs w:val="28"/>
                <w:lang w:eastAsia="zh-CN"/>
              </w:rPr>
              <w:t>I</w:t>
            </w:r>
            <w:r w:rsidRPr="00477CE4">
              <w:rPr>
                <w:rFonts w:eastAsia="DengXian"/>
                <w:sz w:val="28"/>
                <w:szCs w:val="28"/>
                <w:lang w:eastAsia="zh-CN"/>
              </w:rPr>
              <w:t xml:space="preserve">n the last meeting, the ARP related FG are agreed, </w:t>
            </w:r>
            <w:r>
              <w:rPr>
                <w:rFonts w:eastAsia="DengXian"/>
                <w:sz w:val="28"/>
                <w:szCs w:val="28"/>
                <w:lang w:eastAsia="zh-CN"/>
              </w:rPr>
              <w:t xml:space="preserve">so, </w:t>
            </w:r>
            <w:r w:rsidRPr="00477CE4">
              <w:rPr>
                <w:rFonts w:eastAsia="DengXian"/>
                <w:sz w:val="28"/>
                <w:szCs w:val="28"/>
                <w:lang w:eastAsia="zh-CN"/>
              </w:rPr>
              <w:t>we update the FG as following</w:t>
            </w:r>
          </w:p>
          <w:p w14:paraId="5D4655B0" w14:textId="77777777" w:rsidR="000D0D20" w:rsidRPr="00C65ED2" w:rsidRDefault="000D0D20" w:rsidP="000D0D20">
            <w:pPr>
              <w:pStyle w:val="BodyText"/>
              <w:numPr>
                <w:ilvl w:val="0"/>
                <w:numId w:val="54"/>
              </w:numPr>
              <w:tabs>
                <w:tab w:val="clear" w:pos="1440"/>
              </w:tabs>
              <w:spacing w:line="260" w:lineRule="exact"/>
              <w:rPr>
                <w:sz w:val="28"/>
                <w:szCs w:val="28"/>
              </w:rPr>
            </w:pPr>
            <w:r w:rsidRPr="00C44AD2">
              <w:rPr>
                <w:rFonts w:eastAsia="DengXian"/>
                <w:lang w:eastAsia="zh-CN"/>
              </w:rPr>
              <w:t xml:space="preserve"> </w:t>
            </w:r>
          </w:p>
          <w:p w14:paraId="6E521947"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Update FG </w:t>
            </w:r>
            <w:r w:rsidRPr="004F1AB4">
              <w:rPr>
                <w:rFonts w:eastAsia="DengXian"/>
                <w:b/>
                <w:i/>
                <w:sz w:val="28"/>
                <w:szCs w:val="28"/>
                <w:lang w:eastAsia="zh-CN"/>
              </w:rPr>
              <w:t>41-1-1</w:t>
            </w:r>
            <w:r>
              <w:rPr>
                <w:rFonts w:eastAsia="DengXian"/>
                <w:b/>
                <w:i/>
                <w:sz w:val="28"/>
                <w:szCs w:val="28"/>
                <w:lang w:eastAsia="zh-CN"/>
              </w:rPr>
              <w:t xml:space="preserve">9 and FG 41-1-19a </w:t>
            </w:r>
            <w:r w:rsidRPr="004F1AB4">
              <w:rPr>
                <w:rFonts w:eastAsia="DengXian"/>
                <w:b/>
                <w:i/>
                <w:sz w:val="28"/>
                <w:szCs w:val="28"/>
                <w:lang w:eastAsia="zh-CN"/>
              </w:rPr>
              <w:t xml:space="preserve">as </w:t>
            </w:r>
            <w:r>
              <w:rPr>
                <w:rFonts w:eastAsia="DengXian"/>
                <w:b/>
                <w:i/>
                <w:sz w:val="28"/>
                <w:szCs w:val="28"/>
                <w:lang w:eastAsia="zh-CN"/>
              </w:rPr>
              <w:t>the following</w:t>
            </w:r>
          </w:p>
          <w:p w14:paraId="5EA0988D" w14:textId="77777777" w:rsidR="000D0D20" w:rsidRPr="00C44AD2" w:rsidRDefault="000D0D20" w:rsidP="000D0D20">
            <w:pPr>
              <w:rPr>
                <w:rFonts w:eastAsia="DengXi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905"/>
              <w:gridCol w:w="8151"/>
              <w:gridCol w:w="797"/>
              <w:gridCol w:w="494"/>
              <w:gridCol w:w="461"/>
              <w:gridCol w:w="1905"/>
              <w:gridCol w:w="793"/>
              <w:gridCol w:w="583"/>
              <w:gridCol w:w="583"/>
              <w:gridCol w:w="583"/>
              <w:gridCol w:w="1845"/>
              <w:gridCol w:w="1133"/>
            </w:tblGrid>
            <w:tr w:rsidR="000D0D20" w:rsidRPr="006C1210" w14:paraId="27955593" w14:textId="77777777" w:rsidTr="000D0D20">
              <w:trPr>
                <w:trHeight w:val="20"/>
              </w:trPr>
              <w:tc>
                <w:tcPr>
                  <w:tcW w:w="246" w:type="pct"/>
                  <w:tcBorders>
                    <w:top w:val="single" w:sz="4" w:space="0" w:color="auto"/>
                    <w:left w:val="single" w:sz="4" w:space="0" w:color="auto"/>
                    <w:bottom w:val="single" w:sz="4" w:space="0" w:color="auto"/>
                    <w:right w:val="single" w:sz="4" w:space="0" w:color="auto"/>
                  </w:tcBorders>
                </w:tcPr>
                <w:p w14:paraId="5209384E" w14:textId="77777777" w:rsidR="000D0D20" w:rsidRPr="006C1210" w:rsidRDefault="000D0D20" w:rsidP="000D0D20">
                  <w:pPr>
                    <w:pStyle w:val="TAL"/>
                    <w:rPr>
                      <w:rFonts w:eastAsia="MS Mincho" w:cs="Arial"/>
                      <w:color w:val="000000"/>
                      <w:sz w:val="20"/>
                    </w:rPr>
                  </w:pPr>
                  <w:r w:rsidRPr="006C1210">
                    <w:rPr>
                      <w:rFonts w:eastAsia="MS Mincho" w:cs="Arial"/>
                      <w:color w:val="000000"/>
                      <w:sz w:val="20"/>
                    </w:rPr>
                    <w:t>41-1-19</w:t>
                  </w:r>
                </w:p>
              </w:tc>
              <w:tc>
                <w:tcPr>
                  <w:tcW w:w="471" w:type="pct"/>
                  <w:tcBorders>
                    <w:top w:val="single" w:sz="4" w:space="0" w:color="auto"/>
                    <w:left w:val="single" w:sz="4" w:space="0" w:color="auto"/>
                    <w:bottom w:val="single" w:sz="4" w:space="0" w:color="auto"/>
                    <w:right w:val="single" w:sz="4" w:space="0" w:color="auto"/>
                  </w:tcBorders>
                </w:tcPr>
                <w:p w14:paraId="46C1F56E" w14:textId="77777777" w:rsidR="000D0D20" w:rsidRPr="006C1210" w:rsidRDefault="000D0D20" w:rsidP="000D0D20">
                  <w:pPr>
                    <w:pStyle w:val="3GPPText"/>
                    <w:adjustRightInd/>
                    <w:spacing w:before="0" w:after="0" w:line="276" w:lineRule="auto"/>
                    <w:jc w:val="left"/>
                    <w:textAlignment w:val="auto"/>
                    <w:rPr>
                      <w:rFonts w:ascii="Arial" w:hAnsi="Arial" w:cs="Arial"/>
                      <w:color w:val="000000"/>
                      <w:sz w:val="20"/>
                      <w:lang w:eastAsia="zh-CN"/>
                    </w:rPr>
                  </w:pPr>
                  <w:r w:rsidRPr="006C1210">
                    <w:rPr>
                      <w:rFonts w:ascii="Arial" w:hAnsi="Arial" w:cs="Arial"/>
                      <w:bCs/>
                      <w:color w:val="FF0000"/>
                      <w:sz w:val="20"/>
                    </w:rPr>
                    <w:t xml:space="preserve">UE can provide </w:t>
                  </w:r>
                  <w:r w:rsidRPr="006C1210">
                    <w:rPr>
                      <w:rFonts w:ascii="Arial" w:hAnsi="Arial" w:cs="Arial"/>
                      <w:bCs/>
                      <w:sz w:val="20"/>
                    </w:rPr>
                    <w:t xml:space="preserve">ARP </w:t>
                  </w:r>
                  <w:r w:rsidRPr="006C1210">
                    <w:rPr>
                      <w:rFonts w:ascii="Arial" w:hAnsi="Arial" w:cs="Arial"/>
                      <w:bCs/>
                      <w:color w:val="FF0000"/>
                      <w:sz w:val="20"/>
                    </w:rPr>
                    <w:t xml:space="preserve">location </w:t>
                  </w:r>
                  <w:r w:rsidRPr="006C1210">
                    <w:rPr>
                      <w:rFonts w:ascii="Arial" w:hAnsi="Arial" w:cs="Arial"/>
                      <w:bCs/>
                      <w:strike/>
                      <w:color w:val="FF0000"/>
                      <w:sz w:val="20"/>
                    </w:rPr>
                    <w:t>support</w:t>
                  </w:r>
                  <w:r w:rsidRPr="006C1210">
                    <w:rPr>
                      <w:rFonts w:ascii="Arial" w:hAnsi="Arial" w:cs="Arial"/>
                      <w:bCs/>
                      <w:sz w:val="20"/>
                    </w:rPr>
                    <w:t xml:space="preserve"> for sidelink</w:t>
                  </w:r>
                  <w:r w:rsidRPr="006C1210">
                    <w:rPr>
                      <w:rFonts w:ascii="Arial" w:hAnsi="Arial" w:cs="Arial"/>
                      <w:bCs/>
                      <w:color w:val="FF0000"/>
                      <w:sz w:val="20"/>
                    </w:rPr>
                    <w:t xml:space="preserve"> as assistance data </w:t>
                  </w:r>
                </w:p>
              </w:tc>
              <w:tc>
                <w:tcPr>
                  <w:tcW w:w="2015" w:type="pct"/>
                  <w:tcBorders>
                    <w:top w:val="single" w:sz="4" w:space="0" w:color="auto"/>
                    <w:left w:val="single" w:sz="4" w:space="0" w:color="auto"/>
                    <w:bottom w:val="single" w:sz="4" w:space="0" w:color="auto"/>
                    <w:right w:val="single" w:sz="4" w:space="0" w:color="auto"/>
                  </w:tcBorders>
                </w:tcPr>
                <w:p w14:paraId="19F168C9" w14:textId="77777777" w:rsidR="000D0D20" w:rsidRPr="006C1210" w:rsidRDefault="000D0D20" w:rsidP="000D0D20">
                  <w:pPr>
                    <w:pStyle w:val="TAL"/>
                    <w:numPr>
                      <w:ilvl w:val="0"/>
                      <w:numId w:val="63"/>
                    </w:numPr>
                    <w:spacing w:line="240" w:lineRule="auto"/>
                    <w:rPr>
                      <w:rFonts w:cs="Arial"/>
                      <w:sz w:val="20"/>
                      <w:lang w:eastAsia="zh-CN"/>
                    </w:rPr>
                  </w:pPr>
                  <w:r w:rsidRPr="006C1210">
                    <w:rPr>
                      <w:rFonts w:cs="Arial"/>
                      <w:color w:val="000000"/>
                      <w:sz w:val="20"/>
                    </w:rPr>
                    <w:t xml:space="preserve">The support of providing ARP location support for sidelink  </w:t>
                  </w:r>
                </w:p>
              </w:tc>
              <w:tc>
                <w:tcPr>
                  <w:tcW w:w="197" w:type="pct"/>
                  <w:tcBorders>
                    <w:top w:val="single" w:sz="4" w:space="0" w:color="auto"/>
                    <w:left w:val="single" w:sz="4" w:space="0" w:color="auto"/>
                    <w:bottom w:val="single" w:sz="4" w:space="0" w:color="auto"/>
                    <w:right w:val="single" w:sz="4" w:space="0" w:color="auto"/>
                  </w:tcBorders>
                </w:tcPr>
                <w:p w14:paraId="5D4DA91B" w14:textId="77777777" w:rsidR="000D0D20" w:rsidRPr="006C1210" w:rsidRDefault="000D0D20" w:rsidP="000D0D20">
                  <w:pPr>
                    <w:pStyle w:val="ListParagraph"/>
                    <w:rPr>
                      <w:rFonts w:cs="Arial"/>
                    </w:rPr>
                  </w:pPr>
                </w:p>
              </w:tc>
              <w:tc>
                <w:tcPr>
                  <w:tcW w:w="122" w:type="pct"/>
                  <w:tcBorders>
                    <w:top w:val="single" w:sz="4" w:space="0" w:color="auto"/>
                    <w:left w:val="single" w:sz="4" w:space="0" w:color="auto"/>
                    <w:bottom w:val="single" w:sz="4" w:space="0" w:color="auto"/>
                    <w:right w:val="single" w:sz="4" w:space="0" w:color="auto"/>
                  </w:tcBorders>
                </w:tcPr>
                <w:p w14:paraId="075D5298" w14:textId="77777777" w:rsidR="000D0D20" w:rsidRPr="006C1210" w:rsidRDefault="000D0D20" w:rsidP="000D0D20">
                  <w:pPr>
                    <w:pStyle w:val="TAL"/>
                    <w:jc w:val="center"/>
                    <w:rPr>
                      <w:rFonts w:cs="Arial"/>
                      <w:bCs/>
                      <w:sz w:val="20"/>
                      <w:highlight w:val="yellow"/>
                    </w:rPr>
                  </w:pPr>
                </w:p>
              </w:tc>
              <w:tc>
                <w:tcPr>
                  <w:tcW w:w="114" w:type="pct"/>
                  <w:tcBorders>
                    <w:top w:val="single" w:sz="4" w:space="0" w:color="auto"/>
                    <w:left w:val="single" w:sz="4" w:space="0" w:color="auto"/>
                    <w:bottom w:val="single" w:sz="4" w:space="0" w:color="auto"/>
                    <w:right w:val="single" w:sz="4" w:space="0" w:color="auto"/>
                  </w:tcBorders>
                </w:tcPr>
                <w:p w14:paraId="22364645" w14:textId="77777777" w:rsidR="000D0D20" w:rsidRPr="006C1210" w:rsidRDefault="000D0D20" w:rsidP="000D0D20">
                  <w:pPr>
                    <w:pStyle w:val="TAL"/>
                    <w:jc w:val="center"/>
                    <w:rPr>
                      <w:rFonts w:cs="Arial"/>
                      <w:bCs/>
                      <w:sz w:val="20"/>
                    </w:rPr>
                  </w:pPr>
                </w:p>
              </w:tc>
              <w:tc>
                <w:tcPr>
                  <w:tcW w:w="471" w:type="pct"/>
                  <w:tcBorders>
                    <w:top w:val="single" w:sz="4" w:space="0" w:color="auto"/>
                    <w:left w:val="single" w:sz="4" w:space="0" w:color="auto"/>
                    <w:bottom w:val="single" w:sz="4" w:space="0" w:color="auto"/>
                    <w:right w:val="single" w:sz="4" w:space="0" w:color="auto"/>
                  </w:tcBorders>
                </w:tcPr>
                <w:p w14:paraId="17328F9F" w14:textId="77777777" w:rsidR="000D0D20" w:rsidRPr="006C1210" w:rsidRDefault="000D0D20" w:rsidP="000D0D20">
                  <w:pPr>
                    <w:pStyle w:val="TAL"/>
                    <w:jc w:val="center"/>
                    <w:rPr>
                      <w:rFonts w:cs="Arial"/>
                      <w:sz w:val="20"/>
                    </w:rPr>
                  </w:pPr>
                </w:p>
              </w:tc>
              <w:tc>
                <w:tcPr>
                  <w:tcW w:w="196" w:type="pct"/>
                  <w:tcBorders>
                    <w:top w:val="single" w:sz="4" w:space="0" w:color="auto"/>
                    <w:left w:val="single" w:sz="4" w:space="0" w:color="auto"/>
                    <w:bottom w:val="single" w:sz="4" w:space="0" w:color="auto"/>
                    <w:right w:val="single" w:sz="4" w:space="0" w:color="auto"/>
                  </w:tcBorders>
                </w:tcPr>
                <w:p w14:paraId="09BC9657" w14:textId="77777777" w:rsidR="000D0D20" w:rsidRPr="006C1210" w:rsidRDefault="000D0D20" w:rsidP="000D0D20">
                  <w:pPr>
                    <w:pStyle w:val="TAL"/>
                    <w:jc w:val="center"/>
                    <w:rPr>
                      <w:rFonts w:cs="Arial"/>
                      <w:bCs/>
                      <w:sz w:val="20"/>
                    </w:rPr>
                  </w:pPr>
                  <w:r w:rsidRPr="006C1210">
                    <w:rPr>
                      <w:rFonts w:cs="Arial"/>
                      <w:bCs/>
                      <w:sz w:val="20"/>
                    </w:rPr>
                    <w:t>Per band</w:t>
                  </w:r>
                </w:p>
              </w:tc>
              <w:tc>
                <w:tcPr>
                  <w:tcW w:w="144" w:type="pct"/>
                  <w:tcBorders>
                    <w:top w:val="single" w:sz="4" w:space="0" w:color="auto"/>
                    <w:left w:val="single" w:sz="4" w:space="0" w:color="auto"/>
                    <w:bottom w:val="single" w:sz="4" w:space="0" w:color="auto"/>
                    <w:right w:val="single" w:sz="4" w:space="0" w:color="auto"/>
                  </w:tcBorders>
                </w:tcPr>
                <w:p w14:paraId="22E03756" w14:textId="77777777" w:rsidR="000D0D20" w:rsidRPr="006C1210" w:rsidRDefault="000D0D20" w:rsidP="000D0D20">
                  <w:pPr>
                    <w:pStyle w:val="TAL"/>
                    <w:jc w:val="center"/>
                    <w:rPr>
                      <w:rFonts w:cs="Arial"/>
                      <w:bCs/>
                      <w:sz w:val="20"/>
                    </w:rPr>
                  </w:pPr>
                  <w:r w:rsidRPr="006C1210">
                    <w:rPr>
                      <w:rFonts w:cs="Arial"/>
                      <w:bCs/>
                      <w:sz w:val="20"/>
                    </w:rPr>
                    <w:t>N/A</w:t>
                  </w:r>
                </w:p>
              </w:tc>
              <w:tc>
                <w:tcPr>
                  <w:tcW w:w="144" w:type="pct"/>
                  <w:tcBorders>
                    <w:top w:val="single" w:sz="4" w:space="0" w:color="auto"/>
                    <w:left w:val="single" w:sz="4" w:space="0" w:color="auto"/>
                    <w:bottom w:val="single" w:sz="4" w:space="0" w:color="auto"/>
                    <w:right w:val="single" w:sz="4" w:space="0" w:color="auto"/>
                  </w:tcBorders>
                </w:tcPr>
                <w:p w14:paraId="0EB7ACC5" w14:textId="77777777" w:rsidR="000D0D20" w:rsidRPr="006C1210" w:rsidRDefault="000D0D20" w:rsidP="000D0D20">
                  <w:pPr>
                    <w:pStyle w:val="TAL"/>
                    <w:jc w:val="center"/>
                    <w:rPr>
                      <w:rFonts w:cs="Arial"/>
                      <w:bCs/>
                      <w:sz w:val="20"/>
                    </w:rPr>
                  </w:pPr>
                  <w:r w:rsidRPr="006C1210">
                    <w:rPr>
                      <w:rFonts w:cs="Arial"/>
                      <w:bCs/>
                      <w:sz w:val="20"/>
                    </w:rPr>
                    <w:t>N/A</w:t>
                  </w:r>
                </w:p>
              </w:tc>
              <w:tc>
                <w:tcPr>
                  <w:tcW w:w="144" w:type="pct"/>
                  <w:tcBorders>
                    <w:top w:val="single" w:sz="4" w:space="0" w:color="auto"/>
                    <w:left w:val="single" w:sz="4" w:space="0" w:color="auto"/>
                    <w:bottom w:val="single" w:sz="4" w:space="0" w:color="auto"/>
                    <w:right w:val="single" w:sz="4" w:space="0" w:color="auto"/>
                  </w:tcBorders>
                </w:tcPr>
                <w:p w14:paraId="376BC2D4" w14:textId="77777777" w:rsidR="000D0D20" w:rsidRPr="006C1210" w:rsidRDefault="000D0D20" w:rsidP="000D0D20">
                  <w:pPr>
                    <w:pStyle w:val="TAL"/>
                    <w:jc w:val="center"/>
                    <w:rPr>
                      <w:rFonts w:cs="Arial"/>
                      <w:sz w:val="20"/>
                    </w:rPr>
                  </w:pPr>
                  <w:r w:rsidRPr="006C1210">
                    <w:rPr>
                      <w:rFonts w:cs="Arial"/>
                      <w:sz w:val="20"/>
                    </w:rPr>
                    <w:t>N/A</w:t>
                  </w:r>
                </w:p>
              </w:tc>
              <w:tc>
                <w:tcPr>
                  <w:tcW w:w="456" w:type="pct"/>
                  <w:tcBorders>
                    <w:top w:val="single" w:sz="4" w:space="0" w:color="auto"/>
                    <w:left w:val="single" w:sz="4" w:space="0" w:color="auto"/>
                    <w:bottom w:val="single" w:sz="4" w:space="0" w:color="auto"/>
                    <w:right w:val="single" w:sz="4" w:space="0" w:color="auto"/>
                  </w:tcBorders>
                </w:tcPr>
                <w:p w14:paraId="3C1E20DF" w14:textId="77777777" w:rsidR="000D0D20" w:rsidRPr="006C1210" w:rsidRDefault="000D0D20" w:rsidP="000D0D20">
                  <w:pPr>
                    <w:pStyle w:val="TAH"/>
                    <w:jc w:val="left"/>
                    <w:rPr>
                      <w:rFonts w:cs="Arial"/>
                      <w:b w:val="0"/>
                      <w:bCs/>
                      <w:sz w:val="20"/>
                    </w:rPr>
                  </w:pPr>
                  <w:r w:rsidRPr="006C1210">
                    <w:rPr>
                      <w:rFonts w:cs="Arial"/>
                      <w:b w:val="0"/>
                      <w:bCs/>
                      <w:sz w:val="20"/>
                    </w:rPr>
                    <w:t>Need for location server to know if the feature is supported.</w:t>
                  </w:r>
                </w:p>
                <w:p w14:paraId="6ADFED64" w14:textId="77777777" w:rsidR="000D0D20" w:rsidRPr="006C1210" w:rsidRDefault="000D0D20" w:rsidP="000D0D20">
                  <w:pPr>
                    <w:pStyle w:val="TAH"/>
                    <w:jc w:val="left"/>
                    <w:rPr>
                      <w:rFonts w:cs="Arial"/>
                      <w:b w:val="0"/>
                      <w:bCs/>
                      <w:sz w:val="20"/>
                    </w:rPr>
                  </w:pPr>
                </w:p>
              </w:tc>
              <w:tc>
                <w:tcPr>
                  <w:tcW w:w="280" w:type="pct"/>
                  <w:tcBorders>
                    <w:top w:val="single" w:sz="4" w:space="0" w:color="auto"/>
                    <w:left w:val="single" w:sz="4" w:space="0" w:color="auto"/>
                    <w:bottom w:val="single" w:sz="4" w:space="0" w:color="auto"/>
                    <w:right w:val="single" w:sz="4" w:space="0" w:color="auto"/>
                  </w:tcBorders>
                </w:tcPr>
                <w:p w14:paraId="2BA30220" w14:textId="77777777" w:rsidR="000D0D20" w:rsidRPr="006C1210" w:rsidRDefault="000D0D20" w:rsidP="000D0D20">
                  <w:pPr>
                    <w:pStyle w:val="TAL"/>
                    <w:rPr>
                      <w:rFonts w:cs="Arial"/>
                      <w:bCs/>
                      <w:sz w:val="20"/>
                    </w:rPr>
                  </w:pPr>
                  <w:r w:rsidRPr="006C1210">
                    <w:rPr>
                      <w:rFonts w:cs="Arial"/>
                      <w:bCs/>
                      <w:sz w:val="20"/>
                    </w:rPr>
                    <w:t>Optional with capability signaling</w:t>
                  </w:r>
                </w:p>
              </w:tc>
            </w:tr>
          </w:tbl>
          <w:p w14:paraId="21A5ED5B" w14:textId="77777777" w:rsidR="00B061B6" w:rsidRDefault="00B061B6" w:rsidP="00B061B6">
            <w:pPr>
              <w:spacing w:beforeLines="50" w:before="120"/>
              <w:jc w:val="left"/>
              <w:rPr>
                <w:rFonts w:ascii="Calibri" w:hAnsi="Calibri" w:cs="Calibri"/>
                <w:color w:val="000000"/>
              </w:rPr>
            </w:pPr>
          </w:p>
        </w:tc>
      </w:tr>
      <w:tr w:rsidR="00B061B6" w14:paraId="424E5427" w14:textId="77777777" w:rsidTr="00743D34">
        <w:tc>
          <w:tcPr>
            <w:tcW w:w="1815" w:type="dxa"/>
            <w:tcBorders>
              <w:top w:val="single" w:sz="4" w:space="0" w:color="auto"/>
              <w:left w:val="single" w:sz="4" w:space="0" w:color="auto"/>
              <w:bottom w:val="single" w:sz="4" w:space="0" w:color="auto"/>
              <w:right w:val="single" w:sz="4" w:space="0" w:color="auto"/>
            </w:tcBorders>
          </w:tcPr>
          <w:p w14:paraId="1CA51633" w14:textId="38ECA029"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56"/>
              <w:gridCol w:w="818"/>
              <w:gridCol w:w="4558"/>
              <w:gridCol w:w="222"/>
              <w:gridCol w:w="731"/>
              <w:gridCol w:w="472"/>
              <w:gridCol w:w="561"/>
              <w:gridCol w:w="222"/>
              <w:gridCol w:w="947"/>
              <w:gridCol w:w="605"/>
              <w:gridCol w:w="605"/>
              <w:gridCol w:w="605"/>
              <w:gridCol w:w="5425"/>
              <w:gridCol w:w="2700"/>
            </w:tblGrid>
            <w:tr w:rsidR="002629FF" w:rsidRPr="006C1210" w14:paraId="65D3505E" w14:textId="77777777" w:rsidTr="002629FF">
              <w:tc>
                <w:tcPr>
                  <w:tcW w:w="0" w:type="auto"/>
                </w:tcPr>
                <w:p w14:paraId="6EE82A6C" w14:textId="4A08BA44" w:rsidR="002629FF" w:rsidRPr="006C1210" w:rsidRDefault="002629FF" w:rsidP="002629FF">
                  <w:pPr>
                    <w:spacing w:beforeLines="50" w:before="120"/>
                    <w:jc w:val="left"/>
                    <w:rPr>
                      <w:rFonts w:cs="Arial"/>
                      <w:color w:val="000000"/>
                    </w:rPr>
                  </w:pPr>
                  <w:r w:rsidRPr="006C1210">
                    <w:rPr>
                      <w:rFonts w:cs="Arial"/>
                      <w:color w:val="000000"/>
                    </w:rPr>
                    <w:t>41. NR_pos_enh2</w:t>
                  </w:r>
                </w:p>
              </w:tc>
              <w:tc>
                <w:tcPr>
                  <w:tcW w:w="0" w:type="auto"/>
                </w:tcPr>
                <w:p w14:paraId="5BB06FB6" w14:textId="4BDEA0D0" w:rsidR="002629FF" w:rsidRPr="006C1210" w:rsidRDefault="002629FF" w:rsidP="002629FF">
                  <w:pPr>
                    <w:spacing w:beforeLines="50" w:before="120"/>
                    <w:jc w:val="left"/>
                    <w:rPr>
                      <w:rFonts w:cs="Arial"/>
                      <w:color w:val="000000"/>
                    </w:rPr>
                  </w:pPr>
                  <w:r w:rsidRPr="006C1210">
                    <w:rPr>
                      <w:rFonts w:eastAsia="MS Mincho" w:cs="Arial"/>
                      <w:color w:val="000000"/>
                    </w:rPr>
                    <w:t>41-1-19</w:t>
                  </w:r>
                </w:p>
              </w:tc>
              <w:tc>
                <w:tcPr>
                  <w:tcW w:w="0" w:type="auto"/>
                </w:tcPr>
                <w:p w14:paraId="1ABA8A56" w14:textId="36CC2ACC" w:rsidR="002629FF" w:rsidRPr="006C1210" w:rsidRDefault="002629FF" w:rsidP="002629FF">
                  <w:pPr>
                    <w:spacing w:beforeLines="50" w:before="120"/>
                    <w:jc w:val="left"/>
                    <w:rPr>
                      <w:rFonts w:cs="Arial"/>
                      <w:color w:val="000000"/>
                    </w:rPr>
                  </w:pPr>
                  <w:r w:rsidRPr="006C1210">
                    <w:rPr>
                      <w:rFonts w:cs="Arial"/>
                      <w:bCs/>
                      <w:color w:val="000000"/>
                    </w:rPr>
                    <w:t>UE can provide ARP location for sidelink as assistance data</w:t>
                  </w:r>
                </w:p>
              </w:tc>
              <w:tc>
                <w:tcPr>
                  <w:tcW w:w="0" w:type="auto"/>
                </w:tcPr>
                <w:p w14:paraId="0159CA55" w14:textId="77777777" w:rsidR="002629FF" w:rsidRPr="006C1210" w:rsidRDefault="002629FF" w:rsidP="002629FF">
                  <w:pPr>
                    <w:spacing w:beforeLines="50" w:before="120"/>
                    <w:jc w:val="left"/>
                    <w:rPr>
                      <w:rFonts w:cs="Arial"/>
                      <w:color w:val="000000"/>
                    </w:rPr>
                  </w:pPr>
                </w:p>
              </w:tc>
              <w:tc>
                <w:tcPr>
                  <w:tcW w:w="0" w:type="auto"/>
                </w:tcPr>
                <w:p w14:paraId="6CB3BE1F" w14:textId="5192A8C7" w:rsidR="002629FF" w:rsidRPr="006C1210" w:rsidRDefault="002629FF" w:rsidP="002629FF">
                  <w:pPr>
                    <w:spacing w:beforeLines="50" w:before="120"/>
                    <w:jc w:val="left"/>
                    <w:rPr>
                      <w:rFonts w:cs="Arial"/>
                      <w:color w:val="000000"/>
                    </w:rPr>
                  </w:pPr>
                  <w:r w:rsidRPr="006C1210">
                    <w:rPr>
                      <w:rFonts w:eastAsia="MS Mincho" w:cs="Arial"/>
                      <w:color w:val="FF0000"/>
                    </w:rPr>
                    <w:t>41-1-1</w:t>
                  </w:r>
                </w:p>
              </w:tc>
              <w:tc>
                <w:tcPr>
                  <w:tcW w:w="0" w:type="auto"/>
                </w:tcPr>
                <w:p w14:paraId="4691A1A6" w14:textId="0261BDE0" w:rsidR="002629FF" w:rsidRPr="006C1210" w:rsidRDefault="002629FF" w:rsidP="002629FF">
                  <w:pPr>
                    <w:spacing w:beforeLines="50" w:before="120"/>
                    <w:jc w:val="left"/>
                    <w:rPr>
                      <w:rFonts w:cs="Arial"/>
                      <w:color w:val="000000"/>
                    </w:rPr>
                  </w:pPr>
                  <w:r w:rsidRPr="006C1210">
                    <w:rPr>
                      <w:rFonts w:eastAsia="SimSun" w:cs="Arial"/>
                      <w:color w:val="FF0000"/>
                      <w:highlight w:val="yellow"/>
                      <w:lang w:eastAsia="zh-CN"/>
                    </w:rPr>
                    <w:t>No</w:t>
                  </w:r>
                </w:p>
              </w:tc>
              <w:tc>
                <w:tcPr>
                  <w:tcW w:w="0" w:type="auto"/>
                </w:tcPr>
                <w:p w14:paraId="5BF34262" w14:textId="7ABDFD35" w:rsidR="002629FF" w:rsidRPr="006C1210" w:rsidRDefault="002629FF" w:rsidP="002629FF">
                  <w:pPr>
                    <w:spacing w:beforeLines="50" w:before="120"/>
                    <w:jc w:val="left"/>
                    <w:rPr>
                      <w:rFonts w:cs="Arial"/>
                      <w:color w:val="000000"/>
                    </w:rPr>
                  </w:pPr>
                  <w:r w:rsidRPr="006C1210">
                    <w:rPr>
                      <w:rFonts w:eastAsia="SimSun" w:cs="Arial"/>
                      <w:color w:val="FF0000"/>
                      <w:highlight w:val="yellow"/>
                    </w:rPr>
                    <w:t>Yes</w:t>
                  </w:r>
                </w:p>
              </w:tc>
              <w:tc>
                <w:tcPr>
                  <w:tcW w:w="0" w:type="auto"/>
                </w:tcPr>
                <w:p w14:paraId="1E4684B7" w14:textId="77777777" w:rsidR="002629FF" w:rsidRPr="006C1210" w:rsidRDefault="002629FF" w:rsidP="002629FF">
                  <w:pPr>
                    <w:spacing w:beforeLines="50" w:before="120"/>
                    <w:jc w:val="left"/>
                    <w:rPr>
                      <w:rFonts w:cs="Arial"/>
                      <w:color w:val="000000"/>
                    </w:rPr>
                  </w:pPr>
                </w:p>
              </w:tc>
              <w:tc>
                <w:tcPr>
                  <w:tcW w:w="0" w:type="auto"/>
                </w:tcPr>
                <w:p w14:paraId="125E3587" w14:textId="65A7DB5B" w:rsidR="002629FF" w:rsidRPr="006C1210" w:rsidRDefault="002629FF" w:rsidP="002629FF">
                  <w:pPr>
                    <w:spacing w:beforeLines="50" w:before="120"/>
                    <w:jc w:val="left"/>
                    <w:rPr>
                      <w:rFonts w:cs="Arial"/>
                      <w:color w:val="000000"/>
                    </w:rPr>
                  </w:pPr>
                  <w:r w:rsidRPr="006C1210">
                    <w:rPr>
                      <w:rFonts w:eastAsia="SimSun" w:cs="Arial"/>
                      <w:color w:val="FF0000"/>
                      <w:highlight w:val="yellow"/>
                      <w:lang w:eastAsia="zh-CN"/>
                    </w:rPr>
                    <w:t>Per band</w:t>
                  </w:r>
                </w:p>
              </w:tc>
              <w:tc>
                <w:tcPr>
                  <w:tcW w:w="0" w:type="auto"/>
                </w:tcPr>
                <w:p w14:paraId="433835BD" w14:textId="739721A0" w:rsidR="002629FF" w:rsidRPr="006C1210" w:rsidRDefault="002629FF" w:rsidP="002629FF">
                  <w:pPr>
                    <w:spacing w:beforeLines="50" w:before="120"/>
                    <w:jc w:val="left"/>
                    <w:rPr>
                      <w:rFonts w:cs="Arial"/>
                      <w:color w:val="000000"/>
                    </w:rPr>
                  </w:pPr>
                  <w:r w:rsidRPr="006C1210">
                    <w:rPr>
                      <w:rFonts w:eastAsia="SimSun" w:cs="Arial"/>
                      <w:color w:val="FF0000"/>
                      <w:highlight w:val="yellow"/>
                    </w:rPr>
                    <w:t>N.A.</w:t>
                  </w:r>
                </w:p>
              </w:tc>
              <w:tc>
                <w:tcPr>
                  <w:tcW w:w="0" w:type="auto"/>
                </w:tcPr>
                <w:p w14:paraId="5E726841" w14:textId="07F1E2BA" w:rsidR="002629FF" w:rsidRPr="006C1210" w:rsidRDefault="002629FF" w:rsidP="002629FF">
                  <w:pPr>
                    <w:spacing w:beforeLines="50" w:before="120"/>
                    <w:jc w:val="left"/>
                    <w:rPr>
                      <w:rFonts w:cs="Arial"/>
                      <w:color w:val="000000"/>
                    </w:rPr>
                  </w:pPr>
                  <w:r w:rsidRPr="006C1210">
                    <w:rPr>
                      <w:rFonts w:eastAsia="SimSun" w:cs="Arial"/>
                      <w:color w:val="FF0000"/>
                      <w:highlight w:val="yellow"/>
                    </w:rPr>
                    <w:t>N.A.</w:t>
                  </w:r>
                </w:p>
              </w:tc>
              <w:tc>
                <w:tcPr>
                  <w:tcW w:w="0" w:type="auto"/>
                </w:tcPr>
                <w:p w14:paraId="66166239" w14:textId="6593A6C0" w:rsidR="002629FF" w:rsidRPr="006C1210" w:rsidRDefault="002629FF" w:rsidP="002629FF">
                  <w:pPr>
                    <w:spacing w:beforeLines="50" w:before="120"/>
                    <w:jc w:val="left"/>
                    <w:rPr>
                      <w:rFonts w:cs="Arial"/>
                      <w:color w:val="000000"/>
                    </w:rPr>
                  </w:pPr>
                  <w:r w:rsidRPr="006C1210">
                    <w:rPr>
                      <w:rFonts w:eastAsia="SimSun" w:cs="Arial"/>
                      <w:color w:val="FF0000"/>
                      <w:highlight w:val="yellow"/>
                    </w:rPr>
                    <w:t>N.A.</w:t>
                  </w:r>
                </w:p>
              </w:tc>
              <w:tc>
                <w:tcPr>
                  <w:tcW w:w="0" w:type="auto"/>
                </w:tcPr>
                <w:p w14:paraId="03C31208" w14:textId="6C7101E4" w:rsidR="002629FF" w:rsidRPr="006C1210" w:rsidRDefault="002629FF" w:rsidP="002629FF">
                  <w:pPr>
                    <w:spacing w:beforeLines="50" w:before="120"/>
                    <w:jc w:val="left"/>
                    <w:rPr>
                      <w:rFonts w:cs="Arial"/>
                      <w:color w:val="000000"/>
                    </w:rPr>
                  </w:pPr>
                  <w:r w:rsidRPr="006C1210">
                    <w:rPr>
                      <w:rFonts w:eastAsia="SimSun" w:cs="Arial"/>
                      <w:color w:val="FF0000"/>
                      <w:highlight w:val="yellow"/>
                    </w:rPr>
                    <w:t>Need for location server or server UE to know if the feature is supported.</w:t>
                  </w:r>
                </w:p>
              </w:tc>
              <w:tc>
                <w:tcPr>
                  <w:tcW w:w="0" w:type="auto"/>
                </w:tcPr>
                <w:p w14:paraId="6D9770E7" w14:textId="4662887B" w:rsidR="002629FF" w:rsidRPr="006C1210" w:rsidRDefault="002629FF" w:rsidP="002629FF">
                  <w:pPr>
                    <w:spacing w:beforeLines="50" w:before="120"/>
                    <w:jc w:val="left"/>
                    <w:rPr>
                      <w:rFonts w:cs="Arial"/>
                      <w:color w:val="000000"/>
                    </w:rPr>
                  </w:pPr>
                  <w:r w:rsidRPr="006C1210">
                    <w:rPr>
                      <w:rFonts w:eastAsia="SimSun" w:cs="Arial"/>
                      <w:color w:val="FF0000"/>
                      <w:highlight w:val="yellow"/>
                    </w:rPr>
                    <w:t>Optional with capability signaling.</w:t>
                  </w:r>
                </w:p>
              </w:tc>
            </w:tr>
          </w:tbl>
          <w:p w14:paraId="045169A3" w14:textId="77777777" w:rsidR="00B061B6" w:rsidRDefault="00B061B6" w:rsidP="00B061B6">
            <w:pPr>
              <w:spacing w:beforeLines="50" w:before="120"/>
              <w:jc w:val="left"/>
              <w:rPr>
                <w:rFonts w:ascii="Calibri" w:hAnsi="Calibri" w:cs="Calibri"/>
                <w:color w:val="000000"/>
              </w:rPr>
            </w:pPr>
          </w:p>
        </w:tc>
      </w:tr>
      <w:tr w:rsidR="00B061B6" w14:paraId="01925732" w14:textId="77777777" w:rsidTr="00743D34">
        <w:tc>
          <w:tcPr>
            <w:tcW w:w="1815" w:type="dxa"/>
            <w:tcBorders>
              <w:top w:val="single" w:sz="4" w:space="0" w:color="auto"/>
              <w:left w:val="single" w:sz="4" w:space="0" w:color="auto"/>
              <w:bottom w:val="single" w:sz="4" w:space="0" w:color="auto"/>
              <w:right w:val="single" w:sz="4" w:space="0" w:color="auto"/>
            </w:tcBorders>
          </w:tcPr>
          <w:p w14:paraId="51FF3003" w14:textId="05C6EE52"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32"/>
              <w:gridCol w:w="3610"/>
              <w:gridCol w:w="3723"/>
              <w:gridCol w:w="222"/>
              <w:gridCol w:w="472"/>
              <w:gridCol w:w="222"/>
              <w:gridCol w:w="4141"/>
              <w:gridCol w:w="715"/>
              <w:gridCol w:w="222"/>
              <w:gridCol w:w="222"/>
              <w:gridCol w:w="222"/>
              <w:gridCol w:w="3518"/>
              <w:gridCol w:w="2206"/>
            </w:tblGrid>
            <w:tr w:rsidR="00A94644" w:rsidRPr="006C1210" w14:paraId="4F25B2D2" w14:textId="77777777" w:rsidTr="00A94644">
              <w:tc>
                <w:tcPr>
                  <w:tcW w:w="0" w:type="auto"/>
                </w:tcPr>
                <w:p w14:paraId="04B0652E" w14:textId="7DAC64A8" w:rsidR="00A94644" w:rsidRPr="006C1210" w:rsidRDefault="00A94644" w:rsidP="00A94644">
                  <w:pPr>
                    <w:spacing w:beforeLines="50" w:before="120"/>
                    <w:jc w:val="left"/>
                    <w:rPr>
                      <w:rFonts w:cs="Arial"/>
                      <w:color w:val="000000"/>
                    </w:rPr>
                  </w:pPr>
                  <w:r w:rsidRPr="006C1210">
                    <w:rPr>
                      <w:rFonts w:eastAsia="MS Mincho" w:cs="Arial"/>
                      <w:color w:val="000000" w:themeColor="text1"/>
                    </w:rPr>
                    <w:t>41-1-19</w:t>
                  </w:r>
                </w:p>
              </w:tc>
              <w:tc>
                <w:tcPr>
                  <w:tcW w:w="0" w:type="auto"/>
                </w:tcPr>
                <w:p w14:paraId="7E265060" w14:textId="599E8A00" w:rsidR="00A94644" w:rsidRPr="006C1210" w:rsidRDefault="00A94644" w:rsidP="00A94644">
                  <w:pPr>
                    <w:spacing w:beforeLines="50" w:before="120"/>
                    <w:jc w:val="left"/>
                    <w:rPr>
                      <w:rFonts w:cs="Arial"/>
                      <w:color w:val="000000"/>
                    </w:rPr>
                  </w:pPr>
                  <w:r w:rsidRPr="006C1210">
                    <w:rPr>
                      <w:rFonts w:cs="Arial"/>
                      <w:bCs/>
                      <w:color w:val="000000" w:themeColor="text1"/>
                    </w:rPr>
                    <w:t>UE can provide ARP location for sidelink as assistance data</w:t>
                  </w:r>
                </w:p>
              </w:tc>
              <w:tc>
                <w:tcPr>
                  <w:tcW w:w="0" w:type="auto"/>
                </w:tcPr>
                <w:p w14:paraId="1EE67BB2" w14:textId="3220FD57" w:rsidR="00A94644" w:rsidRPr="006C1210" w:rsidRDefault="00A94644" w:rsidP="00A94644">
                  <w:pPr>
                    <w:spacing w:beforeLines="50" w:before="120"/>
                    <w:jc w:val="left"/>
                    <w:rPr>
                      <w:rFonts w:cs="Arial"/>
                      <w:color w:val="000000"/>
                    </w:rPr>
                  </w:pPr>
                  <w:r w:rsidRPr="006C1210">
                    <w:rPr>
                      <w:rFonts w:cs="Arial"/>
                      <w:bCs/>
                      <w:color w:val="C00000"/>
                    </w:rPr>
                    <w:t>Support providing ARP location for sidelink as assistance data</w:t>
                  </w:r>
                </w:p>
              </w:tc>
              <w:tc>
                <w:tcPr>
                  <w:tcW w:w="0" w:type="auto"/>
                </w:tcPr>
                <w:p w14:paraId="0B242912" w14:textId="77777777" w:rsidR="00A94644" w:rsidRPr="006C1210" w:rsidRDefault="00A94644" w:rsidP="00A94644">
                  <w:pPr>
                    <w:spacing w:beforeLines="50" w:before="120"/>
                    <w:jc w:val="left"/>
                    <w:rPr>
                      <w:rFonts w:cs="Arial"/>
                      <w:color w:val="000000"/>
                    </w:rPr>
                  </w:pPr>
                </w:p>
              </w:tc>
              <w:tc>
                <w:tcPr>
                  <w:tcW w:w="0" w:type="auto"/>
                </w:tcPr>
                <w:p w14:paraId="05483D02" w14:textId="36A3B631" w:rsidR="00A94644" w:rsidRPr="006C1210" w:rsidRDefault="00A94644" w:rsidP="00A94644">
                  <w:pPr>
                    <w:spacing w:beforeLines="50" w:before="120"/>
                    <w:jc w:val="left"/>
                    <w:rPr>
                      <w:rFonts w:cs="Arial"/>
                      <w:color w:val="000000"/>
                    </w:rPr>
                  </w:pPr>
                  <w:r w:rsidRPr="006C1210">
                    <w:rPr>
                      <w:rFonts w:eastAsia="SimSun" w:cs="Arial"/>
                      <w:color w:val="C00000"/>
                    </w:rPr>
                    <w:t>No</w:t>
                  </w:r>
                </w:p>
              </w:tc>
              <w:tc>
                <w:tcPr>
                  <w:tcW w:w="0" w:type="auto"/>
                </w:tcPr>
                <w:p w14:paraId="3F59224F" w14:textId="77777777" w:rsidR="00A94644" w:rsidRPr="006C1210" w:rsidRDefault="00A94644" w:rsidP="00A94644">
                  <w:pPr>
                    <w:spacing w:beforeLines="50" w:before="120"/>
                    <w:jc w:val="left"/>
                    <w:rPr>
                      <w:rFonts w:cs="Arial"/>
                      <w:color w:val="000000"/>
                    </w:rPr>
                  </w:pPr>
                </w:p>
              </w:tc>
              <w:tc>
                <w:tcPr>
                  <w:tcW w:w="0" w:type="auto"/>
                </w:tcPr>
                <w:p w14:paraId="59860D76" w14:textId="4191497F" w:rsidR="00A94644" w:rsidRPr="006C1210" w:rsidRDefault="00A94644" w:rsidP="00A94644">
                  <w:pPr>
                    <w:spacing w:beforeLines="50" w:before="120"/>
                    <w:jc w:val="left"/>
                    <w:rPr>
                      <w:rFonts w:cs="Arial"/>
                      <w:color w:val="000000"/>
                    </w:rPr>
                  </w:pPr>
                  <w:r w:rsidRPr="006C1210">
                    <w:rPr>
                      <w:rFonts w:cs="Arial"/>
                      <w:bCs/>
                      <w:color w:val="C00000"/>
                    </w:rPr>
                    <w:t>Providing ARP location for sidelink as assistance data is not supported</w:t>
                  </w:r>
                </w:p>
              </w:tc>
              <w:tc>
                <w:tcPr>
                  <w:tcW w:w="0" w:type="auto"/>
                </w:tcPr>
                <w:p w14:paraId="06BF3CC4" w14:textId="7DBD62DA" w:rsidR="00A94644" w:rsidRPr="006C1210" w:rsidRDefault="00A94644" w:rsidP="00A94644">
                  <w:pPr>
                    <w:spacing w:beforeLines="50" w:before="120"/>
                    <w:jc w:val="left"/>
                    <w:rPr>
                      <w:rFonts w:cs="Arial"/>
                      <w:color w:val="000000"/>
                    </w:rPr>
                  </w:pPr>
                  <w:r w:rsidRPr="006C1210">
                    <w:rPr>
                      <w:rFonts w:cs="Arial"/>
                      <w:color w:val="C00000"/>
                    </w:rPr>
                    <w:t>Per UE</w:t>
                  </w:r>
                </w:p>
              </w:tc>
              <w:tc>
                <w:tcPr>
                  <w:tcW w:w="0" w:type="auto"/>
                </w:tcPr>
                <w:p w14:paraId="718AD6F5" w14:textId="77777777" w:rsidR="00A94644" w:rsidRPr="006C1210" w:rsidRDefault="00A94644" w:rsidP="00A94644">
                  <w:pPr>
                    <w:spacing w:beforeLines="50" w:before="120"/>
                    <w:jc w:val="left"/>
                    <w:rPr>
                      <w:rFonts w:cs="Arial"/>
                      <w:color w:val="000000"/>
                    </w:rPr>
                  </w:pPr>
                </w:p>
              </w:tc>
              <w:tc>
                <w:tcPr>
                  <w:tcW w:w="0" w:type="auto"/>
                </w:tcPr>
                <w:p w14:paraId="76657833" w14:textId="77777777" w:rsidR="00A94644" w:rsidRPr="006C1210" w:rsidRDefault="00A94644" w:rsidP="00A94644">
                  <w:pPr>
                    <w:spacing w:beforeLines="50" w:before="120"/>
                    <w:jc w:val="left"/>
                    <w:rPr>
                      <w:rFonts w:cs="Arial"/>
                      <w:color w:val="000000"/>
                    </w:rPr>
                  </w:pPr>
                </w:p>
              </w:tc>
              <w:tc>
                <w:tcPr>
                  <w:tcW w:w="0" w:type="auto"/>
                </w:tcPr>
                <w:p w14:paraId="2DC13ED4" w14:textId="77777777" w:rsidR="00A94644" w:rsidRPr="006C1210" w:rsidRDefault="00A94644" w:rsidP="00A94644">
                  <w:pPr>
                    <w:spacing w:beforeLines="50" w:before="120"/>
                    <w:jc w:val="left"/>
                    <w:rPr>
                      <w:rFonts w:cs="Arial"/>
                      <w:color w:val="000000"/>
                    </w:rPr>
                  </w:pPr>
                </w:p>
              </w:tc>
              <w:tc>
                <w:tcPr>
                  <w:tcW w:w="0" w:type="auto"/>
                </w:tcPr>
                <w:p w14:paraId="6994200F" w14:textId="65863D9A" w:rsidR="00A94644" w:rsidRPr="006C1210" w:rsidRDefault="00A94644" w:rsidP="00A94644">
                  <w:pPr>
                    <w:spacing w:beforeLines="50" w:before="120"/>
                    <w:jc w:val="left"/>
                    <w:rPr>
                      <w:rFonts w:cs="Arial"/>
                      <w:color w:val="000000"/>
                    </w:rPr>
                  </w:pPr>
                  <w:r w:rsidRPr="006C1210">
                    <w:rPr>
                      <w:rFonts w:cs="Arial"/>
                      <w:color w:val="C00000"/>
                    </w:rPr>
                    <w:t>Need for location server to know if the feature is supported</w:t>
                  </w:r>
                </w:p>
              </w:tc>
              <w:tc>
                <w:tcPr>
                  <w:tcW w:w="0" w:type="auto"/>
                </w:tcPr>
                <w:p w14:paraId="729EBF81" w14:textId="69F63940" w:rsidR="00A94644" w:rsidRPr="006C1210" w:rsidRDefault="00A94644" w:rsidP="00A94644">
                  <w:pPr>
                    <w:spacing w:beforeLines="50" w:before="120"/>
                    <w:jc w:val="left"/>
                    <w:rPr>
                      <w:rFonts w:cs="Arial"/>
                      <w:color w:val="000000"/>
                    </w:rPr>
                  </w:pPr>
                  <w:r w:rsidRPr="006C1210">
                    <w:rPr>
                      <w:rFonts w:cs="Arial"/>
                      <w:color w:val="000000" w:themeColor="text1"/>
                    </w:rPr>
                    <w:t>Optional with capability signaling</w:t>
                  </w:r>
                </w:p>
              </w:tc>
            </w:tr>
          </w:tbl>
          <w:p w14:paraId="45E1C6BF" w14:textId="77777777" w:rsidR="00B061B6" w:rsidRDefault="00B061B6" w:rsidP="00B061B6">
            <w:pPr>
              <w:spacing w:beforeLines="50" w:before="120"/>
              <w:jc w:val="left"/>
              <w:rPr>
                <w:rFonts w:ascii="Calibri" w:hAnsi="Calibri" w:cs="Calibri"/>
                <w:color w:val="000000"/>
              </w:rPr>
            </w:pPr>
          </w:p>
        </w:tc>
      </w:tr>
      <w:tr w:rsidR="00B061B6" w14:paraId="49B18FCE" w14:textId="77777777" w:rsidTr="00743D34">
        <w:tc>
          <w:tcPr>
            <w:tcW w:w="1815" w:type="dxa"/>
            <w:tcBorders>
              <w:top w:val="single" w:sz="4" w:space="0" w:color="auto"/>
              <w:left w:val="single" w:sz="4" w:space="0" w:color="auto"/>
              <w:bottom w:val="single" w:sz="4" w:space="0" w:color="auto"/>
              <w:right w:val="single" w:sz="4" w:space="0" w:color="auto"/>
            </w:tcBorders>
          </w:tcPr>
          <w:p w14:paraId="6627C96A" w14:textId="1F38A50E"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66E6D1" w14:textId="77777777" w:rsidR="00B061B6" w:rsidRDefault="00B061B6" w:rsidP="00B061B6">
            <w:pPr>
              <w:spacing w:beforeLines="50" w:before="120"/>
              <w:jc w:val="left"/>
              <w:rPr>
                <w:rFonts w:ascii="Calibri" w:hAnsi="Calibri" w:cs="Calibri"/>
                <w:color w:val="000000"/>
              </w:rPr>
            </w:pPr>
          </w:p>
        </w:tc>
      </w:tr>
      <w:tr w:rsidR="00B061B6" w14:paraId="35638AE1" w14:textId="77777777" w:rsidTr="00743D34">
        <w:tc>
          <w:tcPr>
            <w:tcW w:w="1815" w:type="dxa"/>
            <w:tcBorders>
              <w:top w:val="single" w:sz="4" w:space="0" w:color="auto"/>
              <w:left w:val="single" w:sz="4" w:space="0" w:color="auto"/>
              <w:bottom w:val="single" w:sz="4" w:space="0" w:color="auto"/>
              <w:right w:val="single" w:sz="4" w:space="0" w:color="auto"/>
            </w:tcBorders>
          </w:tcPr>
          <w:p w14:paraId="3BE6AE4C" w14:textId="11F2908A"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B978FF" w14:textId="77777777" w:rsidR="00B061B6" w:rsidRDefault="00B061B6" w:rsidP="00B061B6">
            <w:pPr>
              <w:spacing w:beforeLines="50" w:before="120"/>
              <w:jc w:val="left"/>
              <w:rPr>
                <w:rFonts w:ascii="Calibri" w:hAnsi="Calibri" w:cs="Calibri"/>
                <w:color w:val="000000"/>
              </w:rPr>
            </w:pPr>
          </w:p>
        </w:tc>
      </w:tr>
      <w:tr w:rsidR="00B061B6" w14:paraId="3A8D15E4" w14:textId="77777777" w:rsidTr="00743D34">
        <w:tc>
          <w:tcPr>
            <w:tcW w:w="1815" w:type="dxa"/>
            <w:tcBorders>
              <w:top w:val="single" w:sz="4" w:space="0" w:color="auto"/>
              <w:left w:val="single" w:sz="4" w:space="0" w:color="auto"/>
              <w:bottom w:val="single" w:sz="4" w:space="0" w:color="auto"/>
              <w:right w:val="single" w:sz="4" w:space="0" w:color="auto"/>
            </w:tcBorders>
          </w:tcPr>
          <w:p w14:paraId="46D3B513" w14:textId="0805ACFC"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D683DA" w14:textId="77777777" w:rsidR="00B061B6" w:rsidRDefault="00B061B6" w:rsidP="00B061B6">
            <w:pPr>
              <w:spacing w:beforeLines="50" w:before="120"/>
              <w:jc w:val="left"/>
              <w:rPr>
                <w:rFonts w:ascii="Calibri" w:hAnsi="Calibri" w:cs="Calibri"/>
                <w:color w:val="000000"/>
              </w:rPr>
            </w:pPr>
          </w:p>
        </w:tc>
      </w:tr>
      <w:tr w:rsidR="00B061B6" w14:paraId="31CF1F26" w14:textId="77777777" w:rsidTr="00743D34">
        <w:tc>
          <w:tcPr>
            <w:tcW w:w="1815" w:type="dxa"/>
            <w:tcBorders>
              <w:top w:val="single" w:sz="4" w:space="0" w:color="auto"/>
              <w:left w:val="single" w:sz="4" w:space="0" w:color="auto"/>
              <w:bottom w:val="single" w:sz="4" w:space="0" w:color="auto"/>
              <w:right w:val="single" w:sz="4" w:space="0" w:color="auto"/>
            </w:tcBorders>
          </w:tcPr>
          <w:p w14:paraId="518DA18C" w14:textId="48F61071"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7B49E8" w14:textId="77777777" w:rsidR="00B061B6" w:rsidRDefault="00B061B6" w:rsidP="00B061B6">
            <w:pPr>
              <w:spacing w:beforeLines="50" w:before="120"/>
              <w:jc w:val="left"/>
              <w:rPr>
                <w:rFonts w:ascii="Calibri" w:hAnsi="Calibri" w:cs="Calibri"/>
                <w:color w:val="000000"/>
              </w:rPr>
            </w:pPr>
          </w:p>
        </w:tc>
      </w:tr>
      <w:tr w:rsidR="00B061B6" w14:paraId="5A698875" w14:textId="77777777" w:rsidTr="00743D34">
        <w:tc>
          <w:tcPr>
            <w:tcW w:w="1815" w:type="dxa"/>
            <w:tcBorders>
              <w:top w:val="single" w:sz="4" w:space="0" w:color="auto"/>
              <w:left w:val="single" w:sz="4" w:space="0" w:color="auto"/>
              <w:bottom w:val="single" w:sz="4" w:space="0" w:color="auto"/>
              <w:right w:val="single" w:sz="4" w:space="0" w:color="auto"/>
            </w:tcBorders>
          </w:tcPr>
          <w:p w14:paraId="71EAD4C9" w14:textId="41630F24"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F21702" w14:textId="77777777" w:rsidR="00B061B6" w:rsidRDefault="00B061B6" w:rsidP="00B061B6">
            <w:pPr>
              <w:spacing w:beforeLines="50" w:before="120"/>
              <w:jc w:val="left"/>
              <w:rPr>
                <w:rFonts w:ascii="Calibri" w:hAnsi="Calibri" w:cs="Calibri"/>
                <w:color w:val="000000"/>
              </w:rPr>
            </w:pPr>
          </w:p>
        </w:tc>
      </w:tr>
      <w:tr w:rsidR="00B061B6" w14:paraId="4D65DE16" w14:textId="77777777" w:rsidTr="00743D34">
        <w:tc>
          <w:tcPr>
            <w:tcW w:w="1815" w:type="dxa"/>
            <w:tcBorders>
              <w:top w:val="single" w:sz="4" w:space="0" w:color="auto"/>
              <w:left w:val="single" w:sz="4" w:space="0" w:color="auto"/>
              <w:bottom w:val="single" w:sz="4" w:space="0" w:color="auto"/>
              <w:right w:val="single" w:sz="4" w:space="0" w:color="auto"/>
            </w:tcBorders>
          </w:tcPr>
          <w:p w14:paraId="1DA4DD74" w14:textId="508ACE48"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D062A9" w14:textId="77777777" w:rsidR="00B061B6" w:rsidRDefault="00B061B6" w:rsidP="00B061B6">
            <w:pPr>
              <w:spacing w:beforeLines="50" w:before="120"/>
              <w:jc w:val="left"/>
              <w:rPr>
                <w:rFonts w:ascii="Calibri" w:hAnsi="Calibri" w:cs="Calibri"/>
                <w:color w:val="000000"/>
              </w:rPr>
            </w:pPr>
          </w:p>
        </w:tc>
      </w:tr>
      <w:tr w:rsidR="00B061B6" w14:paraId="51308D9D" w14:textId="77777777" w:rsidTr="00743D34">
        <w:tc>
          <w:tcPr>
            <w:tcW w:w="1815" w:type="dxa"/>
            <w:tcBorders>
              <w:top w:val="single" w:sz="4" w:space="0" w:color="auto"/>
              <w:left w:val="single" w:sz="4" w:space="0" w:color="auto"/>
              <w:bottom w:val="single" w:sz="4" w:space="0" w:color="auto"/>
              <w:right w:val="single" w:sz="4" w:space="0" w:color="auto"/>
            </w:tcBorders>
          </w:tcPr>
          <w:p w14:paraId="5805D306" w14:textId="612C195B"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75"/>
              <w:gridCol w:w="842"/>
              <w:gridCol w:w="4820"/>
              <w:gridCol w:w="616"/>
              <w:gridCol w:w="695"/>
              <w:gridCol w:w="472"/>
              <w:gridCol w:w="472"/>
              <w:gridCol w:w="222"/>
              <w:gridCol w:w="969"/>
              <w:gridCol w:w="495"/>
              <w:gridCol w:w="495"/>
              <w:gridCol w:w="495"/>
              <w:gridCol w:w="5082"/>
              <w:gridCol w:w="2777"/>
            </w:tblGrid>
            <w:tr w:rsidR="00DE392F" w:rsidRPr="00CA2E31" w14:paraId="4D18E4E7" w14:textId="77777777" w:rsidTr="00DE392F">
              <w:tc>
                <w:tcPr>
                  <w:tcW w:w="0" w:type="auto"/>
                </w:tcPr>
                <w:p w14:paraId="0F951D4D" w14:textId="7A9A83FE" w:rsidR="00DE392F" w:rsidRPr="00CA2E31" w:rsidRDefault="00DE392F" w:rsidP="00DE392F">
                  <w:pPr>
                    <w:spacing w:beforeLines="50" w:before="120"/>
                    <w:jc w:val="left"/>
                    <w:rPr>
                      <w:rFonts w:cs="Arial"/>
                      <w:color w:val="000000"/>
                    </w:rPr>
                  </w:pPr>
                  <w:r w:rsidRPr="00CA2E31">
                    <w:rPr>
                      <w:rFonts w:eastAsia="MS Mincho" w:cs="Arial"/>
                    </w:rPr>
                    <w:t>41. NR_pos_enh2</w:t>
                  </w:r>
                </w:p>
              </w:tc>
              <w:tc>
                <w:tcPr>
                  <w:tcW w:w="0" w:type="auto"/>
                </w:tcPr>
                <w:p w14:paraId="6691DAC0" w14:textId="14C6AD66" w:rsidR="00DE392F" w:rsidRPr="00CA2E31" w:rsidRDefault="00DE392F" w:rsidP="00DE392F">
                  <w:pPr>
                    <w:spacing w:beforeLines="50" w:before="120"/>
                    <w:jc w:val="left"/>
                    <w:rPr>
                      <w:rFonts w:cs="Arial"/>
                      <w:color w:val="000000"/>
                    </w:rPr>
                  </w:pPr>
                  <w:r w:rsidRPr="00CA2E31">
                    <w:rPr>
                      <w:rFonts w:eastAsia="MS Mincho" w:cs="Arial"/>
                    </w:rPr>
                    <w:t>41-1-19</w:t>
                  </w:r>
                </w:p>
              </w:tc>
              <w:tc>
                <w:tcPr>
                  <w:tcW w:w="0" w:type="auto"/>
                </w:tcPr>
                <w:p w14:paraId="0481F868" w14:textId="24F6DAC7" w:rsidR="00DE392F" w:rsidRPr="00CA2E31" w:rsidRDefault="00DE392F" w:rsidP="00DE392F">
                  <w:pPr>
                    <w:spacing w:beforeLines="50" w:before="120"/>
                    <w:jc w:val="left"/>
                    <w:rPr>
                      <w:rFonts w:cs="Arial"/>
                      <w:color w:val="000000"/>
                    </w:rPr>
                  </w:pPr>
                  <w:r w:rsidRPr="00CA2E31">
                    <w:rPr>
                      <w:rFonts w:eastAsia="MS Mincho" w:cs="Arial"/>
                      <w:bCs/>
                    </w:rPr>
                    <w:t>UE can provide ARP location for sidelink as assistance data</w:t>
                  </w:r>
                </w:p>
              </w:tc>
              <w:tc>
                <w:tcPr>
                  <w:tcW w:w="0" w:type="auto"/>
                </w:tcPr>
                <w:p w14:paraId="09235C8A" w14:textId="2D33CB07" w:rsidR="00DE392F" w:rsidRPr="00CA2E31" w:rsidRDefault="00DE392F" w:rsidP="00DE392F">
                  <w:pPr>
                    <w:spacing w:beforeLines="50" w:before="120"/>
                    <w:jc w:val="left"/>
                    <w:rPr>
                      <w:rFonts w:cs="Arial"/>
                      <w:color w:val="000000"/>
                    </w:rPr>
                  </w:pPr>
                  <w:ins w:id="870" w:author="Gabi Sarkis" w:date="2023-08-10T13:17:00Z">
                    <w:r w:rsidRPr="00CA2E31">
                      <w:rPr>
                        <w:rFonts w:eastAsia="MS Mincho" w:cs="Arial"/>
                      </w:rPr>
                      <w:t>TBD</w:t>
                    </w:r>
                  </w:ins>
                </w:p>
              </w:tc>
              <w:tc>
                <w:tcPr>
                  <w:tcW w:w="0" w:type="auto"/>
                </w:tcPr>
                <w:p w14:paraId="2CA1DACC" w14:textId="37009101" w:rsidR="00DE392F" w:rsidRPr="00CA2E31" w:rsidRDefault="00DE392F" w:rsidP="00DE392F">
                  <w:pPr>
                    <w:spacing w:beforeLines="50" w:before="120"/>
                    <w:jc w:val="left"/>
                    <w:rPr>
                      <w:rFonts w:cs="Arial"/>
                      <w:color w:val="000000"/>
                    </w:rPr>
                  </w:pPr>
                  <w:ins w:id="871" w:author="Gabi Sarkis" w:date="2023-08-10T10:14:00Z">
                    <w:r w:rsidRPr="00CA2E31">
                      <w:rPr>
                        <w:rFonts w:eastAsia="MS Mincho" w:cs="Arial"/>
                      </w:rPr>
                      <w:t>None</w:t>
                    </w:r>
                  </w:ins>
                </w:p>
              </w:tc>
              <w:tc>
                <w:tcPr>
                  <w:tcW w:w="0" w:type="auto"/>
                </w:tcPr>
                <w:p w14:paraId="58539495" w14:textId="2BC79574" w:rsidR="00DE392F" w:rsidRPr="00CA2E31" w:rsidRDefault="00DE392F" w:rsidP="00DE392F">
                  <w:pPr>
                    <w:spacing w:beforeLines="50" w:before="120"/>
                    <w:jc w:val="left"/>
                    <w:rPr>
                      <w:rFonts w:cs="Arial"/>
                      <w:color w:val="000000"/>
                    </w:rPr>
                  </w:pPr>
                  <w:ins w:id="872" w:author="Gabi Sarkis" w:date="2023-08-10T09:06:00Z">
                    <w:r w:rsidRPr="00CA2E31">
                      <w:rPr>
                        <w:rFonts w:eastAsia="MS Mincho" w:cs="Arial"/>
                      </w:rPr>
                      <w:t>No</w:t>
                    </w:r>
                  </w:ins>
                </w:p>
              </w:tc>
              <w:tc>
                <w:tcPr>
                  <w:tcW w:w="0" w:type="auto"/>
                </w:tcPr>
                <w:p w14:paraId="1977F51E" w14:textId="22BD3E90" w:rsidR="00DE392F" w:rsidRPr="00CA2E31" w:rsidRDefault="00DE392F" w:rsidP="00DE392F">
                  <w:pPr>
                    <w:spacing w:beforeLines="50" w:before="120"/>
                    <w:jc w:val="left"/>
                    <w:rPr>
                      <w:rFonts w:cs="Arial"/>
                      <w:color w:val="000000"/>
                    </w:rPr>
                  </w:pPr>
                  <w:ins w:id="873" w:author="Gabi Sarkis" w:date="2023-08-10T09:06:00Z">
                    <w:r w:rsidRPr="00CA2E31">
                      <w:rPr>
                        <w:rFonts w:eastAsia="MS Mincho" w:cs="Arial"/>
                      </w:rPr>
                      <w:t>No</w:t>
                    </w:r>
                  </w:ins>
                </w:p>
              </w:tc>
              <w:tc>
                <w:tcPr>
                  <w:tcW w:w="0" w:type="auto"/>
                </w:tcPr>
                <w:p w14:paraId="2A034356" w14:textId="77777777" w:rsidR="00DE392F" w:rsidRPr="00CA2E31" w:rsidRDefault="00DE392F" w:rsidP="00DE392F">
                  <w:pPr>
                    <w:spacing w:beforeLines="50" w:before="120"/>
                    <w:jc w:val="left"/>
                    <w:rPr>
                      <w:rFonts w:cs="Arial"/>
                      <w:color w:val="000000"/>
                    </w:rPr>
                  </w:pPr>
                </w:p>
              </w:tc>
              <w:tc>
                <w:tcPr>
                  <w:tcW w:w="0" w:type="auto"/>
                </w:tcPr>
                <w:p w14:paraId="5A3B0000" w14:textId="5115CF5C" w:rsidR="00DE392F" w:rsidRPr="00CA2E31" w:rsidRDefault="00DE392F" w:rsidP="00DE392F">
                  <w:pPr>
                    <w:spacing w:beforeLines="50" w:before="120"/>
                    <w:jc w:val="left"/>
                    <w:rPr>
                      <w:rFonts w:cs="Arial"/>
                      <w:color w:val="000000"/>
                    </w:rPr>
                  </w:pPr>
                  <w:ins w:id="874" w:author="Gabi Sarkis" w:date="2023-07-25T08:58:00Z">
                    <w:r w:rsidRPr="00CA2E31">
                      <w:rPr>
                        <w:rFonts w:eastAsia="MS Mincho" w:cs="Arial"/>
                      </w:rPr>
                      <w:t>Per band</w:t>
                    </w:r>
                  </w:ins>
                </w:p>
              </w:tc>
              <w:tc>
                <w:tcPr>
                  <w:tcW w:w="0" w:type="auto"/>
                </w:tcPr>
                <w:p w14:paraId="247BDDF6" w14:textId="4CC0ED57" w:rsidR="00DE392F" w:rsidRPr="00CA2E31" w:rsidRDefault="00DE392F" w:rsidP="00DE392F">
                  <w:pPr>
                    <w:spacing w:beforeLines="50" w:before="120"/>
                    <w:jc w:val="left"/>
                    <w:rPr>
                      <w:rFonts w:cs="Arial"/>
                      <w:color w:val="000000"/>
                    </w:rPr>
                  </w:pPr>
                  <w:ins w:id="875" w:author="Gabi Sarkis" w:date="2023-08-10T10:15:00Z">
                    <w:r w:rsidRPr="00CA2E31">
                      <w:rPr>
                        <w:rFonts w:cs="Arial"/>
                      </w:rPr>
                      <w:t>n/a</w:t>
                    </w:r>
                  </w:ins>
                </w:p>
              </w:tc>
              <w:tc>
                <w:tcPr>
                  <w:tcW w:w="0" w:type="auto"/>
                </w:tcPr>
                <w:p w14:paraId="3EFEF7AA" w14:textId="205DF22E" w:rsidR="00DE392F" w:rsidRPr="00CA2E31" w:rsidRDefault="00DE392F" w:rsidP="00DE392F">
                  <w:pPr>
                    <w:spacing w:beforeLines="50" w:before="120"/>
                    <w:jc w:val="left"/>
                    <w:rPr>
                      <w:rFonts w:cs="Arial"/>
                      <w:color w:val="000000"/>
                    </w:rPr>
                  </w:pPr>
                  <w:ins w:id="876" w:author="Gabi Sarkis" w:date="2023-08-10T10:15:00Z">
                    <w:r w:rsidRPr="00CA2E31">
                      <w:rPr>
                        <w:rFonts w:cs="Arial"/>
                      </w:rPr>
                      <w:t>n/a</w:t>
                    </w:r>
                  </w:ins>
                </w:p>
              </w:tc>
              <w:tc>
                <w:tcPr>
                  <w:tcW w:w="0" w:type="auto"/>
                </w:tcPr>
                <w:p w14:paraId="567011AB" w14:textId="4F20A4CE" w:rsidR="00DE392F" w:rsidRPr="00CA2E31" w:rsidRDefault="00DE392F" w:rsidP="00DE392F">
                  <w:pPr>
                    <w:spacing w:beforeLines="50" w:before="120"/>
                    <w:jc w:val="left"/>
                    <w:rPr>
                      <w:rFonts w:cs="Arial"/>
                      <w:color w:val="000000"/>
                    </w:rPr>
                  </w:pPr>
                  <w:ins w:id="877" w:author="Gabi Sarkis" w:date="2023-08-10T10:15:00Z">
                    <w:r w:rsidRPr="00CA2E31">
                      <w:rPr>
                        <w:rFonts w:cs="Arial"/>
                      </w:rPr>
                      <w:t>n/a</w:t>
                    </w:r>
                  </w:ins>
                </w:p>
              </w:tc>
              <w:tc>
                <w:tcPr>
                  <w:tcW w:w="0" w:type="auto"/>
                </w:tcPr>
                <w:p w14:paraId="325F415D" w14:textId="77777777" w:rsidR="00DE392F" w:rsidRPr="00CA2E31" w:rsidRDefault="00DE392F" w:rsidP="00DE392F">
                  <w:pPr>
                    <w:rPr>
                      <w:rFonts w:eastAsia="SimSun" w:cs="Arial"/>
                    </w:rPr>
                  </w:pPr>
                  <w:ins w:id="878" w:author="Gabi Sarkis" w:date="2023-07-24T18:09:00Z">
                    <w:r w:rsidRPr="00CA2E31">
                      <w:rPr>
                        <w:rFonts w:eastAsia="SimSun" w:cs="Arial"/>
                      </w:rPr>
                      <w:t>Need for location server / UE to know if the feature is supported</w:t>
                    </w:r>
                  </w:ins>
                </w:p>
                <w:p w14:paraId="2462AFF4" w14:textId="77777777" w:rsidR="00DE392F" w:rsidRPr="00CA2E31" w:rsidRDefault="00DE392F" w:rsidP="00DE392F">
                  <w:pPr>
                    <w:spacing w:beforeLines="50" w:before="120"/>
                    <w:jc w:val="left"/>
                    <w:rPr>
                      <w:rFonts w:cs="Arial"/>
                      <w:color w:val="000000"/>
                    </w:rPr>
                  </w:pPr>
                </w:p>
              </w:tc>
              <w:tc>
                <w:tcPr>
                  <w:tcW w:w="0" w:type="auto"/>
                </w:tcPr>
                <w:p w14:paraId="7904ED84" w14:textId="0B5B4E0D" w:rsidR="00DE392F" w:rsidRPr="00CA2E31" w:rsidRDefault="00DE392F" w:rsidP="00DE392F">
                  <w:pPr>
                    <w:spacing w:beforeLines="50" w:before="120"/>
                    <w:jc w:val="left"/>
                    <w:rPr>
                      <w:rFonts w:cs="Arial"/>
                      <w:color w:val="000000"/>
                    </w:rPr>
                  </w:pPr>
                  <w:ins w:id="879" w:author="Gabi Sarkis" w:date="2023-07-24T18:09:00Z">
                    <w:r w:rsidRPr="00CA2E31">
                      <w:rPr>
                        <w:rFonts w:eastAsiaTheme="minorEastAsia" w:cs="Arial"/>
                        <w:bCs/>
                      </w:rPr>
                      <w:t>Optional with capability signaling</w:t>
                    </w:r>
                  </w:ins>
                </w:p>
              </w:tc>
            </w:tr>
          </w:tbl>
          <w:p w14:paraId="727D6FA2" w14:textId="77777777" w:rsidR="00B061B6" w:rsidRDefault="00B061B6" w:rsidP="00B061B6">
            <w:pPr>
              <w:spacing w:beforeLines="50" w:before="120"/>
              <w:jc w:val="left"/>
              <w:rPr>
                <w:rFonts w:ascii="Calibri" w:hAnsi="Calibri" w:cs="Calibri"/>
                <w:color w:val="000000"/>
              </w:rPr>
            </w:pPr>
          </w:p>
        </w:tc>
      </w:tr>
      <w:tr w:rsidR="00B061B6" w14:paraId="50CF961B" w14:textId="77777777" w:rsidTr="00743D34">
        <w:tc>
          <w:tcPr>
            <w:tcW w:w="1815" w:type="dxa"/>
            <w:tcBorders>
              <w:top w:val="single" w:sz="4" w:space="0" w:color="auto"/>
              <w:left w:val="single" w:sz="4" w:space="0" w:color="auto"/>
              <w:bottom w:val="single" w:sz="4" w:space="0" w:color="auto"/>
              <w:right w:val="single" w:sz="4" w:space="0" w:color="auto"/>
            </w:tcBorders>
          </w:tcPr>
          <w:p w14:paraId="4EB5B24D" w14:textId="6402EDF3"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860DE3" w14:textId="77777777" w:rsidR="00B061B6" w:rsidRDefault="00B061B6" w:rsidP="00B061B6">
            <w:pPr>
              <w:spacing w:beforeLines="50" w:before="120"/>
              <w:jc w:val="left"/>
              <w:rPr>
                <w:rFonts w:ascii="Calibri" w:hAnsi="Calibri" w:cs="Calibri"/>
                <w:color w:val="000000"/>
              </w:rPr>
            </w:pPr>
          </w:p>
        </w:tc>
      </w:tr>
      <w:tr w:rsidR="00B061B6" w14:paraId="40F51CE1" w14:textId="77777777" w:rsidTr="00743D34">
        <w:tc>
          <w:tcPr>
            <w:tcW w:w="1815" w:type="dxa"/>
            <w:tcBorders>
              <w:top w:val="single" w:sz="4" w:space="0" w:color="auto"/>
              <w:left w:val="single" w:sz="4" w:space="0" w:color="auto"/>
              <w:bottom w:val="single" w:sz="4" w:space="0" w:color="auto"/>
              <w:right w:val="single" w:sz="4" w:space="0" w:color="auto"/>
            </w:tcBorders>
          </w:tcPr>
          <w:p w14:paraId="46BE5F14" w14:textId="4EFAD212"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250DE" w14:textId="77777777" w:rsidR="00B061B6" w:rsidRDefault="00B061B6" w:rsidP="00B061B6">
            <w:pPr>
              <w:spacing w:beforeLines="50" w:before="120"/>
              <w:jc w:val="left"/>
              <w:rPr>
                <w:rFonts w:ascii="Calibri" w:hAnsi="Calibri" w:cs="Calibri"/>
                <w:color w:val="000000"/>
              </w:rPr>
            </w:pPr>
          </w:p>
        </w:tc>
      </w:tr>
    </w:tbl>
    <w:p w14:paraId="1661C17A" w14:textId="77777777" w:rsidR="00995D17" w:rsidRDefault="00995D17" w:rsidP="00995D17">
      <w:pPr>
        <w:pStyle w:val="maintext"/>
        <w:ind w:firstLineChars="90" w:firstLine="180"/>
        <w:rPr>
          <w:rFonts w:ascii="Calibri" w:hAnsi="Calibri" w:cs="Arial"/>
        </w:rPr>
      </w:pPr>
    </w:p>
    <w:p w14:paraId="3F4821B6"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017"/>
        <w:gridCol w:w="4874"/>
        <w:gridCol w:w="222"/>
        <w:gridCol w:w="222"/>
        <w:gridCol w:w="222"/>
        <w:gridCol w:w="222"/>
        <w:gridCol w:w="222"/>
        <w:gridCol w:w="222"/>
        <w:gridCol w:w="222"/>
        <w:gridCol w:w="222"/>
        <w:gridCol w:w="222"/>
        <w:gridCol w:w="222"/>
        <w:gridCol w:w="222"/>
      </w:tblGrid>
      <w:tr w:rsidR="00AA5DA4" w:rsidRPr="00687330" w14:paraId="39E3039E" w14:textId="77777777" w:rsidTr="00743D34">
        <w:tc>
          <w:tcPr>
            <w:tcW w:w="0" w:type="auto"/>
            <w:shd w:val="clear" w:color="auto" w:fill="auto"/>
          </w:tcPr>
          <w:p w14:paraId="4D422C64" w14:textId="1540BF0D"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lastRenderedPageBreak/>
              <w:t>41. NR_pos_enh2</w:t>
            </w:r>
          </w:p>
        </w:tc>
        <w:tc>
          <w:tcPr>
            <w:tcW w:w="0" w:type="auto"/>
            <w:shd w:val="clear" w:color="auto" w:fill="auto"/>
          </w:tcPr>
          <w:p w14:paraId="7EADDA08" w14:textId="6FEE127D"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41-1-19a</w:t>
            </w:r>
          </w:p>
        </w:tc>
        <w:tc>
          <w:tcPr>
            <w:tcW w:w="0" w:type="auto"/>
            <w:shd w:val="clear" w:color="auto" w:fill="auto"/>
          </w:tcPr>
          <w:p w14:paraId="6E925FB6" w14:textId="1B482B2A"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Report of ARP-ID with SL positioning measurements</w:t>
            </w:r>
          </w:p>
        </w:tc>
        <w:tc>
          <w:tcPr>
            <w:tcW w:w="0" w:type="auto"/>
            <w:shd w:val="clear" w:color="auto" w:fill="auto"/>
          </w:tcPr>
          <w:p w14:paraId="006EBE3C"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384B3AD"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4EDD050"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25D519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10FB26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23B355B"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47A9477"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D9E59BE"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EE5B6EC"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DA760F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93FA67F"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550EA80D"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636A055A"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2E51EAE4"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7AD037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8216083" w14:textId="77777777" w:rsidTr="00743D34">
        <w:tc>
          <w:tcPr>
            <w:tcW w:w="1815" w:type="dxa"/>
            <w:tcBorders>
              <w:top w:val="single" w:sz="4" w:space="0" w:color="auto"/>
              <w:left w:val="single" w:sz="4" w:space="0" w:color="auto"/>
              <w:bottom w:val="single" w:sz="4" w:space="0" w:color="auto"/>
              <w:right w:val="single" w:sz="4" w:space="0" w:color="auto"/>
            </w:tcBorders>
          </w:tcPr>
          <w:p w14:paraId="755C3ED6" w14:textId="6A5C4068"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1017"/>
              <w:gridCol w:w="4874"/>
              <w:gridCol w:w="5619"/>
              <w:gridCol w:w="222"/>
              <w:gridCol w:w="222"/>
              <w:gridCol w:w="222"/>
              <w:gridCol w:w="222"/>
              <w:gridCol w:w="222"/>
              <w:gridCol w:w="222"/>
              <w:gridCol w:w="222"/>
              <w:gridCol w:w="222"/>
              <w:gridCol w:w="222"/>
              <w:gridCol w:w="222"/>
            </w:tblGrid>
            <w:tr w:rsidR="006336BD" w14:paraId="32B9F7DD" w14:textId="77777777" w:rsidTr="006336BD">
              <w:tc>
                <w:tcPr>
                  <w:tcW w:w="0" w:type="auto"/>
                </w:tcPr>
                <w:p w14:paraId="6B964AA8" w14:textId="42CA62DC" w:rsidR="006336BD" w:rsidRPr="006336BD" w:rsidRDefault="006336BD" w:rsidP="006336BD">
                  <w:pPr>
                    <w:spacing w:beforeLines="50" w:before="120"/>
                    <w:jc w:val="left"/>
                    <w:rPr>
                      <w:rFonts w:ascii="Calibri" w:hAnsi="Calibri" w:cs="Calibri"/>
                      <w:color w:val="000000"/>
                      <w:szCs w:val="21"/>
                    </w:rPr>
                  </w:pPr>
                  <w:r w:rsidRPr="006336BD">
                    <w:rPr>
                      <w:rFonts w:cs="Arial"/>
                      <w:color w:val="000000" w:themeColor="text1"/>
                      <w:szCs w:val="21"/>
                    </w:rPr>
                    <w:t>41. NR_pos_enh2</w:t>
                  </w:r>
                </w:p>
              </w:tc>
              <w:tc>
                <w:tcPr>
                  <w:tcW w:w="0" w:type="auto"/>
                </w:tcPr>
                <w:p w14:paraId="7FBB0E7B" w14:textId="693F5BA6" w:rsidR="006336BD" w:rsidRPr="006336BD" w:rsidRDefault="006336BD" w:rsidP="006336BD">
                  <w:pPr>
                    <w:spacing w:beforeLines="50" w:before="120"/>
                    <w:jc w:val="left"/>
                    <w:rPr>
                      <w:rFonts w:ascii="Calibri" w:hAnsi="Calibri" w:cs="Calibri"/>
                      <w:color w:val="000000"/>
                      <w:szCs w:val="21"/>
                    </w:rPr>
                  </w:pPr>
                  <w:r w:rsidRPr="006336BD">
                    <w:rPr>
                      <w:rFonts w:eastAsia="MS Mincho" w:cs="Arial"/>
                      <w:color w:val="000000" w:themeColor="text1"/>
                      <w:szCs w:val="21"/>
                    </w:rPr>
                    <w:t>41-1-19a</w:t>
                  </w:r>
                </w:p>
              </w:tc>
              <w:tc>
                <w:tcPr>
                  <w:tcW w:w="0" w:type="auto"/>
                </w:tcPr>
                <w:p w14:paraId="462783D6" w14:textId="3EABE551" w:rsidR="006336BD" w:rsidRPr="006336BD" w:rsidRDefault="006336BD" w:rsidP="006336BD">
                  <w:pPr>
                    <w:spacing w:beforeLines="50" w:before="120"/>
                    <w:jc w:val="left"/>
                    <w:rPr>
                      <w:rFonts w:ascii="Calibri" w:hAnsi="Calibri" w:cs="Calibri"/>
                      <w:color w:val="000000"/>
                      <w:szCs w:val="21"/>
                    </w:rPr>
                  </w:pPr>
                  <w:r w:rsidRPr="006336BD">
                    <w:rPr>
                      <w:rFonts w:cs="Arial"/>
                      <w:color w:val="000000" w:themeColor="text1"/>
                      <w:szCs w:val="21"/>
                    </w:rPr>
                    <w:t>Report of ARP-ID with SL positioning measurements</w:t>
                  </w:r>
                </w:p>
              </w:tc>
              <w:tc>
                <w:tcPr>
                  <w:tcW w:w="0" w:type="auto"/>
                </w:tcPr>
                <w:p w14:paraId="74F98C05" w14:textId="6389317C" w:rsidR="006336BD" w:rsidRPr="006336BD" w:rsidRDefault="006336BD" w:rsidP="006336BD">
                  <w:pPr>
                    <w:spacing w:beforeLines="50" w:before="120"/>
                    <w:jc w:val="left"/>
                    <w:rPr>
                      <w:rFonts w:ascii="Calibri" w:hAnsi="Calibri" w:cs="Calibri"/>
                      <w:color w:val="000000"/>
                      <w:szCs w:val="21"/>
                    </w:rPr>
                  </w:pPr>
                  <w:ins w:id="880" w:author="Huawei - Huangsu" w:date="2023-07-28T18:18:00Z">
                    <w:r w:rsidRPr="006336BD">
                      <w:rPr>
                        <w:rFonts w:cs="Arial" w:hint="eastAsia"/>
                        <w:color w:val="000000" w:themeColor="text1"/>
                        <w:szCs w:val="21"/>
                        <w:lang w:eastAsia="zh-CN"/>
                      </w:rPr>
                      <w:t>S</w:t>
                    </w:r>
                    <w:r w:rsidRPr="006336BD">
                      <w:rPr>
                        <w:rFonts w:cs="Arial"/>
                        <w:color w:val="000000" w:themeColor="text1"/>
                        <w:szCs w:val="21"/>
                        <w:lang w:eastAsia="zh-CN"/>
                      </w:rPr>
                      <w:t>upport providing ARP-ID with SL positioning measurements</w:t>
                    </w:r>
                  </w:ins>
                </w:p>
              </w:tc>
              <w:tc>
                <w:tcPr>
                  <w:tcW w:w="0" w:type="auto"/>
                </w:tcPr>
                <w:p w14:paraId="247D8F82"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7FF73315"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496FAA0F"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5BDBDDD6"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1CDA3329"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79E96C41"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0AEAFAF1"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73A9B6A8"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50D13355" w14:textId="77777777" w:rsidR="006336BD" w:rsidRPr="006336BD" w:rsidRDefault="006336BD" w:rsidP="006336BD">
                  <w:pPr>
                    <w:spacing w:beforeLines="50" w:before="120"/>
                    <w:jc w:val="left"/>
                    <w:rPr>
                      <w:rFonts w:ascii="Calibri" w:hAnsi="Calibri" w:cs="Calibri"/>
                      <w:color w:val="000000"/>
                      <w:szCs w:val="21"/>
                    </w:rPr>
                  </w:pPr>
                </w:p>
              </w:tc>
              <w:tc>
                <w:tcPr>
                  <w:tcW w:w="0" w:type="auto"/>
                </w:tcPr>
                <w:p w14:paraId="04AB17BA" w14:textId="77777777" w:rsidR="006336BD" w:rsidRPr="006336BD" w:rsidRDefault="006336BD" w:rsidP="006336BD">
                  <w:pPr>
                    <w:spacing w:beforeLines="50" w:before="120"/>
                    <w:jc w:val="left"/>
                    <w:rPr>
                      <w:rFonts w:ascii="Calibri" w:hAnsi="Calibri" w:cs="Calibri"/>
                      <w:color w:val="000000"/>
                      <w:szCs w:val="21"/>
                    </w:rPr>
                  </w:pPr>
                </w:p>
              </w:tc>
            </w:tr>
          </w:tbl>
          <w:p w14:paraId="6EE37C38" w14:textId="77777777" w:rsidR="00B061B6" w:rsidRDefault="00B061B6" w:rsidP="00B061B6">
            <w:pPr>
              <w:spacing w:beforeLines="50" w:before="120"/>
              <w:jc w:val="left"/>
              <w:rPr>
                <w:rFonts w:ascii="Calibri" w:hAnsi="Calibri" w:cs="Calibri"/>
                <w:color w:val="000000"/>
              </w:rPr>
            </w:pPr>
          </w:p>
        </w:tc>
      </w:tr>
      <w:tr w:rsidR="00B061B6" w14:paraId="3EA12CD5" w14:textId="77777777" w:rsidTr="00743D34">
        <w:tc>
          <w:tcPr>
            <w:tcW w:w="1815" w:type="dxa"/>
            <w:tcBorders>
              <w:top w:val="single" w:sz="4" w:space="0" w:color="auto"/>
              <w:left w:val="single" w:sz="4" w:space="0" w:color="auto"/>
              <w:bottom w:val="single" w:sz="4" w:space="0" w:color="auto"/>
              <w:right w:val="single" w:sz="4" w:space="0" w:color="auto"/>
            </w:tcBorders>
          </w:tcPr>
          <w:p w14:paraId="23805849" w14:textId="0B5EEFE7"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C7A211" w14:textId="77777777" w:rsidR="00B061B6" w:rsidRDefault="00B061B6" w:rsidP="00B061B6">
            <w:pPr>
              <w:spacing w:beforeLines="50" w:before="120"/>
              <w:jc w:val="left"/>
              <w:rPr>
                <w:rFonts w:ascii="Calibri" w:hAnsi="Calibri" w:cs="Calibri"/>
                <w:color w:val="000000"/>
              </w:rPr>
            </w:pPr>
          </w:p>
        </w:tc>
      </w:tr>
      <w:tr w:rsidR="00B061B6" w14:paraId="305267C5" w14:textId="77777777" w:rsidTr="00743D34">
        <w:tc>
          <w:tcPr>
            <w:tcW w:w="1815" w:type="dxa"/>
            <w:tcBorders>
              <w:top w:val="single" w:sz="4" w:space="0" w:color="auto"/>
              <w:left w:val="single" w:sz="4" w:space="0" w:color="auto"/>
              <w:bottom w:val="single" w:sz="4" w:space="0" w:color="auto"/>
              <w:right w:val="single" w:sz="4" w:space="0" w:color="auto"/>
            </w:tcBorders>
          </w:tcPr>
          <w:p w14:paraId="4841CC3B" w14:textId="55B98F16"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44E002" w14:textId="77777777" w:rsidR="00B061B6" w:rsidRDefault="00B061B6" w:rsidP="00B061B6">
            <w:pPr>
              <w:spacing w:beforeLines="50" w:before="120"/>
              <w:jc w:val="left"/>
              <w:rPr>
                <w:rFonts w:ascii="Calibri" w:hAnsi="Calibri" w:cs="Calibri"/>
                <w:color w:val="000000"/>
              </w:rPr>
            </w:pPr>
          </w:p>
        </w:tc>
      </w:tr>
      <w:tr w:rsidR="00B061B6" w14:paraId="2AE96119" w14:textId="77777777" w:rsidTr="00743D34">
        <w:tc>
          <w:tcPr>
            <w:tcW w:w="1815" w:type="dxa"/>
            <w:tcBorders>
              <w:top w:val="single" w:sz="4" w:space="0" w:color="auto"/>
              <w:left w:val="single" w:sz="4" w:space="0" w:color="auto"/>
              <w:bottom w:val="single" w:sz="4" w:space="0" w:color="auto"/>
              <w:right w:val="single" w:sz="4" w:space="0" w:color="auto"/>
            </w:tcBorders>
          </w:tcPr>
          <w:p w14:paraId="6463CF80" w14:textId="57198F07"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1C40A8" w14:textId="77777777" w:rsidR="00B061B6" w:rsidRDefault="00B061B6" w:rsidP="00B061B6">
            <w:pPr>
              <w:spacing w:beforeLines="50" w:before="120"/>
              <w:jc w:val="left"/>
              <w:rPr>
                <w:rFonts w:ascii="Calibri" w:hAnsi="Calibri" w:cs="Calibri"/>
                <w:color w:val="000000"/>
              </w:rPr>
            </w:pPr>
          </w:p>
        </w:tc>
      </w:tr>
      <w:tr w:rsidR="00B061B6" w14:paraId="4C3C7CEC" w14:textId="77777777" w:rsidTr="00743D34">
        <w:tc>
          <w:tcPr>
            <w:tcW w:w="1815" w:type="dxa"/>
            <w:tcBorders>
              <w:top w:val="single" w:sz="4" w:space="0" w:color="auto"/>
              <w:left w:val="single" w:sz="4" w:space="0" w:color="auto"/>
              <w:bottom w:val="single" w:sz="4" w:space="0" w:color="auto"/>
              <w:right w:val="single" w:sz="4" w:space="0" w:color="auto"/>
            </w:tcBorders>
          </w:tcPr>
          <w:p w14:paraId="563EBD6B" w14:textId="74463B5F"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8DF132" w14:textId="77777777" w:rsidR="000D0D20" w:rsidRPr="00477CE4" w:rsidRDefault="000D0D20" w:rsidP="000D0D20">
            <w:pPr>
              <w:rPr>
                <w:rFonts w:eastAsia="DengXian"/>
                <w:sz w:val="28"/>
                <w:szCs w:val="28"/>
                <w:lang w:eastAsia="zh-CN"/>
              </w:rPr>
            </w:pPr>
            <w:r w:rsidRPr="00477CE4">
              <w:rPr>
                <w:rFonts w:eastAsia="DengXian" w:hint="eastAsia"/>
                <w:sz w:val="28"/>
                <w:szCs w:val="28"/>
                <w:lang w:eastAsia="zh-CN"/>
              </w:rPr>
              <w:t>I</w:t>
            </w:r>
            <w:r w:rsidRPr="00477CE4">
              <w:rPr>
                <w:rFonts w:eastAsia="DengXian"/>
                <w:sz w:val="28"/>
                <w:szCs w:val="28"/>
                <w:lang w:eastAsia="zh-CN"/>
              </w:rPr>
              <w:t xml:space="preserve">n the last meeting, the ARP related FG are agreed, </w:t>
            </w:r>
            <w:r>
              <w:rPr>
                <w:rFonts w:eastAsia="DengXian"/>
                <w:sz w:val="28"/>
                <w:szCs w:val="28"/>
                <w:lang w:eastAsia="zh-CN"/>
              </w:rPr>
              <w:t xml:space="preserve">so, </w:t>
            </w:r>
            <w:r w:rsidRPr="00477CE4">
              <w:rPr>
                <w:rFonts w:eastAsia="DengXian"/>
                <w:sz w:val="28"/>
                <w:szCs w:val="28"/>
                <w:lang w:eastAsia="zh-CN"/>
              </w:rPr>
              <w:t>we update the FG as following</w:t>
            </w:r>
          </w:p>
          <w:p w14:paraId="7D6AEE24" w14:textId="77777777" w:rsidR="000D0D20" w:rsidRPr="00C65ED2" w:rsidRDefault="000D0D20" w:rsidP="000D0D20">
            <w:pPr>
              <w:pStyle w:val="BodyText"/>
              <w:numPr>
                <w:ilvl w:val="0"/>
                <w:numId w:val="54"/>
              </w:numPr>
              <w:tabs>
                <w:tab w:val="clear" w:pos="1440"/>
              </w:tabs>
              <w:spacing w:line="260" w:lineRule="exact"/>
              <w:rPr>
                <w:sz w:val="28"/>
                <w:szCs w:val="28"/>
              </w:rPr>
            </w:pPr>
            <w:r w:rsidRPr="00C44AD2">
              <w:rPr>
                <w:rFonts w:eastAsia="DengXian"/>
                <w:lang w:eastAsia="zh-CN"/>
              </w:rPr>
              <w:t xml:space="preserve"> </w:t>
            </w:r>
          </w:p>
          <w:p w14:paraId="0A3ED943" w14:textId="77777777" w:rsidR="000D0D20" w:rsidRDefault="000D0D20" w:rsidP="000D0D20">
            <w:pPr>
              <w:pStyle w:val="BodyText"/>
              <w:numPr>
                <w:ilvl w:val="0"/>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Update FG </w:t>
            </w:r>
            <w:r w:rsidRPr="004F1AB4">
              <w:rPr>
                <w:rFonts w:eastAsia="DengXian"/>
                <w:b/>
                <w:i/>
                <w:sz w:val="28"/>
                <w:szCs w:val="28"/>
                <w:lang w:eastAsia="zh-CN"/>
              </w:rPr>
              <w:t>41-1-1</w:t>
            </w:r>
            <w:r>
              <w:rPr>
                <w:rFonts w:eastAsia="DengXian"/>
                <w:b/>
                <w:i/>
                <w:sz w:val="28"/>
                <w:szCs w:val="28"/>
                <w:lang w:eastAsia="zh-CN"/>
              </w:rPr>
              <w:t xml:space="preserve">9 and FG 41-1-19a </w:t>
            </w:r>
            <w:r w:rsidRPr="004F1AB4">
              <w:rPr>
                <w:rFonts w:eastAsia="DengXian"/>
                <w:b/>
                <w:i/>
                <w:sz w:val="28"/>
                <w:szCs w:val="28"/>
                <w:lang w:eastAsia="zh-CN"/>
              </w:rPr>
              <w:t xml:space="preserve">as </w:t>
            </w:r>
            <w:r>
              <w:rPr>
                <w:rFonts w:eastAsia="DengXian"/>
                <w:b/>
                <w:i/>
                <w:sz w:val="28"/>
                <w:szCs w:val="28"/>
                <w:lang w:eastAsia="zh-CN"/>
              </w:rPr>
              <w:t>the following</w:t>
            </w:r>
          </w:p>
          <w:p w14:paraId="28218E52" w14:textId="77777777" w:rsidR="000D0D20" w:rsidRPr="00C44AD2" w:rsidRDefault="000D0D20" w:rsidP="000D0D20">
            <w:pPr>
              <w:rPr>
                <w:rFonts w:eastAsia="DengXia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905"/>
              <w:gridCol w:w="8151"/>
              <w:gridCol w:w="797"/>
              <w:gridCol w:w="494"/>
              <w:gridCol w:w="461"/>
              <w:gridCol w:w="1905"/>
              <w:gridCol w:w="793"/>
              <w:gridCol w:w="583"/>
              <w:gridCol w:w="583"/>
              <w:gridCol w:w="583"/>
              <w:gridCol w:w="1845"/>
              <w:gridCol w:w="1133"/>
            </w:tblGrid>
            <w:tr w:rsidR="000D0D20" w:rsidRPr="00CA2E31" w14:paraId="57DBA03A" w14:textId="77777777" w:rsidTr="000D0D20">
              <w:trPr>
                <w:trHeight w:val="20"/>
              </w:trPr>
              <w:tc>
                <w:tcPr>
                  <w:tcW w:w="246" w:type="pct"/>
                  <w:tcBorders>
                    <w:top w:val="single" w:sz="4" w:space="0" w:color="auto"/>
                    <w:left w:val="single" w:sz="4" w:space="0" w:color="auto"/>
                    <w:bottom w:val="single" w:sz="4" w:space="0" w:color="auto"/>
                    <w:right w:val="single" w:sz="4" w:space="0" w:color="auto"/>
                  </w:tcBorders>
                </w:tcPr>
                <w:p w14:paraId="2B0C66B9" w14:textId="77777777" w:rsidR="000D0D20" w:rsidRPr="00CA2E31" w:rsidRDefault="000D0D20" w:rsidP="000D0D20">
                  <w:pPr>
                    <w:pStyle w:val="TAL"/>
                    <w:rPr>
                      <w:rFonts w:eastAsia="MS Mincho" w:cs="Arial"/>
                      <w:color w:val="000000"/>
                      <w:sz w:val="20"/>
                    </w:rPr>
                  </w:pPr>
                  <w:r w:rsidRPr="00CA2E31">
                    <w:rPr>
                      <w:rFonts w:eastAsia="MS Mincho" w:cs="Arial"/>
                      <w:color w:val="FF0000"/>
                      <w:sz w:val="20"/>
                    </w:rPr>
                    <w:t>41-1-19a</w:t>
                  </w:r>
                </w:p>
              </w:tc>
              <w:tc>
                <w:tcPr>
                  <w:tcW w:w="471" w:type="pct"/>
                  <w:tcBorders>
                    <w:top w:val="single" w:sz="4" w:space="0" w:color="auto"/>
                    <w:left w:val="single" w:sz="4" w:space="0" w:color="auto"/>
                    <w:bottom w:val="single" w:sz="4" w:space="0" w:color="auto"/>
                    <w:right w:val="single" w:sz="4" w:space="0" w:color="auto"/>
                  </w:tcBorders>
                </w:tcPr>
                <w:p w14:paraId="15CD8FAA" w14:textId="77777777" w:rsidR="000D0D20" w:rsidRPr="00CA2E31" w:rsidRDefault="000D0D20" w:rsidP="000D0D20">
                  <w:pPr>
                    <w:pStyle w:val="3GPPText"/>
                    <w:adjustRightInd/>
                    <w:spacing w:before="0" w:after="0" w:line="276" w:lineRule="auto"/>
                    <w:jc w:val="left"/>
                    <w:textAlignment w:val="auto"/>
                    <w:rPr>
                      <w:rFonts w:ascii="Arial" w:hAnsi="Arial" w:cs="Arial"/>
                      <w:bCs/>
                      <w:color w:val="FF0000"/>
                      <w:sz w:val="20"/>
                    </w:rPr>
                  </w:pPr>
                  <w:r w:rsidRPr="00CA2E31">
                    <w:rPr>
                      <w:rFonts w:ascii="Arial" w:hAnsi="Arial" w:cs="Arial"/>
                      <w:color w:val="FF0000"/>
                      <w:sz w:val="20"/>
                    </w:rPr>
                    <w:t>Report of ARP-ID with SL positioning measurements</w:t>
                  </w:r>
                </w:p>
              </w:tc>
              <w:tc>
                <w:tcPr>
                  <w:tcW w:w="2015" w:type="pct"/>
                  <w:tcBorders>
                    <w:top w:val="single" w:sz="4" w:space="0" w:color="auto"/>
                    <w:left w:val="single" w:sz="4" w:space="0" w:color="auto"/>
                    <w:bottom w:val="single" w:sz="4" w:space="0" w:color="auto"/>
                    <w:right w:val="single" w:sz="4" w:space="0" w:color="auto"/>
                  </w:tcBorders>
                </w:tcPr>
                <w:p w14:paraId="0A0D390A" w14:textId="77777777" w:rsidR="000D0D20" w:rsidRPr="00CA2E31" w:rsidRDefault="000D0D20" w:rsidP="000D0D20">
                  <w:pPr>
                    <w:pStyle w:val="TAL"/>
                    <w:numPr>
                      <w:ilvl w:val="0"/>
                      <w:numId w:val="64"/>
                    </w:numPr>
                    <w:spacing w:line="240" w:lineRule="auto"/>
                    <w:rPr>
                      <w:rFonts w:cs="Arial"/>
                      <w:color w:val="000000"/>
                      <w:sz w:val="20"/>
                    </w:rPr>
                  </w:pPr>
                  <w:r w:rsidRPr="00CA2E31">
                    <w:rPr>
                      <w:rFonts w:eastAsia="DengXian" w:cs="Arial"/>
                      <w:color w:val="000000"/>
                      <w:sz w:val="20"/>
                      <w:lang w:eastAsia="zh-CN"/>
                    </w:rPr>
                    <w:t>The maximum number of SL positioning measurements per ARP</w:t>
                  </w:r>
                </w:p>
                <w:p w14:paraId="3851E4AA" w14:textId="77777777" w:rsidR="000D0D20" w:rsidRPr="00CA2E31" w:rsidRDefault="000D0D20" w:rsidP="000D0D20">
                  <w:pPr>
                    <w:pStyle w:val="TAL"/>
                    <w:numPr>
                      <w:ilvl w:val="0"/>
                      <w:numId w:val="64"/>
                    </w:numPr>
                    <w:spacing w:line="240" w:lineRule="auto"/>
                    <w:rPr>
                      <w:rFonts w:cs="Arial"/>
                      <w:color w:val="000000"/>
                      <w:sz w:val="20"/>
                    </w:rPr>
                  </w:pPr>
                  <w:r w:rsidRPr="00CA2E31">
                    <w:rPr>
                      <w:rFonts w:eastAsia="DengXian" w:cs="Arial"/>
                      <w:color w:val="000000"/>
                      <w:sz w:val="20"/>
                      <w:lang w:eastAsia="zh-CN"/>
                    </w:rPr>
                    <w:t>The maximum number of ARP for the UE.</w:t>
                  </w:r>
                </w:p>
              </w:tc>
              <w:tc>
                <w:tcPr>
                  <w:tcW w:w="197" w:type="pct"/>
                  <w:tcBorders>
                    <w:top w:val="single" w:sz="4" w:space="0" w:color="auto"/>
                    <w:left w:val="single" w:sz="4" w:space="0" w:color="auto"/>
                    <w:bottom w:val="single" w:sz="4" w:space="0" w:color="auto"/>
                    <w:right w:val="single" w:sz="4" w:space="0" w:color="auto"/>
                  </w:tcBorders>
                </w:tcPr>
                <w:p w14:paraId="38BE11CB" w14:textId="77777777" w:rsidR="000D0D20" w:rsidRPr="00CA2E31" w:rsidRDefault="000D0D20" w:rsidP="000D0D20">
                  <w:pPr>
                    <w:pStyle w:val="ListParagraph"/>
                    <w:rPr>
                      <w:rFonts w:cs="Arial"/>
                    </w:rPr>
                  </w:pPr>
                </w:p>
              </w:tc>
              <w:tc>
                <w:tcPr>
                  <w:tcW w:w="122" w:type="pct"/>
                  <w:tcBorders>
                    <w:top w:val="single" w:sz="4" w:space="0" w:color="auto"/>
                    <w:left w:val="single" w:sz="4" w:space="0" w:color="auto"/>
                    <w:bottom w:val="single" w:sz="4" w:space="0" w:color="auto"/>
                    <w:right w:val="single" w:sz="4" w:space="0" w:color="auto"/>
                  </w:tcBorders>
                </w:tcPr>
                <w:p w14:paraId="6EBD6FE3" w14:textId="77777777" w:rsidR="000D0D20" w:rsidRPr="00CA2E31" w:rsidRDefault="000D0D20" w:rsidP="000D0D20">
                  <w:pPr>
                    <w:pStyle w:val="TAL"/>
                    <w:jc w:val="center"/>
                    <w:rPr>
                      <w:rFonts w:cs="Arial"/>
                      <w:bCs/>
                      <w:sz w:val="20"/>
                      <w:highlight w:val="yellow"/>
                    </w:rPr>
                  </w:pPr>
                </w:p>
              </w:tc>
              <w:tc>
                <w:tcPr>
                  <w:tcW w:w="114" w:type="pct"/>
                  <w:tcBorders>
                    <w:top w:val="single" w:sz="4" w:space="0" w:color="auto"/>
                    <w:left w:val="single" w:sz="4" w:space="0" w:color="auto"/>
                    <w:bottom w:val="single" w:sz="4" w:space="0" w:color="auto"/>
                    <w:right w:val="single" w:sz="4" w:space="0" w:color="auto"/>
                  </w:tcBorders>
                </w:tcPr>
                <w:p w14:paraId="747A3AD1" w14:textId="77777777" w:rsidR="000D0D20" w:rsidRPr="00CA2E31" w:rsidRDefault="000D0D20" w:rsidP="000D0D20">
                  <w:pPr>
                    <w:pStyle w:val="TAL"/>
                    <w:jc w:val="center"/>
                    <w:rPr>
                      <w:rFonts w:cs="Arial"/>
                      <w:bCs/>
                      <w:sz w:val="20"/>
                    </w:rPr>
                  </w:pPr>
                </w:p>
              </w:tc>
              <w:tc>
                <w:tcPr>
                  <w:tcW w:w="471" w:type="pct"/>
                  <w:tcBorders>
                    <w:top w:val="single" w:sz="4" w:space="0" w:color="auto"/>
                    <w:left w:val="single" w:sz="4" w:space="0" w:color="auto"/>
                    <w:bottom w:val="single" w:sz="4" w:space="0" w:color="auto"/>
                    <w:right w:val="single" w:sz="4" w:space="0" w:color="auto"/>
                  </w:tcBorders>
                </w:tcPr>
                <w:p w14:paraId="102F5E96" w14:textId="77777777" w:rsidR="000D0D20" w:rsidRPr="00CA2E31" w:rsidRDefault="000D0D20" w:rsidP="000D0D20">
                  <w:pPr>
                    <w:pStyle w:val="TAL"/>
                    <w:jc w:val="center"/>
                    <w:rPr>
                      <w:rFonts w:cs="Arial"/>
                      <w:sz w:val="20"/>
                    </w:rPr>
                  </w:pPr>
                </w:p>
              </w:tc>
              <w:tc>
                <w:tcPr>
                  <w:tcW w:w="196" w:type="pct"/>
                  <w:tcBorders>
                    <w:top w:val="single" w:sz="4" w:space="0" w:color="auto"/>
                    <w:left w:val="single" w:sz="4" w:space="0" w:color="auto"/>
                    <w:bottom w:val="single" w:sz="4" w:space="0" w:color="auto"/>
                    <w:right w:val="single" w:sz="4" w:space="0" w:color="auto"/>
                  </w:tcBorders>
                </w:tcPr>
                <w:p w14:paraId="044C614F" w14:textId="77777777" w:rsidR="000D0D20" w:rsidRPr="00CA2E31" w:rsidRDefault="000D0D20" w:rsidP="000D0D20">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013DCBC0" w14:textId="77777777" w:rsidR="000D0D20" w:rsidRPr="00CA2E31" w:rsidRDefault="000D0D20" w:rsidP="000D0D20">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3ABE3322" w14:textId="77777777" w:rsidR="000D0D20" w:rsidRPr="00CA2E31" w:rsidRDefault="000D0D20" w:rsidP="000D0D20">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2DBC638A" w14:textId="77777777" w:rsidR="000D0D20" w:rsidRPr="00CA2E31" w:rsidRDefault="000D0D20" w:rsidP="000D0D20">
                  <w:pPr>
                    <w:pStyle w:val="TAL"/>
                    <w:jc w:val="center"/>
                    <w:rPr>
                      <w:rFonts w:cs="Arial"/>
                      <w:sz w:val="20"/>
                    </w:rPr>
                  </w:pPr>
                </w:p>
              </w:tc>
              <w:tc>
                <w:tcPr>
                  <w:tcW w:w="456" w:type="pct"/>
                  <w:tcBorders>
                    <w:top w:val="single" w:sz="4" w:space="0" w:color="auto"/>
                    <w:left w:val="single" w:sz="4" w:space="0" w:color="auto"/>
                    <w:bottom w:val="single" w:sz="4" w:space="0" w:color="auto"/>
                    <w:right w:val="single" w:sz="4" w:space="0" w:color="auto"/>
                  </w:tcBorders>
                </w:tcPr>
                <w:p w14:paraId="2F436F50" w14:textId="77777777" w:rsidR="000D0D20" w:rsidRPr="00CA2E31" w:rsidRDefault="000D0D20" w:rsidP="000D0D20">
                  <w:pPr>
                    <w:pStyle w:val="TAH"/>
                    <w:jc w:val="left"/>
                    <w:rPr>
                      <w:rFonts w:cs="Arial"/>
                      <w:b w:val="0"/>
                      <w:bCs/>
                      <w:sz w:val="20"/>
                    </w:rPr>
                  </w:pPr>
                </w:p>
              </w:tc>
              <w:tc>
                <w:tcPr>
                  <w:tcW w:w="280" w:type="pct"/>
                  <w:tcBorders>
                    <w:top w:val="single" w:sz="4" w:space="0" w:color="auto"/>
                    <w:left w:val="single" w:sz="4" w:space="0" w:color="auto"/>
                    <w:bottom w:val="single" w:sz="4" w:space="0" w:color="auto"/>
                    <w:right w:val="single" w:sz="4" w:space="0" w:color="auto"/>
                  </w:tcBorders>
                </w:tcPr>
                <w:p w14:paraId="49122328" w14:textId="77777777" w:rsidR="000D0D20" w:rsidRPr="00CA2E31" w:rsidRDefault="000D0D20" w:rsidP="000D0D20">
                  <w:pPr>
                    <w:pStyle w:val="TAL"/>
                    <w:rPr>
                      <w:rFonts w:cs="Arial"/>
                      <w:bCs/>
                      <w:sz w:val="20"/>
                    </w:rPr>
                  </w:pPr>
                </w:p>
              </w:tc>
            </w:tr>
          </w:tbl>
          <w:p w14:paraId="3FF59AB2" w14:textId="77777777" w:rsidR="00B061B6" w:rsidRDefault="00B061B6" w:rsidP="00B061B6">
            <w:pPr>
              <w:spacing w:beforeLines="50" w:before="120"/>
              <w:jc w:val="left"/>
              <w:rPr>
                <w:rFonts w:ascii="Calibri" w:hAnsi="Calibri" w:cs="Calibri"/>
                <w:color w:val="000000"/>
              </w:rPr>
            </w:pPr>
          </w:p>
        </w:tc>
      </w:tr>
      <w:tr w:rsidR="00B061B6" w14:paraId="3269DA16" w14:textId="77777777" w:rsidTr="00743D34">
        <w:tc>
          <w:tcPr>
            <w:tcW w:w="1815" w:type="dxa"/>
            <w:tcBorders>
              <w:top w:val="single" w:sz="4" w:space="0" w:color="auto"/>
              <w:left w:val="single" w:sz="4" w:space="0" w:color="auto"/>
              <w:bottom w:val="single" w:sz="4" w:space="0" w:color="auto"/>
              <w:right w:val="single" w:sz="4" w:space="0" w:color="auto"/>
            </w:tcBorders>
          </w:tcPr>
          <w:p w14:paraId="479156E8" w14:textId="269D34C4"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14E192" w14:textId="77777777" w:rsidR="002544C9" w:rsidRPr="003C046F" w:rsidRDefault="002544C9" w:rsidP="002544C9">
            <w:pPr>
              <w:numPr>
                <w:ilvl w:val="1"/>
                <w:numId w:val="84"/>
              </w:numPr>
              <w:spacing w:before="0" w:after="0" w:line="240" w:lineRule="auto"/>
              <w:contextualSpacing/>
              <w:jc w:val="left"/>
              <w:rPr>
                <w:rFonts w:eastAsia="Calibri"/>
                <w:i/>
                <w:sz w:val="22"/>
                <w:szCs w:val="22"/>
              </w:rPr>
            </w:pPr>
            <w:r w:rsidRPr="003C046F">
              <w:rPr>
                <w:rFonts w:eastAsia="Calibri"/>
                <w:i/>
                <w:sz w:val="22"/>
                <w:szCs w:val="22"/>
              </w:rPr>
              <w:t>FG 41-1-19a: Remove the FG and merge with 41-1-7, 41-1-7a, 41-1-7b, 41-1-7c.</w:t>
            </w:r>
          </w:p>
          <w:tbl>
            <w:tblPr>
              <w:tblStyle w:val="TableGrid"/>
              <w:tblW w:w="0" w:type="auto"/>
              <w:tblLook w:val="04A0" w:firstRow="1" w:lastRow="0" w:firstColumn="1" w:lastColumn="0" w:noHBand="0" w:noVBand="1"/>
            </w:tblPr>
            <w:tblGrid>
              <w:gridCol w:w="1755"/>
              <w:gridCol w:w="914"/>
              <w:gridCol w:w="4135"/>
              <w:gridCol w:w="3531"/>
              <w:gridCol w:w="222"/>
              <w:gridCol w:w="222"/>
              <w:gridCol w:w="222"/>
              <w:gridCol w:w="222"/>
              <w:gridCol w:w="222"/>
              <w:gridCol w:w="222"/>
              <w:gridCol w:w="222"/>
              <w:gridCol w:w="222"/>
              <w:gridCol w:w="5419"/>
              <w:gridCol w:w="2697"/>
            </w:tblGrid>
            <w:tr w:rsidR="002629FF" w:rsidRPr="00CA2E31" w14:paraId="3B8575B3" w14:textId="77777777" w:rsidTr="002629FF">
              <w:tc>
                <w:tcPr>
                  <w:tcW w:w="0" w:type="auto"/>
                </w:tcPr>
                <w:p w14:paraId="2393F68F" w14:textId="25E02C24" w:rsidR="002629FF" w:rsidRPr="00CA2E31" w:rsidRDefault="002629FF" w:rsidP="002629FF">
                  <w:pPr>
                    <w:spacing w:beforeLines="50" w:before="120"/>
                    <w:jc w:val="left"/>
                    <w:rPr>
                      <w:rFonts w:cs="Arial"/>
                      <w:color w:val="000000"/>
                    </w:rPr>
                  </w:pPr>
                  <w:r w:rsidRPr="00CA2E31">
                    <w:rPr>
                      <w:rFonts w:cs="Arial"/>
                      <w:strike/>
                      <w:color w:val="FF0000"/>
                    </w:rPr>
                    <w:t>41. NR_pos_enh2</w:t>
                  </w:r>
                </w:p>
              </w:tc>
              <w:tc>
                <w:tcPr>
                  <w:tcW w:w="0" w:type="auto"/>
                </w:tcPr>
                <w:p w14:paraId="7E6695E6" w14:textId="240A22F1" w:rsidR="002629FF" w:rsidRPr="00CA2E31" w:rsidRDefault="002629FF" w:rsidP="002629FF">
                  <w:pPr>
                    <w:spacing w:beforeLines="50" w:before="120"/>
                    <w:jc w:val="left"/>
                    <w:rPr>
                      <w:rFonts w:cs="Arial"/>
                      <w:color w:val="000000"/>
                    </w:rPr>
                  </w:pPr>
                  <w:r w:rsidRPr="00CA2E31">
                    <w:rPr>
                      <w:rFonts w:eastAsia="MS Mincho" w:cs="Arial"/>
                      <w:strike/>
                      <w:color w:val="FF0000"/>
                    </w:rPr>
                    <w:t>41-1-19a</w:t>
                  </w:r>
                </w:p>
              </w:tc>
              <w:tc>
                <w:tcPr>
                  <w:tcW w:w="0" w:type="auto"/>
                </w:tcPr>
                <w:p w14:paraId="4091A379" w14:textId="33EB446E" w:rsidR="002629FF" w:rsidRPr="00CA2E31" w:rsidRDefault="002629FF" w:rsidP="002629FF">
                  <w:pPr>
                    <w:spacing w:beforeLines="50" w:before="120"/>
                    <w:jc w:val="left"/>
                    <w:rPr>
                      <w:rFonts w:cs="Arial"/>
                      <w:color w:val="000000"/>
                    </w:rPr>
                  </w:pPr>
                  <w:r w:rsidRPr="00CA2E31">
                    <w:rPr>
                      <w:rFonts w:cs="Arial"/>
                      <w:strike/>
                      <w:color w:val="FF0000"/>
                    </w:rPr>
                    <w:t>Report of ARP-ID with SL positioning measurements</w:t>
                  </w:r>
                </w:p>
              </w:tc>
              <w:tc>
                <w:tcPr>
                  <w:tcW w:w="0" w:type="auto"/>
                </w:tcPr>
                <w:p w14:paraId="2E3929A8" w14:textId="63ACF15F" w:rsidR="002629FF" w:rsidRPr="00CA2E31" w:rsidRDefault="002629FF" w:rsidP="002629FF">
                  <w:pPr>
                    <w:spacing w:beforeLines="50" w:before="120"/>
                    <w:jc w:val="left"/>
                    <w:rPr>
                      <w:rFonts w:cs="Arial"/>
                      <w:color w:val="000000"/>
                    </w:rPr>
                  </w:pPr>
                  <w:r w:rsidRPr="00CA2E31">
                    <w:rPr>
                      <w:rFonts w:cs="Arial"/>
                      <w:b/>
                      <w:bCs/>
                      <w:color w:val="FF0000"/>
                    </w:rPr>
                    <w:t>Merge with 41-1-7, 41-1-7a, 41-1-7b, 41-1-7c</w:t>
                  </w:r>
                </w:p>
              </w:tc>
              <w:tc>
                <w:tcPr>
                  <w:tcW w:w="0" w:type="auto"/>
                </w:tcPr>
                <w:p w14:paraId="61FFDD8F" w14:textId="77777777" w:rsidR="002629FF" w:rsidRPr="00CA2E31" w:rsidRDefault="002629FF" w:rsidP="002629FF">
                  <w:pPr>
                    <w:spacing w:beforeLines="50" w:before="120"/>
                    <w:jc w:val="left"/>
                    <w:rPr>
                      <w:rFonts w:cs="Arial"/>
                      <w:color w:val="000000"/>
                    </w:rPr>
                  </w:pPr>
                </w:p>
              </w:tc>
              <w:tc>
                <w:tcPr>
                  <w:tcW w:w="0" w:type="auto"/>
                </w:tcPr>
                <w:p w14:paraId="2FE39463" w14:textId="77777777" w:rsidR="002629FF" w:rsidRPr="00CA2E31" w:rsidRDefault="002629FF" w:rsidP="002629FF">
                  <w:pPr>
                    <w:spacing w:beforeLines="50" w:before="120"/>
                    <w:jc w:val="left"/>
                    <w:rPr>
                      <w:rFonts w:cs="Arial"/>
                      <w:color w:val="000000"/>
                    </w:rPr>
                  </w:pPr>
                </w:p>
              </w:tc>
              <w:tc>
                <w:tcPr>
                  <w:tcW w:w="0" w:type="auto"/>
                </w:tcPr>
                <w:p w14:paraId="48C060D9" w14:textId="77777777" w:rsidR="002629FF" w:rsidRPr="00CA2E31" w:rsidRDefault="002629FF" w:rsidP="002629FF">
                  <w:pPr>
                    <w:spacing w:beforeLines="50" w:before="120"/>
                    <w:jc w:val="left"/>
                    <w:rPr>
                      <w:rFonts w:cs="Arial"/>
                      <w:color w:val="000000"/>
                    </w:rPr>
                  </w:pPr>
                </w:p>
              </w:tc>
              <w:tc>
                <w:tcPr>
                  <w:tcW w:w="0" w:type="auto"/>
                </w:tcPr>
                <w:p w14:paraId="1750383B" w14:textId="77777777" w:rsidR="002629FF" w:rsidRPr="00CA2E31" w:rsidRDefault="002629FF" w:rsidP="002629FF">
                  <w:pPr>
                    <w:spacing w:beforeLines="50" w:before="120"/>
                    <w:jc w:val="left"/>
                    <w:rPr>
                      <w:rFonts w:cs="Arial"/>
                      <w:color w:val="000000"/>
                    </w:rPr>
                  </w:pPr>
                </w:p>
              </w:tc>
              <w:tc>
                <w:tcPr>
                  <w:tcW w:w="0" w:type="auto"/>
                </w:tcPr>
                <w:p w14:paraId="7B89E946" w14:textId="77777777" w:rsidR="002629FF" w:rsidRPr="00CA2E31" w:rsidRDefault="002629FF" w:rsidP="002629FF">
                  <w:pPr>
                    <w:spacing w:beforeLines="50" w:before="120"/>
                    <w:jc w:val="left"/>
                    <w:rPr>
                      <w:rFonts w:cs="Arial"/>
                      <w:color w:val="000000"/>
                    </w:rPr>
                  </w:pPr>
                </w:p>
              </w:tc>
              <w:tc>
                <w:tcPr>
                  <w:tcW w:w="0" w:type="auto"/>
                </w:tcPr>
                <w:p w14:paraId="74C72B52" w14:textId="77777777" w:rsidR="002629FF" w:rsidRPr="00CA2E31" w:rsidRDefault="002629FF" w:rsidP="002629FF">
                  <w:pPr>
                    <w:spacing w:beforeLines="50" w:before="120"/>
                    <w:jc w:val="left"/>
                    <w:rPr>
                      <w:rFonts w:cs="Arial"/>
                      <w:color w:val="000000"/>
                    </w:rPr>
                  </w:pPr>
                </w:p>
              </w:tc>
              <w:tc>
                <w:tcPr>
                  <w:tcW w:w="0" w:type="auto"/>
                </w:tcPr>
                <w:p w14:paraId="17D5E399" w14:textId="77777777" w:rsidR="002629FF" w:rsidRPr="00CA2E31" w:rsidRDefault="002629FF" w:rsidP="002629FF">
                  <w:pPr>
                    <w:spacing w:beforeLines="50" w:before="120"/>
                    <w:jc w:val="left"/>
                    <w:rPr>
                      <w:rFonts w:cs="Arial"/>
                      <w:color w:val="000000"/>
                    </w:rPr>
                  </w:pPr>
                </w:p>
              </w:tc>
              <w:tc>
                <w:tcPr>
                  <w:tcW w:w="0" w:type="auto"/>
                </w:tcPr>
                <w:p w14:paraId="03893356" w14:textId="77777777" w:rsidR="002629FF" w:rsidRPr="00CA2E31" w:rsidRDefault="002629FF" w:rsidP="002629FF">
                  <w:pPr>
                    <w:spacing w:beforeLines="50" w:before="120"/>
                    <w:jc w:val="left"/>
                    <w:rPr>
                      <w:rFonts w:cs="Arial"/>
                      <w:color w:val="000000"/>
                    </w:rPr>
                  </w:pPr>
                </w:p>
              </w:tc>
              <w:tc>
                <w:tcPr>
                  <w:tcW w:w="0" w:type="auto"/>
                </w:tcPr>
                <w:p w14:paraId="41831A0C" w14:textId="7CB4B94D" w:rsidR="002629FF" w:rsidRPr="00CA2E31" w:rsidRDefault="002629FF" w:rsidP="002629FF">
                  <w:pPr>
                    <w:spacing w:beforeLines="50" w:before="120"/>
                    <w:jc w:val="left"/>
                    <w:rPr>
                      <w:rFonts w:cs="Arial"/>
                      <w:color w:val="000000"/>
                    </w:rPr>
                  </w:pPr>
                  <w:r w:rsidRPr="00CA2E31">
                    <w:rPr>
                      <w:rFonts w:eastAsia="SimSun" w:cs="Arial"/>
                      <w:color w:val="FF0000"/>
                      <w:highlight w:val="yellow"/>
                    </w:rPr>
                    <w:t>Need for location server or server UE to know if the feature is supported.</w:t>
                  </w:r>
                </w:p>
              </w:tc>
              <w:tc>
                <w:tcPr>
                  <w:tcW w:w="0" w:type="auto"/>
                </w:tcPr>
                <w:p w14:paraId="5D8B13DA" w14:textId="3C35BF7A" w:rsidR="002629FF" w:rsidRPr="00CA2E31" w:rsidRDefault="002629FF" w:rsidP="002629FF">
                  <w:pPr>
                    <w:spacing w:beforeLines="50" w:before="120"/>
                    <w:jc w:val="left"/>
                    <w:rPr>
                      <w:rFonts w:cs="Arial"/>
                      <w:color w:val="000000"/>
                    </w:rPr>
                  </w:pPr>
                  <w:r w:rsidRPr="00CA2E31">
                    <w:rPr>
                      <w:rFonts w:eastAsia="SimSun" w:cs="Arial"/>
                      <w:color w:val="FF0000"/>
                      <w:highlight w:val="yellow"/>
                    </w:rPr>
                    <w:t>Optional with capability signaling.</w:t>
                  </w:r>
                </w:p>
              </w:tc>
            </w:tr>
          </w:tbl>
          <w:p w14:paraId="2DBFCEB6" w14:textId="77777777" w:rsidR="00B061B6" w:rsidRDefault="00B061B6" w:rsidP="00B061B6">
            <w:pPr>
              <w:spacing w:beforeLines="50" w:before="120"/>
              <w:jc w:val="left"/>
              <w:rPr>
                <w:rFonts w:ascii="Calibri" w:hAnsi="Calibri" w:cs="Calibri"/>
                <w:color w:val="000000"/>
              </w:rPr>
            </w:pPr>
          </w:p>
        </w:tc>
      </w:tr>
      <w:tr w:rsidR="00B061B6" w14:paraId="0470E5F6" w14:textId="77777777" w:rsidTr="00743D34">
        <w:tc>
          <w:tcPr>
            <w:tcW w:w="1815" w:type="dxa"/>
            <w:tcBorders>
              <w:top w:val="single" w:sz="4" w:space="0" w:color="auto"/>
              <w:left w:val="single" w:sz="4" w:space="0" w:color="auto"/>
              <w:bottom w:val="single" w:sz="4" w:space="0" w:color="auto"/>
              <w:right w:val="single" w:sz="4" w:space="0" w:color="auto"/>
            </w:tcBorders>
          </w:tcPr>
          <w:p w14:paraId="21E039CA" w14:textId="6911F329"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20"/>
              <w:gridCol w:w="3471"/>
              <w:gridCol w:w="3471"/>
              <w:gridCol w:w="222"/>
              <w:gridCol w:w="472"/>
              <w:gridCol w:w="222"/>
              <w:gridCol w:w="4328"/>
              <w:gridCol w:w="721"/>
              <w:gridCol w:w="222"/>
              <w:gridCol w:w="222"/>
              <w:gridCol w:w="222"/>
              <w:gridCol w:w="3592"/>
              <w:gridCol w:w="2242"/>
            </w:tblGrid>
            <w:tr w:rsidR="00A94644" w:rsidRPr="00CA2E31" w14:paraId="7F247159" w14:textId="77777777" w:rsidTr="00A94644">
              <w:tc>
                <w:tcPr>
                  <w:tcW w:w="0" w:type="auto"/>
                </w:tcPr>
                <w:p w14:paraId="3C613FA4" w14:textId="59972E2E" w:rsidR="00A94644" w:rsidRPr="00CA2E31" w:rsidRDefault="00A94644" w:rsidP="00A94644">
                  <w:pPr>
                    <w:spacing w:beforeLines="50" w:before="120"/>
                    <w:jc w:val="left"/>
                    <w:rPr>
                      <w:rFonts w:cs="Arial"/>
                      <w:color w:val="000000"/>
                    </w:rPr>
                  </w:pPr>
                  <w:r w:rsidRPr="00CA2E31">
                    <w:rPr>
                      <w:rFonts w:eastAsia="MS Mincho" w:cs="Arial"/>
                      <w:color w:val="000000" w:themeColor="text1"/>
                    </w:rPr>
                    <w:t>41-1-19a</w:t>
                  </w:r>
                </w:p>
              </w:tc>
              <w:tc>
                <w:tcPr>
                  <w:tcW w:w="0" w:type="auto"/>
                </w:tcPr>
                <w:p w14:paraId="79D353B6" w14:textId="17D37FCB" w:rsidR="00A94644" w:rsidRPr="00CA2E31" w:rsidRDefault="00A94644" w:rsidP="00A94644">
                  <w:pPr>
                    <w:spacing w:beforeLines="50" w:before="120"/>
                    <w:jc w:val="left"/>
                    <w:rPr>
                      <w:rFonts w:cs="Arial"/>
                      <w:color w:val="000000"/>
                    </w:rPr>
                  </w:pPr>
                  <w:bookmarkStart w:id="881" w:name="OLE_LINK49"/>
                  <w:r w:rsidRPr="00CA2E31">
                    <w:rPr>
                      <w:rFonts w:cs="Arial"/>
                      <w:color w:val="000000" w:themeColor="text1"/>
                    </w:rPr>
                    <w:t>Report of ARP-ID with SL positioning measurements</w:t>
                  </w:r>
                  <w:bookmarkEnd w:id="881"/>
                </w:p>
              </w:tc>
              <w:tc>
                <w:tcPr>
                  <w:tcW w:w="0" w:type="auto"/>
                </w:tcPr>
                <w:p w14:paraId="3B3F64DA" w14:textId="27DA437F" w:rsidR="00A94644" w:rsidRPr="00CA2E31" w:rsidRDefault="00A94644" w:rsidP="00A94644">
                  <w:pPr>
                    <w:spacing w:beforeLines="50" w:before="120"/>
                    <w:jc w:val="left"/>
                    <w:rPr>
                      <w:rFonts w:cs="Arial"/>
                      <w:color w:val="000000"/>
                    </w:rPr>
                  </w:pPr>
                  <w:r w:rsidRPr="00CA2E31">
                    <w:rPr>
                      <w:rFonts w:cs="Arial"/>
                      <w:color w:val="C00000"/>
                    </w:rPr>
                    <w:t>Report of ARP-ID with SL positioning measurements</w:t>
                  </w:r>
                </w:p>
              </w:tc>
              <w:tc>
                <w:tcPr>
                  <w:tcW w:w="0" w:type="auto"/>
                </w:tcPr>
                <w:p w14:paraId="0A0CE314" w14:textId="77777777" w:rsidR="00A94644" w:rsidRPr="00CA2E31" w:rsidRDefault="00A94644" w:rsidP="00A94644">
                  <w:pPr>
                    <w:spacing w:beforeLines="50" w:before="120"/>
                    <w:jc w:val="left"/>
                    <w:rPr>
                      <w:rFonts w:cs="Arial"/>
                      <w:color w:val="000000"/>
                    </w:rPr>
                  </w:pPr>
                </w:p>
              </w:tc>
              <w:tc>
                <w:tcPr>
                  <w:tcW w:w="0" w:type="auto"/>
                </w:tcPr>
                <w:p w14:paraId="2B702E9D" w14:textId="7B5C342D" w:rsidR="00A94644" w:rsidRPr="00CA2E31" w:rsidRDefault="00A94644" w:rsidP="00A94644">
                  <w:pPr>
                    <w:spacing w:beforeLines="50" w:before="120"/>
                    <w:jc w:val="left"/>
                    <w:rPr>
                      <w:rFonts w:cs="Arial"/>
                      <w:color w:val="000000"/>
                    </w:rPr>
                  </w:pPr>
                  <w:r w:rsidRPr="00CA2E31">
                    <w:rPr>
                      <w:rFonts w:eastAsia="SimSun" w:cs="Arial"/>
                      <w:color w:val="C00000"/>
                    </w:rPr>
                    <w:t>No</w:t>
                  </w:r>
                </w:p>
              </w:tc>
              <w:tc>
                <w:tcPr>
                  <w:tcW w:w="0" w:type="auto"/>
                </w:tcPr>
                <w:p w14:paraId="09B9074B" w14:textId="77777777" w:rsidR="00A94644" w:rsidRPr="00CA2E31" w:rsidRDefault="00A94644" w:rsidP="00A94644">
                  <w:pPr>
                    <w:spacing w:beforeLines="50" w:before="120"/>
                    <w:jc w:val="left"/>
                    <w:rPr>
                      <w:rFonts w:cs="Arial"/>
                      <w:color w:val="000000"/>
                    </w:rPr>
                  </w:pPr>
                </w:p>
              </w:tc>
              <w:tc>
                <w:tcPr>
                  <w:tcW w:w="0" w:type="auto"/>
                </w:tcPr>
                <w:p w14:paraId="1A597BF3" w14:textId="1B4AA8C6" w:rsidR="00A94644" w:rsidRPr="00CA2E31" w:rsidRDefault="00A94644" w:rsidP="00A94644">
                  <w:pPr>
                    <w:spacing w:beforeLines="50" w:before="120"/>
                    <w:jc w:val="left"/>
                    <w:rPr>
                      <w:rFonts w:cs="Arial"/>
                      <w:color w:val="000000"/>
                    </w:rPr>
                  </w:pPr>
                  <w:r w:rsidRPr="00CA2E31">
                    <w:rPr>
                      <w:rFonts w:cs="Arial"/>
                      <w:color w:val="C00000"/>
                    </w:rPr>
                    <w:t>Report of ARP-ID with SL positioning measurements is not supported</w:t>
                  </w:r>
                </w:p>
              </w:tc>
              <w:tc>
                <w:tcPr>
                  <w:tcW w:w="0" w:type="auto"/>
                </w:tcPr>
                <w:p w14:paraId="75F4D97D" w14:textId="1A39622A" w:rsidR="00A94644" w:rsidRPr="00CA2E31" w:rsidRDefault="00A94644" w:rsidP="00A94644">
                  <w:pPr>
                    <w:spacing w:beforeLines="50" w:before="120"/>
                    <w:jc w:val="left"/>
                    <w:rPr>
                      <w:rFonts w:cs="Arial"/>
                      <w:color w:val="000000"/>
                    </w:rPr>
                  </w:pPr>
                  <w:r w:rsidRPr="00CA2E31">
                    <w:rPr>
                      <w:rFonts w:cs="Arial"/>
                      <w:color w:val="C00000"/>
                    </w:rPr>
                    <w:t>Per UE</w:t>
                  </w:r>
                </w:p>
              </w:tc>
              <w:tc>
                <w:tcPr>
                  <w:tcW w:w="0" w:type="auto"/>
                </w:tcPr>
                <w:p w14:paraId="4D4883CD" w14:textId="77777777" w:rsidR="00A94644" w:rsidRPr="00CA2E31" w:rsidRDefault="00A94644" w:rsidP="00A94644">
                  <w:pPr>
                    <w:spacing w:beforeLines="50" w:before="120"/>
                    <w:jc w:val="left"/>
                    <w:rPr>
                      <w:rFonts w:cs="Arial"/>
                      <w:color w:val="000000"/>
                    </w:rPr>
                  </w:pPr>
                </w:p>
              </w:tc>
              <w:tc>
                <w:tcPr>
                  <w:tcW w:w="0" w:type="auto"/>
                </w:tcPr>
                <w:p w14:paraId="71F51ED2" w14:textId="77777777" w:rsidR="00A94644" w:rsidRPr="00CA2E31" w:rsidRDefault="00A94644" w:rsidP="00A94644">
                  <w:pPr>
                    <w:spacing w:beforeLines="50" w:before="120"/>
                    <w:jc w:val="left"/>
                    <w:rPr>
                      <w:rFonts w:cs="Arial"/>
                      <w:color w:val="000000"/>
                    </w:rPr>
                  </w:pPr>
                </w:p>
              </w:tc>
              <w:tc>
                <w:tcPr>
                  <w:tcW w:w="0" w:type="auto"/>
                </w:tcPr>
                <w:p w14:paraId="63AC45D7" w14:textId="77777777" w:rsidR="00A94644" w:rsidRPr="00CA2E31" w:rsidRDefault="00A94644" w:rsidP="00A94644">
                  <w:pPr>
                    <w:spacing w:beforeLines="50" w:before="120"/>
                    <w:jc w:val="left"/>
                    <w:rPr>
                      <w:rFonts w:cs="Arial"/>
                      <w:color w:val="000000"/>
                    </w:rPr>
                  </w:pPr>
                </w:p>
              </w:tc>
              <w:tc>
                <w:tcPr>
                  <w:tcW w:w="0" w:type="auto"/>
                </w:tcPr>
                <w:p w14:paraId="630023FE" w14:textId="26779B82" w:rsidR="00A94644" w:rsidRPr="00CA2E31" w:rsidRDefault="00A94644" w:rsidP="00A94644">
                  <w:pPr>
                    <w:spacing w:beforeLines="50" w:before="120"/>
                    <w:jc w:val="left"/>
                    <w:rPr>
                      <w:rFonts w:cs="Arial"/>
                      <w:color w:val="000000"/>
                    </w:rPr>
                  </w:pPr>
                  <w:r w:rsidRPr="00CA2E31">
                    <w:rPr>
                      <w:rFonts w:cs="Arial"/>
                      <w:color w:val="C00000"/>
                    </w:rPr>
                    <w:t>Need for location server to know if the feature is supported</w:t>
                  </w:r>
                </w:p>
              </w:tc>
              <w:tc>
                <w:tcPr>
                  <w:tcW w:w="0" w:type="auto"/>
                </w:tcPr>
                <w:p w14:paraId="1771ADC7" w14:textId="5595912F" w:rsidR="00A94644" w:rsidRPr="00CA2E31" w:rsidRDefault="00A94644" w:rsidP="00A94644">
                  <w:pPr>
                    <w:spacing w:beforeLines="50" w:before="120"/>
                    <w:jc w:val="left"/>
                    <w:rPr>
                      <w:rFonts w:cs="Arial"/>
                      <w:color w:val="000000"/>
                    </w:rPr>
                  </w:pPr>
                  <w:r w:rsidRPr="00CA2E31">
                    <w:rPr>
                      <w:rFonts w:cs="Arial"/>
                      <w:color w:val="000000" w:themeColor="text1"/>
                    </w:rPr>
                    <w:t>Optional with capability signaling</w:t>
                  </w:r>
                </w:p>
              </w:tc>
            </w:tr>
          </w:tbl>
          <w:p w14:paraId="3215ABE9" w14:textId="77777777" w:rsidR="00B061B6" w:rsidRDefault="00B061B6" w:rsidP="00B061B6">
            <w:pPr>
              <w:spacing w:beforeLines="50" w:before="120"/>
              <w:jc w:val="left"/>
              <w:rPr>
                <w:rFonts w:ascii="Calibri" w:hAnsi="Calibri" w:cs="Calibri"/>
                <w:color w:val="000000"/>
              </w:rPr>
            </w:pPr>
          </w:p>
        </w:tc>
      </w:tr>
      <w:tr w:rsidR="00B061B6" w14:paraId="5A24E3B6" w14:textId="77777777" w:rsidTr="00743D34">
        <w:tc>
          <w:tcPr>
            <w:tcW w:w="1815" w:type="dxa"/>
            <w:tcBorders>
              <w:top w:val="single" w:sz="4" w:space="0" w:color="auto"/>
              <w:left w:val="single" w:sz="4" w:space="0" w:color="auto"/>
              <w:bottom w:val="single" w:sz="4" w:space="0" w:color="auto"/>
              <w:right w:val="single" w:sz="4" w:space="0" w:color="auto"/>
            </w:tcBorders>
          </w:tcPr>
          <w:p w14:paraId="7A32B973" w14:textId="514777B0"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015BA1" w14:textId="77777777" w:rsidR="00B061B6" w:rsidRDefault="00B061B6" w:rsidP="00B061B6">
            <w:pPr>
              <w:spacing w:beforeLines="50" w:before="120"/>
              <w:jc w:val="left"/>
              <w:rPr>
                <w:rFonts w:ascii="Calibri" w:hAnsi="Calibri" w:cs="Calibri"/>
                <w:color w:val="000000"/>
              </w:rPr>
            </w:pPr>
          </w:p>
        </w:tc>
      </w:tr>
      <w:tr w:rsidR="00B061B6" w14:paraId="30C6C474" w14:textId="77777777" w:rsidTr="00743D34">
        <w:tc>
          <w:tcPr>
            <w:tcW w:w="1815" w:type="dxa"/>
            <w:tcBorders>
              <w:top w:val="single" w:sz="4" w:space="0" w:color="auto"/>
              <w:left w:val="single" w:sz="4" w:space="0" w:color="auto"/>
              <w:bottom w:val="single" w:sz="4" w:space="0" w:color="auto"/>
              <w:right w:val="single" w:sz="4" w:space="0" w:color="auto"/>
            </w:tcBorders>
          </w:tcPr>
          <w:p w14:paraId="5440AE1C" w14:textId="2B97DCC6"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643EB7" w14:textId="77777777" w:rsidR="00B061B6" w:rsidRDefault="00B061B6" w:rsidP="00B061B6">
            <w:pPr>
              <w:spacing w:beforeLines="50" w:before="120"/>
              <w:jc w:val="left"/>
              <w:rPr>
                <w:rFonts w:ascii="Calibri" w:hAnsi="Calibri" w:cs="Calibri"/>
                <w:color w:val="000000"/>
              </w:rPr>
            </w:pPr>
          </w:p>
        </w:tc>
      </w:tr>
      <w:tr w:rsidR="00B061B6" w14:paraId="7EF863E8" w14:textId="77777777" w:rsidTr="00743D34">
        <w:tc>
          <w:tcPr>
            <w:tcW w:w="1815" w:type="dxa"/>
            <w:tcBorders>
              <w:top w:val="single" w:sz="4" w:space="0" w:color="auto"/>
              <w:left w:val="single" w:sz="4" w:space="0" w:color="auto"/>
              <w:bottom w:val="single" w:sz="4" w:space="0" w:color="auto"/>
              <w:right w:val="single" w:sz="4" w:space="0" w:color="auto"/>
            </w:tcBorders>
          </w:tcPr>
          <w:p w14:paraId="546B650A" w14:textId="3FE39F3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1014BD" w14:textId="77777777" w:rsidR="00B061B6" w:rsidRDefault="00B061B6" w:rsidP="00B061B6">
            <w:pPr>
              <w:spacing w:beforeLines="50" w:before="120"/>
              <w:jc w:val="left"/>
              <w:rPr>
                <w:rFonts w:ascii="Calibri" w:hAnsi="Calibri" w:cs="Calibri"/>
                <w:color w:val="000000"/>
              </w:rPr>
            </w:pPr>
          </w:p>
        </w:tc>
      </w:tr>
      <w:tr w:rsidR="00B061B6" w14:paraId="7856CC08" w14:textId="77777777" w:rsidTr="00743D34">
        <w:tc>
          <w:tcPr>
            <w:tcW w:w="1815" w:type="dxa"/>
            <w:tcBorders>
              <w:top w:val="single" w:sz="4" w:space="0" w:color="auto"/>
              <w:left w:val="single" w:sz="4" w:space="0" w:color="auto"/>
              <w:bottom w:val="single" w:sz="4" w:space="0" w:color="auto"/>
              <w:right w:val="single" w:sz="4" w:space="0" w:color="auto"/>
            </w:tcBorders>
          </w:tcPr>
          <w:p w14:paraId="1A1DC5E7" w14:textId="64727FFC"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3DE3BF" w14:textId="77777777" w:rsidR="00B061B6" w:rsidRDefault="00B061B6" w:rsidP="00B061B6">
            <w:pPr>
              <w:spacing w:beforeLines="50" w:before="120"/>
              <w:jc w:val="left"/>
              <w:rPr>
                <w:rFonts w:ascii="Calibri" w:hAnsi="Calibri" w:cs="Calibri"/>
                <w:color w:val="000000"/>
              </w:rPr>
            </w:pPr>
          </w:p>
        </w:tc>
      </w:tr>
      <w:tr w:rsidR="00B061B6" w14:paraId="1DD26319" w14:textId="77777777" w:rsidTr="00743D34">
        <w:tc>
          <w:tcPr>
            <w:tcW w:w="1815" w:type="dxa"/>
            <w:tcBorders>
              <w:top w:val="single" w:sz="4" w:space="0" w:color="auto"/>
              <w:left w:val="single" w:sz="4" w:space="0" w:color="auto"/>
              <w:bottom w:val="single" w:sz="4" w:space="0" w:color="auto"/>
              <w:right w:val="single" w:sz="4" w:space="0" w:color="auto"/>
            </w:tcBorders>
          </w:tcPr>
          <w:p w14:paraId="34DE5136" w14:textId="2949C70C"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DE4A3A" w14:textId="77777777" w:rsidR="00B061B6" w:rsidRDefault="00B061B6" w:rsidP="00B061B6">
            <w:pPr>
              <w:spacing w:beforeLines="50" w:before="120"/>
              <w:jc w:val="left"/>
              <w:rPr>
                <w:rFonts w:ascii="Calibri" w:hAnsi="Calibri" w:cs="Calibri"/>
                <w:color w:val="000000"/>
              </w:rPr>
            </w:pPr>
          </w:p>
        </w:tc>
      </w:tr>
      <w:tr w:rsidR="00B061B6" w14:paraId="505D5996" w14:textId="77777777" w:rsidTr="00743D34">
        <w:tc>
          <w:tcPr>
            <w:tcW w:w="1815" w:type="dxa"/>
            <w:tcBorders>
              <w:top w:val="single" w:sz="4" w:space="0" w:color="auto"/>
              <w:left w:val="single" w:sz="4" w:space="0" w:color="auto"/>
              <w:bottom w:val="single" w:sz="4" w:space="0" w:color="auto"/>
              <w:right w:val="single" w:sz="4" w:space="0" w:color="auto"/>
            </w:tcBorders>
          </w:tcPr>
          <w:p w14:paraId="2B306942" w14:textId="776A48A1"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42E523" w14:textId="77777777" w:rsidR="00B061B6" w:rsidRDefault="00B061B6" w:rsidP="00B061B6">
            <w:pPr>
              <w:spacing w:beforeLines="50" w:before="120"/>
              <w:jc w:val="left"/>
              <w:rPr>
                <w:rFonts w:ascii="Calibri" w:hAnsi="Calibri" w:cs="Calibri"/>
                <w:color w:val="000000"/>
              </w:rPr>
            </w:pPr>
          </w:p>
        </w:tc>
      </w:tr>
      <w:tr w:rsidR="00B061B6" w14:paraId="419210A8" w14:textId="77777777" w:rsidTr="00743D34">
        <w:tc>
          <w:tcPr>
            <w:tcW w:w="1815" w:type="dxa"/>
            <w:tcBorders>
              <w:top w:val="single" w:sz="4" w:space="0" w:color="auto"/>
              <w:left w:val="single" w:sz="4" w:space="0" w:color="auto"/>
              <w:bottom w:val="single" w:sz="4" w:space="0" w:color="auto"/>
              <w:right w:val="single" w:sz="4" w:space="0" w:color="auto"/>
            </w:tcBorders>
          </w:tcPr>
          <w:p w14:paraId="2842C2A9" w14:textId="691EA127"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1017"/>
              <w:gridCol w:w="4874"/>
              <w:gridCol w:w="616"/>
              <w:gridCol w:w="695"/>
              <w:gridCol w:w="472"/>
              <w:gridCol w:w="472"/>
              <w:gridCol w:w="222"/>
              <w:gridCol w:w="1028"/>
              <w:gridCol w:w="495"/>
              <w:gridCol w:w="495"/>
              <w:gridCol w:w="495"/>
              <w:gridCol w:w="5842"/>
              <w:gridCol w:w="222"/>
            </w:tblGrid>
            <w:tr w:rsidR="00DE392F" w:rsidRPr="00CA2E31" w14:paraId="7A0836BD" w14:textId="77777777" w:rsidTr="00DE392F">
              <w:tc>
                <w:tcPr>
                  <w:tcW w:w="0" w:type="auto"/>
                </w:tcPr>
                <w:p w14:paraId="5ABA3F0B" w14:textId="27EA3131" w:rsidR="00DE392F" w:rsidRPr="00CA2E31" w:rsidRDefault="00DE392F" w:rsidP="00DE392F">
                  <w:pPr>
                    <w:spacing w:beforeLines="50" w:before="120"/>
                    <w:jc w:val="left"/>
                    <w:rPr>
                      <w:rFonts w:cs="Arial"/>
                      <w:color w:val="000000"/>
                    </w:rPr>
                  </w:pPr>
                  <w:r w:rsidRPr="00CA2E31">
                    <w:rPr>
                      <w:rFonts w:eastAsia="MS Mincho" w:cs="Arial"/>
                    </w:rPr>
                    <w:t>41. NR_pos_enh2</w:t>
                  </w:r>
                </w:p>
              </w:tc>
              <w:tc>
                <w:tcPr>
                  <w:tcW w:w="0" w:type="auto"/>
                </w:tcPr>
                <w:p w14:paraId="361174AB" w14:textId="5E6DEBC2" w:rsidR="00DE392F" w:rsidRPr="00CA2E31" w:rsidRDefault="00DE392F" w:rsidP="00DE392F">
                  <w:pPr>
                    <w:spacing w:beforeLines="50" w:before="120"/>
                    <w:jc w:val="left"/>
                    <w:rPr>
                      <w:rFonts w:cs="Arial"/>
                      <w:color w:val="000000"/>
                    </w:rPr>
                  </w:pPr>
                  <w:r w:rsidRPr="00CA2E31">
                    <w:rPr>
                      <w:rFonts w:eastAsia="MS Mincho" w:cs="Arial"/>
                    </w:rPr>
                    <w:t>41-1-19a</w:t>
                  </w:r>
                </w:p>
              </w:tc>
              <w:tc>
                <w:tcPr>
                  <w:tcW w:w="0" w:type="auto"/>
                </w:tcPr>
                <w:p w14:paraId="56B59EA2" w14:textId="39FA4BD7" w:rsidR="00DE392F" w:rsidRPr="00CA2E31" w:rsidRDefault="00DE392F" w:rsidP="00DE392F">
                  <w:pPr>
                    <w:spacing w:beforeLines="50" w:before="120"/>
                    <w:jc w:val="left"/>
                    <w:rPr>
                      <w:rFonts w:cs="Arial"/>
                      <w:color w:val="000000"/>
                    </w:rPr>
                  </w:pPr>
                  <w:r w:rsidRPr="00CA2E31">
                    <w:rPr>
                      <w:rFonts w:eastAsia="MS Mincho" w:cs="Arial"/>
                    </w:rPr>
                    <w:t>Report of ARP-ID with SL positioning measurements</w:t>
                  </w:r>
                </w:p>
              </w:tc>
              <w:tc>
                <w:tcPr>
                  <w:tcW w:w="0" w:type="auto"/>
                </w:tcPr>
                <w:p w14:paraId="109396E1" w14:textId="523C5331" w:rsidR="00DE392F" w:rsidRPr="00CA2E31" w:rsidRDefault="00DE392F" w:rsidP="00DE392F">
                  <w:pPr>
                    <w:spacing w:beforeLines="50" w:before="120"/>
                    <w:jc w:val="left"/>
                    <w:rPr>
                      <w:rFonts w:cs="Arial"/>
                      <w:color w:val="000000"/>
                    </w:rPr>
                  </w:pPr>
                  <w:ins w:id="882" w:author="Gabi Sarkis" w:date="2023-08-10T13:17:00Z">
                    <w:r w:rsidRPr="00CA2E31">
                      <w:rPr>
                        <w:rFonts w:eastAsia="MS Mincho" w:cs="Arial"/>
                      </w:rPr>
                      <w:t>TBD</w:t>
                    </w:r>
                  </w:ins>
                </w:p>
              </w:tc>
              <w:tc>
                <w:tcPr>
                  <w:tcW w:w="0" w:type="auto"/>
                </w:tcPr>
                <w:p w14:paraId="090FEA0B" w14:textId="6F5061B4" w:rsidR="00DE392F" w:rsidRPr="00CA2E31" w:rsidRDefault="00DE392F" w:rsidP="00DE392F">
                  <w:pPr>
                    <w:spacing w:beforeLines="50" w:before="120"/>
                    <w:jc w:val="left"/>
                    <w:rPr>
                      <w:rFonts w:cs="Arial"/>
                      <w:color w:val="000000"/>
                    </w:rPr>
                  </w:pPr>
                  <w:ins w:id="883" w:author="Gabi Sarkis" w:date="2023-08-10T10:14:00Z">
                    <w:r w:rsidRPr="00CA2E31">
                      <w:rPr>
                        <w:rFonts w:eastAsia="MS Mincho" w:cs="Arial"/>
                      </w:rPr>
                      <w:t>None</w:t>
                    </w:r>
                  </w:ins>
                </w:p>
              </w:tc>
              <w:tc>
                <w:tcPr>
                  <w:tcW w:w="0" w:type="auto"/>
                </w:tcPr>
                <w:p w14:paraId="4292533B" w14:textId="79C12D99" w:rsidR="00DE392F" w:rsidRPr="00CA2E31" w:rsidRDefault="00DE392F" w:rsidP="00DE392F">
                  <w:pPr>
                    <w:spacing w:beforeLines="50" w:before="120"/>
                    <w:jc w:val="left"/>
                    <w:rPr>
                      <w:rFonts w:cs="Arial"/>
                      <w:color w:val="000000"/>
                    </w:rPr>
                  </w:pPr>
                  <w:ins w:id="884" w:author="Gabi Sarkis" w:date="2023-08-10T09:06:00Z">
                    <w:r w:rsidRPr="00CA2E31">
                      <w:rPr>
                        <w:rFonts w:eastAsia="MS Mincho" w:cs="Arial"/>
                      </w:rPr>
                      <w:t>No</w:t>
                    </w:r>
                  </w:ins>
                </w:p>
              </w:tc>
              <w:tc>
                <w:tcPr>
                  <w:tcW w:w="0" w:type="auto"/>
                </w:tcPr>
                <w:p w14:paraId="028FD0DC" w14:textId="02FF467D" w:rsidR="00DE392F" w:rsidRPr="00CA2E31" w:rsidRDefault="00DE392F" w:rsidP="00DE392F">
                  <w:pPr>
                    <w:spacing w:beforeLines="50" w:before="120"/>
                    <w:jc w:val="left"/>
                    <w:rPr>
                      <w:rFonts w:cs="Arial"/>
                      <w:color w:val="000000"/>
                    </w:rPr>
                  </w:pPr>
                  <w:ins w:id="885" w:author="Gabi Sarkis" w:date="2023-08-10T09:06:00Z">
                    <w:r w:rsidRPr="00CA2E31">
                      <w:rPr>
                        <w:rFonts w:eastAsia="MS Mincho" w:cs="Arial"/>
                      </w:rPr>
                      <w:t>No</w:t>
                    </w:r>
                  </w:ins>
                </w:p>
              </w:tc>
              <w:tc>
                <w:tcPr>
                  <w:tcW w:w="0" w:type="auto"/>
                </w:tcPr>
                <w:p w14:paraId="624C33E7" w14:textId="77777777" w:rsidR="00DE392F" w:rsidRPr="00CA2E31" w:rsidRDefault="00DE392F" w:rsidP="00DE392F">
                  <w:pPr>
                    <w:spacing w:beforeLines="50" w:before="120"/>
                    <w:jc w:val="left"/>
                    <w:rPr>
                      <w:rFonts w:cs="Arial"/>
                      <w:color w:val="000000"/>
                    </w:rPr>
                  </w:pPr>
                </w:p>
              </w:tc>
              <w:tc>
                <w:tcPr>
                  <w:tcW w:w="0" w:type="auto"/>
                </w:tcPr>
                <w:p w14:paraId="207016AA" w14:textId="163FDF49" w:rsidR="00DE392F" w:rsidRPr="00CA2E31" w:rsidRDefault="00DE392F" w:rsidP="00DE392F">
                  <w:pPr>
                    <w:spacing w:beforeLines="50" w:before="120"/>
                    <w:jc w:val="left"/>
                    <w:rPr>
                      <w:rFonts w:cs="Arial"/>
                      <w:color w:val="000000"/>
                    </w:rPr>
                  </w:pPr>
                  <w:ins w:id="886" w:author="Gabi Sarkis" w:date="2023-07-25T08:58:00Z">
                    <w:r w:rsidRPr="00CA2E31">
                      <w:rPr>
                        <w:rFonts w:eastAsia="MS Mincho" w:cs="Arial"/>
                      </w:rPr>
                      <w:t>Per band</w:t>
                    </w:r>
                  </w:ins>
                </w:p>
              </w:tc>
              <w:tc>
                <w:tcPr>
                  <w:tcW w:w="0" w:type="auto"/>
                </w:tcPr>
                <w:p w14:paraId="072237E6" w14:textId="2B65BE01" w:rsidR="00DE392F" w:rsidRPr="00CA2E31" w:rsidRDefault="00DE392F" w:rsidP="00DE392F">
                  <w:pPr>
                    <w:spacing w:beforeLines="50" w:before="120"/>
                    <w:jc w:val="left"/>
                    <w:rPr>
                      <w:rFonts w:cs="Arial"/>
                      <w:color w:val="000000"/>
                    </w:rPr>
                  </w:pPr>
                  <w:ins w:id="887" w:author="Gabi Sarkis" w:date="2023-08-10T10:15:00Z">
                    <w:r w:rsidRPr="00CA2E31">
                      <w:rPr>
                        <w:rFonts w:cs="Arial"/>
                      </w:rPr>
                      <w:t>n/a</w:t>
                    </w:r>
                  </w:ins>
                </w:p>
              </w:tc>
              <w:tc>
                <w:tcPr>
                  <w:tcW w:w="0" w:type="auto"/>
                </w:tcPr>
                <w:p w14:paraId="46C7389D" w14:textId="7936E59B" w:rsidR="00DE392F" w:rsidRPr="00CA2E31" w:rsidRDefault="00DE392F" w:rsidP="00DE392F">
                  <w:pPr>
                    <w:spacing w:beforeLines="50" w:before="120"/>
                    <w:jc w:val="left"/>
                    <w:rPr>
                      <w:rFonts w:cs="Arial"/>
                      <w:color w:val="000000"/>
                    </w:rPr>
                  </w:pPr>
                  <w:ins w:id="888" w:author="Gabi Sarkis" w:date="2023-08-10T10:15:00Z">
                    <w:r w:rsidRPr="00CA2E31">
                      <w:rPr>
                        <w:rFonts w:cs="Arial"/>
                      </w:rPr>
                      <w:t>n/a</w:t>
                    </w:r>
                  </w:ins>
                </w:p>
              </w:tc>
              <w:tc>
                <w:tcPr>
                  <w:tcW w:w="0" w:type="auto"/>
                </w:tcPr>
                <w:p w14:paraId="63D3B281" w14:textId="4A1362D2" w:rsidR="00DE392F" w:rsidRPr="00CA2E31" w:rsidRDefault="00DE392F" w:rsidP="00DE392F">
                  <w:pPr>
                    <w:spacing w:beforeLines="50" w:before="120"/>
                    <w:jc w:val="left"/>
                    <w:rPr>
                      <w:rFonts w:cs="Arial"/>
                      <w:color w:val="000000"/>
                    </w:rPr>
                  </w:pPr>
                  <w:ins w:id="889" w:author="Gabi Sarkis" w:date="2023-08-10T10:15:00Z">
                    <w:r w:rsidRPr="00CA2E31">
                      <w:rPr>
                        <w:rFonts w:cs="Arial"/>
                      </w:rPr>
                      <w:t>n/a</w:t>
                    </w:r>
                  </w:ins>
                </w:p>
              </w:tc>
              <w:tc>
                <w:tcPr>
                  <w:tcW w:w="0" w:type="auto"/>
                </w:tcPr>
                <w:p w14:paraId="64C2E156" w14:textId="77777777" w:rsidR="00DE392F" w:rsidRPr="00CA2E31" w:rsidRDefault="00DE392F" w:rsidP="00DE392F">
                  <w:pPr>
                    <w:rPr>
                      <w:rFonts w:eastAsia="SimSun" w:cs="Arial"/>
                    </w:rPr>
                  </w:pPr>
                  <w:ins w:id="890" w:author="Gabi Sarkis" w:date="2023-07-24T18:09:00Z">
                    <w:r w:rsidRPr="00CA2E31">
                      <w:rPr>
                        <w:rFonts w:eastAsia="SimSun" w:cs="Arial"/>
                      </w:rPr>
                      <w:t>Need for location server / UE to know if the feature is supported</w:t>
                    </w:r>
                  </w:ins>
                </w:p>
                <w:p w14:paraId="4B73E60A" w14:textId="77777777" w:rsidR="00DE392F" w:rsidRPr="00CA2E31" w:rsidRDefault="00DE392F" w:rsidP="00DE392F">
                  <w:pPr>
                    <w:spacing w:beforeLines="50" w:before="120"/>
                    <w:jc w:val="left"/>
                    <w:rPr>
                      <w:rFonts w:cs="Arial"/>
                      <w:color w:val="000000"/>
                    </w:rPr>
                  </w:pPr>
                </w:p>
              </w:tc>
              <w:tc>
                <w:tcPr>
                  <w:tcW w:w="0" w:type="auto"/>
                </w:tcPr>
                <w:p w14:paraId="384CEC0B" w14:textId="77777777" w:rsidR="00DE392F" w:rsidRPr="00CA2E31" w:rsidRDefault="00DE392F" w:rsidP="00DE392F">
                  <w:pPr>
                    <w:spacing w:beforeLines="50" w:before="120"/>
                    <w:jc w:val="left"/>
                    <w:rPr>
                      <w:rFonts w:cs="Arial"/>
                      <w:color w:val="000000"/>
                    </w:rPr>
                  </w:pPr>
                </w:p>
              </w:tc>
            </w:tr>
          </w:tbl>
          <w:p w14:paraId="243287D7" w14:textId="77777777" w:rsidR="00B061B6" w:rsidRDefault="00B061B6" w:rsidP="00B061B6">
            <w:pPr>
              <w:spacing w:beforeLines="50" w:before="120"/>
              <w:jc w:val="left"/>
              <w:rPr>
                <w:rFonts w:ascii="Calibri" w:hAnsi="Calibri" w:cs="Calibri"/>
                <w:color w:val="000000"/>
              </w:rPr>
            </w:pPr>
          </w:p>
        </w:tc>
      </w:tr>
      <w:tr w:rsidR="00B061B6" w14:paraId="5B377B12" w14:textId="77777777" w:rsidTr="00743D34">
        <w:tc>
          <w:tcPr>
            <w:tcW w:w="1815" w:type="dxa"/>
            <w:tcBorders>
              <w:top w:val="single" w:sz="4" w:space="0" w:color="auto"/>
              <w:left w:val="single" w:sz="4" w:space="0" w:color="auto"/>
              <w:bottom w:val="single" w:sz="4" w:space="0" w:color="auto"/>
              <w:right w:val="single" w:sz="4" w:space="0" w:color="auto"/>
            </w:tcBorders>
          </w:tcPr>
          <w:p w14:paraId="1B95D6CC" w14:textId="0007250B"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5E1AD0" w14:textId="77777777" w:rsidR="00B061B6" w:rsidRDefault="00B061B6" w:rsidP="00B061B6">
            <w:pPr>
              <w:spacing w:beforeLines="50" w:before="120"/>
              <w:jc w:val="left"/>
              <w:rPr>
                <w:rFonts w:ascii="Calibri" w:hAnsi="Calibri" w:cs="Calibri"/>
                <w:color w:val="000000"/>
              </w:rPr>
            </w:pPr>
          </w:p>
        </w:tc>
      </w:tr>
      <w:tr w:rsidR="00B061B6" w14:paraId="530B628C" w14:textId="77777777" w:rsidTr="00743D34">
        <w:tc>
          <w:tcPr>
            <w:tcW w:w="1815" w:type="dxa"/>
            <w:tcBorders>
              <w:top w:val="single" w:sz="4" w:space="0" w:color="auto"/>
              <w:left w:val="single" w:sz="4" w:space="0" w:color="auto"/>
              <w:bottom w:val="single" w:sz="4" w:space="0" w:color="auto"/>
              <w:right w:val="single" w:sz="4" w:space="0" w:color="auto"/>
            </w:tcBorders>
          </w:tcPr>
          <w:p w14:paraId="7A7955C0" w14:textId="784A2C30"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DB9C64" w14:textId="77777777" w:rsidR="00B061B6" w:rsidRDefault="00B061B6" w:rsidP="00B061B6">
            <w:pPr>
              <w:spacing w:beforeLines="50" w:before="120"/>
              <w:jc w:val="left"/>
              <w:rPr>
                <w:rFonts w:ascii="Calibri" w:hAnsi="Calibri" w:cs="Calibri"/>
                <w:color w:val="000000"/>
              </w:rPr>
            </w:pPr>
          </w:p>
        </w:tc>
      </w:tr>
    </w:tbl>
    <w:p w14:paraId="76D073DE" w14:textId="77777777" w:rsidR="00995D17" w:rsidRDefault="00995D17" w:rsidP="00995D17">
      <w:pPr>
        <w:pStyle w:val="maintext"/>
        <w:ind w:firstLineChars="90" w:firstLine="180"/>
        <w:rPr>
          <w:rFonts w:ascii="Calibri" w:hAnsi="Calibri" w:cs="Arial"/>
        </w:rPr>
      </w:pPr>
    </w:p>
    <w:p w14:paraId="35F9F1C7"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5663"/>
        <w:gridCol w:w="10587"/>
        <w:gridCol w:w="222"/>
        <w:gridCol w:w="222"/>
        <w:gridCol w:w="222"/>
        <w:gridCol w:w="222"/>
        <w:gridCol w:w="222"/>
        <w:gridCol w:w="222"/>
        <w:gridCol w:w="222"/>
        <w:gridCol w:w="222"/>
        <w:gridCol w:w="222"/>
        <w:gridCol w:w="222"/>
      </w:tblGrid>
      <w:tr w:rsidR="00AA5DA4" w:rsidRPr="00687330" w14:paraId="788603DC" w14:textId="77777777" w:rsidTr="00743D34">
        <w:tc>
          <w:tcPr>
            <w:tcW w:w="0" w:type="auto"/>
            <w:shd w:val="clear" w:color="auto" w:fill="auto"/>
          </w:tcPr>
          <w:p w14:paraId="50BD28F2" w14:textId="470AD786"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03D8BAF6" w14:textId="05FB07A6" w:rsidR="00AA5DA4" w:rsidRPr="00687330" w:rsidRDefault="00AA5DA4" w:rsidP="00AA5DA4">
            <w:pPr>
              <w:pStyle w:val="maintext"/>
              <w:ind w:firstLineChars="0" w:firstLine="0"/>
              <w:jc w:val="left"/>
              <w:rPr>
                <w:rFonts w:ascii="Arial" w:hAnsi="Arial" w:cs="Arial"/>
                <w:color w:val="000000"/>
              </w:rPr>
            </w:pPr>
            <w:r w:rsidRPr="00687330">
              <w:rPr>
                <w:rFonts w:ascii="Arial" w:eastAsia="MS Mincho" w:hAnsi="Arial" w:cs="Arial"/>
                <w:color w:val="000000" w:themeColor="text1"/>
              </w:rPr>
              <w:t>41-2-1</w:t>
            </w:r>
          </w:p>
        </w:tc>
        <w:tc>
          <w:tcPr>
            <w:tcW w:w="0" w:type="auto"/>
            <w:shd w:val="clear" w:color="auto" w:fill="auto"/>
          </w:tcPr>
          <w:p w14:paraId="2C892A30" w14:textId="0A61283A" w:rsidR="00AA5DA4" w:rsidRPr="00687330" w:rsidRDefault="00AA5DA4" w:rsidP="00AA5DA4">
            <w:pPr>
              <w:pStyle w:val="maintext"/>
              <w:ind w:firstLineChars="0" w:firstLine="0"/>
              <w:jc w:val="left"/>
              <w:rPr>
                <w:rFonts w:ascii="Arial" w:hAnsi="Arial" w:cs="Arial"/>
                <w:color w:val="000000"/>
              </w:rPr>
            </w:pPr>
            <w:r w:rsidRPr="00687330">
              <w:rPr>
                <w:rFonts w:ascii="Arial" w:eastAsia="SimSun" w:hAnsi="Arial" w:cs="Arial"/>
                <w:color w:val="000000" w:themeColor="text1"/>
                <w:lang w:eastAsia="zh-CN"/>
              </w:rPr>
              <w:t xml:space="preserve">DL RSCP reporting based on DL PRS in </w:t>
            </w:r>
            <w:r w:rsidRPr="00687330">
              <w:rPr>
                <w:rFonts w:ascii="Arial" w:eastAsia="SimSun" w:hAnsi="Arial" w:cs="Arial"/>
                <w:color w:val="000000" w:themeColor="text1"/>
                <w:lang w:val="en-US" w:eastAsia="zh-CN"/>
              </w:rPr>
              <w:t>RRC_CONNECTED</w:t>
            </w:r>
          </w:p>
        </w:tc>
        <w:tc>
          <w:tcPr>
            <w:tcW w:w="0" w:type="auto"/>
            <w:shd w:val="clear" w:color="auto" w:fill="auto"/>
          </w:tcPr>
          <w:p w14:paraId="25243D78" w14:textId="4C50E008"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highlight w:val="yellow"/>
              </w:rPr>
              <w:t xml:space="preserve">FFS: separate rows for </w:t>
            </w:r>
            <w:r w:rsidRPr="00687330">
              <w:rPr>
                <w:rFonts w:ascii="Arial" w:eastAsia="SimSun" w:hAnsi="Arial" w:cs="Arial"/>
                <w:color w:val="000000" w:themeColor="text1"/>
                <w:highlight w:val="yellow"/>
                <w:lang w:eastAsia="zh-CN"/>
              </w:rPr>
              <w:t xml:space="preserve">DL PRS processing capabilities\measurement for CPP measurements in </w:t>
            </w:r>
            <w:r w:rsidRPr="00687330">
              <w:rPr>
                <w:rFonts w:ascii="Arial" w:eastAsia="SimSun" w:hAnsi="Arial" w:cs="Arial"/>
                <w:color w:val="000000" w:themeColor="text1"/>
                <w:highlight w:val="yellow"/>
                <w:lang w:val="en-US" w:eastAsia="zh-CN"/>
              </w:rPr>
              <w:t>RRC_CONNECTED</w:t>
            </w:r>
          </w:p>
        </w:tc>
        <w:tc>
          <w:tcPr>
            <w:tcW w:w="0" w:type="auto"/>
            <w:shd w:val="clear" w:color="auto" w:fill="auto"/>
          </w:tcPr>
          <w:p w14:paraId="7A56E9C0"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3525DB0"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9E11B34"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0BDD73E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49B35E5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01374D7C"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41A436A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3D1B61B"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F43FE67"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E839207" w14:textId="77777777" w:rsidR="00AA5DA4" w:rsidRPr="00687330" w:rsidRDefault="00AA5DA4" w:rsidP="00AA5DA4">
            <w:pPr>
              <w:pStyle w:val="maintext"/>
              <w:ind w:firstLineChars="0" w:firstLine="0"/>
              <w:jc w:val="left"/>
              <w:rPr>
                <w:rFonts w:ascii="Arial" w:hAnsi="Arial" w:cs="Arial"/>
                <w:color w:val="000000"/>
              </w:rPr>
            </w:pPr>
          </w:p>
        </w:tc>
      </w:tr>
    </w:tbl>
    <w:p w14:paraId="484F0FA6"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0917"/>
      </w:tblGrid>
      <w:tr w:rsidR="00995D17" w14:paraId="11FFB8A6"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1C182F65"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6DEF23B"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106C374" w14:textId="77777777" w:rsidTr="00743D34">
        <w:tc>
          <w:tcPr>
            <w:tcW w:w="1815" w:type="dxa"/>
            <w:tcBorders>
              <w:top w:val="single" w:sz="4" w:space="0" w:color="auto"/>
              <w:left w:val="single" w:sz="4" w:space="0" w:color="auto"/>
              <w:bottom w:val="single" w:sz="4" w:space="0" w:color="auto"/>
              <w:right w:val="single" w:sz="4" w:space="0" w:color="auto"/>
            </w:tcBorders>
          </w:tcPr>
          <w:p w14:paraId="1A5B6B69" w14:textId="661EE090"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45EF45" w14:textId="77777777" w:rsidR="00107CEE" w:rsidRDefault="00107CEE" w:rsidP="00107CEE">
            <w:pPr>
              <w:rPr>
                <w:lang w:eastAsia="zh-CN"/>
              </w:rPr>
            </w:pPr>
            <w:r>
              <w:rPr>
                <w:lang w:eastAsia="zh-CN"/>
              </w:rPr>
              <w:t>Regarding the UE processing capabilities for CPP, we do not think it is necessary. The introducing of RSCP/RSCPD measurement is very similar to RSRP/RSRPP measurement, in which the general PRS processing capabilities are reused.</w:t>
            </w:r>
          </w:p>
          <w:p w14:paraId="5F9EE57E" w14:textId="77777777" w:rsidR="00B061B6" w:rsidRDefault="00107CEE" w:rsidP="00107CEE">
            <w:pPr>
              <w:rPr>
                <w:bCs/>
                <w:iCs/>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Do not introduce PRS processing capabilities for CPP measurements.</w:t>
            </w:r>
          </w:p>
          <w:tbl>
            <w:tblPr>
              <w:tblStyle w:val="TableGrid"/>
              <w:tblW w:w="0" w:type="auto"/>
              <w:tblLook w:val="04A0" w:firstRow="1" w:lastRow="0" w:firstColumn="1" w:lastColumn="0" w:noHBand="0" w:noVBand="1"/>
            </w:tblPr>
            <w:tblGrid>
              <w:gridCol w:w="1711"/>
              <w:gridCol w:w="693"/>
              <w:gridCol w:w="4381"/>
              <w:gridCol w:w="11686"/>
              <w:gridCol w:w="222"/>
              <w:gridCol w:w="222"/>
              <w:gridCol w:w="222"/>
              <w:gridCol w:w="222"/>
              <w:gridCol w:w="222"/>
              <w:gridCol w:w="222"/>
              <w:gridCol w:w="222"/>
              <w:gridCol w:w="222"/>
              <w:gridCol w:w="222"/>
              <w:gridCol w:w="222"/>
            </w:tblGrid>
            <w:tr w:rsidR="00107CEE" w14:paraId="68CB1559" w14:textId="77777777" w:rsidTr="00107CEE">
              <w:tc>
                <w:tcPr>
                  <w:tcW w:w="0" w:type="auto"/>
                </w:tcPr>
                <w:p w14:paraId="356487C9" w14:textId="0CCB8351" w:rsidR="00107CEE" w:rsidRPr="00107CEE" w:rsidRDefault="00107CEE" w:rsidP="00107CEE">
                  <w:pPr>
                    <w:rPr>
                      <w:bCs/>
                      <w:iCs/>
                      <w:szCs w:val="21"/>
                    </w:rPr>
                  </w:pPr>
                  <w:r w:rsidRPr="00107CEE">
                    <w:rPr>
                      <w:rFonts w:cs="Arial"/>
                      <w:color w:val="000000" w:themeColor="text1"/>
                      <w:szCs w:val="21"/>
                    </w:rPr>
                    <w:t>41. NR_pos_enh2</w:t>
                  </w:r>
                </w:p>
              </w:tc>
              <w:tc>
                <w:tcPr>
                  <w:tcW w:w="0" w:type="auto"/>
                </w:tcPr>
                <w:p w14:paraId="6CBA05CE" w14:textId="7679674E" w:rsidR="00107CEE" w:rsidRPr="00107CEE" w:rsidRDefault="00107CEE" w:rsidP="00107CEE">
                  <w:pPr>
                    <w:rPr>
                      <w:bCs/>
                      <w:iCs/>
                      <w:szCs w:val="21"/>
                    </w:rPr>
                  </w:pPr>
                  <w:r w:rsidRPr="00107CEE">
                    <w:rPr>
                      <w:rFonts w:eastAsia="MS Mincho" w:cs="Arial"/>
                      <w:color w:val="000000" w:themeColor="text1"/>
                      <w:szCs w:val="21"/>
                    </w:rPr>
                    <w:t>41-2-1</w:t>
                  </w:r>
                </w:p>
              </w:tc>
              <w:tc>
                <w:tcPr>
                  <w:tcW w:w="0" w:type="auto"/>
                </w:tcPr>
                <w:p w14:paraId="377D9D3B" w14:textId="2A7D13F9" w:rsidR="00107CEE" w:rsidRPr="00107CEE" w:rsidRDefault="00107CEE" w:rsidP="00107CEE">
                  <w:pPr>
                    <w:rPr>
                      <w:bCs/>
                      <w:iCs/>
                      <w:szCs w:val="21"/>
                    </w:rPr>
                  </w:pPr>
                  <w:r w:rsidRPr="00107CEE">
                    <w:rPr>
                      <w:rFonts w:eastAsia="SimSun" w:cs="Arial"/>
                      <w:color w:val="000000" w:themeColor="text1"/>
                      <w:szCs w:val="21"/>
                      <w:lang w:eastAsia="zh-CN"/>
                    </w:rPr>
                    <w:t>DL RSCP reporting based on DL PRS in RRC_CONNECTED</w:t>
                  </w:r>
                </w:p>
              </w:tc>
              <w:tc>
                <w:tcPr>
                  <w:tcW w:w="0" w:type="auto"/>
                </w:tcPr>
                <w:p w14:paraId="1B73FBDE" w14:textId="77777777" w:rsidR="00107CEE" w:rsidRPr="00107CEE" w:rsidRDefault="00107CEE" w:rsidP="00107CEE">
                  <w:pPr>
                    <w:rPr>
                      <w:ins w:id="891" w:author="Huawei - Huangsu" w:date="2023-07-28T18:25:00Z"/>
                      <w:rFonts w:cs="Arial"/>
                      <w:color w:val="000000" w:themeColor="text1"/>
                      <w:szCs w:val="21"/>
                      <w:lang w:eastAsia="zh-CN"/>
                    </w:rPr>
                  </w:pPr>
                  <w:del w:id="892" w:author="Huawei - Huangsu" w:date="2023-07-28T18:24:00Z">
                    <w:r w:rsidRPr="00107CEE" w:rsidDel="008402B1">
                      <w:rPr>
                        <w:rFonts w:cs="Arial"/>
                        <w:color w:val="000000" w:themeColor="text1"/>
                        <w:szCs w:val="21"/>
                        <w:highlight w:val="yellow"/>
                      </w:rPr>
                      <w:delText xml:space="preserve">FFS: separate rows for </w:delText>
                    </w:r>
                    <w:r w:rsidRPr="00107CEE" w:rsidDel="008402B1">
                      <w:rPr>
                        <w:rFonts w:cs="Arial"/>
                        <w:color w:val="000000" w:themeColor="text1"/>
                        <w:szCs w:val="21"/>
                        <w:highlight w:val="yellow"/>
                        <w:lang w:eastAsia="zh-CN"/>
                      </w:rPr>
                      <w:delText>DL PRS processing capabilities\measurement for CPP measurements in RRC_CONNECTED</w:delText>
                    </w:r>
                  </w:del>
                  <w:ins w:id="893" w:author="Huawei - Huangsu" w:date="2023-07-28T18:24:00Z">
                    <w:r w:rsidRPr="00107CEE">
                      <w:rPr>
                        <w:rFonts w:cs="Arial" w:hint="eastAsia"/>
                        <w:color w:val="000000" w:themeColor="text1"/>
                        <w:szCs w:val="21"/>
                        <w:lang w:eastAsia="zh-CN"/>
                      </w:rPr>
                      <w:t>S</w:t>
                    </w:r>
                    <w:r w:rsidRPr="00107CEE">
                      <w:rPr>
                        <w:rFonts w:cs="Arial"/>
                        <w:color w:val="000000" w:themeColor="text1"/>
                        <w:szCs w:val="21"/>
                        <w:lang w:eastAsia="zh-CN"/>
                      </w:rPr>
                      <w:t xml:space="preserve">upport the RSCP </w:t>
                    </w:r>
                  </w:ins>
                  <w:ins w:id="894" w:author="Huawei - Huangsu" w:date="2023-07-28T18:25:00Z">
                    <w:r w:rsidRPr="00107CEE">
                      <w:rPr>
                        <w:rFonts w:cs="Arial"/>
                        <w:color w:val="000000" w:themeColor="text1"/>
                        <w:szCs w:val="21"/>
                        <w:lang w:eastAsia="zh-CN"/>
                      </w:rPr>
                      <w:t>measurement for a PRS</w:t>
                    </w:r>
                  </w:ins>
                  <w:ins w:id="895" w:author="Huawei - Huangsu" w:date="2023-07-28T18:29:00Z">
                    <w:r w:rsidRPr="00107CEE">
                      <w:rPr>
                        <w:rFonts w:cs="Arial"/>
                        <w:color w:val="000000" w:themeColor="text1"/>
                        <w:szCs w:val="21"/>
                        <w:lang w:eastAsia="zh-CN"/>
                      </w:rPr>
                      <w:t xml:space="preserve"> in RRC_CONNECTED</w:t>
                    </w:r>
                  </w:ins>
                  <w:ins w:id="896" w:author="Huawei - Huangsu" w:date="2023-07-28T18:25:00Z">
                    <w:r w:rsidRPr="00107CEE">
                      <w:rPr>
                        <w:rFonts w:cs="Arial"/>
                        <w:color w:val="000000" w:themeColor="text1"/>
                        <w:szCs w:val="21"/>
                        <w:lang w:eastAsia="zh-CN"/>
                      </w:rPr>
                      <w:t>.</w:t>
                    </w:r>
                  </w:ins>
                </w:p>
                <w:p w14:paraId="6905C1C3" w14:textId="4B924745" w:rsidR="00107CEE" w:rsidRPr="00107CEE" w:rsidRDefault="00107CEE" w:rsidP="00107CEE">
                  <w:pPr>
                    <w:rPr>
                      <w:bCs/>
                      <w:iCs/>
                      <w:szCs w:val="21"/>
                    </w:rPr>
                  </w:pPr>
                  <w:ins w:id="897" w:author="Huawei - Huangsu" w:date="2023-07-28T18:25:00Z">
                    <w:r w:rsidRPr="00107CEE">
                      <w:rPr>
                        <w:rFonts w:cs="Arial" w:hint="eastAsia"/>
                        <w:color w:val="000000" w:themeColor="text1"/>
                        <w:szCs w:val="21"/>
                        <w:lang w:eastAsia="zh-CN"/>
                      </w:rPr>
                      <w:t>N</w:t>
                    </w:r>
                    <w:r w:rsidRPr="00107CEE">
                      <w:rPr>
                        <w:rFonts w:cs="Arial"/>
                        <w:color w:val="000000" w:themeColor="text1"/>
                        <w:szCs w:val="21"/>
                        <w:lang w:eastAsia="zh-CN"/>
                      </w:rPr>
                      <w:t xml:space="preserve">OTE: The number of RSCP measurements per TRP follows the </w:t>
                    </w:r>
                  </w:ins>
                  <w:ins w:id="898" w:author="Huawei - Huangsu" w:date="2023-07-28T18:28:00Z">
                    <w:r w:rsidRPr="00107CEE">
                      <w:rPr>
                        <w:rFonts w:cs="Arial"/>
                        <w:color w:val="000000" w:themeColor="text1"/>
                        <w:szCs w:val="21"/>
                        <w:lang w:eastAsia="zh-CN"/>
                      </w:rPr>
                      <w:t>FG 13-11.</w:t>
                    </w:r>
                  </w:ins>
                </w:p>
              </w:tc>
              <w:tc>
                <w:tcPr>
                  <w:tcW w:w="0" w:type="auto"/>
                </w:tcPr>
                <w:p w14:paraId="1CE7542C" w14:textId="77777777" w:rsidR="00107CEE" w:rsidRPr="00107CEE" w:rsidRDefault="00107CEE" w:rsidP="00107CEE">
                  <w:pPr>
                    <w:rPr>
                      <w:bCs/>
                      <w:iCs/>
                      <w:szCs w:val="21"/>
                    </w:rPr>
                  </w:pPr>
                </w:p>
              </w:tc>
              <w:tc>
                <w:tcPr>
                  <w:tcW w:w="0" w:type="auto"/>
                </w:tcPr>
                <w:p w14:paraId="7194D8E6" w14:textId="77777777" w:rsidR="00107CEE" w:rsidRPr="00107CEE" w:rsidRDefault="00107CEE" w:rsidP="00107CEE">
                  <w:pPr>
                    <w:rPr>
                      <w:bCs/>
                      <w:iCs/>
                      <w:szCs w:val="21"/>
                    </w:rPr>
                  </w:pPr>
                </w:p>
              </w:tc>
              <w:tc>
                <w:tcPr>
                  <w:tcW w:w="0" w:type="auto"/>
                </w:tcPr>
                <w:p w14:paraId="7651E33E" w14:textId="77777777" w:rsidR="00107CEE" w:rsidRPr="00107CEE" w:rsidRDefault="00107CEE" w:rsidP="00107CEE">
                  <w:pPr>
                    <w:rPr>
                      <w:bCs/>
                      <w:iCs/>
                      <w:szCs w:val="21"/>
                    </w:rPr>
                  </w:pPr>
                </w:p>
              </w:tc>
              <w:tc>
                <w:tcPr>
                  <w:tcW w:w="0" w:type="auto"/>
                </w:tcPr>
                <w:p w14:paraId="3E87ACBF" w14:textId="77777777" w:rsidR="00107CEE" w:rsidRPr="00107CEE" w:rsidRDefault="00107CEE" w:rsidP="00107CEE">
                  <w:pPr>
                    <w:rPr>
                      <w:bCs/>
                      <w:iCs/>
                      <w:szCs w:val="21"/>
                    </w:rPr>
                  </w:pPr>
                </w:p>
              </w:tc>
              <w:tc>
                <w:tcPr>
                  <w:tcW w:w="0" w:type="auto"/>
                </w:tcPr>
                <w:p w14:paraId="75FAF286" w14:textId="77777777" w:rsidR="00107CEE" w:rsidRPr="00107CEE" w:rsidRDefault="00107CEE" w:rsidP="00107CEE">
                  <w:pPr>
                    <w:rPr>
                      <w:bCs/>
                      <w:iCs/>
                      <w:szCs w:val="21"/>
                    </w:rPr>
                  </w:pPr>
                </w:p>
              </w:tc>
              <w:tc>
                <w:tcPr>
                  <w:tcW w:w="0" w:type="auto"/>
                </w:tcPr>
                <w:p w14:paraId="37370866" w14:textId="77777777" w:rsidR="00107CEE" w:rsidRPr="00107CEE" w:rsidRDefault="00107CEE" w:rsidP="00107CEE">
                  <w:pPr>
                    <w:rPr>
                      <w:bCs/>
                      <w:iCs/>
                      <w:szCs w:val="21"/>
                    </w:rPr>
                  </w:pPr>
                </w:p>
              </w:tc>
              <w:tc>
                <w:tcPr>
                  <w:tcW w:w="0" w:type="auto"/>
                </w:tcPr>
                <w:p w14:paraId="554A0559" w14:textId="77777777" w:rsidR="00107CEE" w:rsidRPr="00107CEE" w:rsidRDefault="00107CEE" w:rsidP="00107CEE">
                  <w:pPr>
                    <w:rPr>
                      <w:bCs/>
                      <w:iCs/>
                      <w:szCs w:val="21"/>
                    </w:rPr>
                  </w:pPr>
                </w:p>
              </w:tc>
              <w:tc>
                <w:tcPr>
                  <w:tcW w:w="0" w:type="auto"/>
                </w:tcPr>
                <w:p w14:paraId="13BC0E70" w14:textId="77777777" w:rsidR="00107CEE" w:rsidRPr="00107CEE" w:rsidRDefault="00107CEE" w:rsidP="00107CEE">
                  <w:pPr>
                    <w:rPr>
                      <w:bCs/>
                      <w:iCs/>
                      <w:szCs w:val="21"/>
                    </w:rPr>
                  </w:pPr>
                </w:p>
              </w:tc>
              <w:tc>
                <w:tcPr>
                  <w:tcW w:w="0" w:type="auto"/>
                </w:tcPr>
                <w:p w14:paraId="30828FC4" w14:textId="77777777" w:rsidR="00107CEE" w:rsidRPr="00107CEE" w:rsidRDefault="00107CEE" w:rsidP="00107CEE">
                  <w:pPr>
                    <w:rPr>
                      <w:bCs/>
                      <w:iCs/>
                      <w:szCs w:val="21"/>
                    </w:rPr>
                  </w:pPr>
                </w:p>
              </w:tc>
              <w:tc>
                <w:tcPr>
                  <w:tcW w:w="0" w:type="auto"/>
                </w:tcPr>
                <w:p w14:paraId="1BD22B12" w14:textId="77777777" w:rsidR="00107CEE" w:rsidRPr="00107CEE" w:rsidRDefault="00107CEE" w:rsidP="00107CEE">
                  <w:pPr>
                    <w:rPr>
                      <w:bCs/>
                      <w:iCs/>
                      <w:szCs w:val="21"/>
                    </w:rPr>
                  </w:pPr>
                </w:p>
              </w:tc>
            </w:tr>
          </w:tbl>
          <w:p w14:paraId="403449FA" w14:textId="7F21DAD9" w:rsidR="00107CEE" w:rsidRPr="00107CEE" w:rsidRDefault="00107CEE" w:rsidP="00107CEE">
            <w:pPr>
              <w:rPr>
                <w:bCs/>
                <w:iCs/>
              </w:rPr>
            </w:pPr>
          </w:p>
        </w:tc>
      </w:tr>
      <w:tr w:rsidR="00B061B6" w14:paraId="07164EA2" w14:textId="77777777" w:rsidTr="00743D34">
        <w:tc>
          <w:tcPr>
            <w:tcW w:w="1815" w:type="dxa"/>
            <w:tcBorders>
              <w:top w:val="single" w:sz="4" w:space="0" w:color="auto"/>
              <w:left w:val="single" w:sz="4" w:space="0" w:color="auto"/>
              <w:bottom w:val="single" w:sz="4" w:space="0" w:color="auto"/>
              <w:right w:val="single" w:sz="4" w:space="0" w:color="auto"/>
            </w:tcBorders>
          </w:tcPr>
          <w:p w14:paraId="6B85057D" w14:textId="2DD110F8"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2AC3F9" w14:textId="77777777" w:rsidR="000F7546" w:rsidRPr="0046149A" w:rsidRDefault="000F7546" w:rsidP="000F7546">
            <w:r w:rsidRPr="0046149A">
              <w:t>In RAN1#113 FG 41-2-1 was created for DL RSCP measurement reporting based on DL PRS; however, a separate FG is needed to capture UE capabilities related to processing of DL PRS for DL RSCP measurements.</w:t>
            </w:r>
          </w:p>
          <w:p w14:paraId="69309022" w14:textId="20A353FA" w:rsidR="000F7546" w:rsidRPr="00791120" w:rsidRDefault="000F7546" w:rsidP="00791120">
            <w:pPr>
              <w:ind w:left="1560" w:hanging="1276"/>
              <w:rPr>
                <w:b/>
                <w:bCs/>
                <w:i/>
                <w:iCs/>
              </w:rPr>
            </w:pPr>
            <w:r w:rsidRPr="0046149A">
              <w:rPr>
                <w:b/>
                <w:bCs/>
                <w:i/>
                <w:iCs/>
              </w:rPr>
              <w:t>Proposal 2.1:</w:t>
            </w:r>
            <w:r w:rsidRPr="0046149A">
              <w:rPr>
                <w:b/>
                <w:bCs/>
                <w:i/>
                <w:iCs/>
              </w:rPr>
              <w:tab/>
              <w:t>Add a dedicate FG for DL PRS processing for CP positioning in RRC connected.</w:t>
            </w:r>
          </w:p>
        </w:tc>
      </w:tr>
      <w:tr w:rsidR="00B061B6" w14:paraId="5B31D04A" w14:textId="77777777" w:rsidTr="00743D34">
        <w:tc>
          <w:tcPr>
            <w:tcW w:w="1815" w:type="dxa"/>
            <w:tcBorders>
              <w:top w:val="single" w:sz="4" w:space="0" w:color="auto"/>
              <w:left w:val="single" w:sz="4" w:space="0" w:color="auto"/>
              <w:bottom w:val="single" w:sz="4" w:space="0" w:color="auto"/>
              <w:right w:val="single" w:sz="4" w:space="0" w:color="auto"/>
            </w:tcBorders>
          </w:tcPr>
          <w:p w14:paraId="7DD34E00" w14:textId="28A9C1AF"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645C33" w14:textId="77FCB720" w:rsidR="00B061B6" w:rsidRPr="00791120" w:rsidRDefault="00791120" w:rsidP="00791120">
            <w:pPr>
              <w:pStyle w:val="ListParagraph"/>
              <w:numPr>
                <w:ilvl w:val="0"/>
                <w:numId w:val="48"/>
              </w:numPr>
              <w:tabs>
                <w:tab w:val="left" w:pos="1099"/>
              </w:tabs>
              <w:autoSpaceDE w:val="0"/>
              <w:autoSpaceDN w:val="0"/>
              <w:adjustRightInd w:val="0"/>
              <w:snapToGrid w:val="0"/>
              <w:spacing w:beforeLines="50" w:before="120" w:line="240" w:lineRule="auto"/>
              <w:contextualSpacing w:val="0"/>
              <w:rPr>
                <w:rFonts w:eastAsia="SimSun"/>
                <w:b/>
                <w:i/>
                <w:lang w:eastAsia="zh-CN"/>
              </w:rPr>
            </w:pPr>
            <w:r w:rsidRPr="004862EF">
              <w:rPr>
                <w:rFonts w:eastAsia="SimSun"/>
                <w:b/>
                <w:i/>
                <w:lang w:eastAsia="zh-CN"/>
              </w:rPr>
              <w:t>41-2-1: DL RSCP\RSCPD reporting based on DL PRS in RRC_CONNECTED at least with measurement gap</w:t>
            </w:r>
          </w:p>
        </w:tc>
      </w:tr>
      <w:tr w:rsidR="00B061B6" w14:paraId="34FD38E0" w14:textId="77777777" w:rsidTr="00743D34">
        <w:tc>
          <w:tcPr>
            <w:tcW w:w="1815" w:type="dxa"/>
            <w:tcBorders>
              <w:top w:val="single" w:sz="4" w:space="0" w:color="auto"/>
              <w:left w:val="single" w:sz="4" w:space="0" w:color="auto"/>
              <w:bottom w:val="single" w:sz="4" w:space="0" w:color="auto"/>
              <w:right w:val="single" w:sz="4" w:space="0" w:color="auto"/>
            </w:tcBorders>
          </w:tcPr>
          <w:p w14:paraId="211096D4" w14:textId="7F968159"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7704BB" w14:textId="77777777" w:rsidR="00B061B6" w:rsidRDefault="00B061B6" w:rsidP="00B061B6">
            <w:pPr>
              <w:spacing w:beforeLines="50" w:before="120"/>
              <w:jc w:val="left"/>
              <w:rPr>
                <w:rFonts w:ascii="Calibri" w:hAnsi="Calibri" w:cs="Calibri"/>
                <w:color w:val="000000"/>
              </w:rPr>
            </w:pPr>
          </w:p>
        </w:tc>
      </w:tr>
      <w:tr w:rsidR="00B061B6" w14:paraId="7CC015AC" w14:textId="77777777" w:rsidTr="00743D34">
        <w:tc>
          <w:tcPr>
            <w:tcW w:w="1815" w:type="dxa"/>
            <w:tcBorders>
              <w:top w:val="single" w:sz="4" w:space="0" w:color="auto"/>
              <w:left w:val="single" w:sz="4" w:space="0" w:color="auto"/>
              <w:bottom w:val="single" w:sz="4" w:space="0" w:color="auto"/>
              <w:right w:val="single" w:sz="4" w:space="0" w:color="auto"/>
            </w:tcBorders>
          </w:tcPr>
          <w:p w14:paraId="717BB307" w14:textId="64B6CDC3"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757A5F" w14:textId="77777777" w:rsidR="00F208A8" w:rsidRPr="00477CE4" w:rsidRDefault="00F208A8" w:rsidP="00F208A8">
            <w:pPr>
              <w:rPr>
                <w:rFonts w:eastAsia="SimSun"/>
                <w:sz w:val="28"/>
                <w:szCs w:val="28"/>
                <w:lang w:eastAsia="zh-CN"/>
              </w:rPr>
            </w:pPr>
            <w:r w:rsidRPr="00477CE4">
              <w:rPr>
                <w:rFonts w:eastAsia="SimSun"/>
                <w:sz w:val="28"/>
                <w:szCs w:val="28"/>
                <w:lang w:eastAsia="zh-CN"/>
              </w:rPr>
              <w:t>F</w:t>
            </w:r>
            <w:r w:rsidRPr="00477CE4">
              <w:rPr>
                <w:rFonts w:eastAsia="SimSun" w:hint="eastAsia"/>
                <w:sz w:val="28"/>
                <w:szCs w:val="28"/>
                <w:lang w:eastAsia="zh-CN"/>
              </w:rPr>
              <w:t>irstly,</w:t>
            </w:r>
            <w:r w:rsidRPr="00477CE4">
              <w:rPr>
                <w:rFonts w:eastAsia="SimSun"/>
                <w:sz w:val="28"/>
                <w:szCs w:val="28"/>
                <w:lang w:eastAsia="zh-CN"/>
              </w:rPr>
              <w:t xml:space="preserve"> due to the Rel-17 UE </w:t>
            </w:r>
            <w:r w:rsidRPr="00477CE4">
              <w:rPr>
                <w:rFonts w:eastAsia="SimSun" w:hint="eastAsia"/>
                <w:sz w:val="28"/>
                <w:szCs w:val="28"/>
                <w:lang w:eastAsia="zh-CN"/>
              </w:rPr>
              <w:t>feature</w:t>
            </w:r>
            <w:r w:rsidRPr="00477CE4">
              <w:rPr>
                <w:rFonts w:eastAsia="SimSun"/>
                <w:sz w:val="28"/>
                <w:szCs w:val="28"/>
                <w:lang w:eastAsia="zh-CN"/>
              </w:rPr>
              <w:t xml:space="preserve"> in RRC _INACTIVE </w:t>
            </w:r>
            <w:r w:rsidRPr="00477CE4">
              <w:rPr>
                <w:rFonts w:eastAsia="SimSun" w:hint="eastAsia"/>
                <w:sz w:val="28"/>
                <w:szCs w:val="28"/>
                <w:lang w:eastAsia="zh-CN"/>
              </w:rPr>
              <w:t>(</w:t>
            </w:r>
            <w:r w:rsidRPr="00477CE4">
              <w:rPr>
                <w:rFonts w:eastAsia="SimSun"/>
                <w:sz w:val="28"/>
                <w:szCs w:val="28"/>
                <w:lang w:eastAsia="zh-CN"/>
              </w:rPr>
              <w:t>e.g., 27-18) is aimed at PRS measurement other than PRS reporting, and whether UE can report measurement</w:t>
            </w:r>
            <w:r>
              <w:rPr>
                <w:rFonts w:eastAsia="SimSun"/>
                <w:sz w:val="28"/>
                <w:szCs w:val="28"/>
                <w:lang w:eastAsia="zh-CN"/>
              </w:rPr>
              <w:t xml:space="preserve"> </w:t>
            </w:r>
            <w:r w:rsidRPr="00477CE4">
              <w:rPr>
                <w:rFonts w:eastAsia="SimSun"/>
                <w:sz w:val="28"/>
                <w:szCs w:val="28"/>
                <w:lang w:eastAsia="zh-CN"/>
              </w:rPr>
              <w:t>may be dependent on SDT feature. So</w:t>
            </w:r>
            <w:r>
              <w:rPr>
                <w:rFonts w:eastAsia="SimSun"/>
                <w:sz w:val="28"/>
                <w:szCs w:val="28"/>
                <w:lang w:eastAsia="zh-CN"/>
              </w:rPr>
              <w:t>,</w:t>
            </w:r>
            <w:r w:rsidRPr="00477CE4">
              <w:rPr>
                <w:rFonts w:eastAsia="SimSun"/>
                <w:sz w:val="28"/>
                <w:szCs w:val="28"/>
                <w:lang w:eastAsia="zh-CN"/>
              </w:rPr>
              <w:t xml:space="preserve"> we prefer to change 41-2-2 to DL RSCP measurement based on DL PRS RRC _INACTIVE.</w:t>
            </w:r>
          </w:p>
          <w:p w14:paraId="7EE468F2" w14:textId="77777777" w:rsidR="00F208A8" w:rsidRPr="00477CE4" w:rsidRDefault="00F208A8" w:rsidP="00F208A8">
            <w:pPr>
              <w:rPr>
                <w:rFonts w:eastAsia="SimSun"/>
                <w:sz w:val="28"/>
                <w:szCs w:val="28"/>
                <w:lang w:eastAsia="zh-CN"/>
              </w:rPr>
            </w:pPr>
            <w:r w:rsidRPr="00477CE4">
              <w:rPr>
                <w:rFonts w:eastAsia="SimSun"/>
                <w:sz w:val="28"/>
                <w:szCs w:val="28"/>
                <w:lang w:eastAsia="zh-CN"/>
              </w:rPr>
              <w:t xml:space="preserve">In addition, we add some components for the two UE feature, and we would like note the candidate value for RSCP or RSCPD may not be larger than timing measurement since it should be reported with legacy measurement. </w:t>
            </w:r>
          </w:p>
          <w:p w14:paraId="1B9B1556" w14:textId="77777777" w:rsidR="00F208A8" w:rsidRPr="005C28F5" w:rsidRDefault="00F208A8" w:rsidP="00F208A8">
            <w:pPr>
              <w:pStyle w:val="BodyText"/>
              <w:numPr>
                <w:ilvl w:val="0"/>
                <w:numId w:val="54"/>
              </w:numPr>
              <w:tabs>
                <w:tab w:val="clear" w:pos="1440"/>
              </w:tabs>
              <w:spacing w:line="260" w:lineRule="exact"/>
              <w:rPr>
                <w:sz w:val="28"/>
                <w:szCs w:val="28"/>
              </w:rPr>
            </w:pPr>
          </w:p>
          <w:p w14:paraId="278E3CAA" w14:textId="77777777" w:rsidR="00F208A8" w:rsidRDefault="00F208A8" w:rsidP="00F208A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 xml:space="preserve">Update FG 41-2-1 as </w:t>
            </w:r>
            <w:r>
              <w:rPr>
                <w:rFonts w:eastAsia="DengXian" w:hint="eastAsia"/>
                <w:b/>
                <w:i/>
                <w:sz w:val="28"/>
                <w:szCs w:val="28"/>
                <w:lang w:eastAsia="zh-CN"/>
              </w:rPr>
              <w:t>the</w:t>
            </w:r>
            <w:r>
              <w:rPr>
                <w:rFonts w:eastAsia="DengXian"/>
                <w:b/>
                <w:i/>
                <w:sz w:val="28"/>
                <w:szCs w:val="28"/>
              </w:rPr>
              <w:t xml:space="preserve"> following </w:t>
            </w:r>
          </w:p>
          <w:p w14:paraId="1DD0BF94" w14:textId="2BD889A3" w:rsidR="00F208A8" w:rsidRPr="004E7FD3" w:rsidRDefault="00F208A8" w:rsidP="00F208A8">
            <w:pPr>
              <w:pStyle w:val="BodyText"/>
              <w:numPr>
                <w:ilvl w:val="1"/>
                <w:numId w:val="53"/>
              </w:numPr>
              <w:tabs>
                <w:tab w:val="clear" w:pos="1440"/>
              </w:tabs>
              <w:spacing w:afterLines="50" w:line="260" w:lineRule="exact"/>
              <w:rPr>
                <w:rFonts w:eastAsia="SimSun"/>
                <w:lang w:eastAsia="zh-CN"/>
              </w:rPr>
            </w:pPr>
            <w:r>
              <w:rPr>
                <w:rFonts w:eastAsia="DengXian"/>
                <w:b/>
                <w:i/>
                <w:sz w:val="28"/>
                <w:szCs w:val="28"/>
              </w:rPr>
              <w:t xml:space="preserve">The component value of FG 41-2-1 may depend on the value in </w:t>
            </w:r>
            <w:r w:rsidRPr="00702311">
              <w:rPr>
                <w:rFonts w:eastAsia="DengXian"/>
                <w:b/>
                <w:i/>
                <w:sz w:val="28"/>
                <w:szCs w:val="28"/>
              </w:rPr>
              <w:t>Prerequisite feature</w:t>
            </w:r>
            <w:r>
              <w:rPr>
                <w:rFonts w:eastAsia="DengXian"/>
                <w:b/>
                <w:i/>
                <w:sz w:val="28"/>
                <w:szCs w:val="28"/>
              </w:rPr>
              <w:t xml:space="preserve"> (i.e., the value of legacy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259"/>
              <w:gridCol w:w="8194"/>
              <w:gridCol w:w="1333"/>
              <w:gridCol w:w="360"/>
              <w:gridCol w:w="327"/>
              <w:gridCol w:w="1804"/>
              <w:gridCol w:w="724"/>
              <w:gridCol w:w="596"/>
              <w:gridCol w:w="596"/>
              <w:gridCol w:w="596"/>
              <w:gridCol w:w="1870"/>
              <w:gridCol w:w="1159"/>
            </w:tblGrid>
            <w:tr w:rsidR="00F208A8" w:rsidRPr="00CA2E31" w14:paraId="4BC24F04" w14:textId="77777777" w:rsidTr="00F208A8">
              <w:trPr>
                <w:trHeight w:val="20"/>
              </w:trPr>
              <w:tc>
                <w:tcPr>
                  <w:tcW w:w="211" w:type="pct"/>
                  <w:tcBorders>
                    <w:top w:val="single" w:sz="4" w:space="0" w:color="auto"/>
                    <w:left w:val="single" w:sz="4" w:space="0" w:color="auto"/>
                    <w:bottom w:val="single" w:sz="4" w:space="0" w:color="auto"/>
                    <w:right w:val="single" w:sz="4" w:space="0" w:color="auto"/>
                  </w:tcBorders>
                </w:tcPr>
                <w:p w14:paraId="6C525A45" w14:textId="77777777" w:rsidR="00F208A8" w:rsidRPr="00CA2E31" w:rsidRDefault="00F208A8" w:rsidP="00F208A8">
                  <w:pPr>
                    <w:pStyle w:val="TAL"/>
                    <w:rPr>
                      <w:rFonts w:eastAsia="MS Mincho" w:cs="Arial"/>
                      <w:color w:val="000000"/>
                      <w:sz w:val="20"/>
                    </w:rPr>
                  </w:pPr>
                  <w:r w:rsidRPr="00CA2E31">
                    <w:rPr>
                      <w:rFonts w:eastAsia="MS Mincho" w:cs="Arial"/>
                      <w:color w:val="000000"/>
                      <w:sz w:val="20"/>
                    </w:rPr>
                    <w:t>41-2-1 a</w:t>
                  </w:r>
                </w:p>
              </w:tc>
              <w:tc>
                <w:tcPr>
                  <w:tcW w:w="546" w:type="pct"/>
                  <w:tcBorders>
                    <w:top w:val="single" w:sz="4" w:space="0" w:color="auto"/>
                    <w:left w:val="single" w:sz="4" w:space="0" w:color="auto"/>
                    <w:bottom w:val="single" w:sz="4" w:space="0" w:color="auto"/>
                    <w:right w:val="single" w:sz="4" w:space="0" w:color="auto"/>
                  </w:tcBorders>
                </w:tcPr>
                <w:p w14:paraId="2E5DEA2D" w14:textId="77777777" w:rsidR="00F208A8" w:rsidRPr="00CA2E31" w:rsidRDefault="00F208A8" w:rsidP="00F208A8">
                  <w:pPr>
                    <w:pStyle w:val="3GPPText"/>
                    <w:adjustRightInd/>
                    <w:spacing w:before="0" w:after="0" w:line="276" w:lineRule="auto"/>
                    <w:jc w:val="left"/>
                    <w:textAlignment w:val="auto"/>
                    <w:rPr>
                      <w:rFonts w:ascii="Arial" w:hAnsi="Arial" w:cs="Arial"/>
                      <w:color w:val="000000"/>
                      <w:sz w:val="20"/>
                      <w:lang w:eastAsia="zh-CN"/>
                    </w:rPr>
                  </w:pPr>
                  <w:r w:rsidRPr="00CA2E31">
                    <w:rPr>
                      <w:rFonts w:ascii="Arial" w:hAnsi="Arial" w:cs="Arial"/>
                      <w:color w:val="000000"/>
                      <w:sz w:val="20"/>
                      <w:lang w:eastAsia="zh-CN"/>
                    </w:rPr>
                    <w:t xml:space="preserve">DL RSCP reporting based on DL PRS in RRC_CONNECTED </w:t>
                  </w:r>
                  <w:r w:rsidRPr="00CA2E31">
                    <w:rPr>
                      <w:rFonts w:ascii="Arial" w:hAnsi="Arial" w:cs="Arial"/>
                      <w:strike/>
                      <w:color w:val="FF0000"/>
                      <w:sz w:val="20"/>
                      <w:lang w:eastAsia="zh-CN"/>
                    </w:rPr>
                    <w:t>[at least with measurement gap]</w:t>
                  </w:r>
                </w:p>
              </w:tc>
              <w:tc>
                <w:tcPr>
                  <w:tcW w:w="1980" w:type="pct"/>
                  <w:tcBorders>
                    <w:top w:val="single" w:sz="4" w:space="0" w:color="auto"/>
                    <w:left w:val="single" w:sz="4" w:space="0" w:color="auto"/>
                    <w:bottom w:val="single" w:sz="4" w:space="0" w:color="auto"/>
                    <w:right w:val="single" w:sz="4" w:space="0" w:color="auto"/>
                  </w:tcBorders>
                </w:tcPr>
                <w:p w14:paraId="63ED8368" w14:textId="77777777" w:rsidR="00F208A8" w:rsidRPr="00CA2E31" w:rsidRDefault="00F208A8" w:rsidP="00F208A8">
                  <w:pPr>
                    <w:pStyle w:val="TAL"/>
                    <w:numPr>
                      <w:ilvl w:val="0"/>
                      <w:numId w:val="65"/>
                    </w:numPr>
                    <w:spacing w:line="240" w:lineRule="auto"/>
                    <w:rPr>
                      <w:rFonts w:eastAsia="SimSun" w:cs="Arial"/>
                      <w:color w:val="000000"/>
                      <w:sz w:val="20"/>
                      <w:lang w:eastAsia="zh-CN"/>
                    </w:rPr>
                  </w:pPr>
                  <w:r w:rsidRPr="00CA2E31">
                    <w:rPr>
                      <w:rFonts w:eastAsia="SimSun" w:cs="Arial"/>
                      <w:color w:val="000000"/>
                      <w:sz w:val="20"/>
                      <w:lang w:eastAsia="zh-CN"/>
                    </w:rPr>
                    <w:t xml:space="preserve">Max number of DL RSCP measurements for a TRP </w:t>
                  </w:r>
                </w:p>
                <w:p w14:paraId="29D71C6D" w14:textId="77777777" w:rsidR="00F208A8" w:rsidRPr="00CA2E31" w:rsidRDefault="00F208A8" w:rsidP="00F208A8">
                  <w:pPr>
                    <w:pStyle w:val="TAL"/>
                    <w:ind w:left="360"/>
                    <w:rPr>
                      <w:rFonts w:eastAsia="SimSun" w:cs="Arial"/>
                      <w:color w:val="000000"/>
                      <w:sz w:val="20"/>
                      <w:lang w:eastAsia="zh-CN"/>
                    </w:rPr>
                  </w:pPr>
                  <w:r w:rsidRPr="00CA2E31">
                    <w:rPr>
                      <w:rFonts w:eastAsia="SimSun" w:cs="Arial"/>
                      <w:color w:val="000000"/>
                      <w:sz w:val="20"/>
                      <w:lang w:eastAsia="zh-CN"/>
                    </w:rPr>
                    <w:t>Value for component 1: {1,2,3,4}</w:t>
                  </w:r>
                </w:p>
                <w:p w14:paraId="3C6A4DCD" w14:textId="77777777" w:rsidR="00F208A8" w:rsidRPr="00CA2E31" w:rsidRDefault="00F208A8" w:rsidP="00F208A8">
                  <w:pPr>
                    <w:pStyle w:val="TAL"/>
                    <w:rPr>
                      <w:rFonts w:eastAsia="DengXian" w:cs="Arial"/>
                      <w:sz w:val="20"/>
                      <w:lang w:eastAsia="zh-CN"/>
                    </w:rPr>
                  </w:pPr>
                  <w:r w:rsidRPr="00CA2E31">
                    <w:rPr>
                      <w:rFonts w:eastAsia="DengXian" w:cs="Arial"/>
                      <w:sz w:val="20"/>
                      <w:highlight w:val="cyan"/>
                      <w:lang w:eastAsia="zh-CN"/>
                    </w:rPr>
                    <w:t>Note: the value shall not be larger than value in FG 13-11</w:t>
                  </w:r>
                </w:p>
              </w:tc>
              <w:tc>
                <w:tcPr>
                  <w:tcW w:w="322" w:type="pct"/>
                  <w:tcBorders>
                    <w:top w:val="single" w:sz="4" w:space="0" w:color="auto"/>
                    <w:left w:val="single" w:sz="4" w:space="0" w:color="auto"/>
                    <w:bottom w:val="single" w:sz="4" w:space="0" w:color="auto"/>
                    <w:right w:val="single" w:sz="4" w:space="0" w:color="auto"/>
                  </w:tcBorders>
                </w:tcPr>
                <w:p w14:paraId="553780E5" w14:textId="77777777" w:rsidR="00F208A8" w:rsidRPr="00CA2E31" w:rsidRDefault="00F208A8" w:rsidP="00F208A8">
                  <w:pPr>
                    <w:pStyle w:val="ListParagraph"/>
                    <w:rPr>
                      <w:rFonts w:cs="Arial"/>
                    </w:rPr>
                  </w:pPr>
                  <w:r w:rsidRPr="00CA2E31">
                    <w:rPr>
                      <w:rFonts w:cs="Arial"/>
                    </w:rPr>
                    <w:t>13-11</w:t>
                  </w:r>
                </w:p>
              </w:tc>
              <w:tc>
                <w:tcPr>
                  <w:tcW w:w="87" w:type="pct"/>
                  <w:tcBorders>
                    <w:top w:val="single" w:sz="4" w:space="0" w:color="auto"/>
                    <w:left w:val="single" w:sz="4" w:space="0" w:color="auto"/>
                    <w:bottom w:val="single" w:sz="4" w:space="0" w:color="auto"/>
                    <w:right w:val="single" w:sz="4" w:space="0" w:color="auto"/>
                  </w:tcBorders>
                </w:tcPr>
                <w:p w14:paraId="4D58BFB6" w14:textId="77777777" w:rsidR="00F208A8" w:rsidRPr="00CA2E31" w:rsidRDefault="00F208A8" w:rsidP="00F208A8">
                  <w:pPr>
                    <w:pStyle w:val="TAL"/>
                    <w:jc w:val="center"/>
                    <w:rPr>
                      <w:rFonts w:cs="Arial"/>
                      <w:bCs/>
                      <w:sz w:val="20"/>
                      <w:highlight w:val="yellow"/>
                    </w:rPr>
                  </w:pPr>
                </w:p>
              </w:tc>
              <w:tc>
                <w:tcPr>
                  <w:tcW w:w="79" w:type="pct"/>
                  <w:tcBorders>
                    <w:top w:val="single" w:sz="4" w:space="0" w:color="auto"/>
                    <w:left w:val="single" w:sz="4" w:space="0" w:color="auto"/>
                    <w:bottom w:val="single" w:sz="4" w:space="0" w:color="auto"/>
                    <w:right w:val="single" w:sz="4" w:space="0" w:color="auto"/>
                  </w:tcBorders>
                </w:tcPr>
                <w:p w14:paraId="60BF7FE2" w14:textId="77777777" w:rsidR="00F208A8" w:rsidRPr="00CA2E31" w:rsidRDefault="00F208A8" w:rsidP="00F208A8">
                  <w:pPr>
                    <w:pStyle w:val="TAL"/>
                    <w:jc w:val="center"/>
                    <w:rPr>
                      <w:rFonts w:cs="Arial"/>
                      <w:bCs/>
                      <w:sz w:val="20"/>
                    </w:rPr>
                  </w:pPr>
                </w:p>
              </w:tc>
              <w:tc>
                <w:tcPr>
                  <w:tcW w:w="436" w:type="pct"/>
                  <w:tcBorders>
                    <w:top w:val="single" w:sz="4" w:space="0" w:color="auto"/>
                    <w:left w:val="single" w:sz="4" w:space="0" w:color="auto"/>
                    <w:bottom w:val="single" w:sz="4" w:space="0" w:color="auto"/>
                    <w:right w:val="single" w:sz="4" w:space="0" w:color="auto"/>
                  </w:tcBorders>
                </w:tcPr>
                <w:p w14:paraId="2D99E7FB" w14:textId="77777777" w:rsidR="00F208A8" w:rsidRPr="00CA2E31" w:rsidRDefault="00F208A8" w:rsidP="00F208A8">
                  <w:pPr>
                    <w:pStyle w:val="TAL"/>
                    <w:jc w:val="center"/>
                    <w:rPr>
                      <w:rFonts w:cs="Arial"/>
                      <w:sz w:val="20"/>
                    </w:rPr>
                  </w:pPr>
                </w:p>
              </w:tc>
              <w:tc>
                <w:tcPr>
                  <w:tcW w:w="175" w:type="pct"/>
                  <w:tcBorders>
                    <w:top w:val="single" w:sz="4" w:space="0" w:color="auto"/>
                    <w:left w:val="single" w:sz="4" w:space="0" w:color="auto"/>
                    <w:bottom w:val="single" w:sz="4" w:space="0" w:color="auto"/>
                    <w:right w:val="single" w:sz="4" w:space="0" w:color="auto"/>
                  </w:tcBorders>
                </w:tcPr>
                <w:p w14:paraId="04654AB9" w14:textId="77777777" w:rsidR="00F208A8" w:rsidRPr="00CA2E31" w:rsidRDefault="00F208A8" w:rsidP="00F208A8">
                  <w:pPr>
                    <w:pStyle w:val="TAL"/>
                    <w:jc w:val="center"/>
                    <w:rPr>
                      <w:rFonts w:cs="Arial"/>
                      <w:bCs/>
                      <w:sz w:val="20"/>
                    </w:rPr>
                  </w:pPr>
                  <w:r w:rsidRPr="00CA2E31">
                    <w:rPr>
                      <w:rFonts w:cs="Arial"/>
                      <w:bCs/>
                      <w:sz w:val="20"/>
                    </w:rPr>
                    <w:t>Per band</w:t>
                  </w:r>
                </w:p>
              </w:tc>
              <w:tc>
                <w:tcPr>
                  <w:tcW w:w="144" w:type="pct"/>
                  <w:tcBorders>
                    <w:top w:val="single" w:sz="4" w:space="0" w:color="auto"/>
                    <w:left w:val="single" w:sz="4" w:space="0" w:color="auto"/>
                    <w:bottom w:val="single" w:sz="4" w:space="0" w:color="auto"/>
                    <w:right w:val="single" w:sz="4" w:space="0" w:color="auto"/>
                  </w:tcBorders>
                </w:tcPr>
                <w:p w14:paraId="3CF05A13" w14:textId="77777777" w:rsidR="00F208A8" w:rsidRPr="00CA2E31" w:rsidRDefault="00F208A8" w:rsidP="00F208A8">
                  <w:pPr>
                    <w:pStyle w:val="TAL"/>
                    <w:jc w:val="center"/>
                    <w:rPr>
                      <w:rFonts w:cs="Arial"/>
                      <w:bCs/>
                      <w:sz w:val="20"/>
                    </w:rPr>
                  </w:pPr>
                  <w:r w:rsidRPr="00CA2E31">
                    <w:rPr>
                      <w:rFonts w:cs="Arial"/>
                      <w:bCs/>
                      <w:sz w:val="20"/>
                    </w:rPr>
                    <w:t>N/A</w:t>
                  </w:r>
                </w:p>
              </w:tc>
              <w:tc>
                <w:tcPr>
                  <w:tcW w:w="144" w:type="pct"/>
                  <w:tcBorders>
                    <w:top w:val="single" w:sz="4" w:space="0" w:color="auto"/>
                    <w:left w:val="single" w:sz="4" w:space="0" w:color="auto"/>
                    <w:bottom w:val="single" w:sz="4" w:space="0" w:color="auto"/>
                    <w:right w:val="single" w:sz="4" w:space="0" w:color="auto"/>
                  </w:tcBorders>
                </w:tcPr>
                <w:p w14:paraId="6BBC4D96" w14:textId="77777777" w:rsidR="00F208A8" w:rsidRPr="00CA2E31" w:rsidRDefault="00F208A8" w:rsidP="00F208A8">
                  <w:pPr>
                    <w:pStyle w:val="TAL"/>
                    <w:jc w:val="center"/>
                    <w:rPr>
                      <w:rFonts w:cs="Arial"/>
                      <w:bCs/>
                      <w:sz w:val="20"/>
                    </w:rPr>
                  </w:pPr>
                  <w:r w:rsidRPr="00CA2E31">
                    <w:rPr>
                      <w:rFonts w:cs="Arial"/>
                      <w:bCs/>
                      <w:sz w:val="20"/>
                    </w:rPr>
                    <w:t>N/A</w:t>
                  </w:r>
                </w:p>
              </w:tc>
              <w:tc>
                <w:tcPr>
                  <w:tcW w:w="144" w:type="pct"/>
                  <w:tcBorders>
                    <w:top w:val="single" w:sz="4" w:space="0" w:color="auto"/>
                    <w:left w:val="single" w:sz="4" w:space="0" w:color="auto"/>
                    <w:bottom w:val="single" w:sz="4" w:space="0" w:color="auto"/>
                    <w:right w:val="single" w:sz="4" w:space="0" w:color="auto"/>
                  </w:tcBorders>
                </w:tcPr>
                <w:p w14:paraId="31F966A8" w14:textId="77777777" w:rsidR="00F208A8" w:rsidRPr="00CA2E31" w:rsidRDefault="00F208A8" w:rsidP="00F208A8">
                  <w:pPr>
                    <w:pStyle w:val="TAL"/>
                    <w:jc w:val="center"/>
                    <w:rPr>
                      <w:rFonts w:cs="Arial"/>
                      <w:sz w:val="20"/>
                    </w:rPr>
                  </w:pPr>
                  <w:r w:rsidRPr="00CA2E31">
                    <w:rPr>
                      <w:rFonts w:cs="Arial"/>
                      <w:sz w:val="20"/>
                    </w:rPr>
                    <w:t>N/A</w:t>
                  </w:r>
                </w:p>
              </w:tc>
              <w:tc>
                <w:tcPr>
                  <w:tcW w:w="452" w:type="pct"/>
                  <w:tcBorders>
                    <w:top w:val="single" w:sz="4" w:space="0" w:color="auto"/>
                    <w:left w:val="single" w:sz="4" w:space="0" w:color="auto"/>
                    <w:bottom w:val="single" w:sz="4" w:space="0" w:color="auto"/>
                    <w:right w:val="single" w:sz="4" w:space="0" w:color="auto"/>
                  </w:tcBorders>
                </w:tcPr>
                <w:p w14:paraId="47E41BEA" w14:textId="77777777" w:rsidR="00F208A8" w:rsidRPr="00CA2E31" w:rsidRDefault="00F208A8" w:rsidP="00F208A8">
                  <w:pPr>
                    <w:pStyle w:val="TAH"/>
                    <w:jc w:val="left"/>
                    <w:rPr>
                      <w:rFonts w:cs="Arial"/>
                      <w:b w:val="0"/>
                      <w:bCs/>
                      <w:sz w:val="20"/>
                    </w:rPr>
                  </w:pPr>
                  <w:r w:rsidRPr="00CA2E31">
                    <w:rPr>
                      <w:rFonts w:cs="Arial"/>
                      <w:b w:val="0"/>
                      <w:bCs/>
                      <w:sz w:val="20"/>
                    </w:rPr>
                    <w:t>Need for location server to know if the feature is supported.</w:t>
                  </w:r>
                </w:p>
                <w:p w14:paraId="150FB488" w14:textId="77777777" w:rsidR="00F208A8" w:rsidRPr="00CA2E31" w:rsidRDefault="00F208A8" w:rsidP="00F208A8">
                  <w:pPr>
                    <w:pStyle w:val="TAH"/>
                    <w:jc w:val="left"/>
                    <w:rPr>
                      <w:rFonts w:cs="Arial"/>
                      <w:b w:val="0"/>
                      <w:bCs/>
                      <w:sz w:val="20"/>
                    </w:rPr>
                  </w:pPr>
                </w:p>
              </w:tc>
              <w:tc>
                <w:tcPr>
                  <w:tcW w:w="280" w:type="pct"/>
                  <w:tcBorders>
                    <w:top w:val="single" w:sz="4" w:space="0" w:color="auto"/>
                    <w:left w:val="single" w:sz="4" w:space="0" w:color="auto"/>
                    <w:bottom w:val="single" w:sz="4" w:space="0" w:color="auto"/>
                    <w:right w:val="single" w:sz="4" w:space="0" w:color="auto"/>
                  </w:tcBorders>
                </w:tcPr>
                <w:p w14:paraId="168D74B0" w14:textId="77777777" w:rsidR="00F208A8" w:rsidRPr="00CA2E31" w:rsidRDefault="00F208A8" w:rsidP="00F208A8">
                  <w:pPr>
                    <w:pStyle w:val="TAL"/>
                    <w:rPr>
                      <w:rFonts w:cs="Arial"/>
                      <w:bCs/>
                      <w:sz w:val="20"/>
                    </w:rPr>
                  </w:pPr>
                  <w:r w:rsidRPr="00CA2E31">
                    <w:rPr>
                      <w:rFonts w:cs="Arial"/>
                      <w:bCs/>
                      <w:sz w:val="20"/>
                    </w:rPr>
                    <w:t>Optional with capability signaling</w:t>
                  </w:r>
                </w:p>
              </w:tc>
            </w:tr>
          </w:tbl>
          <w:p w14:paraId="31900297" w14:textId="77777777" w:rsidR="00B061B6" w:rsidRDefault="00B061B6" w:rsidP="00B061B6">
            <w:pPr>
              <w:spacing w:beforeLines="50" w:before="120"/>
              <w:jc w:val="left"/>
              <w:rPr>
                <w:rFonts w:ascii="Calibri" w:hAnsi="Calibri" w:cs="Calibri"/>
                <w:color w:val="000000"/>
              </w:rPr>
            </w:pPr>
          </w:p>
        </w:tc>
      </w:tr>
      <w:tr w:rsidR="00B061B6" w14:paraId="60659F34" w14:textId="77777777" w:rsidTr="00743D34">
        <w:tc>
          <w:tcPr>
            <w:tcW w:w="1815" w:type="dxa"/>
            <w:tcBorders>
              <w:top w:val="single" w:sz="4" w:space="0" w:color="auto"/>
              <w:left w:val="single" w:sz="4" w:space="0" w:color="auto"/>
              <w:bottom w:val="single" w:sz="4" w:space="0" w:color="auto"/>
              <w:right w:val="single" w:sz="4" w:space="0" w:color="auto"/>
            </w:tcBorders>
          </w:tcPr>
          <w:p w14:paraId="700C57E0" w14:textId="25D3869F"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sidR="00CA2E31">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21EAAA" w14:textId="77777777" w:rsidR="002544C9" w:rsidRPr="00C3410D" w:rsidRDefault="002544C9" w:rsidP="002544C9">
            <w:pPr>
              <w:numPr>
                <w:ilvl w:val="1"/>
                <w:numId w:val="85"/>
              </w:numPr>
              <w:spacing w:before="0" w:after="160"/>
              <w:contextualSpacing/>
              <w:jc w:val="left"/>
              <w:rPr>
                <w:rFonts w:eastAsia="Calibri"/>
                <w:i/>
                <w:iCs/>
                <w:sz w:val="22"/>
                <w:szCs w:val="22"/>
              </w:rPr>
            </w:pPr>
            <w:r w:rsidRPr="00C3410D">
              <w:rPr>
                <w:rFonts w:eastAsia="Calibri"/>
                <w:i/>
                <w:iCs/>
                <w:sz w:val="22"/>
                <w:szCs w:val="22"/>
              </w:rPr>
              <w:t>FGs 41-2-1, 41-2-2: Separate rows for DL PRS processing capabilities\measurement for CPP measurements in RRC_CONNECTED not needed.</w:t>
            </w:r>
          </w:p>
          <w:tbl>
            <w:tblPr>
              <w:tblStyle w:val="TableGrid"/>
              <w:tblW w:w="0" w:type="auto"/>
              <w:tblLook w:val="04A0" w:firstRow="1" w:lastRow="0" w:firstColumn="1" w:lastColumn="0" w:noHBand="0" w:noVBand="1"/>
            </w:tblPr>
            <w:tblGrid>
              <w:gridCol w:w="1628"/>
              <w:gridCol w:w="621"/>
              <w:gridCol w:w="3470"/>
              <w:gridCol w:w="5698"/>
              <w:gridCol w:w="594"/>
              <w:gridCol w:w="472"/>
              <w:gridCol w:w="605"/>
              <w:gridCol w:w="222"/>
              <w:gridCol w:w="807"/>
              <w:gridCol w:w="605"/>
              <w:gridCol w:w="605"/>
              <w:gridCol w:w="605"/>
              <w:gridCol w:w="2864"/>
              <w:gridCol w:w="1895"/>
            </w:tblGrid>
            <w:tr w:rsidR="00A24DED" w:rsidRPr="00CA2E31" w14:paraId="677AD6EB" w14:textId="77777777" w:rsidTr="00A24DED">
              <w:tc>
                <w:tcPr>
                  <w:tcW w:w="0" w:type="auto"/>
                </w:tcPr>
                <w:p w14:paraId="0E430273" w14:textId="76CE7EFE" w:rsidR="00A24DED" w:rsidRPr="00CA2E31" w:rsidRDefault="00A24DED" w:rsidP="00A24DED">
                  <w:pPr>
                    <w:spacing w:beforeLines="50" w:before="120"/>
                    <w:jc w:val="left"/>
                    <w:rPr>
                      <w:rFonts w:cs="Arial"/>
                      <w:color w:val="000000"/>
                    </w:rPr>
                  </w:pPr>
                  <w:r w:rsidRPr="00CA2E31">
                    <w:rPr>
                      <w:rFonts w:cs="Arial"/>
                      <w:color w:val="000000"/>
                    </w:rPr>
                    <w:t>41. NR_pos_enh2</w:t>
                  </w:r>
                </w:p>
              </w:tc>
              <w:tc>
                <w:tcPr>
                  <w:tcW w:w="0" w:type="auto"/>
                </w:tcPr>
                <w:p w14:paraId="3BC1BB63" w14:textId="6AEACF81" w:rsidR="00A24DED" w:rsidRPr="00CA2E31" w:rsidRDefault="00A24DED" w:rsidP="00A24DED">
                  <w:pPr>
                    <w:spacing w:beforeLines="50" w:before="120"/>
                    <w:jc w:val="left"/>
                    <w:rPr>
                      <w:rFonts w:cs="Arial"/>
                      <w:color w:val="000000"/>
                    </w:rPr>
                  </w:pPr>
                  <w:r w:rsidRPr="00CA2E31">
                    <w:rPr>
                      <w:rFonts w:eastAsia="MS Mincho" w:cs="Arial"/>
                      <w:color w:val="000000"/>
                    </w:rPr>
                    <w:t>41-2-1</w:t>
                  </w:r>
                </w:p>
              </w:tc>
              <w:tc>
                <w:tcPr>
                  <w:tcW w:w="0" w:type="auto"/>
                </w:tcPr>
                <w:p w14:paraId="123E94FE" w14:textId="4D278405" w:rsidR="00A24DED" w:rsidRPr="00CA2E31" w:rsidRDefault="00A24DED" w:rsidP="00A24DED">
                  <w:pPr>
                    <w:spacing w:beforeLines="50" w:before="120"/>
                    <w:jc w:val="left"/>
                    <w:rPr>
                      <w:rFonts w:cs="Arial"/>
                      <w:color w:val="000000"/>
                    </w:rPr>
                  </w:pPr>
                  <w:r w:rsidRPr="00CA2E31">
                    <w:rPr>
                      <w:rFonts w:eastAsia="SimSun" w:cs="Arial"/>
                      <w:color w:val="000000"/>
                      <w:lang w:eastAsia="zh-CN"/>
                    </w:rPr>
                    <w:t>DL RSCP reporting based on DL PRS in RRC_CONNECTED</w:t>
                  </w:r>
                </w:p>
              </w:tc>
              <w:tc>
                <w:tcPr>
                  <w:tcW w:w="0" w:type="auto"/>
                </w:tcPr>
                <w:p w14:paraId="05E68774" w14:textId="00008CE9" w:rsidR="00A24DED" w:rsidRPr="00CA2E31" w:rsidRDefault="00A24DED" w:rsidP="00A24DED">
                  <w:pPr>
                    <w:spacing w:beforeLines="50" w:before="120"/>
                    <w:jc w:val="left"/>
                    <w:rPr>
                      <w:rFonts w:cs="Arial"/>
                      <w:color w:val="000000"/>
                    </w:rPr>
                  </w:pPr>
                  <w:r w:rsidRPr="00CA2E31">
                    <w:rPr>
                      <w:rFonts w:cs="Arial"/>
                      <w:color w:val="000000"/>
                      <w:highlight w:val="yellow"/>
                    </w:rPr>
                    <w:t xml:space="preserve">FFS: separate rows for </w:t>
                  </w:r>
                  <w:r w:rsidRPr="00CA2E31">
                    <w:rPr>
                      <w:rFonts w:eastAsia="SimSun" w:cs="Arial"/>
                      <w:color w:val="000000"/>
                      <w:highlight w:val="yellow"/>
                      <w:lang w:eastAsia="zh-CN"/>
                    </w:rPr>
                    <w:t>DL PRS processing capabilities\measurement for CPP measurements in RRC_CONNECTED</w:t>
                  </w:r>
                  <w:r w:rsidRPr="00CA2E31">
                    <w:rPr>
                      <w:rFonts w:eastAsia="SimSun" w:cs="Arial"/>
                      <w:color w:val="000000"/>
                      <w:lang w:eastAsia="zh-CN"/>
                    </w:rPr>
                    <w:br/>
                  </w:r>
                  <w:r w:rsidRPr="00CA2E31">
                    <w:rPr>
                      <w:rFonts w:eastAsia="SimSun" w:cs="Arial"/>
                      <w:color w:val="000000"/>
                      <w:lang w:eastAsia="zh-CN"/>
                    </w:rPr>
                    <w:br/>
                  </w:r>
                  <w:r w:rsidRPr="00CA2E31">
                    <w:rPr>
                      <w:rFonts w:cs="Arial"/>
                      <w:color w:val="FF0000"/>
                    </w:rPr>
                    <w:t>DL RSCP is reported along with UE Rx-Tx Measurement Report for Multi-RTT</w:t>
                  </w:r>
                </w:p>
              </w:tc>
              <w:tc>
                <w:tcPr>
                  <w:tcW w:w="0" w:type="auto"/>
                </w:tcPr>
                <w:p w14:paraId="77E722F0" w14:textId="302A78FF" w:rsidR="00A24DED" w:rsidRPr="00CA2E31" w:rsidRDefault="00A24DED" w:rsidP="00A24DED">
                  <w:pPr>
                    <w:spacing w:beforeLines="50" w:before="120"/>
                    <w:jc w:val="left"/>
                    <w:rPr>
                      <w:rFonts w:cs="Arial"/>
                      <w:color w:val="000000"/>
                    </w:rPr>
                  </w:pPr>
                  <w:r w:rsidRPr="00CA2E31">
                    <w:rPr>
                      <w:rFonts w:eastAsia="MS Mincho" w:cs="Arial"/>
                      <w:color w:val="FF0000"/>
                    </w:rPr>
                    <w:t>13-11</w:t>
                  </w:r>
                </w:p>
              </w:tc>
              <w:tc>
                <w:tcPr>
                  <w:tcW w:w="0" w:type="auto"/>
                </w:tcPr>
                <w:p w14:paraId="79343B0F" w14:textId="6870AADF" w:rsidR="00A24DED" w:rsidRPr="00CA2E31" w:rsidRDefault="00A24DED" w:rsidP="00A24DED">
                  <w:pPr>
                    <w:spacing w:beforeLines="50" w:before="120"/>
                    <w:jc w:val="left"/>
                    <w:rPr>
                      <w:rFonts w:cs="Arial"/>
                      <w:color w:val="000000"/>
                    </w:rPr>
                  </w:pPr>
                  <w:r w:rsidRPr="00CA2E31">
                    <w:rPr>
                      <w:rFonts w:eastAsia="SimSun" w:cs="Arial"/>
                      <w:color w:val="FF0000"/>
                      <w:lang w:eastAsia="zh-CN"/>
                    </w:rPr>
                    <w:t>No</w:t>
                  </w:r>
                </w:p>
              </w:tc>
              <w:tc>
                <w:tcPr>
                  <w:tcW w:w="0" w:type="auto"/>
                </w:tcPr>
                <w:p w14:paraId="63CAA19D" w14:textId="45582BA4"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6FA6E4EA" w14:textId="77777777" w:rsidR="00A24DED" w:rsidRPr="00CA2E31" w:rsidRDefault="00A24DED" w:rsidP="00A24DED">
                  <w:pPr>
                    <w:spacing w:beforeLines="50" w:before="120"/>
                    <w:jc w:val="left"/>
                    <w:rPr>
                      <w:rFonts w:cs="Arial"/>
                      <w:color w:val="000000"/>
                    </w:rPr>
                  </w:pPr>
                </w:p>
              </w:tc>
              <w:tc>
                <w:tcPr>
                  <w:tcW w:w="0" w:type="auto"/>
                </w:tcPr>
                <w:p w14:paraId="70A8DFE3" w14:textId="628F0B5E" w:rsidR="00A24DED" w:rsidRPr="00CA2E31" w:rsidRDefault="00A24DED" w:rsidP="00A24DED">
                  <w:pPr>
                    <w:spacing w:beforeLines="50" w:before="120"/>
                    <w:jc w:val="left"/>
                    <w:rPr>
                      <w:rFonts w:cs="Arial"/>
                      <w:color w:val="000000"/>
                    </w:rPr>
                  </w:pPr>
                  <w:r w:rsidRPr="00CA2E31">
                    <w:rPr>
                      <w:rFonts w:eastAsia="SimSun" w:cs="Arial"/>
                      <w:color w:val="FF0000"/>
                      <w:lang w:eastAsia="zh-CN"/>
                    </w:rPr>
                    <w:t>Per band</w:t>
                  </w:r>
                </w:p>
              </w:tc>
              <w:tc>
                <w:tcPr>
                  <w:tcW w:w="0" w:type="auto"/>
                </w:tcPr>
                <w:p w14:paraId="19A20379" w14:textId="24B3F85B"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776C041B" w14:textId="274B816B"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05E68722" w14:textId="16B0AEDB"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77DAD879" w14:textId="1330B7E4" w:rsidR="00A24DED" w:rsidRPr="00CA2E31" w:rsidRDefault="00A24DED" w:rsidP="00A24DED">
                  <w:pPr>
                    <w:spacing w:beforeLines="50" w:before="120"/>
                    <w:jc w:val="left"/>
                    <w:rPr>
                      <w:rFonts w:cs="Arial"/>
                      <w:color w:val="000000"/>
                    </w:rPr>
                  </w:pPr>
                  <w:r w:rsidRPr="00CA2E31">
                    <w:rPr>
                      <w:rFonts w:eastAsia="SimSun" w:cs="Arial"/>
                      <w:color w:val="FF0000"/>
                      <w:lang w:eastAsia="zh-CN"/>
                    </w:rPr>
                    <w:t>Need for location server to know if the feature is supported.</w:t>
                  </w:r>
                </w:p>
              </w:tc>
              <w:tc>
                <w:tcPr>
                  <w:tcW w:w="0" w:type="auto"/>
                </w:tcPr>
                <w:p w14:paraId="21AF91D8" w14:textId="4F0B5F5F" w:rsidR="00A24DED" w:rsidRPr="00CA2E31" w:rsidRDefault="00A24DED" w:rsidP="00A24DED">
                  <w:pPr>
                    <w:spacing w:beforeLines="50" w:before="120"/>
                    <w:jc w:val="left"/>
                    <w:rPr>
                      <w:rFonts w:cs="Arial"/>
                      <w:color w:val="000000"/>
                    </w:rPr>
                  </w:pPr>
                  <w:r w:rsidRPr="00CA2E31">
                    <w:rPr>
                      <w:rFonts w:eastAsia="SimSun" w:cs="Arial"/>
                      <w:color w:val="FF0000"/>
                    </w:rPr>
                    <w:t>Optional with capability signaling.</w:t>
                  </w:r>
                </w:p>
              </w:tc>
            </w:tr>
          </w:tbl>
          <w:p w14:paraId="249417E6" w14:textId="77777777" w:rsidR="00B061B6" w:rsidRDefault="00B061B6" w:rsidP="00B061B6">
            <w:pPr>
              <w:spacing w:beforeLines="50" w:before="120"/>
              <w:jc w:val="left"/>
              <w:rPr>
                <w:rFonts w:ascii="Calibri" w:hAnsi="Calibri" w:cs="Calibri"/>
                <w:color w:val="000000"/>
              </w:rPr>
            </w:pPr>
          </w:p>
        </w:tc>
      </w:tr>
      <w:tr w:rsidR="00B061B6" w14:paraId="35A05DE3" w14:textId="77777777" w:rsidTr="00743D34">
        <w:tc>
          <w:tcPr>
            <w:tcW w:w="1815" w:type="dxa"/>
            <w:tcBorders>
              <w:top w:val="single" w:sz="4" w:space="0" w:color="auto"/>
              <w:left w:val="single" w:sz="4" w:space="0" w:color="auto"/>
              <w:bottom w:val="single" w:sz="4" w:space="0" w:color="auto"/>
              <w:right w:val="single" w:sz="4" w:space="0" w:color="auto"/>
            </w:tcBorders>
          </w:tcPr>
          <w:p w14:paraId="35998720" w14:textId="08C65B7A"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CCF6CD" w14:textId="77777777" w:rsidR="00B061B6" w:rsidRDefault="00A94644" w:rsidP="00B061B6">
            <w:pPr>
              <w:spacing w:beforeLines="50" w:before="120"/>
              <w:jc w:val="left"/>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FG 41-2-1</w:t>
            </w:r>
            <w:r>
              <w:rPr>
                <w:rFonts w:ascii="Times New Roman" w:hAnsi="Times New Roman" w:hint="eastAsia"/>
                <w:lang w:eastAsia="zh-CN"/>
              </w:rPr>
              <w:t xml:space="preserve"> and </w:t>
            </w:r>
            <w:r>
              <w:rPr>
                <w:rFonts w:ascii="Times New Roman" w:hAnsi="Times New Roman" w:hint="eastAsia"/>
                <w:b/>
                <w:bCs/>
                <w:lang w:eastAsia="zh-CN"/>
              </w:rPr>
              <w:t>FG 41-2-2</w:t>
            </w:r>
            <w:r>
              <w:rPr>
                <w:rFonts w:ascii="Times New Roman" w:hAnsi="Times New Roman" w:hint="eastAsia"/>
                <w:lang w:eastAsia="zh-CN"/>
              </w:rPr>
              <w:t>, a new UE processing capability is needed in our view as UE need to additionally abstract the carrier phase on top of RSTD or UE Rx-Tx time difference detection. For PRU assisted positioning procedure, UE may further do double differential operation to mitigate the initial phase error among multiple TRPs.</w:t>
            </w:r>
          </w:p>
          <w:p w14:paraId="5824EEA9" w14:textId="77777777" w:rsidR="00A94644" w:rsidRDefault="00A94644" w:rsidP="00A94644">
            <w:pPr>
              <w:pStyle w:val="Caption"/>
              <w:snapToGrid w:val="0"/>
              <w:jc w:val="left"/>
              <w:rPr>
                <w:i/>
                <w:iCs/>
                <w:lang w:val="en-US"/>
              </w:rPr>
            </w:pPr>
            <w:r>
              <w:rPr>
                <w:i/>
                <w:iCs/>
              </w:rPr>
              <w:t xml:space="preserve">Proposal </w:t>
            </w:r>
            <w:r>
              <w:rPr>
                <w:rFonts w:hint="eastAsia"/>
                <w:i/>
                <w:iCs/>
                <w:lang w:val="en-US"/>
              </w:rPr>
              <w:t>5: For FG 41-2-1 and FG 41-2-1a:</w:t>
            </w:r>
          </w:p>
          <w:p w14:paraId="1BE4C195"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CPM</w:t>
            </w:r>
            <w:r>
              <w:rPr>
                <w:rFonts w:ascii="Times New Roman" w:hAnsi="Times New Roman" w:hint="eastAsia"/>
                <w:i/>
                <w:iCs/>
              </w:rPr>
              <w:t>, T</w:t>
            </w:r>
            <w:r>
              <w:rPr>
                <w:rFonts w:ascii="Times New Roman" w:hAnsi="Times New Roman" w:hint="eastAsia"/>
                <w:i/>
                <w:iCs/>
                <w:vertAlign w:val="subscript"/>
              </w:rPr>
              <w:t>CPM</w:t>
            </w:r>
            <w:r>
              <w:rPr>
                <w:rFonts w:ascii="Times New Roman" w:hAnsi="Times New Roman" w:hint="eastAsia"/>
                <w:i/>
                <w:iCs/>
              </w:rPr>
              <w:t>} for carrier phase measurement</w:t>
            </w:r>
            <w:r>
              <w:rPr>
                <w:rFonts w:ascii="Times New Roman" w:hAnsi="Times New Roman" w:hint="eastAsia"/>
                <w:i/>
                <w:iCs/>
                <w:lang w:eastAsia="zh-CN"/>
              </w:rPr>
              <w:t xml:space="preserve"> in RRC_CONNECTED</w:t>
            </w:r>
            <w:r>
              <w:rPr>
                <w:rFonts w:ascii="Times New Roman" w:hAnsi="Times New Roman" w:hint="eastAsia"/>
                <w:i/>
                <w:iCs/>
              </w:rPr>
              <w:t xml:space="preserve">. </w:t>
            </w:r>
          </w:p>
          <w:p w14:paraId="31E33218"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Compared with {N, T} for PRS measurement in FG 13-1, more UE processing time is needed for carrier phase measurement. Hence, N</w:t>
            </w:r>
            <w:r>
              <w:rPr>
                <w:rFonts w:ascii="Times New Roman" w:hAnsi="Times New Roman" w:hint="eastAsia"/>
                <w:i/>
                <w:iCs/>
                <w:vertAlign w:val="subscript"/>
              </w:rPr>
              <w:t>CPM</w:t>
            </w:r>
            <w:r>
              <w:rPr>
                <w:rFonts w:ascii="Times New Roman" w:hAnsi="Times New Roman"/>
                <w:i/>
                <w:iCs/>
              </w:rPr>
              <w:t xml:space="preserve"> ≤ N or </w:t>
            </w:r>
            <w:r>
              <w:rPr>
                <w:rFonts w:ascii="Times New Roman" w:hAnsi="Times New Roman" w:hint="eastAsia"/>
                <w:i/>
                <w:iCs/>
              </w:rPr>
              <w:t>T</w:t>
            </w:r>
            <w:r>
              <w:rPr>
                <w:rFonts w:ascii="Times New Roman" w:hAnsi="Times New Roman" w:hint="eastAsia"/>
                <w:i/>
                <w:iCs/>
                <w:vertAlign w:val="subscript"/>
              </w:rPr>
              <w:t>CPM</w:t>
            </w:r>
            <w:r>
              <w:rPr>
                <w:rFonts w:ascii="Times New Roman" w:hAnsi="Times New Roman"/>
                <w:i/>
                <w:iCs/>
              </w:rPr>
              <w:t>≥ T</w:t>
            </w:r>
            <w:r>
              <w:rPr>
                <w:rFonts w:ascii="Times New Roman" w:hAnsi="Times New Roman" w:hint="eastAsia"/>
                <w:i/>
                <w:iCs/>
              </w:rPr>
              <w:t>.</w:t>
            </w:r>
          </w:p>
          <w:p w14:paraId="740588B3"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hint="eastAsia"/>
                <w:i/>
                <w:iCs/>
                <w:vertAlign w:val="subscript"/>
              </w:rPr>
              <w:t>CPM</w:t>
            </w:r>
            <w:r>
              <w:rPr>
                <w:rFonts w:ascii="Times New Roman" w:hAnsi="Times New Roman"/>
                <w:i/>
                <w:iCs/>
              </w:rPr>
              <w:t xml:space="preserve"> that UE can process in a slot for </w:t>
            </w:r>
            <w:r>
              <w:rPr>
                <w:rFonts w:ascii="Times New Roman" w:hAnsi="Times New Roman" w:hint="eastAsia"/>
                <w:i/>
                <w:iCs/>
              </w:rPr>
              <w:t>carrier phase measurement.</w:t>
            </w:r>
          </w:p>
          <w:p w14:paraId="135A2DE5"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 xml:space="preserve">Compared with current PRS measurement, more UE memory/complexity is needed for carrier phase measurement, so less resources may be processed. Hence, </w:t>
            </w:r>
            <w:r>
              <w:rPr>
                <w:rFonts w:ascii="Times New Roman" w:hAnsi="Times New Roman"/>
                <w:i/>
                <w:iCs/>
              </w:rPr>
              <w:t>M</w:t>
            </w:r>
            <w:r>
              <w:rPr>
                <w:rFonts w:ascii="Times New Roman" w:hAnsi="Times New Roman" w:hint="eastAsia"/>
                <w:i/>
                <w:iCs/>
                <w:vertAlign w:val="subscript"/>
              </w:rPr>
              <w:t>CPM</w:t>
            </w:r>
            <w:r>
              <w:rPr>
                <w:rFonts w:ascii="Times New Roman" w:hAnsi="Times New Roman"/>
                <w:i/>
                <w:iCs/>
              </w:rPr>
              <w:t xml:space="preserve"> ≤ M, where M is maximum number PRS resources for </w:t>
            </w:r>
            <w:r>
              <w:rPr>
                <w:rFonts w:ascii="Times New Roman" w:hAnsi="Times New Roman" w:hint="eastAsia"/>
                <w:i/>
                <w:iCs/>
              </w:rPr>
              <w:t>PRS</w:t>
            </w:r>
            <w:r>
              <w:rPr>
                <w:rFonts w:ascii="Times New Roman" w:hAnsi="Times New Roman"/>
                <w:i/>
                <w:iCs/>
              </w:rPr>
              <w:t xml:space="preserve"> measurement reported by FG 13-1</w:t>
            </w:r>
            <w:r>
              <w:rPr>
                <w:rFonts w:ascii="Times New Roman" w:hAnsi="Times New Roman" w:hint="eastAsia"/>
                <w:i/>
                <w:iCs/>
              </w:rPr>
              <w:t>.</w:t>
            </w:r>
          </w:p>
          <w:p w14:paraId="059F6F34" w14:textId="77777777" w:rsidR="00A94644" w:rsidRDefault="00A94644" w:rsidP="00A94644">
            <w:pPr>
              <w:snapToGrid w:val="0"/>
              <w:spacing w:before="120" w:line="240" w:lineRule="auto"/>
              <w:rPr>
                <w:rFonts w:ascii="Times New Roman" w:hAnsi="Times New Roman"/>
                <w:i/>
                <w:iCs/>
              </w:rPr>
            </w:pPr>
          </w:p>
          <w:tbl>
            <w:tblPr>
              <w:tblStyle w:val="TableGrid"/>
              <w:tblW w:w="0" w:type="auto"/>
              <w:tblLook w:val="04A0" w:firstRow="1" w:lastRow="0" w:firstColumn="1" w:lastColumn="0" w:noHBand="0" w:noVBand="1"/>
            </w:tblPr>
            <w:tblGrid>
              <w:gridCol w:w="594"/>
              <w:gridCol w:w="3142"/>
              <w:gridCol w:w="5903"/>
              <w:gridCol w:w="697"/>
              <w:gridCol w:w="472"/>
              <w:gridCol w:w="222"/>
              <w:gridCol w:w="3221"/>
              <w:gridCol w:w="796"/>
              <w:gridCol w:w="495"/>
              <w:gridCol w:w="495"/>
              <w:gridCol w:w="495"/>
              <w:gridCol w:w="2478"/>
              <w:gridCol w:w="1681"/>
            </w:tblGrid>
            <w:tr w:rsidR="00A94644" w:rsidRPr="00CA2E31" w14:paraId="0412A63B" w14:textId="77777777" w:rsidTr="00A94644">
              <w:tc>
                <w:tcPr>
                  <w:tcW w:w="0" w:type="auto"/>
                </w:tcPr>
                <w:p w14:paraId="3660F018" w14:textId="6BEBD6A5" w:rsidR="00A94644" w:rsidRPr="00CA2E31" w:rsidRDefault="00A94644" w:rsidP="00A94644">
                  <w:pPr>
                    <w:spacing w:beforeLines="50" w:before="120"/>
                    <w:jc w:val="left"/>
                    <w:rPr>
                      <w:rFonts w:cs="Arial"/>
                      <w:color w:val="000000"/>
                    </w:rPr>
                  </w:pPr>
                  <w:r w:rsidRPr="00CA2E31">
                    <w:rPr>
                      <w:rFonts w:eastAsia="MS Mincho" w:cs="Arial"/>
                      <w:color w:val="000000" w:themeColor="text1"/>
                    </w:rPr>
                    <w:lastRenderedPageBreak/>
                    <w:t>41-2-1</w:t>
                  </w:r>
                </w:p>
              </w:tc>
              <w:tc>
                <w:tcPr>
                  <w:tcW w:w="0" w:type="auto"/>
                </w:tcPr>
                <w:p w14:paraId="3FE7AC26" w14:textId="51966F4D" w:rsidR="00A94644" w:rsidRPr="00CA2E31" w:rsidRDefault="00A94644" w:rsidP="00A94644">
                  <w:pPr>
                    <w:spacing w:beforeLines="50" w:before="120"/>
                    <w:jc w:val="left"/>
                    <w:rPr>
                      <w:rFonts w:cs="Arial"/>
                      <w:color w:val="000000"/>
                    </w:rPr>
                  </w:pPr>
                  <w:r w:rsidRPr="00CA2E31">
                    <w:rPr>
                      <w:rFonts w:eastAsia="SimSun" w:cs="Arial"/>
                      <w:color w:val="000000" w:themeColor="text1"/>
                      <w:lang w:eastAsia="zh-CN"/>
                    </w:rPr>
                    <w:t>DL RSCP reporting based on DL PRS in RRC_CONNECTED</w:t>
                  </w:r>
                </w:p>
              </w:tc>
              <w:tc>
                <w:tcPr>
                  <w:tcW w:w="0" w:type="auto"/>
                </w:tcPr>
                <w:p w14:paraId="1338C474" w14:textId="77777777" w:rsidR="00A94644" w:rsidRPr="00CA2E31" w:rsidRDefault="00A94644" w:rsidP="00A94644">
                  <w:pPr>
                    <w:pStyle w:val="TAL"/>
                    <w:numPr>
                      <w:ilvl w:val="0"/>
                      <w:numId w:val="96"/>
                    </w:numPr>
                    <w:overflowPunct/>
                    <w:autoSpaceDE/>
                    <w:autoSpaceDN/>
                    <w:adjustRightInd/>
                    <w:snapToGrid w:val="0"/>
                    <w:spacing w:line="240" w:lineRule="auto"/>
                    <w:textAlignment w:val="auto"/>
                    <w:rPr>
                      <w:rFonts w:cs="Arial"/>
                      <w:color w:val="C00000"/>
                      <w:sz w:val="20"/>
                    </w:rPr>
                  </w:pPr>
                  <w:r w:rsidRPr="00CA2E31">
                    <w:rPr>
                      <w:rFonts w:cs="Arial"/>
                      <w:color w:val="C00000"/>
                      <w:sz w:val="20"/>
                    </w:rPr>
                    <w:t>Duration of DL PRS symbols N</w:t>
                  </w:r>
                  <w:r w:rsidRPr="00CA2E31">
                    <w:rPr>
                      <w:rFonts w:cs="Arial"/>
                      <w:color w:val="C00000"/>
                      <w:sz w:val="20"/>
                      <w:vertAlign w:val="subscript"/>
                    </w:rPr>
                    <w:t>CPM</w:t>
                  </w:r>
                  <w:r w:rsidRPr="00CA2E31">
                    <w:rPr>
                      <w:rFonts w:cs="Arial"/>
                      <w:color w:val="C00000"/>
                      <w:sz w:val="20"/>
                    </w:rPr>
                    <w:t xml:space="preserve"> in units of ms a UE can process every T</w:t>
                  </w:r>
                  <w:r w:rsidRPr="00CA2E31">
                    <w:rPr>
                      <w:rFonts w:cs="Arial"/>
                      <w:color w:val="C00000"/>
                      <w:sz w:val="20"/>
                      <w:vertAlign w:val="subscript"/>
                    </w:rPr>
                    <w:t>CPM</w:t>
                  </w:r>
                  <w:r w:rsidRPr="00CA2E31">
                    <w:rPr>
                      <w:rFonts w:cs="Arial"/>
                      <w:color w:val="C00000"/>
                      <w:sz w:val="20"/>
                    </w:rPr>
                    <w:t xml:space="preserve"> ms assuming maximum DL PRS bandwidth in MHz, which is supported and reported by UE.</w:t>
                  </w:r>
                </w:p>
                <w:p w14:paraId="03D543B3" w14:textId="77777777" w:rsidR="00A94644" w:rsidRPr="00CA2E31" w:rsidRDefault="00A94644" w:rsidP="00A94644">
                  <w:pPr>
                    <w:pStyle w:val="TAL"/>
                    <w:numPr>
                      <w:ilvl w:val="0"/>
                      <w:numId w:val="97"/>
                    </w:numPr>
                    <w:overflowPunct/>
                    <w:autoSpaceDE/>
                    <w:autoSpaceDN/>
                    <w:adjustRightInd/>
                    <w:snapToGrid w:val="0"/>
                    <w:spacing w:line="240" w:lineRule="auto"/>
                    <w:ind w:firstLineChars="100" w:firstLine="200"/>
                    <w:textAlignment w:val="auto"/>
                    <w:rPr>
                      <w:rFonts w:cs="Arial"/>
                      <w:color w:val="C00000"/>
                      <w:sz w:val="20"/>
                    </w:rPr>
                  </w:pPr>
                  <w:r w:rsidRPr="00CA2E31">
                    <w:rPr>
                      <w:rFonts w:cs="Arial"/>
                      <w:color w:val="C00000"/>
                      <w:sz w:val="20"/>
                    </w:rPr>
                    <w:t>T</w:t>
                  </w:r>
                  <w:r w:rsidRPr="00CA2E31">
                    <w:rPr>
                      <w:rFonts w:cs="Arial"/>
                      <w:color w:val="C00000"/>
                      <w:sz w:val="20"/>
                      <w:vertAlign w:val="subscript"/>
                    </w:rPr>
                    <w:t xml:space="preserve">CPM </w:t>
                  </w:r>
                  <w:r w:rsidRPr="00CA2E31">
                    <w:rPr>
                      <w:rFonts w:cs="Arial"/>
                      <w:color w:val="C00000"/>
                      <w:sz w:val="20"/>
                    </w:rPr>
                    <w:t>: {1, 2, 4, 8, 16, 20, 30, 40, 80, 160, 320, 640, 1280} ms</w:t>
                  </w:r>
                </w:p>
                <w:p w14:paraId="2792EE4A" w14:textId="77777777" w:rsidR="00A94644" w:rsidRPr="00CA2E31" w:rsidRDefault="00A94644" w:rsidP="00A94644">
                  <w:pPr>
                    <w:pStyle w:val="TAL"/>
                    <w:numPr>
                      <w:ilvl w:val="0"/>
                      <w:numId w:val="97"/>
                    </w:numPr>
                    <w:overflowPunct/>
                    <w:autoSpaceDE/>
                    <w:autoSpaceDN/>
                    <w:adjustRightInd/>
                    <w:snapToGrid w:val="0"/>
                    <w:spacing w:line="240" w:lineRule="auto"/>
                    <w:ind w:firstLineChars="100" w:firstLine="200"/>
                    <w:textAlignment w:val="auto"/>
                    <w:rPr>
                      <w:rFonts w:cs="Arial"/>
                      <w:color w:val="C00000"/>
                      <w:sz w:val="20"/>
                    </w:rPr>
                  </w:pPr>
                  <w:r w:rsidRPr="00CA2E31">
                    <w:rPr>
                      <w:rFonts w:cs="Arial"/>
                      <w:color w:val="C00000"/>
                      <w:sz w:val="20"/>
                    </w:rPr>
                    <w:t>N</w:t>
                  </w:r>
                  <w:r w:rsidRPr="00CA2E31">
                    <w:rPr>
                      <w:rFonts w:cs="Arial"/>
                      <w:color w:val="C00000"/>
                      <w:sz w:val="20"/>
                      <w:vertAlign w:val="subscript"/>
                    </w:rPr>
                    <w:t>CPM</w:t>
                  </w:r>
                  <w:r w:rsidRPr="00CA2E31">
                    <w:rPr>
                      <w:rFonts w:cs="Arial"/>
                      <w:color w:val="C00000"/>
                      <w:sz w:val="20"/>
                    </w:rPr>
                    <w:t xml:space="preserve"> : {0.125, 0.25, 0.5, 1, 2, 4, 6, 8, 12, 16, 20, 25, 30, 32, 35, 40, 45, 50} ms</w:t>
                  </w:r>
                </w:p>
                <w:p w14:paraId="4ACC5291" w14:textId="77777777" w:rsidR="00A94644" w:rsidRPr="00CA2E31" w:rsidRDefault="00A94644" w:rsidP="00A94644">
                  <w:pPr>
                    <w:pStyle w:val="TAL"/>
                    <w:snapToGrid w:val="0"/>
                    <w:spacing w:line="240" w:lineRule="auto"/>
                    <w:ind w:leftChars="100" w:left="200"/>
                    <w:rPr>
                      <w:rFonts w:cs="Arial"/>
                      <w:b/>
                      <w:bCs/>
                      <w:color w:val="C00000"/>
                      <w:sz w:val="20"/>
                    </w:rPr>
                  </w:pPr>
                </w:p>
                <w:p w14:paraId="1B885BAC" w14:textId="77777777" w:rsidR="00A94644" w:rsidRPr="00CA2E31" w:rsidRDefault="00A94644" w:rsidP="00A94644">
                  <w:pPr>
                    <w:pStyle w:val="TAL"/>
                    <w:snapToGrid w:val="0"/>
                    <w:spacing w:line="240" w:lineRule="auto"/>
                    <w:ind w:leftChars="100" w:left="200"/>
                    <w:rPr>
                      <w:rFonts w:cs="Arial"/>
                      <w:color w:val="C00000"/>
                      <w:sz w:val="20"/>
                    </w:rPr>
                  </w:pPr>
                  <w:r w:rsidRPr="00CA2E31">
                    <w:rPr>
                      <w:rFonts w:cs="Arial"/>
                      <w:b/>
                      <w:bCs/>
                      <w:color w:val="C00000"/>
                      <w:sz w:val="20"/>
                    </w:rPr>
                    <w:t>Note1:</w:t>
                  </w:r>
                  <w:r w:rsidRPr="00CA2E31">
                    <w:rPr>
                      <w:rFonts w:cs="Arial"/>
                      <w:color w:val="C00000"/>
                      <w:sz w:val="20"/>
                    </w:rPr>
                    <w:t xml:space="preserve"> N</w:t>
                  </w:r>
                  <w:r w:rsidRPr="00CA2E31">
                    <w:rPr>
                      <w:rFonts w:cs="Arial"/>
                      <w:color w:val="C00000"/>
                      <w:sz w:val="20"/>
                      <w:vertAlign w:val="subscript"/>
                    </w:rPr>
                    <w:t>CPM</w:t>
                  </w:r>
                  <w:r w:rsidRPr="00CA2E31">
                    <w:rPr>
                      <w:rFonts w:cs="Arial"/>
                      <w:color w:val="C00000"/>
                      <w:sz w:val="20"/>
                    </w:rPr>
                    <w:t xml:space="preserve"> ≤ N or T</w:t>
                  </w:r>
                  <w:r w:rsidRPr="00CA2E31">
                    <w:rPr>
                      <w:rFonts w:cs="Arial"/>
                      <w:color w:val="C00000"/>
                      <w:sz w:val="20"/>
                      <w:vertAlign w:val="subscript"/>
                    </w:rPr>
                    <w:t>CPM</w:t>
                  </w:r>
                  <w:r w:rsidRPr="00CA2E31">
                    <w:rPr>
                      <w:rFonts w:cs="Arial"/>
                      <w:color w:val="C00000"/>
                      <w:sz w:val="20"/>
                    </w:rPr>
                    <w:t>≥ T, where {N, T} is reported by FG 13-1</w:t>
                  </w:r>
                </w:p>
                <w:p w14:paraId="5931848A" w14:textId="77777777" w:rsidR="00A94644" w:rsidRPr="00CA2E31" w:rsidRDefault="00A94644" w:rsidP="00A94644">
                  <w:pPr>
                    <w:pStyle w:val="TAL"/>
                    <w:snapToGrid w:val="0"/>
                    <w:spacing w:line="240" w:lineRule="auto"/>
                    <w:rPr>
                      <w:rFonts w:cs="Arial"/>
                      <w:color w:val="C00000"/>
                      <w:sz w:val="20"/>
                    </w:rPr>
                  </w:pPr>
                </w:p>
                <w:p w14:paraId="5BB67EAB" w14:textId="77777777" w:rsidR="00A94644" w:rsidRPr="00CA2E31" w:rsidRDefault="00A94644" w:rsidP="00A94644">
                  <w:pPr>
                    <w:pStyle w:val="TAL"/>
                    <w:numPr>
                      <w:ilvl w:val="0"/>
                      <w:numId w:val="96"/>
                    </w:numPr>
                    <w:overflowPunct/>
                    <w:autoSpaceDE/>
                    <w:autoSpaceDN/>
                    <w:adjustRightInd/>
                    <w:snapToGrid w:val="0"/>
                    <w:spacing w:line="240" w:lineRule="auto"/>
                    <w:textAlignment w:val="auto"/>
                    <w:rPr>
                      <w:rFonts w:cs="Arial"/>
                      <w:color w:val="C00000"/>
                      <w:sz w:val="20"/>
                    </w:rPr>
                  </w:pPr>
                  <w:r w:rsidRPr="00CA2E31">
                    <w:rPr>
                      <w:rFonts w:cs="Arial"/>
                      <w:color w:val="C00000"/>
                      <w:sz w:val="20"/>
                    </w:rPr>
                    <w:t xml:space="preserve">Max number of DL PRS resources </w:t>
                  </w:r>
                  <w:r w:rsidRPr="00CA2E31">
                    <w:rPr>
                      <w:rFonts w:cs="Arial"/>
                      <w:b/>
                      <w:bCs/>
                      <w:color w:val="C00000"/>
                      <w:sz w:val="20"/>
                    </w:rPr>
                    <w:t>M</w:t>
                  </w:r>
                  <w:r w:rsidRPr="00CA2E31">
                    <w:rPr>
                      <w:rFonts w:cs="Arial"/>
                      <w:b/>
                      <w:bCs/>
                      <w:color w:val="C00000"/>
                      <w:sz w:val="20"/>
                      <w:vertAlign w:val="subscript"/>
                    </w:rPr>
                    <w:t>CPM</w:t>
                  </w:r>
                  <w:r w:rsidRPr="00CA2E31">
                    <w:rPr>
                      <w:rFonts w:cs="Arial"/>
                      <w:color w:val="C00000"/>
                      <w:sz w:val="20"/>
                    </w:rPr>
                    <w:t xml:space="preserve"> that UE can process in a slot under it</w:t>
                  </w:r>
                </w:p>
                <w:p w14:paraId="03264C7A" w14:textId="77777777" w:rsidR="00A94644" w:rsidRPr="00CA2E31" w:rsidRDefault="00A94644" w:rsidP="00A94644">
                  <w:pPr>
                    <w:pStyle w:val="TAL"/>
                    <w:snapToGrid w:val="0"/>
                    <w:spacing w:line="240" w:lineRule="auto"/>
                    <w:ind w:left="599" w:hanging="283"/>
                    <w:rPr>
                      <w:rFonts w:cs="Arial"/>
                      <w:color w:val="C00000"/>
                      <w:sz w:val="20"/>
                    </w:rPr>
                  </w:pPr>
                  <w:r w:rsidRPr="00CA2E31">
                    <w:rPr>
                      <w:rFonts w:cs="Arial"/>
                      <w:color w:val="C00000"/>
                      <w:sz w:val="20"/>
                    </w:rPr>
                    <w:t>a)</w:t>
                  </w:r>
                  <w:r w:rsidRPr="00CA2E31">
                    <w:rPr>
                      <w:rFonts w:cs="Arial"/>
                      <w:color w:val="C00000"/>
                      <w:sz w:val="20"/>
                    </w:rPr>
                    <w:tab/>
                    <w:t>FR1 bands: {1, 2, 4, 6, 8, 12, 16, 24, 32, 48, 64} for each SCS: 15kHz, 30kHz, 60kHz</w:t>
                  </w:r>
                </w:p>
                <w:p w14:paraId="6F509C70" w14:textId="77777777" w:rsidR="00A94644" w:rsidRPr="00CA2E31" w:rsidRDefault="00A94644" w:rsidP="00A94644">
                  <w:pPr>
                    <w:pStyle w:val="TAL"/>
                    <w:snapToGrid w:val="0"/>
                    <w:spacing w:line="240" w:lineRule="auto"/>
                    <w:ind w:left="599" w:hanging="283"/>
                    <w:rPr>
                      <w:rFonts w:cs="Arial"/>
                      <w:color w:val="C00000"/>
                      <w:sz w:val="20"/>
                    </w:rPr>
                  </w:pPr>
                  <w:r w:rsidRPr="00CA2E31">
                    <w:rPr>
                      <w:rFonts w:cs="Arial"/>
                      <w:color w:val="C00000"/>
                      <w:sz w:val="20"/>
                    </w:rPr>
                    <w:t>b)</w:t>
                  </w:r>
                  <w:r w:rsidRPr="00CA2E31">
                    <w:rPr>
                      <w:rFonts w:cs="Arial"/>
                      <w:color w:val="C00000"/>
                      <w:sz w:val="20"/>
                    </w:rPr>
                    <w:tab/>
                    <w:t>FR2 bands: {1, 2, 4, 6, 8, 12, 16, 24, 32, 48, 64} for each SCS: 60kHz, 120kHz</w:t>
                  </w:r>
                </w:p>
                <w:p w14:paraId="028E76C5" w14:textId="77777777" w:rsidR="00A94644" w:rsidRPr="00CA2E31" w:rsidRDefault="00A94644" w:rsidP="00A94644">
                  <w:pPr>
                    <w:pStyle w:val="TAL"/>
                    <w:snapToGrid w:val="0"/>
                    <w:spacing w:line="240" w:lineRule="auto"/>
                    <w:rPr>
                      <w:rFonts w:cs="Arial"/>
                      <w:color w:val="C00000"/>
                      <w:sz w:val="20"/>
                    </w:rPr>
                  </w:pPr>
                  <w:r w:rsidRPr="00CA2E31">
                    <w:rPr>
                      <w:rFonts w:cs="Arial"/>
                      <w:color w:val="C00000"/>
                      <w:sz w:val="20"/>
                    </w:rPr>
                    <w:t xml:space="preserve">   </w:t>
                  </w:r>
                </w:p>
                <w:p w14:paraId="2E6F1432" w14:textId="77777777" w:rsidR="00A94644" w:rsidRPr="00CA2E31" w:rsidRDefault="00A94644" w:rsidP="00A94644">
                  <w:pPr>
                    <w:pStyle w:val="TAL"/>
                    <w:snapToGrid w:val="0"/>
                    <w:spacing w:line="240" w:lineRule="auto"/>
                    <w:ind w:leftChars="100" w:left="200"/>
                    <w:rPr>
                      <w:rFonts w:cs="Arial"/>
                      <w:color w:val="C00000"/>
                      <w:sz w:val="20"/>
                    </w:rPr>
                  </w:pPr>
                  <w:r w:rsidRPr="00CA2E31">
                    <w:rPr>
                      <w:rFonts w:cs="Arial"/>
                      <w:b/>
                      <w:bCs/>
                      <w:color w:val="C00000"/>
                      <w:sz w:val="20"/>
                    </w:rPr>
                    <w:t>Note2:</w:t>
                  </w:r>
                  <w:r w:rsidRPr="00CA2E31">
                    <w:rPr>
                      <w:rFonts w:cs="Arial"/>
                      <w:color w:val="C00000"/>
                      <w:sz w:val="20"/>
                    </w:rPr>
                    <w:t xml:space="preserve"> </w:t>
                  </w:r>
                  <w:r w:rsidRPr="00CA2E31">
                    <w:rPr>
                      <w:rFonts w:cs="Arial"/>
                      <w:b/>
                      <w:bCs/>
                      <w:color w:val="C00000"/>
                      <w:sz w:val="20"/>
                    </w:rPr>
                    <w:t>M</w:t>
                  </w:r>
                  <w:r w:rsidRPr="00CA2E31">
                    <w:rPr>
                      <w:rFonts w:cs="Arial"/>
                      <w:b/>
                      <w:bCs/>
                      <w:color w:val="C00000"/>
                      <w:sz w:val="20"/>
                      <w:vertAlign w:val="subscript"/>
                    </w:rPr>
                    <w:t>CPM</w:t>
                  </w:r>
                  <w:r w:rsidRPr="00CA2E31">
                    <w:rPr>
                      <w:rFonts w:cs="Arial"/>
                      <w:color w:val="C00000"/>
                      <w:sz w:val="20"/>
                    </w:rPr>
                    <w:t xml:space="preserve"> ≤ M, where M is maximum number PRS resources for PRS measurement reported by FG 13-1</w:t>
                  </w:r>
                </w:p>
                <w:p w14:paraId="76669795" w14:textId="77777777" w:rsidR="00A94644" w:rsidRPr="00CA2E31" w:rsidRDefault="00A94644" w:rsidP="00A94644">
                  <w:pPr>
                    <w:pStyle w:val="TAL"/>
                    <w:snapToGrid w:val="0"/>
                    <w:spacing w:line="240" w:lineRule="auto"/>
                    <w:ind w:leftChars="100" w:left="200"/>
                    <w:rPr>
                      <w:rFonts w:cs="Arial"/>
                      <w:color w:val="C00000"/>
                      <w:sz w:val="20"/>
                    </w:rPr>
                  </w:pPr>
                </w:p>
                <w:p w14:paraId="35C40911" w14:textId="58D222AB" w:rsidR="00A94644" w:rsidRPr="00CA2E31" w:rsidRDefault="00A94644" w:rsidP="00A94644">
                  <w:pPr>
                    <w:spacing w:beforeLines="50" w:before="120"/>
                    <w:jc w:val="left"/>
                    <w:rPr>
                      <w:rFonts w:cs="Arial"/>
                      <w:color w:val="000000"/>
                    </w:rPr>
                  </w:pPr>
                  <w:r w:rsidRPr="00CA2E31">
                    <w:rPr>
                      <w:rFonts w:cs="Arial"/>
                      <w:b/>
                      <w:bCs/>
                      <w:color w:val="C00000"/>
                    </w:rPr>
                    <w:t>Note3</w:t>
                  </w:r>
                  <w:r w:rsidRPr="00CA2E31">
                    <w:rPr>
                      <w:rFonts w:cs="Arial"/>
                      <w:color w:val="C00000"/>
                    </w:rPr>
                    <w:t>: RSCP is reported by UE together with UE Rx–Tx time difference measurement in Multi-RTT positioning.</w:t>
                  </w:r>
                </w:p>
              </w:tc>
              <w:tc>
                <w:tcPr>
                  <w:tcW w:w="0" w:type="auto"/>
                </w:tcPr>
                <w:p w14:paraId="3C9CB428" w14:textId="1088D769" w:rsidR="00A94644" w:rsidRPr="00CA2E31" w:rsidRDefault="00A94644" w:rsidP="00A94644">
                  <w:pPr>
                    <w:spacing w:beforeLines="50" w:before="120"/>
                    <w:jc w:val="left"/>
                    <w:rPr>
                      <w:rFonts w:cs="Arial"/>
                      <w:color w:val="000000"/>
                    </w:rPr>
                  </w:pPr>
                  <w:r w:rsidRPr="00CA2E31">
                    <w:rPr>
                      <w:rFonts w:cs="Arial"/>
                      <w:color w:val="C00000"/>
                    </w:rPr>
                    <w:t>13-</w:t>
                  </w:r>
                  <w:r w:rsidRPr="00CA2E31">
                    <w:rPr>
                      <w:rFonts w:cs="Arial"/>
                      <w:color w:val="C00000"/>
                      <w:lang w:eastAsia="zh-CN"/>
                    </w:rPr>
                    <w:t>1,</w:t>
                  </w:r>
                  <w:r w:rsidRPr="00CA2E31">
                    <w:rPr>
                      <w:rFonts w:cs="Arial"/>
                      <w:color w:val="C00000"/>
                    </w:rPr>
                    <w:t xml:space="preserve"> 13-4</w:t>
                  </w:r>
                </w:p>
              </w:tc>
              <w:tc>
                <w:tcPr>
                  <w:tcW w:w="0" w:type="auto"/>
                </w:tcPr>
                <w:p w14:paraId="62B83A58" w14:textId="6CBC9016" w:rsidR="00A94644" w:rsidRPr="00CA2E31" w:rsidRDefault="00A94644" w:rsidP="00A94644">
                  <w:pPr>
                    <w:spacing w:beforeLines="50" w:before="120"/>
                    <w:jc w:val="left"/>
                    <w:rPr>
                      <w:rFonts w:cs="Arial"/>
                      <w:color w:val="000000"/>
                    </w:rPr>
                  </w:pPr>
                  <w:r w:rsidRPr="00CA2E31">
                    <w:rPr>
                      <w:rFonts w:eastAsia="SimSun" w:cs="Arial"/>
                      <w:color w:val="C00000"/>
                    </w:rPr>
                    <w:t>No</w:t>
                  </w:r>
                </w:p>
              </w:tc>
              <w:tc>
                <w:tcPr>
                  <w:tcW w:w="0" w:type="auto"/>
                </w:tcPr>
                <w:p w14:paraId="50A33DAD" w14:textId="77777777" w:rsidR="00A94644" w:rsidRPr="00CA2E31" w:rsidRDefault="00A94644" w:rsidP="00A94644">
                  <w:pPr>
                    <w:spacing w:beforeLines="50" w:before="120"/>
                    <w:jc w:val="left"/>
                    <w:rPr>
                      <w:rFonts w:cs="Arial"/>
                      <w:color w:val="000000"/>
                    </w:rPr>
                  </w:pPr>
                </w:p>
              </w:tc>
              <w:tc>
                <w:tcPr>
                  <w:tcW w:w="0" w:type="auto"/>
                </w:tcPr>
                <w:p w14:paraId="2181EB6B" w14:textId="18F09DFF" w:rsidR="00A94644" w:rsidRPr="00CA2E31" w:rsidRDefault="00A94644" w:rsidP="00A94644">
                  <w:pPr>
                    <w:spacing w:beforeLines="50" w:before="120"/>
                    <w:jc w:val="left"/>
                    <w:rPr>
                      <w:rFonts w:cs="Arial"/>
                      <w:color w:val="000000"/>
                    </w:rPr>
                  </w:pPr>
                  <w:r w:rsidRPr="00CA2E31">
                    <w:rPr>
                      <w:rFonts w:cs="Arial"/>
                      <w:color w:val="C00000"/>
                      <w:lang w:eastAsia="ja-JP"/>
                    </w:rPr>
                    <w:t xml:space="preserve">DL </w:t>
                  </w:r>
                  <w:r w:rsidRPr="00CA2E31">
                    <w:rPr>
                      <w:rFonts w:cs="Arial"/>
                      <w:color w:val="C00000"/>
                      <w:lang w:eastAsia="zh-CN"/>
                    </w:rPr>
                    <w:t>RSCP</w:t>
                  </w:r>
                  <w:r w:rsidRPr="00CA2E31">
                    <w:rPr>
                      <w:rFonts w:cs="Arial"/>
                      <w:color w:val="C00000"/>
                    </w:rPr>
                    <w:t xml:space="preserve"> </w:t>
                  </w:r>
                  <w:r w:rsidRPr="00CA2E31">
                    <w:rPr>
                      <w:rFonts w:cs="Arial"/>
                      <w:color w:val="C00000"/>
                      <w:lang w:eastAsia="ja-JP"/>
                    </w:rPr>
                    <w:t xml:space="preserve">measurement </w:t>
                  </w:r>
                  <w:r w:rsidRPr="00CA2E31">
                    <w:rPr>
                      <w:rFonts w:cs="Arial"/>
                      <w:color w:val="C00000"/>
                    </w:rPr>
                    <w:t xml:space="preserve">in </w:t>
                  </w:r>
                  <w:r w:rsidRPr="00CA2E31">
                    <w:rPr>
                      <w:rFonts w:cs="Arial"/>
                      <w:color w:val="C00000"/>
                      <w:lang w:eastAsia="zh-CN"/>
                    </w:rPr>
                    <w:t>RRC_CONNECTED is not supported</w:t>
                  </w:r>
                </w:p>
              </w:tc>
              <w:tc>
                <w:tcPr>
                  <w:tcW w:w="0" w:type="auto"/>
                </w:tcPr>
                <w:p w14:paraId="10312BFC" w14:textId="61E9F8CE" w:rsidR="00A94644" w:rsidRPr="00CA2E31" w:rsidRDefault="00A94644" w:rsidP="00A94644">
                  <w:pPr>
                    <w:spacing w:beforeLines="50" w:before="120"/>
                    <w:jc w:val="left"/>
                    <w:rPr>
                      <w:rFonts w:cs="Arial"/>
                      <w:color w:val="000000"/>
                    </w:rPr>
                  </w:pPr>
                  <w:r w:rsidRPr="00CA2E31">
                    <w:rPr>
                      <w:rFonts w:eastAsia="SimSun" w:cs="Arial"/>
                      <w:color w:val="C00000"/>
                    </w:rPr>
                    <w:t>Per Band</w:t>
                  </w:r>
                </w:p>
              </w:tc>
              <w:tc>
                <w:tcPr>
                  <w:tcW w:w="0" w:type="auto"/>
                </w:tcPr>
                <w:p w14:paraId="49711A4B" w14:textId="67FAE760"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130A8E7C" w14:textId="1F8B4756"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1708D95B" w14:textId="3D3C7294"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49873546" w14:textId="5304646B" w:rsidR="00A94644" w:rsidRPr="00CA2E31" w:rsidRDefault="00A94644" w:rsidP="00A94644">
                  <w:pPr>
                    <w:spacing w:beforeLines="50" w:before="120"/>
                    <w:jc w:val="left"/>
                    <w:rPr>
                      <w:rFonts w:cs="Arial"/>
                      <w:color w:val="000000"/>
                    </w:rPr>
                  </w:pPr>
                  <w:r w:rsidRPr="00CA2E31">
                    <w:rPr>
                      <w:rFonts w:eastAsia="SimSun" w:cs="Arial"/>
                      <w:color w:val="C00000"/>
                    </w:rPr>
                    <w:t>Need for location server to know if the feature is supported.</w:t>
                  </w:r>
                </w:p>
              </w:tc>
              <w:tc>
                <w:tcPr>
                  <w:tcW w:w="0" w:type="auto"/>
                </w:tcPr>
                <w:p w14:paraId="6313A7A1" w14:textId="6A8D2FBD" w:rsidR="00A94644" w:rsidRPr="00CA2E31" w:rsidRDefault="00A94644" w:rsidP="00A94644">
                  <w:pPr>
                    <w:spacing w:beforeLines="50" w:before="120"/>
                    <w:jc w:val="left"/>
                    <w:rPr>
                      <w:rFonts w:cs="Arial"/>
                      <w:color w:val="000000"/>
                    </w:rPr>
                  </w:pPr>
                  <w:r w:rsidRPr="00CA2E31">
                    <w:rPr>
                      <w:rFonts w:cs="Arial"/>
                      <w:color w:val="C00000"/>
                    </w:rPr>
                    <w:t>Optional with capability signaling</w:t>
                  </w:r>
                </w:p>
              </w:tc>
            </w:tr>
          </w:tbl>
          <w:p w14:paraId="5DE1AC6B" w14:textId="173A350A" w:rsidR="00A94644" w:rsidRDefault="00A94644" w:rsidP="00B061B6">
            <w:pPr>
              <w:spacing w:beforeLines="50" w:before="120"/>
              <w:jc w:val="left"/>
              <w:rPr>
                <w:rFonts w:ascii="Calibri" w:hAnsi="Calibri" w:cs="Calibri"/>
                <w:color w:val="000000"/>
              </w:rPr>
            </w:pPr>
          </w:p>
        </w:tc>
      </w:tr>
      <w:tr w:rsidR="00B061B6" w14:paraId="2007D2ED" w14:textId="77777777" w:rsidTr="00743D34">
        <w:tc>
          <w:tcPr>
            <w:tcW w:w="1815" w:type="dxa"/>
            <w:tcBorders>
              <w:top w:val="single" w:sz="4" w:space="0" w:color="auto"/>
              <w:left w:val="single" w:sz="4" w:space="0" w:color="auto"/>
              <w:bottom w:val="single" w:sz="4" w:space="0" w:color="auto"/>
              <w:right w:val="single" w:sz="4" w:space="0" w:color="auto"/>
            </w:tcBorders>
          </w:tcPr>
          <w:p w14:paraId="643E9F36" w14:textId="4980FB6F"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6EBAF9" w14:textId="77777777" w:rsidR="00B061B6" w:rsidRDefault="00B061B6" w:rsidP="00B061B6">
            <w:pPr>
              <w:spacing w:beforeLines="50" w:before="120"/>
              <w:jc w:val="left"/>
              <w:rPr>
                <w:rFonts w:ascii="Calibri" w:hAnsi="Calibri" w:cs="Calibri"/>
                <w:color w:val="000000"/>
              </w:rPr>
            </w:pPr>
          </w:p>
        </w:tc>
      </w:tr>
      <w:tr w:rsidR="00B061B6" w14:paraId="2819E652" w14:textId="77777777" w:rsidTr="00743D34">
        <w:tc>
          <w:tcPr>
            <w:tcW w:w="1815" w:type="dxa"/>
            <w:tcBorders>
              <w:top w:val="single" w:sz="4" w:space="0" w:color="auto"/>
              <w:left w:val="single" w:sz="4" w:space="0" w:color="auto"/>
              <w:bottom w:val="single" w:sz="4" w:space="0" w:color="auto"/>
              <w:right w:val="single" w:sz="4" w:space="0" w:color="auto"/>
            </w:tcBorders>
          </w:tcPr>
          <w:p w14:paraId="67339A39" w14:textId="0C09E1CF"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B06B87" w14:textId="77777777" w:rsidR="00B061B6" w:rsidRDefault="00B061B6" w:rsidP="00B061B6">
            <w:pPr>
              <w:spacing w:beforeLines="50" w:before="120"/>
              <w:jc w:val="left"/>
              <w:rPr>
                <w:rFonts w:ascii="Calibri" w:hAnsi="Calibri" w:cs="Calibri"/>
                <w:color w:val="000000"/>
              </w:rPr>
            </w:pPr>
          </w:p>
        </w:tc>
      </w:tr>
      <w:tr w:rsidR="00B061B6" w14:paraId="2B88DA51" w14:textId="77777777" w:rsidTr="00743D34">
        <w:tc>
          <w:tcPr>
            <w:tcW w:w="1815" w:type="dxa"/>
            <w:tcBorders>
              <w:top w:val="single" w:sz="4" w:space="0" w:color="auto"/>
              <w:left w:val="single" w:sz="4" w:space="0" w:color="auto"/>
              <w:bottom w:val="single" w:sz="4" w:space="0" w:color="auto"/>
              <w:right w:val="single" w:sz="4" w:space="0" w:color="auto"/>
            </w:tcBorders>
          </w:tcPr>
          <w:p w14:paraId="04A5AE2F" w14:textId="16E0AC62"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5AA2B5" w14:textId="77777777" w:rsidR="003B01A3" w:rsidRDefault="003B01A3" w:rsidP="003B01A3">
            <w:pPr>
              <w:rPr>
                <w:rFonts w:eastAsiaTheme="minorEastAsia"/>
                <w:lang w:eastAsia="zh-CN"/>
              </w:rPr>
            </w:pPr>
            <w:r>
              <w:rPr>
                <w:rFonts w:eastAsiaTheme="minorEastAsia"/>
                <w:lang w:eastAsia="zh-CN"/>
              </w:rPr>
              <w:t>According to the following agreement, DL RSCP can be reported together with UE Rx-Tx time difference measurement, and D</w:t>
            </w:r>
            <w:r w:rsidRPr="009846AE">
              <w:rPr>
                <w:iCs/>
                <w:lang w:eastAsia="x-none"/>
              </w:rPr>
              <w:t>L RSCPD can be reported together with RSTD measurement</w:t>
            </w:r>
            <w:r>
              <w:rPr>
                <w:rFonts w:eastAsiaTheme="minorEastAsia"/>
                <w:lang w:eastAsia="zh-CN"/>
              </w:rPr>
              <w:t xml:space="preserve">. It is better to add it into the note. </w:t>
            </w:r>
          </w:p>
          <w:p w14:paraId="5C20B386" w14:textId="77777777" w:rsidR="003B01A3" w:rsidRDefault="003B01A3" w:rsidP="003B01A3">
            <w:pPr>
              <w:rPr>
                <w:rFonts w:eastAsiaTheme="minorEastAsia"/>
                <w:lang w:eastAsia="zh-CN"/>
              </w:rPr>
            </w:pPr>
            <w:r w:rsidRPr="006F5F60">
              <w:rPr>
                <w:b/>
                <w:noProof/>
                <w:highlight w:val="green"/>
              </w:rPr>
              <mc:AlternateContent>
                <mc:Choice Requires="wps">
                  <w:drawing>
                    <wp:anchor distT="45720" distB="45720" distL="114300" distR="114300" simplePos="0" relativeHeight="251659264" behindDoc="0" locked="0" layoutInCell="1" allowOverlap="1" wp14:anchorId="4AD206DC" wp14:editId="765E03BB">
                      <wp:simplePos x="0" y="0"/>
                      <wp:positionH relativeFrom="margin">
                        <wp:posOffset>0</wp:posOffset>
                      </wp:positionH>
                      <wp:positionV relativeFrom="paragraph">
                        <wp:posOffset>45720</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53C2E565" w14:textId="77777777" w:rsidR="003B01A3" w:rsidRPr="00F626B1" w:rsidRDefault="003B01A3" w:rsidP="003B01A3">
                                  <w:pPr>
                                    <w:snapToGrid w:val="0"/>
                                    <w:rPr>
                                      <w:sz w:val="22"/>
                                      <w:szCs w:val="22"/>
                                      <w:highlight w:val="green"/>
                                    </w:rPr>
                                  </w:pPr>
                                  <w:r w:rsidRPr="00F626B1">
                                    <w:rPr>
                                      <w:b/>
                                      <w:sz w:val="22"/>
                                      <w:szCs w:val="22"/>
                                      <w:highlight w:val="green"/>
                                    </w:rPr>
                                    <w:t>Agreement (RAN1-112b e-meeting)</w:t>
                                  </w:r>
                                </w:p>
                                <w:p w14:paraId="76E73FE3" w14:textId="77777777" w:rsidR="003B01A3" w:rsidRPr="00F626B1" w:rsidRDefault="003B01A3" w:rsidP="003B01A3">
                                  <w:pPr>
                                    <w:rPr>
                                      <w:iCs/>
                                      <w:sz w:val="22"/>
                                      <w:szCs w:val="22"/>
                                      <w:lang w:eastAsia="x-none"/>
                                    </w:rPr>
                                  </w:pPr>
                                  <w:r w:rsidRPr="00F626B1">
                                    <w:rPr>
                                      <w:iCs/>
                                      <w:sz w:val="22"/>
                                      <w:szCs w:val="22"/>
                                      <w:lang w:eastAsia="x-none"/>
                                    </w:rPr>
                                    <w:t>Introduce DL reference carrier phase (DL RSCP) and NR DL reference carrier phase difference (DL RSCPD) as DL carrier phase measurements.</w:t>
                                  </w:r>
                                </w:p>
                                <w:p w14:paraId="208ACC65"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It is up to RAN4 to decide whether and how to define the requirements for DL RSCP and/or DL RSCPD. No LS needed to RAN4 for this note.</w:t>
                                  </w:r>
                                </w:p>
                                <w:p w14:paraId="07D00BF2"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 can be reported together with UE Rx – Tx time difference measurement</w:t>
                                  </w:r>
                                </w:p>
                                <w:p w14:paraId="536700CE"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RSCPD can be reported together with RSTD measurement</w:t>
                                  </w:r>
                                </w:p>
                                <w:p w14:paraId="3196BA06"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FFS: details on how to eliminate unknown initial Rx phase with RSCP/RSCPD reporting can be further discussed</w:t>
                                  </w:r>
                                </w:p>
                                <w:p w14:paraId="7E6B5430"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Whether to support standalone DL RSCP and/or DL RSCPD reporting, or DL RSCP/DL RSCPD reporting with other new types of measurements (if agreed), can be further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D206DC" id="_x0000_t202" coordsize="21600,21600" o:spt="202" path="m,l,21600r21600,l21600,xe">
                      <v:stroke joinstyle="miter"/>
                      <v:path gradientshapeok="t" o:connecttype="rect"/>
                    </v:shapetype>
                    <v:shape id="文本框 2" o:spid="_x0000_s1026" type="#_x0000_t202" style="position:absolute;left:0;text-align:left;margin-left:0;margin-top:3.6pt;width:1084.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">
                      <v:textbox style="mso-fit-shape-to-text:t">
                        <w:txbxContent>
                          <w:p w14:paraId="53C2E565" w14:textId="77777777" w:rsidR="003B01A3" w:rsidRPr="00F626B1" w:rsidRDefault="003B01A3" w:rsidP="003B01A3">
                            <w:pPr>
                              <w:snapToGrid w:val="0"/>
                              <w:rPr>
                                <w:sz w:val="22"/>
                                <w:szCs w:val="22"/>
                                <w:highlight w:val="green"/>
                              </w:rPr>
                            </w:pPr>
                            <w:r w:rsidRPr="00F626B1">
                              <w:rPr>
                                <w:b/>
                                <w:sz w:val="22"/>
                                <w:szCs w:val="22"/>
                                <w:highlight w:val="green"/>
                              </w:rPr>
                              <w:t>Agreement (RAN1-112b e-meeting)</w:t>
                            </w:r>
                          </w:p>
                          <w:p w14:paraId="76E73FE3" w14:textId="77777777" w:rsidR="003B01A3" w:rsidRPr="00F626B1" w:rsidRDefault="003B01A3" w:rsidP="003B01A3">
                            <w:pPr>
                              <w:rPr>
                                <w:iCs/>
                                <w:sz w:val="22"/>
                                <w:szCs w:val="22"/>
                                <w:lang w:eastAsia="x-none"/>
                              </w:rPr>
                            </w:pPr>
                            <w:r w:rsidRPr="00F626B1">
                              <w:rPr>
                                <w:iCs/>
                                <w:sz w:val="22"/>
                                <w:szCs w:val="22"/>
                                <w:lang w:eastAsia="x-none"/>
                              </w:rPr>
                              <w:t>Introduce DL reference carrier phase (DL RSCP) and NR DL reference carrier phase difference (DL RSCPD) as DL carrier phase measurements.</w:t>
                            </w:r>
                          </w:p>
                          <w:p w14:paraId="208ACC65"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It is up to RAN4 to decide whether and how to define the requirements for DL RSCP and/or DL RSCPD. No LS needed to RAN4 for this note.</w:t>
                            </w:r>
                          </w:p>
                          <w:p w14:paraId="07D00BF2"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 can be reported together with UE Rx – Tx time difference measurement</w:t>
                            </w:r>
                          </w:p>
                          <w:p w14:paraId="536700CE"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RSCPD can be reported together with RSTD measurement</w:t>
                            </w:r>
                          </w:p>
                          <w:p w14:paraId="3196BA06"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FFS: details on how to eliminate unknown initial Rx phase with RSCP/RSCPD reporting can be further discussed</w:t>
                            </w:r>
                          </w:p>
                          <w:p w14:paraId="7E6B5430"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Whether to support standalone DL RSCP and/or DL RSCPD reporting, or DL RSCP/DL RSCPD reporting with other new types of measurements (if agreed), can be further discussed.</w:t>
                            </w:r>
                          </w:p>
                        </w:txbxContent>
                      </v:textbox>
                      <w10:wrap type="square" anchorx="margin"/>
                    </v:shape>
                  </w:pict>
                </mc:Fallback>
              </mc:AlternateContent>
            </w:r>
          </w:p>
          <w:p w14:paraId="6318051B" w14:textId="5024ABAD" w:rsidR="00B061B6" w:rsidRPr="003B01A3" w:rsidRDefault="003B01A3" w:rsidP="003B01A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For 41-2-1/41-2-2, add “</w:t>
            </w:r>
            <w:r w:rsidRPr="00354BAE">
              <w:rPr>
                <w:rFonts w:eastAsiaTheme="minorEastAsia"/>
                <w:b/>
                <w:bCs/>
                <w:i/>
                <w:iCs/>
                <w:lang w:eastAsia="zh-CN"/>
              </w:rPr>
              <w:t>DL RSCP is reported together with UE Rx-Tx time difference measurement</w:t>
            </w:r>
            <w:r>
              <w:rPr>
                <w:rFonts w:eastAsiaTheme="minorEastAsia"/>
                <w:b/>
                <w:bCs/>
                <w:i/>
                <w:iCs/>
                <w:lang w:eastAsia="zh-CN"/>
              </w:rPr>
              <w:t>” as a note. And for 41-2-1a/41-2-2a, add “</w:t>
            </w:r>
            <w:r w:rsidRPr="00354BAE">
              <w:rPr>
                <w:rFonts w:eastAsiaTheme="minorEastAsia"/>
                <w:b/>
                <w:bCs/>
                <w:i/>
                <w:iCs/>
                <w:lang w:eastAsia="zh-CN"/>
              </w:rPr>
              <w:t xml:space="preserve">DL RSCPD </w:t>
            </w:r>
            <w:r>
              <w:rPr>
                <w:rFonts w:eastAsiaTheme="minorEastAsia"/>
                <w:b/>
                <w:bCs/>
                <w:i/>
                <w:iCs/>
                <w:lang w:eastAsia="zh-CN"/>
              </w:rPr>
              <w:t xml:space="preserve">is </w:t>
            </w:r>
            <w:r w:rsidRPr="00354BAE">
              <w:rPr>
                <w:rFonts w:eastAsiaTheme="minorEastAsia"/>
                <w:b/>
                <w:bCs/>
                <w:i/>
                <w:iCs/>
                <w:lang w:eastAsia="zh-CN"/>
              </w:rPr>
              <w:t>reported together with RSTD measurement</w:t>
            </w:r>
            <w:r>
              <w:rPr>
                <w:rFonts w:eastAsiaTheme="minorEastAsia"/>
                <w:b/>
                <w:bCs/>
                <w:i/>
                <w:iCs/>
                <w:lang w:eastAsia="zh-CN"/>
              </w:rPr>
              <w:t>” as a note.</w:t>
            </w:r>
          </w:p>
        </w:tc>
      </w:tr>
      <w:tr w:rsidR="00B061B6" w14:paraId="73419D5B" w14:textId="77777777" w:rsidTr="00743D34">
        <w:tc>
          <w:tcPr>
            <w:tcW w:w="1815" w:type="dxa"/>
            <w:tcBorders>
              <w:top w:val="single" w:sz="4" w:space="0" w:color="auto"/>
              <w:left w:val="single" w:sz="4" w:space="0" w:color="auto"/>
              <w:bottom w:val="single" w:sz="4" w:space="0" w:color="auto"/>
              <w:right w:val="single" w:sz="4" w:space="0" w:color="auto"/>
            </w:tcBorders>
          </w:tcPr>
          <w:p w14:paraId="3C2C126B" w14:textId="2E9C0DFD"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0D3B5E" w14:textId="77777777" w:rsidR="00335B57" w:rsidRDefault="00335B57" w:rsidP="00335B57">
            <w:pPr>
              <w:spacing w:afterLines="50"/>
              <w:rPr>
                <w:sz w:val="22"/>
              </w:rPr>
            </w:pPr>
            <w:r>
              <w:rPr>
                <w:sz w:val="22"/>
              </w:rPr>
              <w:t>The following FFS was captured in FG41-2-1 of the latest Rel-18 UE features list:</w:t>
            </w:r>
          </w:p>
          <w:p w14:paraId="1FAB3A80" w14:textId="77777777" w:rsidR="00335B57" w:rsidRPr="0071064A" w:rsidRDefault="00335B57" w:rsidP="00335B57">
            <w:pPr>
              <w:pStyle w:val="ListParagraph"/>
              <w:numPr>
                <w:ilvl w:val="0"/>
                <w:numId w:val="134"/>
              </w:numPr>
              <w:spacing w:before="0" w:afterLines="50" w:line="240" w:lineRule="auto"/>
              <w:contextualSpacing w:val="0"/>
              <w:rPr>
                <w:sz w:val="22"/>
                <w:szCs w:val="22"/>
              </w:rPr>
            </w:pPr>
            <w:r w:rsidRPr="0071064A">
              <w:rPr>
                <w:sz w:val="22"/>
                <w:szCs w:val="22"/>
              </w:rPr>
              <w:t>FFS: separate rows for DL PRS processing capabilities\measurement for CPP measurements in RRC_CONNECTED</w:t>
            </w:r>
          </w:p>
          <w:p w14:paraId="06F00091" w14:textId="77777777" w:rsidR="00335B57" w:rsidRPr="007B583C" w:rsidRDefault="00335B57" w:rsidP="00335B57">
            <w:pPr>
              <w:spacing w:afterLines="50"/>
              <w:rPr>
                <w:sz w:val="22"/>
              </w:rPr>
            </w:pPr>
            <w:r>
              <w:rPr>
                <w:sz w:val="22"/>
              </w:rPr>
              <w:t xml:space="preserve">Rel-17 UE features list has FG13-1 (Common DL PRS Processing Capability) [3]. FG13-1 can be used for legacy positioning measurements in RRC_CONNECTED state. Thus, we think that the FG13-1 can be reused also for CPP </w:t>
            </w:r>
            <w:r w:rsidRPr="0071064A">
              <w:rPr>
                <w:sz w:val="22"/>
              </w:rPr>
              <w:t xml:space="preserve">measurement in RRC_CONNECTED state, and </w:t>
            </w:r>
            <w:r>
              <w:rPr>
                <w:sz w:val="22"/>
              </w:rPr>
              <w:t>there</w:t>
            </w:r>
            <w:r w:rsidRPr="0071064A">
              <w:rPr>
                <w:sz w:val="22"/>
              </w:rPr>
              <w:t xml:space="preserve"> would be no need to </w:t>
            </w:r>
            <w:r>
              <w:rPr>
                <w:sz w:val="22"/>
              </w:rPr>
              <w:t xml:space="preserve">introduce separate rows for DL </w:t>
            </w:r>
            <w:r w:rsidRPr="007B583C">
              <w:rPr>
                <w:sz w:val="22"/>
              </w:rPr>
              <w:t>PRS processing capabilities for CPP measurements in RRC_CONNECTED.</w:t>
            </w:r>
          </w:p>
          <w:p w14:paraId="405279C4" w14:textId="77777777" w:rsidR="00335B57" w:rsidRPr="007B583C" w:rsidRDefault="00335B57" w:rsidP="00335B57">
            <w:pPr>
              <w:spacing w:afterLines="50"/>
              <w:rPr>
                <w:b/>
                <w:bCs/>
                <w:sz w:val="22"/>
                <w:szCs w:val="22"/>
              </w:rPr>
            </w:pPr>
            <w:r w:rsidRPr="007B583C">
              <w:rPr>
                <w:b/>
                <w:bCs/>
                <w:sz w:val="22"/>
                <w:szCs w:val="22"/>
              </w:rPr>
              <w:t xml:space="preserve">Proposal </w:t>
            </w:r>
            <w:r w:rsidRPr="007B583C">
              <w:rPr>
                <w:rFonts w:hint="eastAsia"/>
                <w:b/>
                <w:bCs/>
                <w:sz w:val="22"/>
                <w:szCs w:val="22"/>
              </w:rPr>
              <w:t>1</w:t>
            </w:r>
            <w:r w:rsidRPr="007B583C">
              <w:rPr>
                <w:b/>
                <w:bCs/>
                <w:sz w:val="22"/>
                <w:szCs w:val="22"/>
              </w:rPr>
              <w:t xml:space="preserve">: </w:t>
            </w:r>
          </w:p>
          <w:p w14:paraId="01CB672B" w14:textId="4B76D1FE" w:rsidR="00B061B6" w:rsidRPr="00335B57" w:rsidRDefault="00335B57" w:rsidP="00335B57">
            <w:pPr>
              <w:pStyle w:val="ListParagraph"/>
              <w:numPr>
                <w:ilvl w:val="0"/>
                <w:numId w:val="134"/>
              </w:numPr>
              <w:spacing w:before="0" w:afterLines="50" w:line="240" w:lineRule="auto"/>
              <w:contextualSpacing w:val="0"/>
              <w:rPr>
                <w:b/>
                <w:bCs/>
                <w:sz w:val="22"/>
                <w:szCs w:val="22"/>
              </w:rPr>
            </w:pPr>
            <w:r w:rsidRPr="007B583C">
              <w:rPr>
                <w:b/>
                <w:bCs/>
                <w:sz w:val="22"/>
                <w:szCs w:val="22"/>
              </w:rPr>
              <w:t>Do not introduce separate rows for DL PRS processing capabilities/measurement and FFS in FG41-2-1 is removed.</w:t>
            </w:r>
          </w:p>
        </w:tc>
      </w:tr>
      <w:tr w:rsidR="00B061B6" w14:paraId="0AD98047" w14:textId="77777777" w:rsidTr="00743D34">
        <w:tc>
          <w:tcPr>
            <w:tcW w:w="1815" w:type="dxa"/>
            <w:tcBorders>
              <w:top w:val="single" w:sz="4" w:space="0" w:color="auto"/>
              <w:left w:val="single" w:sz="4" w:space="0" w:color="auto"/>
              <w:bottom w:val="single" w:sz="4" w:space="0" w:color="auto"/>
              <w:right w:val="single" w:sz="4" w:space="0" w:color="auto"/>
            </w:tcBorders>
          </w:tcPr>
          <w:p w14:paraId="373EA9DE" w14:textId="06F0A052"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95"/>
              <w:gridCol w:w="9420"/>
              <w:gridCol w:w="6753"/>
            </w:tblGrid>
            <w:tr w:rsidR="00951A14" w14:paraId="1EA98684" w14:textId="77777777" w:rsidTr="00951A14">
              <w:tc>
                <w:tcPr>
                  <w:tcW w:w="0" w:type="auto"/>
                </w:tcPr>
                <w:p w14:paraId="30196FEC" w14:textId="44E255C0" w:rsidR="00951A14" w:rsidRDefault="00951A14" w:rsidP="00951A14">
                  <w:pPr>
                    <w:spacing w:beforeLines="50" w:before="120"/>
                    <w:jc w:val="left"/>
                    <w:rPr>
                      <w:rFonts w:ascii="Calibri" w:hAnsi="Calibri" w:cs="Calibri"/>
                      <w:color w:val="000000"/>
                    </w:rPr>
                  </w:pPr>
                  <w:r>
                    <w:rPr>
                      <w:rFonts w:cs="Arial" w:hint="eastAsia"/>
                      <w:szCs w:val="18"/>
                      <w:lang w:eastAsia="zh-CN"/>
                    </w:rPr>
                    <w:t>41-2-1</w:t>
                  </w:r>
                </w:p>
              </w:tc>
              <w:tc>
                <w:tcPr>
                  <w:tcW w:w="0" w:type="auto"/>
                </w:tcPr>
                <w:p w14:paraId="5AE78F38" w14:textId="3A0091AC" w:rsidR="00951A14" w:rsidRDefault="00951A14" w:rsidP="00951A14">
                  <w:pPr>
                    <w:spacing w:beforeLines="50" w:before="120"/>
                    <w:jc w:val="left"/>
                    <w:rPr>
                      <w:rFonts w:ascii="Calibri" w:hAnsi="Calibri" w:cs="Calibri"/>
                      <w:color w:val="000000"/>
                    </w:rPr>
                  </w:pPr>
                  <w:r w:rsidRPr="00DE0466">
                    <w:rPr>
                      <w:rFonts w:cs="Arial"/>
                      <w:szCs w:val="18"/>
                    </w:rPr>
                    <w:t>DL RSCP</w:t>
                  </w:r>
                  <w:r w:rsidRPr="00DE0466">
                    <w:rPr>
                      <w:rFonts w:cs="Arial"/>
                      <w:strike/>
                      <w:color w:val="FF0000"/>
                      <w:szCs w:val="18"/>
                    </w:rPr>
                    <w:t>[\RSCPD]</w:t>
                  </w:r>
                  <w:r w:rsidRPr="00DE0466">
                    <w:rPr>
                      <w:rFonts w:cs="Arial"/>
                      <w:color w:val="FF0000"/>
                      <w:szCs w:val="18"/>
                    </w:rPr>
                    <w:t xml:space="preserve"> </w:t>
                  </w:r>
                  <w:r w:rsidRPr="00DE0466">
                    <w:rPr>
                      <w:rFonts w:cs="Arial"/>
                      <w:szCs w:val="18"/>
                    </w:rPr>
                    <w:t xml:space="preserve">reporting based on DL PRS in RRC_CONNECTED </w:t>
                  </w:r>
                  <w:r w:rsidRPr="00DE0466">
                    <w:rPr>
                      <w:rFonts w:cs="Arial"/>
                      <w:strike/>
                      <w:color w:val="FF0000"/>
                      <w:szCs w:val="18"/>
                    </w:rPr>
                    <w:t>[at least</w:t>
                  </w:r>
                  <w:r w:rsidRPr="00DE0466">
                    <w:rPr>
                      <w:rFonts w:cs="Arial"/>
                      <w:color w:val="FF0000"/>
                      <w:szCs w:val="18"/>
                    </w:rPr>
                    <w:t xml:space="preserve"> </w:t>
                  </w:r>
                  <w:r w:rsidRPr="00DE0466">
                    <w:rPr>
                      <w:rFonts w:cs="Arial"/>
                      <w:szCs w:val="18"/>
                    </w:rPr>
                    <w:t>with measurement gap</w:t>
                  </w:r>
                  <w:r w:rsidRPr="00DE0466">
                    <w:rPr>
                      <w:rFonts w:cs="Arial"/>
                      <w:strike/>
                      <w:szCs w:val="18"/>
                    </w:rPr>
                    <w:t>]</w:t>
                  </w:r>
                </w:p>
              </w:tc>
              <w:tc>
                <w:tcPr>
                  <w:tcW w:w="0" w:type="auto"/>
                </w:tcPr>
                <w:p w14:paraId="006E330F" w14:textId="42E1550B" w:rsidR="00951A14" w:rsidRDefault="00951A14" w:rsidP="00951A14">
                  <w:pPr>
                    <w:spacing w:beforeLines="50" w:before="120"/>
                    <w:jc w:val="left"/>
                    <w:rPr>
                      <w:rFonts w:ascii="Calibri" w:hAnsi="Calibri" w:cs="Calibri"/>
                      <w:color w:val="000000"/>
                    </w:rPr>
                  </w:pPr>
                  <w:r w:rsidRPr="00DE0466">
                    <w:rPr>
                      <w:color w:val="FF0000"/>
                    </w:rPr>
                    <w:t>1.Support of DL RSCP measurement along with UE Rx-Tx time difference</w:t>
                  </w:r>
                </w:p>
              </w:tc>
            </w:tr>
          </w:tbl>
          <w:p w14:paraId="7A077326" w14:textId="77777777" w:rsidR="00B061B6" w:rsidRDefault="00B061B6" w:rsidP="00B061B6">
            <w:pPr>
              <w:spacing w:beforeLines="50" w:before="120"/>
              <w:jc w:val="left"/>
              <w:rPr>
                <w:rFonts w:ascii="Calibri" w:hAnsi="Calibri" w:cs="Calibri"/>
                <w:color w:val="000000"/>
              </w:rPr>
            </w:pPr>
          </w:p>
        </w:tc>
      </w:tr>
      <w:tr w:rsidR="00B061B6" w14:paraId="07868C50" w14:textId="77777777" w:rsidTr="00743D34">
        <w:tc>
          <w:tcPr>
            <w:tcW w:w="1815" w:type="dxa"/>
            <w:tcBorders>
              <w:top w:val="single" w:sz="4" w:space="0" w:color="auto"/>
              <w:left w:val="single" w:sz="4" w:space="0" w:color="auto"/>
              <w:bottom w:val="single" w:sz="4" w:space="0" w:color="auto"/>
              <w:right w:val="single" w:sz="4" w:space="0" w:color="auto"/>
            </w:tcBorders>
          </w:tcPr>
          <w:p w14:paraId="551AE6DA" w14:textId="24223038"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1728D8" w14:textId="77777777" w:rsidR="00B061B6" w:rsidRDefault="00B061B6" w:rsidP="00B061B6">
            <w:pPr>
              <w:spacing w:beforeLines="50" w:before="120"/>
              <w:jc w:val="left"/>
              <w:rPr>
                <w:rFonts w:ascii="Calibri" w:hAnsi="Calibri" w:cs="Calibri"/>
                <w:color w:val="000000"/>
              </w:rPr>
            </w:pPr>
          </w:p>
        </w:tc>
      </w:tr>
      <w:tr w:rsidR="00B061B6" w14:paraId="0648486D" w14:textId="77777777" w:rsidTr="00743D34">
        <w:tc>
          <w:tcPr>
            <w:tcW w:w="1815" w:type="dxa"/>
            <w:tcBorders>
              <w:top w:val="single" w:sz="4" w:space="0" w:color="auto"/>
              <w:left w:val="single" w:sz="4" w:space="0" w:color="auto"/>
              <w:bottom w:val="single" w:sz="4" w:space="0" w:color="auto"/>
              <w:right w:val="single" w:sz="4" w:space="0" w:color="auto"/>
            </w:tcBorders>
          </w:tcPr>
          <w:p w14:paraId="4FC1821F" w14:textId="01FFB883" w:rsidR="00B061B6" w:rsidRDefault="00B061B6" w:rsidP="00B061B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37"/>
              <w:gridCol w:w="629"/>
              <w:gridCol w:w="3573"/>
              <w:gridCol w:w="5928"/>
              <w:gridCol w:w="770"/>
              <w:gridCol w:w="472"/>
              <w:gridCol w:w="222"/>
              <w:gridCol w:w="222"/>
              <w:gridCol w:w="817"/>
              <w:gridCol w:w="495"/>
              <w:gridCol w:w="495"/>
              <w:gridCol w:w="495"/>
              <w:gridCol w:w="3012"/>
              <w:gridCol w:w="1924"/>
            </w:tblGrid>
            <w:tr w:rsidR="00DE392F" w:rsidRPr="00CA2E31" w14:paraId="080AA02D" w14:textId="77777777" w:rsidTr="00DE392F">
              <w:tc>
                <w:tcPr>
                  <w:tcW w:w="0" w:type="auto"/>
                </w:tcPr>
                <w:p w14:paraId="4959A012" w14:textId="7BDAC4AD" w:rsidR="00DE392F" w:rsidRPr="00CA2E31" w:rsidRDefault="00DE392F" w:rsidP="00DE392F">
                  <w:pPr>
                    <w:spacing w:beforeLines="50" w:before="120"/>
                    <w:jc w:val="left"/>
                    <w:rPr>
                      <w:rFonts w:cs="Arial"/>
                      <w:color w:val="000000"/>
                    </w:rPr>
                  </w:pPr>
                  <w:r w:rsidRPr="00CA2E31">
                    <w:rPr>
                      <w:rFonts w:eastAsia="MS Mincho" w:cs="Arial"/>
                    </w:rPr>
                    <w:t>41. NR_pos_enh2</w:t>
                  </w:r>
                </w:p>
              </w:tc>
              <w:tc>
                <w:tcPr>
                  <w:tcW w:w="0" w:type="auto"/>
                </w:tcPr>
                <w:p w14:paraId="0E5EB1ED" w14:textId="12B81956" w:rsidR="00DE392F" w:rsidRPr="00CA2E31" w:rsidRDefault="00DE392F" w:rsidP="00DE392F">
                  <w:pPr>
                    <w:spacing w:beforeLines="50" w:before="120"/>
                    <w:jc w:val="left"/>
                    <w:rPr>
                      <w:rFonts w:cs="Arial"/>
                      <w:color w:val="000000"/>
                    </w:rPr>
                  </w:pPr>
                  <w:r w:rsidRPr="00CA2E31">
                    <w:rPr>
                      <w:rFonts w:eastAsia="MS Mincho" w:cs="Arial"/>
                    </w:rPr>
                    <w:t>41-2-1</w:t>
                  </w:r>
                </w:p>
              </w:tc>
              <w:tc>
                <w:tcPr>
                  <w:tcW w:w="0" w:type="auto"/>
                </w:tcPr>
                <w:p w14:paraId="61DC8D57" w14:textId="3BB0AEB7" w:rsidR="00DE392F" w:rsidRPr="00CA2E31" w:rsidRDefault="00DE392F" w:rsidP="00DE392F">
                  <w:pPr>
                    <w:spacing w:beforeLines="50" w:before="120"/>
                    <w:jc w:val="left"/>
                    <w:rPr>
                      <w:rFonts w:cs="Arial"/>
                      <w:color w:val="000000"/>
                    </w:rPr>
                  </w:pPr>
                  <w:r w:rsidRPr="00CA2E31">
                    <w:rPr>
                      <w:rFonts w:eastAsia="MS Mincho" w:cs="Arial"/>
                    </w:rPr>
                    <w:t>DL RSCP reporting based on DL PRS in RRC_CONNECTED</w:t>
                  </w:r>
                </w:p>
              </w:tc>
              <w:tc>
                <w:tcPr>
                  <w:tcW w:w="0" w:type="auto"/>
                </w:tcPr>
                <w:p w14:paraId="042B7E59" w14:textId="77777777" w:rsidR="00DE392F" w:rsidRPr="00CA2E31" w:rsidRDefault="00DE392F" w:rsidP="00DE392F">
                  <w:pPr>
                    <w:rPr>
                      <w:ins w:id="899" w:author="Alexandros Manolakos" w:date="2023-08-09T09:01:00Z"/>
                      <w:rFonts w:eastAsia="MS Mincho" w:cs="Arial"/>
                    </w:rPr>
                  </w:pPr>
                  <w:del w:id="900" w:author="Alexandros Manolakos" w:date="2023-08-09T08:58:00Z">
                    <w:r w:rsidRPr="00CA2E31" w:rsidDel="00374E65">
                      <w:rPr>
                        <w:rFonts w:eastAsia="MS Mincho" w:cs="Arial"/>
                      </w:rPr>
                      <w:delText>FFS: separate rows for DL PRS processing capabilities\measurement for CPP measurements in RRC_CONNECTED</w:delText>
                    </w:r>
                  </w:del>
                </w:p>
                <w:p w14:paraId="139AC3F9" w14:textId="77777777" w:rsidR="00DE392F" w:rsidRPr="00CA2E31" w:rsidRDefault="00DE392F" w:rsidP="00DE392F">
                  <w:pPr>
                    <w:rPr>
                      <w:ins w:id="901" w:author="Alexandros Manolakos" w:date="2023-08-09T09:01:00Z"/>
                      <w:rFonts w:eastAsia="MS Mincho" w:cs="Arial"/>
                    </w:rPr>
                  </w:pPr>
                </w:p>
                <w:p w14:paraId="335CDE4E" w14:textId="77777777" w:rsidR="00DE392F" w:rsidRPr="00CA2E31" w:rsidRDefault="00DE392F" w:rsidP="00DE392F">
                  <w:pPr>
                    <w:rPr>
                      <w:ins w:id="902" w:author="Alexandros Manolakos" w:date="2023-08-09T09:01:00Z"/>
                      <w:rFonts w:eastAsia="SimSun" w:cs="Arial"/>
                    </w:rPr>
                  </w:pPr>
                  <w:ins w:id="903" w:author="Alexandros Manolakos" w:date="2023-08-09T09:01:00Z">
                    <w:r w:rsidRPr="00CA2E31">
                      <w:rPr>
                        <w:rFonts w:eastAsia="SimSun" w:cs="Arial"/>
                      </w:rPr>
                      <w:t>1. Support of reporting the DL PRS RSCP of the first path for RTT positioning method</w:t>
                    </w:r>
                  </w:ins>
                </w:p>
                <w:p w14:paraId="0CC92EAE" w14:textId="77777777" w:rsidR="00DE392F" w:rsidRPr="00CA2E31" w:rsidRDefault="00DE392F" w:rsidP="00DE392F">
                  <w:pPr>
                    <w:rPr>
                      <w:ins w:id="904" w:author="Alexandros Manolakos" w:date="2023-08-09T09:01:00Z"/>
                      <w:rFonts w:eastAsia="SimSun" w:cs="Arial"/>
                    </w:rPr>
                  </w:pPr>
                </w:p>
                <w:p w14:paraId="65271DF1" w14:textId="1D10829C" w:rsidR="00DE392F" w:rsidRPr="00CA2E31" w:rsidRDefault="00DE392F" w:rsidP="00DE392F">
                  <w:pPr>
                    <w:spacing w:beforeLines="50" w:before="120"/>
                    <w:jc w:val="left"/>
                    <w:rPr>
                      <w:rFonts w:cs="Arial"/>
                      <w:color w:val="000000"/>
                    </w:rPr>
                  </w:pPr>
                  <w:ins w:id="905" w:author="Alexandros Manolakos" w:date="2023-08-09T09:01:00Z">
                    <w:r w:rsidRPr="00CA2E31">
                      <w:rPr>
                        <w:rFonts w:eastAsia="SimSun" w:cs="Arial"/>
                      </w:rPr>
                      <w:t>2. The maximum number of first path PRS RSCP measurements per TRP</w:t>
                    </w:r>
                  </w:ins>
                </w:p>
              </w:tc>
              <w:tc>
                <w:tcPr>
                  <w:tcW w:w="0" w:type="auto"/>
                </w:tcPr>
                <w:p w14:paraId="28B49080" w14:textId="1D6F5365" w:rsidR="00DE392F" w:rsidRPr="00CA2E31" w:rsidRDefault="00DE392F" w:rsidP="00DE392F">
                  <w:pPr>
                    <w:spacing w:beforeLines="50" w:before="120"/>
                    <w:jc w:val="left"/>
                    <w:rPr>
                      <w:rFonts w:cs="Arial"/>
                      <w:color w:val="000000"/>
                    </w:rPr>
                  </w:pPr>
                  <w:ins w:id="906" w:author="Alexandros Manolakos" w:date="2023-08-09T08:59:00Z">
                    <w:r w:rsidRPr="00CA2E31">
                      <w:rPr>
                        <w:rFonts w:eastAsia="SimSun" w:cs="Arial"/>
                      </w:rPr>
                      <w:t>13-1</w:t>
                    </w:r>
                  </w:ins>
                  <w:ins w:id="907" w:author="Alexandros Manolakos" w:date="2023-08-09T09:03:00Z">
                    <w:r w:rsidRPr="00CA2E31">
                      <w:rPr>
                        <w:rFonts w:eastAsia="SimSun" w:cs="Arial"/>
                      </w:rPr>
                      <w:t>, 13-</w:t>
                    </w:r>
                  </w:ins>
                  <w:ins w:id="908" w:author="Alexandros Manolakos" w:date="2023-08-09T09:04:00Z">
                    <w:r w:rsidRPr="00CA2E31">
                      <w:rPr>
                        <w:rFonts w:eastAsia="SimSun" w:cs="Arial"/>
                      </w:rPr>
                      <w:t>4</w:t>
                    </w:r>
                  </w:ins>
                </w:p>
              </w:tc>
              <w:tc>
                <w:tcPr>
                  <w:tcW w:w="0" w:type="auto"/>
                </w:tcPr>
                <w:p w14:paraId="32185232" w14:textId="52DF106C" w:rsidR="00DE392F" w:rsidRPr="00CA2E31" w:rsidRDefault="00DE392F" w:rsidP="00DE392F">
                  <w:pPr>
                    <w:spacing w:beforeLines="50" w:before="120"/>
                    <w:jc w:val="left"/>
                    <w:rPr>
                      <w:rFonts w:cs="Arial"/>
                      <w:color w:val="000000"/>
                    </w:rPr>
                  </w:pPr>
                  <w:ins w:id="909" w:author="Alexandros Manolakos" w:date="2023-08-09T08:59:00Z">
                    <w:r w:rsidRPr="00CA2E31">
                      <w:rPr>
                        <w:rFonts w:eastAsiaTheme="minorEastAsia" w:cs="Arial"/>
                        <w:color w:val="000000" w:themeColor="text1"/>
                      </w:rPr>
                      <w:t>No</w:t>
                    </w:r>
                  </w:ins>
                </w:p>
              </w:tc>
              <w:tc>
                <w:tcPr>
                  <w:tcW w:w="0" w:type="auto"/>
                </w:tcPr>
                <w:p w14:paraId="6A161DE1" w14:textId="77777777" w:rsidR="00DE392F" w:rsidRPr="00CA2E31" w:rsidRDefault="00DE392F" w:rsidP="00DE392F">
                  <w:pPr>
                    <w:spacing w:beforeLines="50" w:before="120"/>
                    <w:jc w:val="left"/>
                    <w:rPr>
                      <w:rFonts w:cs="Arial"/>
                      <w:color w:val="000000"/>
                    </w:rPr>
                  </w:pPr>
                </w:p>
              </w:tc>
              <w:tc>
                <w:tcPr>
                  <w:tcW w:w="0" w:type="auto"/>
                </w:tcPr>
                <w:p w14:paraId="6D853925" w14:textId="77777777" w:rsidR="00DE392F" w:rsidRPr="00CA2E31" w:rsidRDefault="00DE392F" w:rsidP="00DE392F">
                  <w:pPr>
                    <w:spacing w:beforeLines="50" w:before="120"/>
                    <w:jc w:val="left"/>
                    <w:rPr>
                      <w:rFonts w:cs="Arial"/>
                      <w:color w:val="000000"/>
                    </w:rPr>
                  </w:pPr>
                </w:p>
              </w:tc>
              <w:tc>
                <w:tcPr>
                  <w:tcW w:w="0" w:type="auto"/>
                </w:tcPr>
                <w:p w14:paraId="2AEE3CAD" w14:textId="5285EB0E" w:rsidR="00DE392F" w:rsidRPr="00CA2E31" w:rsidRDefault="00DE392F" w:rsidP="00DE392F">
                  <w:pPr>
                    <w:spacing w:beforeLines="50" w:before="120"/>
                    <w:jc w:val="left"/>
                    <w:rPr>
                      <w:rFonts w:cs="Arial"/>
                      <w:color w:val="000000"/>
                    </w:rPr>
                  </w:pPr>
                  <w:ins w:id="910" w:author="Alexandros Manolakos" w:date="2023-08-09T08:59:00Z">
                    <w:r w:rsidRPr="00CA2E31">
                      <w:rPr>
                        <w:rFonts w:eastAsia="SimSun" w:cs="Arial"/>
                      </w:rPr>
                      <w:t>Per band</w:t>
                    </w:r>
                  </w:ins>
                </w:p>
              </w:tc>
              <w:tc>
                <w:tcPr>
                  <w:tcW w:w="0" w:type="auto"/>
                </w:tcPr>
                <w:p w14:paraId="109A7279" w14:textId="76976088" w:rsidR="00DE392F" w:rsidRPr="00CA2E31" w:rsidRDefault="00DE392F" w:rsidP="00DE392F">
                  <w:pPr>
                    <w:spacing w:beforeLines="50" w:before="120"/>
                    <w:jc w:val="left"/>
                    <w:rPr>
                      <w:rFonts w:cs="Arial"/>
                      <w:color w:val="000000"/>
                    </w:rPr>
                  </w:pPr>
                  <w:ins w:id="911" w:author="Alexandros Manolakos" w:date="2023-08-09T08:59:00Z">
                    <w:r w:rsidRPr="00CA2E31">
                      <w:rPr>
                        <w:rFonts w:cs="Arial"/>
                        <w:color w:val="000000" w:themeColor="text1"/>
                      </w:rPr>
                      <w:t>n/a</w:t>
                    </w:r>
                  </w:ins>
                </w:p>
              </w:tc>
              <w:tc>
                <w:tcPr>
                  <w:tcW w:w="0" w:type="auto"/>
                </w:tcPr>
                <w:p w14:paraId="10263339" w14:textId="285F498D" w:rsidR="00DE392F" w:rsidRPr="00CA2E31" w:rsidRDefault="00DE392F" w:rsidP="00DE392F">
                  <w:pPr>
                    <w:spacing w:beforeLines="50" w:before="120"/>
                    <w:jc w:val="left"/>
                    <w:rPr>
                      <w:rFonts w:cs="Arial"/>
                      <w:color w:val="000000"/>
                    </w:rPr>
                  </w:pPr>
                  <w:ins w:id="912" w:author="Alexandros Manolakos" w:date="2023-08-09T08:59:00Z">
                    <w:r w:rsidRPr="00CA2E31">
                      <w:rPr>
                        <w:rFonts w:eastAsiaTheme="minorEastAsia" w:cs="Arial"/>
                        <w:color w:val="000000" w:themeColor="text1"/>
                      </w:rPr>
                      <w:t>n/a</w:t>
                    </w:r>
                  </w:ins>
                </w:p>
              </w:tc>
              <w:tc>
                <w:tcPr>
                  <w:tcW w:w="0" w:type="auto"/>
                </w:tcPr>
                <w:p w14:paraId="2487CC14" w14:textId="6A9581B5" w:rsidR="00DE392F" w:rsidRPr="00CA2E31" w:rsidRDefault="00DE392F" w:rsidP="00DE392F">
                  <w:pPr>
                    <w:spacing w:beforeLines="50" w:before="120"/>
                    <w:jc w:val="left"/>
                    <w:rPr>
                      <w:rFonts w:cs="Arial"/>
                      <w:color w:val="000000"/>
                    </w:rPr>
                  </w:pPr>
                  <w:ins w:id="913" w:author="Alexandros Manolakos" w:date="2023-08-09T08:59:00Z">
                    <w:r w:rsidRPr="00CA2E31">
                      <w:rPr>
                        <w:rFonts w:eastAsiaTheme="minorEastAsia" w:cs="Arial"/>
                        <w:color w:val="000000" w:themeColor="text1"/>
                      </w:rPr>
                      <w:t>n/a</w:t>
                    </w:r>
                  </w:ins>
                </w:p>
              </w:tc>
              <w:tc>
                <w:tcPr>
                  <w:tcW w:w="0" w:type="auto"/>
                </w:tcPr>
                <w:p w14:paraId="049DF4A5" w14:textId="77777777" w:rsidR="00DE392F" w:rsidRPr="00CA2E31" w:rsidRDefault="00DE392F" w:rsidP="00DE392F">
                  <w:pPr>
                    <w:snapToGrid w:val="0"/>
                    <w:rPr>
                      <w:ins w:id="914" w:author="Alexandros Manolakos" w:date="2023-08-09T09:03:00Z"/>
                      <w:rFonts w:eastAsia="SimSun" w:cs="Arial"/>
                    </w:rPr>
                  </w:pPr>
                  <w:ins w:id="915" w:author="Alexandros Manolakos" w:date="2023-08-09T09:03:00Z">
                    <w:r w:rsidRPr="00CA2E31">
                      <w:rPr>
                        <w:rFonts w:eastAsia="SimSun" w:cs="Arial"/>
                      </w:rPr>
                      <w:t>Component 2 candidate values: {1, 2, 3, 4}</w:t>
                    </w:r>
                  </w:ins>
                </w:p>
                <w:p w14:paraId="3ABF0308" w14:textId="77777777" w:rsidR="00DE392F" w:rsidRPr="00CA2E31" w:rsidRDefault="00DE392F" w:rsidP="00DE392F">
                  <w:pPr>
                    <w:snapToGrid w:val="0"/>
                    <w:rPr>
                      <w:ins w:id="916" w:author="Alexandros Manolakos" w:date="2023-08-09T09:03:00Z"/>
                      <w:rFonts w:eastAsia="SimSun" w:cs="Arial"/>
                    </w:rPr>
                  </w:pPr>
                </w:p>
                <w:p w14:paraId="4CE4205F" w14:textId="77777777" w:rsidR="00DE392F" w:rsidRPr="00CA2E31" w:rsidRDefault="00DE392F" w:rsidP="00DE392F">
                  <w:pPr>
                    <w:snapToGrid w:val="0"/>
                    <w:rPr>
                      <w:ins w:id="917" w:author="Alexandros Manolakos" w:date="2023-08-09T08:59:00Z"/>
                      <w:rFonts w:eastAsia="SimSun" w:cs="Arial"/>
                    </w:rPr>
                  </w:pPr>
                  <w:ins w:id="918" w:author="Alexandros Manolakos" w:date="2023-08-09T08:59:00Z">
                    <w:r w:rsidRPr="00CA2E31">
                      <w:rPr>
                        <w:rFonts w:eastAsia="SimSun" w:cs="Arial"/>
                      </w:rPr>
                      <w:t>Need for location server to know if the feature is supported</w:t>
                    </w:r>
                  </w:ins>
                </w:p>
                <w:p w14:paraId="08ACE1DA" w14:textId="77777777" w:rsidR="00DE392F" w:rsidRPr="00CA2E31" w:rsidRDefault="00DE392F" w:rsidP="00DE392F">
                  <w:pPr>
                    <w:spacing w:beforeLines="50" w:before="120"/>
                    <w:jc w:val="left"/>
                    <w:rPr>
                      <w:rFonts w:cs="Arial"/>
                      <w:color w:val="000000"/>
                    </w:rPr>
                  </w:pPr>
                </w:p>
              </w:tc>
              <w:tc>
                <w:tcPr>
                  <w:tcW w:w="0" w:type="auto"/>
                </w:tcPr>
                <w:p w14:paraId="6B611FB7" w14:textId="66BACDE0" w:rsidR="00DE392F" w:rsidRPr="00CA2E31" w:rsidRDefault="00DE392F" w:rsidP="00DE392F">
                  <w:pPr>
                    <w:spacing w:beforeLines="50" w:before="120"/>
                    <w:jc w:val="left"/>
                    <w:rPr>
                      <w:rFonts w:cs="Arial"/>
                      <w:color w:val="000000"/>
                    </w:rPr>
                  </w:pPr>
                  <w:ins w:id="919" w:author="Alexandros Manolakos" w:date="2023-08-09T08:59:00Z">
                    <w:r w:rsidRPr="00CA2E31">
                      <w:rPr>
                        <w:rFonts w:eastAsiaTheme="minorEastAsia" w:cs="Arial"/>
                        <w:color w:val="000000" w:themeColor="text1"/>
                        <w:lang w:eastAsia="zh-CN"/>
                      </w:rPr>
                      <w:t>Optional with capability signaling</w:t>
                    </w:r>
                  </w:ins>
                </w:p>
              </w:tc>
            </w:tr>
          </w:tbl>
          <w:p w14:paraId="4DA9CDC8" w14:textId="77777777" w:rsidR="00B061B6" w:rsidRDefault="00B061B6" w:rsidP="00B061B6">
            <w:pPr>
              <w:spacing w:beforeLines="50" w:before="120"/>
              <w:jc w:val="left"/>
              <w:rPr>
                <w:rFonts w:ascii="Calibri" w:hAnsi="Calibri" w:cs="Calibri"/>
                <w:color w:val="000000"/>
              </w:rPr>
            </w:pPr>
          </w:p>
        </w:tc>
      </w:tr>
      <w:tr w:rsidR="00B061B6" w14:paraId="170614C5" w14:textId="77777777" w:rsidTr="00743D34">
        <w:tc>
          <w:tcPr>
            <w:tcW w:w="1815" w:type="dxa"/>
            <w:tcBorders>
              <w:top w:val="single" w:sz="4" w:space="0" w:color="auto"/>
              <w:left w:val="single" w:sz="4" w:space="0" w:color="auto"/>
              <w:bottom w:val="single" w:sz="4" w:space="0" w:color="auto"/>
              <w:right w:val="single" w:sz="4" w:space="0" w:color="auto"/>
            </w:tcBorders>
          </w:tcPr>
          <w:p w14:paraId="1E0F3E1D" w14:textId="6916DF4F"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CEA112" w14:textId="77777777" w:rsidR="00B061B6" w:rsidRDefault="00B061B6" w:rsidP="00B061B6">
            <w:pPr>
              <w:spacing w:beforeLines="50" w:before="120"/>
              <w:jc w:val="left"/>
              <w:rPr>
                <w:rFonts w:ascii="Calibri" w:hAnsi="Calibri" w:cs="Calibri"/>
                <w:color w:val="000000"/>
              </w:rPr>
            </w:pPr>
          </w:p>
        </w:tc>
      </w:tr>
      <w:tr w:rsidR="00B061B6" w14:paraId="3CE1D151" w14:textId="77777777" w:rsidTr="00743D34">
        <w:tc>
          <w:tcPr>
            <w:tcW w:w="1815" w:type="dxa"/>
            <w:tcBorders>
              <w:top w:val="single" w:sz="4" w:space="0" w:color="auto"/>
              <w:left w:val="single" w:sz="4" w:space="0" w:color="auto"/>
              <w:bottom w:val="single" w:sz="4" w:space="0" w:color="auto"/>
              <w:right w:val="single" w:sz="4" w:space="0" w:color="auto"/>
            </w:tcBorders>
          </w:tcPr>
          <w:p w14:paraId="5F578C40" w14:textId="69C7E221"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C7E209" w14:textId="77777777" w:rsidR="00F87D83" w:rsidRDefault="00F87D83" w:rsidP="00F87D83">
            <w:pPr>
              <w:jc w:val="left"/>
            </w:pPr>
            <w:r>
              <w:t>On feature 41-2-1, there is an FFS on whether DL PRS processing capabilities/measurement for CPP measurements in RRC connected is needed as a separate row.  Introducing such a separate row makes sense in the case of UE-based DL RSCP measurement based on DL PRS in RRC_CONNECTED state.  Hence, we make the following proposal:</w:t>
            </w:r>
          </w:p>
          <w:p w14:paraId="3CAC666A" w14:textId="1F768E2C" w:rsidR="00B061B6" w:rsidRPr="00F87D83" w:rsidRDefault="00F87D83" w:rsidP="00F87D83">
            <w:pPr>
              <w:pStyle w:val="Proposal"/>
              <w:numPr>
                <w:ilvl w:val="0"/>
                <w:numId w:val="0"/>
              </w:numPr>
              <w:jc w:val="left"/>
              <w:rPr>
                <w:i/>
                <w:iCs/>
                <w:lang w:val="x-none"/>
              </w:rPr>
            </w:pPr>
            <w:bookmarkStart w:id="920" w:name="_Toc142686892"/>
            <w:r>
              <w:t>Proposal: Regarding FFS in Feature 41-2-1, support introducing separate row for DL PRS processing capabilities/measurement for DL RSCP measurements in RRC_CONNECTED state.</w:t>
            </w:r>
            <w:bookmarkEnd w:id="920"/>
          </w:p>
        </w:tc>
      </w:tr>
    </w:tbl>
    <w:p w14:paraId="3E27DDFA" w14:textId="77777777" w:rsidR="00995D17" w:rsidRDefault="00995D17" w:rsidP="00995D17">
      <w:pPr>
        <w:pStyle w:val="maintext"/>
        <w:ind w:firstLineChars="90" w:firstLine="180"/>
        <w:rPr>
          <w:rFonts w:ascii="Calibri" w:hAnsi="Calibri" w:cs="Arial"/>
        </w:rPr>
      </w:pPr>
    </w:p>
    <w:p w14:paraId="1A7B9996"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5807"/>
        <w:gridCol w:w="222"/>
        <w:gridCol w:w="222"/>
        <w:gridCol w:w="222"/>
        <w:gridCol w:w="222"/>
        <w:gridCol w:w="222"/>
        <w:gridCol w:w="222"/>
        <w:gridCol w:w="222"/>
        <w:gridCol w:w="222"/>
        <w:gridCol w:w="222"/>
        <w:gridCol w:w="222"/>
        <w:gridCol w:w="222"/>
      </w:tblGrid>
      <w:tr w:rsidR="00AA5DA4" w:rsidRPr="00687330" w14:paraId="591EF2E7" w14:textId="77777777" w:rsidTr="00743D34">
        <w:tc>
          <w:tcPr>
            <w:tcW w:w="0" w:type="auto"/>
            <w:shd w:val="clear" w:color="auto" w:fill="auto"/>
          </w:tcPr>
          <w:p w14:paraId="12BFDA33" w14:textId="401B7244"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65228DAC" w14:textId="77FB7464"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41-2-1a</w:t>
            </w:r>
          </w:p>
        </w:tc>
        <w:tc>
          <w:tcPr>
            <w:tcW w:w="0" w:type="auto"/>
            <w:shd w:val="clear" w:color="auto" w:fill="auto"/>
          </w:tcPr>
          <w:p w14:paraId="79A1F3B2" w14:textId="04AD0A6E"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SimSun" w:hAnsi="Arial" w:cs="Arial"/>
                <w:color w:val="000000" w:themeColor="text1"/>
                <w:szCs w:val="18"/>
                <w:lang w:eastAsia="zh-CN"/>
              </w:rPr>
              <w:t xml:space="preserve">DL RSCPD reporting based on DL PRS in </w:t>
            </w:r>
            <w:r w:rsidRPr="00687330">
              <w:rPr>
                <w:rFonts w:ascii="Arial" w:eastAsia="SimSun" w:hAnsi="Arial" w:cs="Arial"/>
                <w:color w:val="000000" w:themeColor="text1"/>
                <w:szCs w:val="18"/>
                <w:lang w:val="en-US" w:eastAsia="zh-CN"/>
              </w:rPr>
              <w:t>RRC_CONNECTED</w:t>
            </w:r>
          </w:p>
        </w:tc>
        <w:tc>
          <w:tcPr>
            <w:tcW w:w="0" w:type="auto"/>
            <w:shd w:val="clear" w:color="auto" w:fill="auto"/>
          </w:tcPr>
          <w:p w14:paraId="550EE94D"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8190F8E"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476999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4EF425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9D119E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5DBE7B8"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70556325"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6C97276"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938E19F"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263478EA"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60F6EEA"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13597757"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6C0BEEC9"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A43FBE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D23A8B4"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0820408D" w14:textId="77777777" w:rsidTr="00743D34">
        <w:tc>
          <w:tcPr>
            <w:tcW w:w="1815" w:type="dxa"/>
            <w:tcBorders>
              <w:top w:val="single" w:sz="4" w:space="0" w:color="auto"/>
              <w:left w:val="single" w:sz="4" w:space="0" w:color="auto"/>
              <w:bottom w:val="single" w:sz="4" w:space="0" w:color="auto"/>
              <w:right w:val="single" w:sz="4" w:space="0" w:color="auto"/>
            </w:tcBorders>
          </w:tcPr>
          <w:p w14:paraId="20D4765B" w14:textId="2C7F2BE5"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5807"/>
              <w:gridCol w:w="6963"/>
              <w:gridCol w:w="222"/>
              <w:gridCol w:w="222"/>
              <w:gridCol w:w="222"/>
              <w:gridCol w:w="222"/>
              <w:gridCol w:w="222"/>
              <w:gridCol w:w="222"/>
              <w:gridCol w:w="222"/>
              <w:gridCol w:w="222"/>
              <w:gridCol w:w="222"/>
              <w:gridCol w:w="222"/>
            </w:tblGrid>
            <w:tr w:rsidR="00107CEE" w14:paraId="3A90FB95" w14:textId="77777777" w:rsidTr="00107CEE">
              <w:tc>
                <w:tcPr>
                  <w:tcW w:w="0" w:type="auto"/>
                </w:tcPr>
                <w:p w14:paraId="770554E4" w14:textId="452A318C" w:rsidR="00107CEE" w:rsidRPr="00107CEE" w:rsidRDefault="00107CEE" w:rsidP="00107CEE">
                  <w:pPr>
                    <w:spacing w:beforeLines="50" w:before="120"/>
                    <w:jc w:val="left"/>
                    <w:rPr>
                      <w:rFonts w:ascii="Calibri" w:hAnsi="Calibri" w:cs="Calibri"/>
                      <w:color w:val="000000"/>
                      <w:szCs w:val="21"/>
                    </w:rPr>
                  </w:pPr>
                  <w:r w:rsidRPr="00107CEE">
                    <w:rPr>
                      <w:rFonts w:cs="Arial"/>
                      <w:color w:val="000000" w:themeColor="text1"/>
                      <w:szCs w:val="21"/>
                    </w:rPr>
                    <w:t>41. NR_pos_enh2</w:t>
                  </w:r>
                </w:p>
              </w:tc>
              <w:tc>
                <w:tcPr>
                  <w:tcW w:w="0" w:type="auto"/>
                </w:tcPr>
                <w:p w14:paraId="2296AFC8" w14:textId="7EBBAE22" w:rsidR="00107CEE" w:rsidRPr="00107CEE" w:rsidRDefault="00107CEE" w:rsidP="00107CEE">
                  <w:pPr>
                    <w:spacing w:beforeLines="50" w:before="120"/>
                    <w:jc w:val="left"/>
                    <w:rPr>
                      <w:rFonts w:ascii="Calibri" w:hAnsi="Calibri" w:cs="Calibri"/>
                      <w:color w:val="000000"/>
                      <w:szCs w:val="21"/>
                    </w:rPr>
                  </w:pPr>
                  <w:r w:rsidRPr="00107CEE">
                    <w:rPr>
                      <w:rFonts w:eastAsia="MS Mincho" w:cs="Arial"/>
                      <w:color w:val="000000" w:themeColor="text1"/>
                      <w:szCs w:val="21"/>
                    </w:rPr>
                    <w:t>41-2-1a</w:t>
                  </w:r>
                </w:p>
              </w:tc>
              <w:tc>
                <w:tcPr>
                  <w:tcW w:w="0" w:type="auto"/>
                </w:tcPr>
                <w:p w14:paraId="09E2565D" w14:textId="01144C3C" w:rsidR="00107CEE" w:rsidRPr="00107CEE" w:rsidRDefault="00107CEE" w:rsidP="00107CEE">
                  <w:pPr>
                    <w:spacing w:beforeLines="50" w:before="120"/>
                    <w:jc w:val="left"/>
                    <w:rPr>
                      <w:rFonts w:ascii="Calibri" w:hAnsi="Calibri" w:cs="Calibri"/>
                      <w:color w:val="000000"/>
                      <w:szCs w:val="21"/>
                    </w:rPr>
                  </w:pPr>
                  <w:r w:rsidRPr="00107CEE">
                    <w:rPr>
                      <w:rFonts w:eastAsia="SimSun" w:cs="Arial"/>
                      <w:color w:val="000000" w:themeColor="text1"/>
                      <w:szCs w:val="21"/>
                      <w:lang w:eastAsia="zh-CN"/>
                    </w:rPr>
                    <w:t>DL RSCPD reporting based on DL PRS in RRC_CONNECTED</w:t>
                  </w:r>
                </w:p>
              </w:tc>
              <w:tc>
                <w:tcPr>
                  <w:tcW w:w="0" w:type="auto"/>
                </w:tcPr>
                <w:p w14:paraId="02BD5345" w14:textId="77777777" w:rsidR="00107CEE" w:rsidRPr="00107CEE" w:rsidRDefault="00107CEE" w:rsidP="00107CEE">
                  <w:pPr>
                    <w:rPr>
                      <w:ins w:id="921" w:author="Huawei - Huangsu" w:date="2023-07-28T18:28:00Z"/>
                      <w:rFonts w:cs="Arial"/>
                      <w:color w:val="000000" w:themeColor="text1"/>
                      <w:szCs w:val="21"/>
                      <w:lang w:eastAsia="zh-CN"/>
                    </w:rPr>
                  </w:pPr>
                  <w:ins w:id="922" w:author="Huawei - Huangsu" w:date="2023-07-28T18:28:00Z">
                    <w:r w:rsidRPr="00107CEE">
                      <w:rPr>
                        <w:rFonts w:cs="Arial" w:hint="eastAsia"/>
                        <w:color w:val="000000" w:themeColor="text1"/>
                        <w:szCs w:val="21"/>
                        <w:lang w:eastAsia="zh-CN"/>
                      </w:rPr>
                      <w:t>S</w:t>
                    </w:r>
                    <w:r w:rsidRPr="00107CEE">
                      <w:rPr>
                        <w:rFonts w:cs="Arial"/>
                        <w:color w:val="000000" w:themeColor="text1"/>
                        <w:szCs w:val="21"/>
                        <w:lang w:eastAsia="zh-CN"/>
                      </w:rPr>
                      <w:t>upport the RSCPD measurement for a PRS</w:t>
                    </w:r>
                  </w:ins>
                  <w:ins w:id="923" w:author="Huawei - Huangsu" w:date="2023-07-28T18:29:00Z">
                    <w:r w:rsidRPr="00107CEE">
                      <w:rPr>
                        <w:rFonts w:cs="Arial"/>
                        <w:color w:val="000000" w:themeColor="text1"/>
                        <w:szCs w:val="21"/>
                        <w:lang w:eastAsia="zh-CN"/>
                      </w:rPr>
                      <w:t xml:space="preserve"> in RRC_CONNECTED</w:t>
                    </w:r>
                  </w:ins>
                  <w:ins w:id="924" w:author="Huawei - Huangsu" w:date="2023-07-28T18:28:00Z">
                    <w:r w:rsidRPr="00107CEE">
                      <w:rPr>
                        <w:rFonts w:cs="Arial"/>
                        <w:color w:val="000000" w:themeColor="text1"/>
                        <w:szCs w:val="21"/>
                        <w:lang w:eastAsia="zh-CN"/>
                      </w:rPr>
                      <w:t>.</w:t>
                    </w:r>
                  </w:ins>
                </w:p>
                <w:p w14:paraId="4B17E4EF" w14:textId="34303DC2" w:rsidR="00107CEE" w:rsidRPr="00107CEE" w:rsidRDefault="00107CEE" w:rsidP="00107CEE">
                  <w:pPr>
                    <w:spacing w:beforeLines="50" w:before="120"/>
                    <w:jc w:val="left"/>
                    <w:rPr>
                      <w:rFonts w:ascii="Calibri" w:hAnsi="Calibri" w:cs="Calibri"/>
                      <w:color w:val="000000"/>
                      <w:szCs w:val="21"/>
                    </w:rPr>
                  </w:pPr>
                  <w:ins w:id="925" w:author="Huawei - Huangsu" w:date="2023-07-28T18:28:00Z">
                    <w:r w:rsidRPr="00107CEE">
                      <w:rPr>
                        <w:rFonts w:cs="Arial" w:hint="eastAsia"/>
                        <w:color w:val="000000" w:themeColor="text1"/>
                        <w:szCs w:val="21"/>
                        <w:lang w:eastAsia="zh-CN"/>
                      </w:rPr>
                      <w:t>N</w:t>
                    </w:r>
                    <w:r w:rsidRPr="00107CEE">
                      <w:rPr>
                        <w:rFonts w:cs="Arial"/>
                        <w:color w:val="000000" w:themeColor="text1"/>
                        <w:szCs w:val="21"/>
                        <w:lang w:eastAsia="zh-CN"/>
                      </w:rPr>
                      <w:t>OTE: The number of RSCPD measurements per TRP follows the FG 13-</w:t>
                    </w:r>
                  </w:ins>
                  <w:ins w:id="926" w:author="Huawei - Huangsu" w:date="2023-07-28T18:29:00Z">
                    <w:r w:rsidRPr="00107CEE">
                      <w:rPr>
                        <w:rFonts w:cs="Arial"/>
                        <w:color w:val="000000" w:themeColor="text1"/>
                        <w:szCs w:val="21"/>
                        <w:lang w:eastAsia="zh-CN"/>
                      </w:rPr>
                      <w:t>6</w:t>
                    </w:r>
                  </w:ins>
                  <w:ins w:id="927" w:author="Huawei - Huangsu" w:date="2023-07-28T18:28:00Z">
                    <w:r w:rsidRPr="00107CEE">
                      <w:rPr>
                        <w:rFonts w:cs="Arial"/>
                        <w:color w:val="000000" w:themeColor="text1"/>
                        <w:szCs w:val="21"/>
                        <w:lang w:eastAsia="zh-CN"/>
                      </w:rPr>
                      <w:t>.</w:t>
                    </w:r>
                  </w:ins>
                </w:p>
              </w:tc>
              <w:tc>
                <w:tcPr>
                  <w:tcW w:w="0" w:type="auto"/>
                </w:tcPr>
                <w:p w14:paraId="6EB672AC"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85A261F"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57553D8"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11E647A"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6018272"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2F63F5B"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1BE96E23"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532F3A7"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EBA3DAF"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79DD519D" w14:textId="77777777" w:rsidR="00107CEE" w:rsidRPr="00107CEE" w:rsidRDefault="00107CEE" w:rsidP="00107CEE">
                  <w:pPr>
                    <w:spacing w:beforeLines="50" w:before="120"/>
                    <w:jc w:val="left"/>
                    <w:rPr>
                      <w:rFonts w:ascii="Calibri" w:hAnsi="Calibri" w:cs="Calibri"/>
                      <w:color w:val="000000"/>
                      <w:szCs w:val="21"/>
                    </w:rPr>
                  </w:pPr>
                </w:p>
              </w:tc>
            </w:tr>
          </w:tbl>
          <w:p w14:paraId="11CD32BD" w14:textId="77777777" w:rsidR="00B061B6" w:rsidRDefault="00B061B6" w:rsidP="00B061B6">
            <w:pPr>
              <w:spacing w:beforeLines="50" w:before="120"/>
              <w:jc w:val="left"/>
              <w:rPr>
                <w:rFonts w:ascii="Calibri" w:hAnsi="Calibri" w:cs="Calibri"/>
                <w:color w:val="000000"/>
              </w:rPr>
            </w:pPr>
          </w:p>
        </w:tc>
      </w:tr>
      <w:tr w:rsidR="00B061B6" w14:paraId="478B20B0" w14:textId="77777777" w:rsidTr="00743D34">
        <w:tc>
          <w:tcPr>
            <w:tcW w:w="1815" w:type="dxa"/>
            <w:tcBorders>
              <w:top w:val="single" w:sz="4" w:space="0" w:color="auto"/>
              <w:left w:val="single" w:sz="4" w:space="0" w:color="auto"/>
              <w:bottom w:val="single" w:sz="4" w:space="0" w:color="auto"/>
              <w:right w:val="single" w:sz="4" w:space="0" w:color="auto"/>
            </w:tcBorders>
          </w:tcPr>
          <w:p w14:paraId="58590410" w14:textId="62640F80"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93"/>
              <w:gridCol w:w="862"/>
              <w:gridCol w:w="5651"/>
              <w:gridCol w:w="9701"/>
              <w:gridCol w:w="222"/>
              <w:gridCol w:w="222"/>
              <w:gridCol w:w="222"/>
              <w:gridCol w:w="222"/>
              <w:gridCol w:w="222"/>
              <w:gridCol w:w="222"/>
              <w:gridCol w:w="222"/>
              <w:gridCol w:w="222"/>
              <w:gridCol w:w="222"/>
              <w:gridCol w:w="222"/>
            </w:tblGrid>
            <w:tr w:rsidR="00CC78B2" w14:paraId="3FC5A9A9" w14:textId="77777777" w:rsidTr="00CC78B2">
              <w:tc>
                <w:tcPr>
                  <w:tcW w:w="0" w:type="auto"/>
                </w:tcPr>
                <w:p w14:paraId="0087FA1C" w14:textId="6CB7F3CE" w:rsidR="00CC78B2" w:rsidRPr="00CC78B2" w:rsidRDefault="00CC78B2" w:rsidP="00CC78B2">
                  <w:pPr>
                    <w:spacing w:beforeLines="50" w:before="120"/>
                    <w:jc w:val="left"/>
                    <w:rPr>
                      <w:rFonts w:cs="Arial"/>
                      <w:color w:val="000000"/>
                    </w:rPr>
                  </w:pPr>
                  <w:r w:rsidRPr="00CC78B2">
                    <w:rPr>
                      <w:rFonts w:cs="Arial"/>
                      <w:bCs/>
                      <w:color w:val="000000" w:themeColor="text1"/>
                      <w:szCs w:val="18"/>
                    </w:rPr>
                    <w:t>41. NR_pos_enh2</w:t>
                  </w:r>
                </w:p>
              </w:tc>
              <w:tc>
                <w:tcPr>
                  <w:tcW w:w="0" w:type="auto"/>
                </w:tcPr>
                <w:p w14:paraId="7B92A30A" w14:textId="681115B4" w:rsidR="00CC78B2" w:rsidRPr="00CC78B2" w:rsidRDefault="00CC78B2" w:rsidP="00CC78B2">
                  <w:pPr>
                    <w:spacing w:beforeLines="50" w:before="120"/>
                    <w:jc w:val="left"/>
                    <w:rPr>
                      <w:rFonts w:cs="Arial"/>
                      <w:color w:val="000000"/>
                    </w:rPr>
                  </w:pPr>
                  <w:r w:rsidRPr="00CC78B2">
                    <w:rPr>
                      <w:rFonts w:eastAsia="MS Mincho" w:cs="Arial"/>
                      <w:bCs/>
                      <w:color w:val="000000" w:themeColor="text1"/>
                      <w:szCs w:val="18"/>
                    </w:rPr>
                    <w:t>41-2-1a</w:t>
                  </w:r>
                </w:p>
              </w:tc>
              <w:tc>
                <w:tcPr>
                  <w:tcW w:w="0" w:type="auto"/>
                </w:tcPr>
                <w:p w14:paraId="4385B08B" w14:textId="727A7B92" w:rsidR="00CC78B2" w:rsidRPr="00CC78B2" w:rsidRDefault="00CC78B2" w:rsidP="00CC78B2">
                  <w:pPr>
                    <w:spacing w:beforeLines="50" w:before="120"/>
                    <w:jc w:val="left"/>
                    <w:rPr>
                      <w:rFonts w:cs="Arial"/>
                      <w:color w:val="000000"/>
                    </w:rPr>
                  </w:pPr>
                  <w:r w:rsidRPr="00CC78B2">
                    <w:rPr>
                      <w:rFonts w:cs="Arial"/>
                      <w:bCs/>
                      <w:color w:val="000000" w:themeColor="text1"/>
                      <w:szCs w:val="18"/>
                      <w:lang w:eastAsia="zh-CN"/>
                    </w:rPr>
                    <w:t>DL RSCP reporting based on DL PRS in RRC_CONNECTED</w:t>
                  </w:r>
                </w:p>
              </w:tc>
              <w:tc>
                <w:tcPr>
                  <w:tcW w:w="0" w:type="auto"/>
                </w:tcPr>
                <w:p w14:paraId="7AD297BD" w14:textId="5FE3806E" w:rsidR="00CC78B2" w:rsidRPr="00CC78B2" w:rsidRDefault="00CC78B2" w:rsidP="00CC78B2">
                  <w:pPr>
                    <w:spacing w:beforeLines="50" w:before="120"/>
                    <w:jc w:val="left"/>
                    <w:rPr>
                      <w:rFonts w:cs="Arial"/>
                      <w:color w:val="000000"/>
                    </w:rPr>
                  </w:pPr>
                  <w:r w:rsidRPr="00CC78B2">
                    <w:rPr>
                      <w:rFonts w:cs="Arial"/>
                      <w:bCs/>
                      <w:strike/>
                      <w:color w:val="FF0000"/>
                      <w:szCs w:val="18"/>
                    </w:rPr>
                    <w:t xml:space="preserve">FFS: separate rows for </w:t>
                  </w:r>
                  <w:r w:rsidRPr="00CC78B2">
                    <w:rPr>
                      <w:rFonts w:cs="Arial"/>
                      <w:bCs/>
                      <w:strike/>
                      <w:color w:val="FF0000"/>
                      <w:szCs w:val="18"/>
                      <w:lang w:eastAsia="zh-CN"/>
                    </w:rPr>
                    <w:t>DL PRS processing capabilities\measurement for CPP measurements in RRC_CONNECTED</w:t>
                  </w:r>
                </w:p>
              </w:tc>
              <w:tc>
                <w:tcPr>
                  <w:tcW w:w="0" w:type="auto"/>
                </w:tcPr>
                <w:p w14:paraId="7C14264B" w14:textId="77777777" w:rsidR="00CC78B2" w:rsidRPr="00CC78B2" w:rsidRDefault="00CC78B2" w:rsidP="00CC78B2">
                  <w:pPr>
                    <w:spacing w:beforeLines="50" w:before="120"/>
                    <w:jc w:val="left"/>
                    <w:rPr>
                      <w:rFonts w:cs="Arial"/>
                      <w:color w:val="000000"/>
                    </w:rPr>
                  </w:pPr>
                </w:p>
              </w:tc>
              <w:tc>
                <w:tcPr>
                  <w:tcW w:w="0" w:type="auto"/>
                </w:tcPr>
                <w:p w14:paraId="2C0DF605" w14:textId="77777777" w:rsidR="00CC78B2" w:rsidRPr="00CC78B2" w:rsidRDefault="00CC78B2" w:rsidP="00CC78B2">
                  <w:pPr>
                    <w:spacing w:beforeLines="50" w:before="120"/>
                    <w:jc w:val="left"/>
                    <w:rPr>
                      <w:rFonts w:cs="Arial"/>
                      <w:color w:val="000000"/>
                    </w:rPr>
                  </w:pPr>
                </w:p>
              </w:tc>
              <w:tc>
                <w:tcPr>
                  <w:tcW w:w="0" w:type="auto"/>
                </w:tcPr>
                <w:p w14:paraId="2EA3F183" w14:textId="77777777" w:rsidR="00CC78B2" w:rsidRPr="00CC78B2" w:rsidRDefault="00CC78B2" w:rsidP="00CC78B2">
                  <w:pPr>
                    <w:spacing w:beforeLines="50" w:before="120"/>
                    <w:jc w:val="left"/>
                    <w:rPr>
                      <w:rFonts w:cs="Arial"/>
                      <w:color w:val="000000"/>
                    </w:rPr>
                  </w:pPr>
                </w:p>
              </w:tc>
              <w:tc>
                <w:tcPr>
                  <w:tcW w:w="0" w:type="auto"/>
                </w:tcPr>
                <w:p w14:paraId="6275044E" w14:textId="77777777" w:rsidR="00CC78B2" w:rsidRPr="00CC78B2" w:rsidRDefault="00CC78B2" w:rsidP="00CC78B2">
                  <w:pPr>
                    <w:spacing w:beforeLines="50" w:before="120"/>
                    <w:jc w:val="left"/>
                    <w:rPr>
                      <w:rFonts w:cs="Arial"/>
                      <w:color w:val="000000"/>
                    </w:rPr>
                  </w:pPr>
                </w:p>
              </w:tc>
              <w:tc>
                <w:tcPr>
                  <w:tcW w:w="0" w:type="auto"/>
                </w:tcPr>
                <w:p w14:paraId="3E331CBF" w14:textId="77777777" w:rsidR="00CC78B2" w:rsidRPr="00CC78B2" w:rsidRDefault="00CC78B2" w:rsidP="00CC78B2">
                  <w:pPr>
                    <w:spacing w:beforeLines="50" w:before="120"/>
                    <w:jc w:val="left"/>
                    <w:rPr>
                      <w:rFonts w:cs="Arial"/>
                      <w:color w:val="000000"/>
                    </w:rPr>
                  </w:pPr>
                </w:p>
              </w:tc>
              <w:tc>
                <w:tcPr>
                  <w:tcW w:w="0" w:type="auto"/>
                </w:tcPr>
                <w:p w14:paraId="49E2A141" w14:textId="77777777" w:rsidR="00CC78B2" w:rsidRPr="00CC78B2" w:rsidRDefault="00CC78B2" w:rsidP="00CC78B2">
                  <w:pPr>
                    <w:spacing w:beforeLines="50" w:before="120"/>
                    <w:jc w:val="left"/>
                    <w:rPr>
                      <w:rFonts w:cs="Arial"/>
                      <w:color w:val="000000"/>
                    </w:rPr>
                  </w:pPr>
                </w:p>
              </w:tc>
              <w:tc>
                <w:tcPr>
                  <w:tcW w:w="0" w:type="auto"/>
                </w:tcPr>
                <w:p w14:paraId="16511A99" w14:textId="77777777" w:rsidR="00CC78B2" w:rsidRPr="00CC78B2" w:rsidRDefault="00CC78B2" w:rsidP="00CC78B2">
                  <w:pPr>
                    <w:spacing w:beforeLines="50" w:before="120"/>
                    <w:jc w:val="left"/>
                    <w:rPr>
                      <w:rFonts w:cs="Arial"/>
                      <w:color w:val="000000"/>
                    </w:rPr>
                  </w:pPr>
                </w:p>
              </w:tc>
              <w:tc>
                <w:tcPr>
                  <w:tcW w:w="0" w:type="auto"/>
                </w:tcPr>
                <w:p w14:paraId="40762D35" w14:textId="77777777" w:rsidR="00CC78B2" w:rsidRPr="00CC78B2" w:rsidRDefault="00CC78B2" w:rsidP="00CC78B2">
                  <w:pPr>
                    <w:spacing w:beforeLines="50" w:before="120"/>
                    <w:jc w:val="left"/>
                    <w:rPr>
                      <w:rFonts w:cs="Arial"/>
                      <w:color w:val="000000"/>
                    </w:rPr>
                  </w:pPr>
                </w:p>
              </w:tc>
              <w:tc>
                <w:tcPr>
                  <w:tcW w:w="0" w:type="auto"/>
                </w:tcPr>
                <w:p w14:paraId="10B12AFD" w14:textId="77777777" w:rsidR="00CC78B2" w:rsidRPr="00CC78B2" w:rsidRDefault="00CC78B2" w:rsidP="00CC78B2">
                  <w:pPr>
                    <w:spacing w:beforeLines="50" w:before="120"/>
                    <w:jc w:val="left"/>
                    <w:rPr>
                      <w:rFonts w:cs="Arial"/>
                      <w:color w:val="000000"/>
                    </w:rPr>
                  </w:pPr>
                </w:p>
              </w:tc>
              <w:tc>
                <w:tcPr>
                  <w:tcW w:w="0" w:type="auto"/>
                </w:tcPr>
                <w:p w14:paraId="77CAF27D" w14:textId="77777777" w:rsidR="00CC78B2" w:rsidRPr="00CC78B2" w:rsidRDefault="00CC78B2" w:rsidP="00CC78B2">
                  <w:pPr>
                    <w:spacing w:beforeLines="50" w:before="120"/>
                    <w:jc w:val="left"/>
                    <w:rPr>
                      <w:rFonts w:cs="Arial"/>
                      <w:color w:val="000000"/>
                    </w:rPr>
                  </w:pPr>
                </w:p>
              </w:tc>
            </w:tr>
            <w:tr w:rsidR="00CC78B2" w14:paraId="074D21BB" w14:textId="77777777" w:rsidTr="00CC78B2">
              <w:tc>
                <w:tcPr>
                  <w:tcW w:w="0" w:type="auto"/>
                </w:tcPr>
                <w:p w14:paraId="1D0A82CD" w14:textId="35C2E77C" w:rsidR="00CC78B2" w:rsidRPr="00CC78B2" w:rsidRDefault="00CC78B2" w:rsidP="00CC78B2">
                  <w:pPr>
                    <w:spacing w:beforeLines="50" w:before="120"/>
                    <w:jc w:val="left"/>
                    <w:rPr>
                      <w:rFonts w:cs="Arial"/>
                      <w:color w:val="000000"/>
                    </w:rPr>
                  </w:pPr>
                  <w:r w:rsidRPr="00CC78B2">
                    <w:rPr>
                      <w:rFonts w:cs="Arial"/>
                      <w:bCs/>
                      <w:color w:val="FF0000"/>
                      <w:szCs w:val="18"/>
                    </w:rPr>
                    <w:t>41. NR_pos_enh2</w:t>
                  </w:r>
                </w:p>
              </w:tc>
              <w:tc>
                <w:tcPr>
                  <w:tcW w:w="0" w:type="auto"/>
                </w:tcPr>
                <w:p w14:paraId="3748B41C" w14:textId="11374CA0" w:rsidR="00CC78B2" w:rsidRPr="00CC78B2" w:rsidRDefault="00CC78B2" w:rsidP="00CC78B2">
                  <w:pPr>
                    <w:spacing w:beforeLines="50" w:before="120"/>
                    <w:jc w:val="left"/>
                    <w:rPr>
                      <w:rFonts w:cs="Arial"/>
                      <w:color w:val="000000"/>
                    </w:rPr>
                  </w:pPr>
                  <w:r w:rsidRPr="00CC78B2">
                    <w:rPr>
                      <w:rFonts w:eastAsia="MS Mincho" w:cs="Arial"/>
                      <w:bCs/>
                      <w:color w:val="FF0000"/>
                      <w:szCs w:val="18"/>
                    </w:rPr>
                    <w:t>41-2-1b</w:t>
                  </w:r>
                </w:p>
              </w:tc>
              <w:tc>
                <w:tcPr>
                  <w:tcW w:w="0" w:type="auto"/>
                </w:tcPr>
                <w:p w14:paraId="7B327481" w14:textId="11836208" w:rsidR="00CC78B2" w:rsidRPr="00CC78B2" w:rsidRDefault="00CC78B2" w:rsidP="00CC78B2">
                  <w:pPr>
                    <w:spacing w:beforeLines="50" w:before="120"/>
                    <w:jc w:val="left"/>
                    <w:rPr>
                      <w:rFonts w:cs="Arial"/>
                      <w:color w:val="000000"/>
                    </w:rPr>
                  </w:pPr>
                  <w:r w:rsidRPr="00CC78B2">
                    <w:rPr>
                      <w:rFonts w:cs="Arial"/>
                      <w:bCs/>
                      <w:color w:val="FF0000"/>
                      <w:szCs w:val="18"/>
                      <w:lang w:eastAsia="zh-CN"/>
                    </w:rPr>
                    <w:t>DL RSCP measurement based on DL PRS in RRC_CONNECTED</w:t>
                  </w:r>
                </w:p>
              </w:tc>
              <w:tc>
                <w:tcPr>
                  <w:tcW w:w="0" w:type="auto"/>
                </w:tcPr>
                <w:p w14:paraId="59AC6D00" w14:textId="77777777" w:rsidR="00CC78B2" w:rsidRPr="00CC78B2" w:rsidRDefault="00CC78B2" w:rsidP="00CC78B2">
                  <w:pPr>
                    <w:spacing w:beforeLines="50" w:before="120"/>
                    <w:jc w:val="left"/>
                    <w:rPr>
                      <w:rFonts w:cs="Arial"/>
                      <w:color w:val="000000"/>
                    </w:rPr>
                  </w:pPr>
                </w:p>
              </w:tc>
              <w:tc>
                <w:tcPr>
                  <w:tcW w:w="0" w:type="auto"/>
                </w:tcPr>
                <w:p w14:paraId="46DE87AB" w14:textId="77777777" w:rsidR="00CC78B2" w:rsidRPr="00CC78B2" w:rsidRDefault="00CC78B2" w:rsidP="00CC78B2">
                  <w:pPr>
                    <w:spacing w:beforeLines="50" w:before="120"/>
                    <w:jc w:val="left"/>
                    <w:rPr>
                      <w:rFonts w:cs="Arial"/>
                      <w:color w:val="000000"/>
                    </w:rPr>
                  </w:pPr>
                </w:p>
              </w:tc>
              <w:tc>
                <w:tcPr>
                  <w:tcW w:w="0" w:type="auto"/>
                </w:tcPr>
                <w:p w14:paraId="62078FD3" w14:textId="77777777" w:rsidR="00CC78B2" w:rsidRPr="00CC78B2" w:rsidRDefault="00CC78B2" w:rsidP="00CC78B2">
                  <w:pPr>
                    <w:spacing w:beforeLines="50" w:before="120"/>
                    <w:jc w:val="left"/>
                    <w:rPr>
                      <w:rFonts w:cs="Arial"/>
                      <w:color w:val="000000"/>
                    </w:rPr>
                  </w:pPr>
                </w:p>
              </w:tc>
              <w:tc>
                <w:tcPr>
                  <w:tcW w:w="0" w:type="auto"/>
                </w:tcPr>
                <w:p w14:paraId="57257049" w14:textId="77777777" w:rsidR="00CC78B2" w:rsidRPr="00CC78B2" w:rsidRDefault="00CC78B2" w:rsidP="00CC78B2">
                  <w:pPr>
                    <w:spacing w:beforeLines="50" w:before="120"/>
                    <w:jc w:val="left"/>
                    <w:rPr>
                      <w:rFonts w:cs="Arial"/>
                      <w:color w:val="000000"/>
                    </w:rPr>
                  </w:pPr>
                </w:p>
              </w:tc>
              <w:tc>
                <w:tcPr>
                  <w:tcW w:w="0" w:type="auto"/>
                </w:tcPr>
                <w:p w14:paraId="52518A2B" w14:textId="77777777" w:rsidR="00CC78B2" w:rsidRPr="00CC78B2" w:rsidRDefault="00CC78B2" w:rsidP="00CC78B2">
                  <w:pPr>
                    <w:spacing w:beforeLines="50" w:before="120"/>
                    <w:jc w:val="left"/>
                    <w:rPr>
                      <w:rFonts w:cs="Arial"/>
                      <w:color w:val="000000"/>
                    </w:rPr>
                  </w:pPr>
                </w:p>
              </w:tc>
              <w:tc>
                <w:tcPr>
                  <w:tcW w:w="0" w:type="auto"/>
                </w:tcPr>
                <w:p w14:paraId="1D2E71CF" w14:textId="77777777" w:rsidR="00CC78B2" w:rsidRPr="00CC78B2" w:rsidRDefault="00CC78B2" w:rsidP="00CC78B2">
                  <w:pPr>
                    <w:spacing w:beforeLines="50" w:before="120"/>
                    <w:jc w:val="left"/>
                    <w:rPr>
                      <w:rFonts w:cs="Arial"/>
                      <w:color w:val="000000"/>
                    </w:rPr>
                  </w:pPr>
                </w:p>
              </w:tc>
              <w:tc>
                <w:tcPr>
                  <w:tcW w:w="0" w:type="auto"/>
                </w:tcPr>
                <w:p w14:paraId="19D0D20A" w14:textId="77777777" w:rsidR="00CC78B2" w:rsidRPr="00CC78B2" w:rsidRDefault="00CC78B2" w:rsidP="00CC78B2">
                  <w:pPr>
                    <w:spacing w:beforeLines="50" w:before="120"/>
                    <w:jc w:val="left"/>
                    <w:rPr>
                      <w:rFonts w:cs="Arial"/>
                      <w:color w:val="000000"/>
                    </w:rPr>
                  </w:pPr>
                </w:p>
              </w:tc>
              <w:tc>
                <w:tcPr>
                  <w:tcW w:w="0" w:type="auto"/>
                </w:tcPr>
                <w:p w14:paraId="7B169A2D" w14:textId="77777777" w:rsidR="00CC78B2" w:rsidRPr="00CC78B2" w:rsidRDefault="00CC78B2" w:rsidP="00CC78B2">
                  <w:pPr>
                    <w:spacing w:beforeLines="50" w:before="120"/>
                    <w:jc w:val="left"/>
                    <w:rPr>
                      <w:rFonts w:cs="Arial"/>
                      <w:color w:val="000000"/>
                    </w:rPr>
                  </w:pPr>
                </w:p>
              </w:tc>
              <w:tc>
                <w:tcPr>
                  <w:tcW w:w="0" w:type="auto"/>
                </w:tcPr>
                <w:p w14:paraId="2D25BAAB" w14:textId="77777777" w:rsidR="00CC78B2" w:rsidRPr="00CC78B2" w:rsidRDefault="00CC78B2" w:rsidP="00CC78B2">
                  <w:pPr>
                    <w:spacing w:beforeLines="50" w:before="120"/>
                    <w:jc w:val="left"/>
                    <w:rPr>
                      <w:rFonts w:cs="Arial"/>
                      <w:color w:val="000000"/>
                    </w:rPr>
                  </w:pPr>
                </w:p>
              </w:tc>
              <w:tc>
                <w:tcPr>
                  <w:tcW w:w="0" w:type="auto"/>
                </w:tcPr>
                <w:p w14:paraId="1B76F170" w14:textId="77777777" w:rsidR="00CC78B2" w:rsidRPr="00CC78B2" w:rsidRDefault="00CC78B2" w:rsidP="00CC78B2">
                  <w:pPr>
                    <w:spacing w:beforeLines="50" w:before="120"/>
                    <w:jc w:val="left"/>
                    <w:rPr>
                      <w:rFonts w:cs="Arial"/>
                      <w:color w:val="000000"/>
                    </w:rPr>
                  </w:pPr>
                </w:p>
              </w:tc>
              <w:tc>
                <w:tcPr>
                  <w:tcW w:w="0" w:type="auto"/>
                </w:tcPr>
                <w:p w14:paraId="3D191BD2" w14:textId="77777777" w:rsidR="00CC78B2" w:rsidRPr="00CC78B2" w:rsidRDefault="00CC78B2" w:rsidP="00CC78B2">
                  <w:pPr>
                    <w:spacing w:beforeLines="50" w:before="120"/>
                    <w:jc w:val="left"/>
                    <w:rPr>
                      <w:rFonts w:cs="Arial"/>
                      <w:color w:val="000000"/>
                    </w:rPr>
                  </w:pPr>
                </w:p>
              </w:tc>
            </w:tr>
          </w:tbl>
          <w:p w14:paraId="69FDC568" w14:textId="77777777" w:rsidR="00B061B6" w:rsidRDefault="00B061B6" w:rsidP="00B061B6">
            <w:pPr>
              <w:spacing w:beforeLines="50" w:before="120"/>
              <w:jc w:val="left"/>
              <w:rPr>
                <w:rFonts w:ascii="Calibri" w:hAnsi="Calibri" w:cs="Calibri"/>
                <w:color w:val="000000"/>
              </w:rPr>
            </w:pPr>
          </w:p>
        </w:tc>
      </w:tr>
      <w:tr w:rsidR="00B061B6" w14:paraId="4F038D7D" w14:textId="77777777" w:rsidTr="00743D34">
        <w:tc>
          <w:tcPr>
            <w:tcW w:w="1815" w:type="dxa"/>
            <w:tcBorders>
              <w:top w:val="single" w:sz="4" w:space="0" w:color="auto"/>
              <w:left w:val="single" w:sz="4" w:space="0" w:color="auto"/>
              <w:bottom w:val="single" w:sz="4" w:space="0" w:color="auto"/>
              <w:right w:val="single" w:sz="4" w:space="0" w:color="auto"/>
            </w:tcBorders>
          </w:tcPr>
          <w:p w14:paraId="3F71EE15" w14:textId="09DCCFC5"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C775EC" w14:textId="77777777" w:rsidR="00B061B6" w:rsidRDefault="00B061B6" w:rsidP="00B061B6">
            <w:pPr>
              <w:spacing w:beforeLines="50" w:before="120"/>
              <w:jc w:val="left"/>
              <w:rPr>
                <w:rFonts w:ascii="Calibri" w:hAnsi="Calibri" w:cs="Calibri"/>
                <w:color w:val="000000"/>
              </w:rPr>
            </w:pPr>
          </w:p>
        </w:tc>
      </w:tr>
      <w:tr w:rsidR="00B061B6" w14:paraId="663389E1" w14:textId="77777777" w:rsidTr="00743D34">
        <w:tc>
          <w:tcPr>
            <w:tcW w:w="1815" w:type="dxa"/>
            <w:tcBorders>
              <w:top w:val="single" w:sz="4" w:space="0" w:color="auto"/>
              <w:left w:val="single" w:sz="4" w:space="0" w:color="auto"/>
              <w:bottom w:val="single" w:sz="4" w:space="0" w:color="auto"/>
              <w:right w:val="single" w:sz="4" w:space="0" w:color="auto"/>
            </w:tcBorders>
          </w:tcPr>
          <w:p w14:paraId="5657DB6F" w14:textId="71DBD5DD"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8A282A" w14:textId="77777777" w:rsidR="00B061B6" w:rsidRDefault="00B061B6" w:rsidP="00B061B6">
            <w:pPr>
              <w:spacing w:beforeLines="50" w:before="120"/>
              <w:jc w:val="left"/>
              <w:rPr>
                <w:rFonts w:ascii="Calibri" w:hAnsi="Calibri" w:cs="Calibri"/>
                <w:color w:val="000000"/>
              </w:rPr>
            </w:pPr>
          </w:p>
        </w:tc>
      </w:tr>
      <w:tr w:rsidR="00B061B6" w14:paraId="7DEAE5C9" w14:textId="77777777" w:rsidTr="00743D34">
        <w:tc>
          <w:tcPr>
            <w:tcW w:w="1815" w:type="dxa"/>
            <w:tcBorders>
              <w:top w:val="single" w:sz="4" w:space="0" w:color="auto"/>
              <w:left w:val="single" w:sz="4" w:space="0" w:color="auto"/>
              <w:bottom w:val="single" w:sz="4" w:space="0" w:color="auto"/>
              <w:right w:val="single" w:sz="4" w:space="0" w:color="auto"/>
            </w:tcBorders>
          </w:tcPr>
          <w:p w14:paraId="623D6689" w14:textId="6F217C50"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250802" w14:textId="77777777" w:rsidR="00F208A8" w:rsidRPr="00477CE4" w:rsidRDefault="00F208A8" w:rsidP="00F208A8">
            <w:pPr>
              <w:rPr>
                <w:rFonts w:eastAsia="SimSun"/>
                <w:sz w:val="28"/>
                <w:szCs w:val="28"/>
                <w:lang w:eastAsia="zh-CN"/>
              </w:rPr>
            </w:pPr>
            <w:r w:rsidRPr="00477CE4">
              <w:rPr>
                <w:rFonts w:eastAsia="SimSun"/>
                <w:sz w:val="28"/>
                <w:szCs w:val="28"/>
                <w:lang w:eastAsia="zh-CN"/>
              </w:rPr>
              <w:t>F</w:t>
            </w:r>
            <w:r w:rsidRPr="00477CE4">
              <w:rPr>
                <w:rFonts w:eastAsia="SimSun" w:hint="eastAsia"/>
                <w:sz w:val="28"/>
                <w:szCs w:val="28"/>
                <w:lang w:eastAsia="zh-CN"/>
              </w:rPr>
              <w:t>irstly,</w:t>
            </w:r>
            <w:r w:rsidRPr="00477CE4">
              <w:rPr>
                <w:rFonts w:eastAsia="SimSun"/>
                <w:sz w:val="28"/>
                <w:szCs w:val="28"/>
                <w:lang w:eastAsia="zh-CN"/>
              </w:rPr>
              <w:t xml:space="preserve"> due to the Rel-17 UE </w:t>
            </w:r>
            <w:r w:rsidRPr="00477CE4">
              <w:rPr>
                <w:rFonts w:eastAsia="SimSun" w:hint="eastAsia"/>
                <w:sz w:val="28"/>
                <w:szCs w:val="28"/>
                <w:lang w:eastAsia="zh-CN"/>
              </w:rPr>
              <w:t>feature</w:t>
            </w:r>
            <w:r w:rsidRPr="00477CE4">
              <w:rPr>
                <w:rFonts w:eastAsia="SimSun"/>
                <w:sz w:val="28"/>
                <w:szCs w:val="28"/>
                <w:lang w:eastAsia="zh-CN"/>
              </w:rPr>
              <w:t xml:space="preserve"> in RRC _INACTIVE </w:t>
            </w:r>
            <w:r w:rsidRPr="00477CE4">
              <w:rPr>
                <w:rFonts w:eastAsia="SimSun" w:hint="eastAsia"/>
                <w:sz w:val="28"/>
                <w:szCs w:val="28"/>
                <w:lang w:eastAsia="zh-CN"/>
              </w:rPr>
              <w:t>(</w:t>
            </w:r>
            <w:r w:rsidRPr="00477CE4">
              <w:rPr>
                <w:rFonts w:eastAsia="SimSun"/>
                <w:sz w:val="28"/>
                <w:szCs w:val="28"/>
                <w:lang w:eastAsia="zh-CN"/>
              </w:rPr>
              <w:t>e.g., 27-18) is aimed at PRS measurement other than PRS reporting, and whether UE can report measurement</w:t>
            </w:r>
            <w:r>
              <w:rPr>
                <w:rFonts w:eastAsia="SimSun"/>
                <w:sz w:val="28"/>
                <w:szCs w:val="28"/>
                <w:lang w:eastAsia="zh-CN"/>
              </w:rPr>
              <w:t xml:space="preserve"> </w:t>
            </w:r>
            <w:r w:rsidRPr="00477CE4">
              <w:rPr>
                <w:rFonts w:eastAsia="SimSun"/>
                <w:sz w:val="28"/>
                <w:szCs w:val="28"/>
                <w:lang w:eastAsia="zh-CN"/>
              </w:rPr>
              <w:t>may be dependent on SDT feature. So</w:t>
            </w:r>
            <w:r>
              <w:rPr>
                <w:rFonts w:eastAsia="SimSun"/>
                <w:sz w:val="28"/>
                <w:szCs w:val="28"/>
                <w:lang w:eastAsia="zh-CN"/>
              </w:rPr>
              <w:t>,</w:t>
            </w:r>
            <w:r w:rsidRPr="00477CE4">
              <w:rPr>
                <w:rFonts w:eastAsia="SimSun"/>
                <w:sz w:val="28"/>
                <w:szCs w:val="28"/>
                <w:lang w:eastAsia="zh-CN"/>
              </w:rPr>
              <w:t xml:space="preserve"> we prefer to change 41-2-2 to DL RSCP measurement based on DL PRS RRC _INACTIVE.</w:t>
            </w:r>
          </w:p>
          <w:p w14:paraId="00B10DBF" w14:textId="77777777" w:rsidR="00F208A8" w:rsidRPr="00477CE4" w:rsidRDefault="00F208A8" w:rsidP="00F208A8">
            <w:pPr>
              <w:rPr>
                <w:rFonts w:eastAsia="SimSun"/>
                <w:sz w:val="28"/>
                <w:szCs w:val="28"/>
                <w:lang w:eastAsia="zh-CN"/>
              </w:rPr>
            </w:pPr>
            <w:r w:rsidRPr="00477CE4">
              <w:rPr>
                <w:rFonts w:eastAsia="SimSun"/>
                <w:sz w:val="28"/>
                <w:szCs w:val="28"/>
                <w:lang w:eastAsia="zh-CN"/>
              </w:rPr>
              <w:t xml:space="preserve">In addition, we add some components for the two UE feature, and we would like note the candidate value for RSCP or RSCPD may not be larger than timing measurement since it should be reported with legacy measurement. </w:t>
            </w:r>
          </w:p>
          <w:p w14:paraId="236903C6" w14:textId="77777777" w:rsidR="00F208A8" w:rsidRPr="005C28F5" w:rsidRDefault="00F208A8" w:rsidP="00F208A8">
            <w:pPr>
              <w:pStyle w:val="BodyText"/>
              <w:numPr>
                <w:ilvl w:val="0"/>
                <w:numId w:val="54"/>
              </w:numPr>
              <w:tabs>
                <w:tab w:val="clear" w:pos="1440"/>
              </w:tabs>
              <w:spacing w:line="260" w:lineRule="exact"/>
              <w:rPr>
                <w:sz w:val="28"/>
                <w:szCs w:val="28"/>
              </w:rPr>
            </w:pPr>
          </w:p>
          <w:p w14:paraId="0EC27CEE" w14:textId="77777777" w:rsidR="00F208A8" w:rsidRDefault="00F208A8" w:rsidP="00F208A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 xml:space="preserve">Update FG 41-2-1 as </w:t>
            </w:r>
            <w:r>
              <w:rPr>
                <w:rFonts w:eastAsia="DengXian" w:hint="eastAsia"/>
                <w:b/>
                <w:i/>
                <w:sz w:val="28"/>
                <w:szCs w:val="28"/>
                <w:lang w:eastAsia="zh-CN"/>
              </w:rPr>
              <w:t>the</w:t>
            </w:r>
            <w:r>
              <w:rPr>
                <w:rFonts w:eastAsia="DengXian"/>
                <w:b/>
                <w:i/>
                <w:sz w:val="28"/>
                <w:szCs w:val="28"/>
              </w:rPr>
              <w:t xml:space="preserve"> following </w:t>
            </w:r>
          </w:p>
          <w:p w14:paraId="563F65B4" w14:textId="77777777" w:rsidR="00F208A8" w:rsidRDefault="00F208A8" w:rsidP="00F208A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 xml:space="preserve">The component value of FG 41-2-1 may depend on the value in </w:t>
            </w:r>
            <w:r w:rsidRPr="00702311">
              <w:rPr>
                <w:rFonts w:eastAsia="DengXian"/>
                <w:b/>
                <w:i/>
                <w:sz w:val="28"/>
                <w:szCs w:val="28"/>
              </w:rPr>
              <w:t>Prerequisite feature</w:t>
            </w:r>
            <w:r>
              <w:rPr>
                <w:rFonts w:eastAsia="DengXian"/>
                <w:b/>
                <w:i/>
                <w:sz w:val="28"/>
                <w:szCs w:val="28"/>
              </w:rPr>
              <w:t xml:space="preserve"> (i.e., the value of legacy measurement)</w:t>
            </w:r>
          </w:p>
          <w:p w14:paraId="592D852A" w14:textId="77777777" w:rsidR="00F208A8" w:rsidRPr="004E7FD3" w:rsidRDefault="00F208A8" w:rsidP="00F208A8">
            <w:pPr>
              <w:pStyle w:val="BodyText"/>
              <w:numPr>
                <w:ilvl w:val="0"/>
                <w:numId w:val="53"/>
              </w:numPr>
              <w:tabs>
                <w:tab w:val="clear" w:pos="1440"/>
              </w:tabs>
              <w:spacing w:afterLines="50" w:line="260" w:lineRule="exact"/>
              <w:rPr>
                <w:rFonts w:eastAsia="DengXian"/>
                <w:b/>
                <w:i/>
                <w:sz w:val="28"/>
                <w:szCs w:val="28"/>
              </w:rPr>
            </w:pPr>
            <w:r w:rsidRPr="004E7FD3">
              <w:rPr>
                <w:rFonts w:eastAsia="DengXian"/>
                <w:b/>
                <w:i/>
                <w:sz w:val="28"/>
                <w:szCs w:val="28"/>
              </w:rPr>
              <w:t xml:space="preserve">Align the naming of </w:t>
            </w:r>
            <w:r>
              <w:rPr>
                <w:rFonts w:eastAsia="DengXian"/>
                <w:b/>
                <w:i/>
                <w:sz w:val="28"/>
                <w:szCs w:val="28"/>
              </w:rPr>
              <w:t xml:space="preserve">FG </w:t>
            </w:r>
            <w:r w:rsidRPr="004E7FD3">
              <w:rPr>
                <w:rFonts w:eastAsia="DengXian"/>
                <w:b/>
                <w:i/>
                <w:sz w:val="28"/>
                <w:szCs w:val="28"/>
              </w:rPr>
              <w:t xml:space="preserve">41-2-2 </w:t>
            </w:r>
            <w:r>
              <w:rPr>
                <w:rFonts w:eastAsia="DengXian"/>
                <w:b/>
                <w:i/>
                <w:sz w:val="28"/>
                <w:szCs w:val="28"/>
              </w:rPr>
              <w:t>with</w:t>
            </w:r>
            <w:r w:rsidRPr="004E7FD3">
              <w:rPr>
                <w:rFonts w:eastAsia="DengXian"/>
                <w:b/>
                <w:i/>
                <w:sz w:val="28"/>
                <w:szCs w:val="28"/>
              </w:rPr>
              <w:t xml:space="preserve"> other measurement, DL RSCP reporting is changed to DL RSCP measurement as following blue highlighted.</w:t>
            </w:r>
          </w:p>
          <w:p w14:paraId="425A8B87" w14:textId="77777777" w:rsidR="00F208A8" w:rsidRPr="004E7FD3" w:rsidRDefault="00F208A8" w:rsidP="00F208A8">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208"/>
              <w:gridCol w:w="8009"/>
              <w:gridCol w:w="1302"/>
              <w:gridCol w:w="352"/>
              <w:gridCol w:w="320"/>
              <w:gridCol w:w="1764"/>
              <w:gridCol w:w="708"/>
              <w:gridCol w:w="583"/>
              <w:gridCol w:w="583"/>
              <w:gridCol w:w="583"/>
              <w:gridCol w:w="1829"/>
              <w:gridCol w:w="1133"/>
            </w:tblGrid>
            <w:tr w:rsidR="00F208A8" w:rsidRPr="00CA2E31" w14:paraId="0951B8B8" w14:textId="77777777" w:rsidTr="00F208A8">
              <w:trPr>
                <w:trHeight w:val="20"/>
              </w:trPr>
              <w:tc>
                <w:tcPr>
                  <w:tcW w:w="211" w:type="pct"/>
                  <w:tcBorders>
                    <w:top w:val="single" w:sz="4" w:space="0" w:color="auto"/>
                    <w:left w:val="single" w:sz="4" w:space="0" w:color="auto"/>
                    <w:bottom w:val="single" w:sz="4" w:space="0" w:color="auto"/>
                    <w:right w:val="single" w:sz="4" w:space="0" w:color="auto"/>
                  </w:tcBorders>
                </w:tcPr>
                <w:p w14:paraId="7119D59C" w14:textId="77777777" w:rsidR="00F208A8" w:rsidRPr="00CA2E31" w:rsidRDefault="00F208A8" w:rsidP="00F208A8">
                  <w:pPr>
                    <w:pStyle w:val="TAL"/>
                    <w:rPr>
                      <w:rFonts w:eastAsia="MS Mincho" w:cs="Arial"/>
                      <w:color w:val="000000"/>
                      <w:sz w:val="20"/>
                    </w:rPr>
                  </w:pPr>
                  <w:r w:rsidRPr="00CA2E31">
                    <w:rPr>
                      <w:rFonts w:eastAsia="MS Mincho" w:cs="Arial"/>
                      <w:color w:val="FF0000"/>
                      <w:sz w:val="20"/>
                    </w:rPr>
                    <w:lastRenderedPageBreak/>
                    <w:t>41-2-1 b</w:t>
                  </w:r>
                </w:p>
              </w:tc>
              <w:tc>
                <w:tcPr>
                  <w:tcW w:w="546" w:type="pct"/>
                  <w:tcBorders>
                    <w:top w:val="single" w:sz="4" w:space="0" w:color="auto"/>
                    <w:left w:val="single" w:sz="4" w:space="0" w:color="auto"/>
                    <w:bottom w:val="single" w:sz="4" w:space="0" w:color="auto"/>
                    <w:right w:val="single" w:sz="4" w:space="0" w:color="auto"/>
                  </w:tcBorders>
                </w:tcPr>
                <w:p w14:paraId="0724B5E4" w14:textId="77777777" w:rsidR="00F208A8" w:rsidRPr="00CA2E31" w:rsidRDefault="00F208A8" w:rsidP="00F208A8">
                  <w:pPr>
                    <w:pStyle w:val="3GPPText"/>
                    <w:adjustRightInd/>
                    <w:spacing w:before="0" w:after="0" w:line="276" w:lineRule="auto"/>
                    <w:jc w:val="left"/>
                    <w:textAlignment w:val="auto"/>
                    <w:rPr>
                      <w:rFonts w:ascii="Arial" w:hAnsi="Arial" w:cs="Arial"/>
                      <w:bCs/>
                      <w:sz w:val="20"/>
                    </w:rPr>
                  </w:pPr>
                  <w:r w:rsidRPr="00CA2E31">
                    <w:rPr>
                      <w:rFonts w:ascii="Arial" w:hAnsi="Arial" w:cs="Arial"/>
                      <w:color w:val="FF0000"/>
                      <w:sz w:val="20"/>
                      <w:lang w:eastAsia="zh-CN"/>
                    </w:rPr>
                    <w:t xml:space="preserve">DL RSCPD reporting based on DL PRS in RRC_CONNECTED </w:t>
                  </w:r>
                </w:p>
              </w:tc>
              <w:tc>
                <w:tcPr>
                  <w:tcW w:w="1980" w:type="pct"/>
                  <w:tcBorders>
                    <w:top w:val="single" w:sz="4" w:space="0" w:color="auto"/>
                    <w:left w:val="single" w:sz="4" w:space="0" w:color="auto"/>
                    <w:bottom w:val="single" w:sz="4" w:space="0" w:color="auto"/>
                    <w:right w:val="single" w:sz="4" w:space="0" w:color="auto"/>
                  </w:tcBorders>
                </w:tcPr>
                <w:p w14:paraId="266294D1" w14:textId="77777777" w:rsidR="00F208A8" w:rsidRPr="00CA2E31" w:rsidRDefault="00F208A8" w:rsidP="00F208A8">
                  <w:pPr>
                    <w:pStyle w:val="TAL"/>
                    <w:numPr>
                      <w:ilvl w:val="0"/>
                      <w:numId w:val="66"/>
                    </w:numPr>
                    <w:spacing w:line="240" w:lineRule="auto"/>
                    <w:rPr>
                      <w:rFonts w:cs="Arial"/>
                      <w:color w:val="000000"/>
                      <w:sz w:val="20"/>
                    </w:rPr>
                  </w:pPr>
                  <w:r w:rsidRPr="00CA2E31">
                    <w:rPr>
                      <w:rFonts w:eastAsia="SimSun" w:cs="Arial"/>
                      <w:color w:val="000000"/>
                      <w:sz w:val="20"/>
                      <w:lang w:eastAsia="zh-CN"/>
                    </w:rPr>
                    <w:t>DL RSCPD measurement for per pair of TRPs. Values = {1, 2, 3, 4}</w:t>
                  </w:r>
                </w:p>
                <w:p w14:paraId="2EF3D71D" w14:textId="77777777" w:rsidR="00F208A8" w:rsidRPr="00CA2E31" w:rsidRDefault="00F208A8" w:rsidP="00F208A8">
                  <w:pPr>
                    <w:pStyle w:val="TAL"/>
                    <w:rPr>
                      <w:rFonts w:eastAsia="DengXian" w:cs="Arial"/>
                      <w:sz w:val="20"/>
                      <w:highlight w:val="cyan"/>
                      <w:lang w:eastAsia="zh-CN"/>
                    </w:rPr>
                  </w:pPr>
                </w:p>
                <w:p w14:paraId="5B904E6C" w14:textId="77777777" w:rsidR="00F208A8" w:rsidRPr="00CA2E31" w:rsidRDefault="00F208A8" w:rsidP="00F208A8">
                  <w:pPr>
                    <w:pStyle w:val="TAL"/>
                    <w:rPr>
                      <w:rFonts w:cs="Arial"/>
                      <w:color w:val="000000"/>
                      <w:sz w:val="20"/>
                    </w:rPr>
                  </w:pPr>
                  <w:r w:rsidRPr="00CA2E31">
                    <w:rPr>
                      <w:rFonts w:eastAsia="DengXian" w:cs="Arial"/>
                      <w:sz w:val="20"/>
                      <w:highlight w:val="cyan"/>
                      <w:lang w:eastAsia="zh-CN"/>
                    </w:rPr>
                    <w:t>Note: the value shall not be larger than value in FG 13-11</w:t>
                  </w:r>
                </w:p>
              </w:tc>
              <w:tc>
                <w:tcPr>
                  <w:tcW w:w="322" w:type="pct"/>
                  <w:tcBorders>
                    <w:top w:val="single" w:sz="4" w:space="0" w:color="auto"/>
                    <w:left w:val="single" w:sz="4" w:space="0" w:color="auto"/>
                    <w:bottom w:val="single" w:sz="4" w:space="0" w:color="auto"/>
                    <w:right w:val="single" w:sz="4" w:space="0" w:color="auto"/>
                  </w:tcBorders>
                </w:tcPr>
                <w:p w14:paraId="4A1D6BBC" w14:textId="77777777" w:rsidR="00F208A8" w:rsidRPr="00CA2E31" w:rsidRDefault="00F208A8" w:rsidP="00F208A8">
                  <w:pPr>
                    <w:pStyle w:val="ListParagraph"/>
                    <w:rPr>
                      <w:rFonts w:cs="Arial"/>
                    </w:rPr>
                  </w:pPr>
                  <w:r w:rsidRPr="00CA2E31">
                    <w:rPr>
                      <w:rFonts w:cs="Arial"/>
                    </w:rPr>
                    <w:t>13-3</w:t>
                  </w:r>
                </w:p>
              </w:tc>
              <w:tc>
                <w:tcPr>
                  <w:tcW w:w="87" w:type="pct"/>
                  <w:tcBorders>
                    <w:top w:val="single" w:sz="4" w:space="0" w:color="auto"/>
                    <w:left w:val="single" w:sz="4" w:space="0" w:color="auto"/>
                    <w:bottom w:val="single" w:sz="4" w:space="0" w:color="auto"/>
                    <w:right w:val="single" w:sz="4" w:space="0" w:color="auto"/>
                  </w:tcBorders>
                </w:tcPr>
                <w:p w14:paraId="65BAF7B7" w14:textId="77777777" w:rsidR="00F208A8" w:rsidRPr="00CA2E31" w:rsidRDefault="00F208A8" w:rsidP="00F208A8">
                  <w:pPr>
                    <w:pStyle w:val="TAL"/>
                    <w:jc w:val="center"/>
                    <w:rPr>
                      <w:rFonts w:cs="Arial"/>
                      <w:bCs/>
                      <w:sz w:val="20"/>
                      <w:highlight w:val="yellow"/>
                    </w:rPr>
                  </w:pPr>
                </w:p>
              </w:tc>
              <w:tc>
                <w:tcPr>
                  <w:tcW w:w="79" w:type="pct"/>
                  <w:tcBorders>
                    <w:top w:val="single" w:sz="4" w:space="0" w:color="auto"/>
                    <w:left w:val="single" w:sz="4" w:space="0" w:color="auto"/>
                    <w:bottom w:val="single" w:sz="4" w:space="0" w:color="auto"/>
                    <w:right w:val="single" w:sz="4" w:space="0" w:color="auto"/>
                  </w:tcBorders>
                </w:tcPr>
                <w:p w14:paraId="50BE2150" w14:textId="77777777" w:rsidR="00F208A8" w:rsidRPr="00CA2E31" w:rsidRDefault="00F208A8" w:rsidP="00F208A8">
                  <w:pPr>
                    <w:pStyle w:val="TAL"/>
                    <w:jc w:val="center"/>
                    <w:rPr>
                      <w:rFonts w:cs="Arial"/>
                      <w:bCs/>
                      <w:sz w:val="20"/>
                    </w:rPr>
                  </w:pPr>
                </w:p>
              </w:tc>
              <w:tc>
                <w:tcPr>
                  <w:tcW w:w="436" w:type="pct"/>
                  <w:tcBorders>
                    <w:top w:val="single" w:sz="4" w:space="0" w:color="auto"/>
                    <w:left w:val="single" w:sz="4" w:space="0" w:color="auto"/>
                    <w:bottom w:val="single" w:sz="4" w:space="0" w:color="auto"/>
                    <w:right w:val="single" w:sz="4" w:space="0" w:color="auto"/>
                  </w:tcBorders>
                </w:tcPr>
                <w:p w14:paraId="2910E13E" w14:textId="77777777" w:rsidR="00F208A8" w:rsidRPr="00CA2E31" w:rsidRDefault="00F208A8" w:rsidP="00F208A8">
                  <w:pPr>
                    <w:pStyle w:val="TAL"/>
                    <w:jc w:val="center"/>
                    <w:rPr>
                      <w:rFonts w:cs="Arial"/>
                      <w:bCs/>
                      <w:sz w:val="20"/>
                    </w:rPr>
                  </w:pPr>
                </w:p>
              </w:tc>
              <w:tc>
                <w:tcPr>
                  <w:tcW w:w="175" w:type="pct"/>
                  <w:tcBorders>
                    <w:top w:val="single" w:sz="4" w:space="0" w:color="auto"/>
                    <w:left w:val="single" w:sz="4" w:space="0" w:color="auto"/>
                    <w:bottom w:val="single" w:sz="4" w:space="0" w:color="auto"/>
                    <w:right w:val="single" w:sz="4" w:space="0" w:color="auto"/>
                  </w:tcBorders>
                </w:tcPr>
                <w:p w14:paraId="079DBF93" w14:textId="77777777" w:rsidR="00F208A8" w:rsidRPr="00CA2E31" w:rsidRDefault="00F208A8" w:rsidP="00F208A8">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49CB18C8" w14:textId="77777777" w:rsidR="00F208A8" w:rsidRPr="00CA2E31" w:rsidRDefault="00F208A8" w:rsidP="00F208A8">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0F829B35" w14:textId="77777777" w:rsidR="00F208A8" w:rsidRPr="00CA2E31" w:rsidRDefault="00F208A8" w:rsidP="00F208A8">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2088FEF9" w14:textId="77777777" w:rsidR="00F208A8" w:rsidRPr="00CA2E31" w:rsidRDefault="00F208A8" w:rsidP="00F208A8">
                  <w:pPr>
                    <w:pStyle w:val="TAL"/>
                    <w:jc w:val="center"/>
                    <w:rPr>
                      <w:rFonts w:cs="Arial"/>
                      <w:sz w:val="20"/>
                    </w:rPr>
                  </w:pPr>
                </w:p>
              </w:tc>
              <w:tc>
                <w:tcPr>
                  <w:tcW w:w="452" w:type="pct"/>
                  <w:tcBorders>
                    <w:top w:val="single" w:sz="4" w:space="0" w:color="auto"/>
                    <w:left w:val="single" w:sz="4" w:space="0" w:color="auto"/>
                    <w:bottom w:val="single" w:sz="4" w:space="0" w:color="auto"/>
                    <w:right w:val="single" w:sz="4" w:space="0" w:color="auto"/>
                  </w:tcBorders>
                </w:tcPr>
                <w:p w14:paraId="42AA4B35" w14:textId="77777777" w:rsidR="00F208A8" w:rsidRPr="00CA2E31" w:rsidRDefault="00F208A8" w:rsidP="00F208A8">
                  <w:pPr>
                    <w:pStyle w:val="TAH"/>
                    <w:jc w:val="left"/>
                    <w:rPr>
                      <w:rFonts w:cs="Arial"/>
                      <w:b w:val="0"/>
                      <w:bCs/>
                      <w:sz w:val="20"/>
                    </w:rPr>
                  </w:pPr>
                  <w:r w:rsidRPr="00CA2E31">
                    <w:rPr>
                      <w:rFonts w:cs="Arial"/>
                      <w:b w:val="0"/>
                      <w:bCs/>
                      <w:sz w:val="20"/>
                    </w:rPr>
                    <w:t>Need for location server to know if the feature is supported.</w:t>
                  </w:r>
                </w:p>
                <w:p w14:paraId="1A14054D" w14:textId="77777777" w:rsidR="00F208A8" w:rsidRPr="00CA2E31" w:rsidRDefault="00F208A8" w:rsidP="00F208A8">
                  <w:pPr>
                    <w:pStyle w:val="TAH"/>
                    <w:jc w:val="left"/>
                    <w:rPr>
                      <w:rFonts w:cs="Arial"/>
                      <w:b w:val="0"/>
                      <w:bCs/>
                      <w:sz w:val="20"/>
                    </w:rPr>
                  </w:pPr>
                </w:p>
              </w:tc>
              <w:tc>
                <w:tcPr>
                  <w:tcW w:w="280" w:type="pct"/>
                  <w:tcBorders>
                    <w:top w:val="single" w:sz="4" w:space="0" w:color="auto"/>
                    <w:left w:val="single" w:sz="4" w:space="0" w:color="auto"/>
                    <w:bottom w:val="single" w:sz="4" w:space="0" w:color="auto"/>
                    <w:right w:val="single" w:sz="4" w:space="0" w:color="auto"/>
                  </w:tcBorders>
                </w:tcPr>
                <w:p w14:paraId="0D1C14AC" w14:textId="77777777" w:rsidR="00F208A8" w:rsidRPr="00CA2E31" w:rsidRDefault="00F208A8" w:rsidP="00F208A8">
                  <w:pPr>
                    <w:pStyle w:val="TAL"/>
                    <w:rPr>
                      <w:rFonts w:cs="Arial"/>
                      <w:bCs/>
                      <w:sz w:val="20"/>
                    </w:rPr>
                  </w:pPr>
                </w:p>
              </w:tc>
            </w:tr>
          </w:tbl>
          <w:p w14:paraId="689381E4" w14:textId="77777777" w:rsidR="00B061B6" w:rsidRDefault="00B061B6" w:rsidP="00B061B6">
            <w:pPr>
              <w:spacing w:beforeLines="50" w:before="120"/>
              <w:jc w:val="left"/>
              <w:rPr>
                <w:rFonts w:ascii="Calibri" w:hAnsi="Calibri" w:cs="Calibri"/>
                <w:color w:val="000000"/>
              </w:rPr>
            </w:pPr>
          </w:p>
        </w:tc>
      </w:tr>
      <w:tr w:rsidR="00B061B6" w14:paraId="056A56F7" w14:textId="77777777" w:rsidTr="00743D34">
        <w:tc>
          <w:tcPr>
            <w:tcW w:w="1815" w:type="dxa"/>
            <w:tcBorders>
              <w:top w:val="single" w:sz="4" w:space="0" w:color="auto"/>
              <w:left w:val="single" w:sz="4" w:space="0" w:color="auto"/>
              <w:bottom w:val="single" w:sz="4" w:space="0" w:color="auto"/>
              <w:right w:val="single" w:sz="4" w:space="0" w:color="auto"/>
            </w:tcBorders>
          </w:tcPr>
          <w:p w14:paraId="377E47AE" w14:textId="225957E0"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64"/>
              <w:gridCol w:w="710"/>
              <w:gridCol w:w="3953"/>
              <w:gridCol w:w="3896"/>
              <w:gridCol w:w="563"/>
              <w:gridCol w:w="472"/>
              <w:gridCol w:w="605"/>
              <w:gridCol w:w="222"/>
              <w:gridCol w:w="848"/>
              <w:gridCol w:w="605"/>
              <w:gridCol w:w="605"/>
              <w:gridCol w:w="605"/>
              <w:gridCol w:w="3347"/>
              <w:gridCol w:w="2132"/>
            </w:tblGrid>
            <w:tr w:rsidR="00A24DED" w:rsidRPr="00CA2E31" w14:paraId="12063700" w14:textId="77777777" w:rsidTr="00A24DED">
              <w:tc>
                <w:tcPr>
                  <w:tcW w:w="0" w:type="auto"/>
                </w:tcPr>
                <w:p w14:paraId="19EDDFBA" w14:textId="7C6B5044" w:rsidR="00A24DED" w:rsidRPr="00CA2E31" w:rsidRDefault="00A24DED" w:rsidP="00A24DED">
                  <w:pPr>
                    <w:spacing w:beforeLines="50" w:before="120"/>
                    <w:jc w:val="left"/>
                    <w:rPr>
                      <w:rFonts w:cs="Arial"/>
                      <w:color w:val="000000"/>
                    </w:rPr>
                  </w:pPr>
                  <w:r w:rsidRPr="00CA2E31">
                    <w:rPr>
                      <w:rFonts w:cs="Arial"/>
                      <w:color w:val="000000"/>
                    </w:rPr>
                    <w:t>41. NR_pos_enh2</w:t>
                  </w:r>
                </w:p>
              </w:tc>
              <w:tc>
                <w:tcPr>
                  <w:tcW w:w="0" w:type="auto"/>
                </w:tcPr>
                <w:p w14:paraId="55AC9525" w14:textId="3BF32B2D" w:rsidR="00A24DED" w:rsidRPr="00CA2E31" w:rsidRDefault="00A24DED" w:rsidP="00A24DED">
                  <w:pPr>
                    <w:spacing w:beforeLines="50" w:before="120"/>
                    <w:jc w:val="left"/>
                    <w:rPr>
                      <w:rFonts w:cs="Arial"/>
                      <w:color w:val="000000"/>
                    </w:rPr>
                  </w:pPr>
                  <w:r w:rsidRPr="00CA2E31">
                    <w:rPr>
                      <w:rFonts w:eastAsia="MS Mincho" w:cs="Arial"/>
                      <w:color w:val="000000"/>
                    </w:rPr>
                    <w:t>41-2-1a</w:t>
                  </w:r>
                </w:p>
              </w:tc>
              <w:tc>
                <w:tcPr>
                  <w:tcW w:w="0" w:type="auto"/>
                </w:tcPr>
                <w:p w14:paraId="58E29D95" w14:textId="7ACC3B87" w:rsidR="00A24DED" w:rsidRPr="00CA2E31" w:rsidRDefault="00A24DED" w:rsidP="00A24DED">
                  <w:pPr>
                    <w:spacing w:beforeLines="50" w:before="120"/>
                    <w:jc w:val="left"/>
                    <w:rPr>
                      <w:rFonts w:cs="Arial"/>
                      <w:color w:val="000000"/>
                    </w:rPr>
                  </w:pPr>
                  <w:r w:rsidRPr="00CA2E31">
                    <w:rPr>
                      <w:rFonts w:eastAsia="SimSun" w:cs="Arial"/>
                      <w:color w:val="000000"/>
                      <w:lang w:eastAsia="zh-CN"/>
                    </w:rPr>
                    <w:t>DL RSCPD reporting based on DL PRS in RRC_CONNECTED</w:t>
                  </w:r>
                </w:p>
              </w:tc>
              <w:tc>
                <w:tcPr>
                  <w:tcW w:w="0" w:type="auto"/>
                </w:tcPr>
                <w:p w14:paraId="08C4419D" w14:textId="0814B69D" w:rsidR="00A24DED" w:rsidRPr="00CA2E31" w:rsidRDefault="00A24DED" w:rsidP="00A24DED">
                  <w:pPr>
                    <w:spacing w:beforeLines="50" w:before="120"/>
                    <w:jc w:val="left"/>
                    <w:rPr>
                      <w:rFonts w:cs="Arial"/>
                      <w:color w:val="000000"/>
                    </w:rPr>
                  </w:pPr>
                  <w:r w:rsidRPr="00CA2E31">
                    <w:rPr>
                      <w:rFonts w:cs="Arial"/>
                      <w:color w:val="FF0000"/>
                    </w:rPr>
                    <w:t>DL RSCPD is reported along with measurement report for DL-RTOA</w:t>
                  </w:r>
                </w:p>
              </w:tc>
              <w:tc>
                <w:tcPr>
                  <w:tcW w:w="0" w:type="auto"/>
                </w:tcPr>
                <w:p w14:paraId="6C15C766" w14:textId="1DAE4F39" w:rsidR="00A24DED" w:rsidRPr="00CA2E31" w:rsidRDefault="00A24DED" w:rsidP="00A24DED">
                  <w:pPr>
                    <w:spacing w:beforeLines="50" w:before="120"/>
                    <w:jc w:val="left"/>
                    <w:rPr>
                      <w:rFonts w:cs="Arial"/>
                      <w:color w:val="000000"/>
                    </w:rPr>
                  </w:pPr>
                  <w:r w:rsidRPr="00CA2E31">
                    <w:rPr>
                      <w:rFonts w:eastAsia="MS Mincho" w:cs="Arial"/>
                      <w:color w:val="FF0000"/>
                    </w:rPr>
                    <w:t>13-6</w:t>
                  </w:r>
                </w:p>
              </w:tc>
              <w:tc>
                <w:tcPr>
                  <w:tcW w:w="0" w:type="auto"/>
                </w:tcPr>
                <w:p w14:paraId="1A8F8A12" w14:textId="4321FB4C" w:rsidR="00A24DED" w:rsidRPr="00CA2E31" w:rsidRDefault="00A24DED" w:rsidP="00A24DED">
                  <w:pPr>
                    <w:spacing w:beforeLines="50" w:before="120"/>
                    <w:jc w:val="left"/>
                    <w:rPr>
                      <w:rFonts w:cs="Arial"/>
                      <w:color w:val="000000"/>
                    </w:rPr>
                  </w:pPr>
                  <w:r w:rsidRPr="00CA2E31">
                    <w:rPr>
                      <w:rFonts w:eastAsia="SimSun" w:cs="Arial"/>
                      <w:color w:val="FF0000"/>
                      <w:lang w:eastAsia="zh-CN"/>
                    </w:rPr>
                    <w:t>No</w:t>
                  </w:r>
                </w:p>
              </w:tc>
              <w:tc>
                <w:tcPr>
                  <w:tcW w:w="0" w:type="auto"/>
                </w:tcPr>
                <w:p w14:paraId="0FB08B51" w14:textId="09B2784A"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02DD4D70" w14:textId="77777777" w:rsidR="00A24DED" w:rsidRPr="00CA2E31" w:rsidRDefault="00A24DED" w:rsidP="00A24DED">
                  <w:pPr>
                    <w:spacing w:beforeLines="50" w:before="120"/>
                    <w:jc w:val="left"/>
                    <w:rPr>
                      <w:rFonts w:cs="Arial"/>
                      <w:color w:val="000000"/>
                    </w:rPr>
                  </w:pPr>
                </w:p>
              </w:tc>
              <w:tc>
                <w:tcPr>
                  <w:tcW w:w="0" w:type="auto"/>
                </w:tcPr>
                <w:p w14:paraId="7EF07F33" w14:textId="1EBD7505" w:rsidR="00A24DED" w:rsidRPr="00CA2E31" w:rsidRDefault="00A24DED" w:rsidP="00A24DED">
                  <w:pPr>
                    <w:spacing w:beforeLines="50" w:before="120"/>
                    <w:jc w:val="left"/>
                    <w:rPr>
                      <w:rFonts w:cs="Arial"/>
                      <w:color w:val="000000"/>
                    </w:rPr>
                  </w:pPr>
                  <w:r w:rsidRPr="00CA2E31">
                    <w:rPr>
                      <w:rFonts w:eastAsia="SimSun" w:cs="Arial"/>
                      <w:color w:val="FF0000"/>
                      <w:lang w:eastAsia="zh-CN"/>
                    </w:rPr>
                    <w:t>Per band</w:t>
                  </w:r>
                </w:p>
              </w:tc>
              <w:tc>
                <w:tcPr>
                  <w:tcW w:w="0" w:type="auto"/>
                </w:tcPr>
                <w:p w14:paraId="6B4CCC9A" w14:textId="653EF4E4"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7C521120" w14:textId="3B45B1E2"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7367E917" w14:textId="7BC609E2"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746609EB" w14:textId="77761AAF" w:rsidR="00A24DED" w:rsidRPr="00CA2E31" w:rsidRDefault="00A24DED" w:rsidP="00A24DED">
                  <w:pPr>
                    <w:spacing w:beforeLines="50" w:before="120"/>
                    <w:jc w:val="left"/>
                    <w:rPr>
                      <w:rFonts w:cs="Arial"/>
                      <w:color w:val="000000"/>
                    </w:rPr>
                  </w:pPr>
                  <w:r w:rsidRPr="00CA2E31">
                    <w:rPr>
                      <w:rFonts w:eastAsia="SimSun" w:cs="Arial"/>
                      <w:color w:val="FF0000"/>
                      <w:lang w:eastAsia="zh-CN"/>
                    </w:rPr>
                    <w:t>Need for location server to know if the feature is supported.</w:t>
                  </w:r>
                </w:p>
              </w:tc>
              <w:tc>
                <w:tcPr>
                  <w:tcW w:w="0" w:type="auto"/>
                </w:tcPr>
                <w:p w14:paraId="0997723D" w14:textId="08EAA7E2" w:rsidR="00A24DED" w:rsidRPr="00CA2E31" w:rsidRDefault="00A24DED" w:rsidP="00A24DED">
                  <w:pPr>
                    <w:spacing w:beforeLines="50" w:before="120"/>
                    <w:jc w:val="left"/>
                    <w:rPr>
                      <w:rFonts w:cs="Arial"/>
                      <w:color w:val="000000"/>
                    </w:rPr>
                  </w:pPr>
                  <w:r w:rsidRPr="00CA2E31">
                    <w:rPr>
                      <w:rFonts w:eastAsia="SimSun" w:cs="Arial"/>
                      <w:color w:val="FF0000"/>
                    </w:rPr>
                    <w:t>Optional with capability signaling.</w:t>
                  </w:r>
                </w:p>
              </w:tc>
            </w:tr>
          </w:tbl>
          <w:p w14:paraId="0290BB33" w14:textId="77777777" w:rsidR="00B061B6" w:rsidRDefault="00B061B6" w:rsidP="00B061B6">
            <w:pPr>
              <w:spacing w:beforeLines="50" w:before="120"/>
              <w:jc w:val="left"/>
              <w:rPr>
                <w:rFonts w:ascii="Calibri" w:hAnsi="Calibri" w:cs="Calibri"/>
                <w:color w:val="000000"/>
              </w:rPr>
            </w:pPr>
          </w:p>
        </w:tc>
      </w:tr>
      <w:tr w:rsidR="00B061B6" w14:paraId="4C7D6C19" w14:textId="77777777" w:rsidTr="00743D34">
        <w:tc>
          <w:tcPr>
            <w:tcW w:w="1815" w:type="dxa"/>
            <w:tcBorders>
              <w:top w:val="single" w:sz="4" w:space="0" w:color="auto"/>
              <w:left w:val="single" w:sz="4" w:space="0" w:color="auto"/>
              <w:bottom w:val="single" w:sz="4" w:space="0" w:color="auto"/>
              <w:right w:val="single" w:sz="4" w:space="0" w:color="auto"/>
            </w:tcBorders>
          </w:tcPr>
          <w:p w14:paraId="5B97077D" w14:textId="3106EDC3"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8A3D5B" w14:textId="77777777" w:rsidR="00A94644" w:rsidRDefault="00A94644" w:rsidP="00A94644">
            <w:pPr>
              <w:pStyle w:val="Caption"/>
              <w:snapToGrid w:val="0"/>
              <w:rPr>
                <w:i/>
                <w:iCs/>
                <w:lang w:val="en-US"/>
              </w:rPr>
            </w:pPr>
            <w:bookmarkStart w:id="928" w:name="_Hlk134881935"/>
            <w:r>
              <w:rPr>
                <w:i/>
                <w:iCs/>
              </w:rPr>
              <w:t xml:space="preserve">Proposal </w:t>
            </w:r>
            <w:r>
              <w:rPr>
                <w:rFonts w:hint="eastAsia"/>
                <w:i/>
                <w:iCs/>
                <w:lang w:val="en-US"/>
              </w:rPr>
              <w:t>5: For FG 41-2-1 and FG 41-2-1a</w:t>
            </w:r>
            <w:bookmarkEnd w:id="928"/>
            <w:r>
              <w:rPr>
                <w:rFonts w:hint="eastAsia"/>
                <w:i/>
                <w:iCs/>
                <w:lang w:val="en-US"/>
              </w:rPr>
              <w:t>:</w:t>
            </w:r>
          </w:p>
          <w:p w14:paraId="4660866D"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CPM</w:t>
            </w:r>
            <w:r>
              <w:rPr>
                <w:rFonts w:ascii="Times New Roman" w:hAnsi="Times New Roman" w:hint="eastAsia"/>
                <w:i/>
                <w:iCs/>
              </w:rPr>
              <w:t>, T</w:t>
            </w:r>
            <w:r>
              <w:rPr>
                <w:rFonts w:ascii="Times New Roman" w:hAnsi="Times New Roman" w:hint="eastAsia"/>
                <w:i/>
                <w:iCs/>
                <w:vertAlign w:val="subscript"/>
              </w:rPr>
              <w:t>CPM</w:t>
            </w:r>
            <w:r>
              <w:rPr>
                <w:rFonts w:ascii="Times New Roman" w:hAnsi="Times New Roman" w:hint="eastAsia"/>
                <w:i/>
                <w:iCs/>
              </w:rPr>
              <w:t>} for carrier phase measurement</w:t>
            </w:r>
            <w:r>
              <w:rPr>
                <w:rFonts w:ascii="Times New Roman" w:hAnsi="Times New Roman" w:hint="eastAsia"/>
                <w:i/>
                <w:iCs/>
                <w:lang w:eastAsia="zh-CN"/>
              </w:rPr>
              <w:t xml:space="preserve"> in RRC_CONNECTED</w:t>
            </w:r>
            <w:r>
              <w:rPr>
                <w:rFonts w:ascii="Times New Roman" w:hAnsi="Times New Roman" w:hint="eastAsia"/>
                <w:i/>
                <w:iCs/>
              </w:rPr>
              <w:t xml:space="preserve">. </w:t>
            </w:r>
          </w:p>
          <w:p w14:paraId="0011F08C"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Compared with {N, T} for PRS measurement in FG 13-1, more UE processing time is needed for carrier phase measurement. Hence, N</w:t>
            </w:r>
            <w:r>
              <w:rPr>
                <w:rFonts w:ascii="Times New Roman" w:hAnsi="Times New Roman" w:hint="eastAsia"/>
                <w:i/>
                <w:iCs/>
                <w:vertAlign w:val="subscript"/>
              </w:rPr>
              <w:t>CPM</w:t>
            </w:r>
            <w:r>
              <w:rPr>
                <w:rFonts w:ascii="Times New Roman" w:hAnsi="Times New Roman"/>
                <w:i/>
                <w:iCs/>
              </w:rPr>
              <w:t xml:space="preserve"> ≤ N or </w:t>
            </w:r>
            <w:r>
              <w:rPr>
                <w:rFonts w:ascii="Times New Roman" w:hAnsi="Times New Roman" w:hint="eastAsia"/>
                <w:i/>
                <w:iCs/>
              </w:rPr>
              <w:t>T</w:t>
            </w:r>
            <w:r>
              <w:rPr>
                <w:rFonts w:ascii="Times New Roman" w:hAnsi="Times New Roman" w:hint="eastAsia"/>
                <w:i/>
                <w:iCs/>
                <w:vertAlign w:val="subscript"/>
              </w:rPr>
              <w:t>CPM</w:t>
            </w:r>
            <w:r>
              <w:rPr>
                <w:rFonts w:ascii="Times New Roman" w:hAnsi="Times New Roman"/>
                <w:i/>
                <w:iCs/>
              </w:rPr>
              <w:t>≥ T</w:t>
            </w:r>
            <w:r>
              <w:rPr>
                <w:rFonts w:ascii="Times New Roman" w:hAnsi="Times New Roman" w:hint="eastAsia"/>
                <w:i/>
                <w:iCs/>
              </w:rPr>
              <w:t>.</w:t>
            </w:r>
          </w:p>
          <w:p w14:paraId="4B45E262"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hint="eastAsia"/>
                <w:i/>
                <w:iCs/>
                <w:vertAlign w:val="subscript"/>
              </w:rPr>
              <w:t>CPM</w:t>
            </w:r>
            <w:r>
              <w:rPr>
                <w:rFonts w:ascii="Times New Roman" w:hAnsi="Times New Roman"/>
                <w:i/>
                <w:iCs/>
              </w:rPr>
              <w:t xml:space="preserve"> that UE can process in a slot for </w:t>
            </w:r>
            <w:r>
              <w:rPr>
                <w:rFonts w:ascii="Times New Roman" w:hAnsi="Times New Roman" w:hint="eastAsia"/>
                <w:i/>
                <w:iCs/>
              </w:rPr>
              <w:t>carrier phase measurement.</w:t>
            </w:r>
          </w:p>
          <w:p w14:paraId="530A93EE"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 xml:space="preserve">Compared with current PRS measurement, more UE memory/complexity is needed for carrier phase measurement, so less resources may be processed. Hence, </w:t>
            </w:r>
            <w:r>
              <w:rPr>
                <w:rFonts w:ascii="Times New Roman" w:hAnsi="Times New Roman"/>
                <w:i/>
                <w:iCs/>
              </w:rPr>
              <w:t>M</w:t>
            </w:r>
            <w:r>
              <w:rPr>
                <w:rFonts w:ascii="Times New Roman" w:hAnsi="Times New Roman" w:hint="eastAsia"/>
                <w:i/>
                <w:iCs/>
                <w:vertAlign w:val="subscript"/>
              </w:rPr>
              <w:t>CPM</w:t>
            </w:r>
            <w:r>
              <w:rPr>
                <w:rFonts w:ascii="Times New Roman" w:hAnsi="Times New Roman"/>
                <w:i/>
                <w:iCs/>
              </w:rPr>
              <w:t xml:space="preserve"> ≤ M, where M is maximum number PRS resources for </w:t>
            </w:r>
            <w:r>
              <w:rPr>
                <w:rFonts w:ascii="Times New Roman" w:hAnsi="Times New Roman" w:hint="eastAsia"/>
                <w:i/>
                <w:iCs/>
              </w:rPr>
              <w:t>PRS</w:t>
            </w:r>
            <w:r>
              <w:rPr>
                <w:rFonts w:ascii="Times New Roman" w:hAnsi="Times New Roman"/>
                <w:i/>
                <w:iCs/>
              </w:rPr>
              <w:t xml:space="preserve"> measurement reported by FG 13-1</w:t>
            </w:r>
            <w:r>
              <w:rPr>
                <w:rFonts w:ascii="Times New Roman" w:hAnsi="Times New Roman" w:hint="eastAsia"/>
                <w:i/>
                <w:iCs/>
              </w:rPr>
              <w:t>.</w:t>
            </w:r>
          </w:p>
          <w:tbl>
            <w:tblPr>
              <w:tblStyle w:val="TableGrid"/>
              <w:tblW w:w="0" w:type="auto"/>
              <w:tblLook w:val="04A0" w:firstRow="1" w:lastRow="0" w:firstColumn="1" w:lastColumn="0" w:noHBand="0" w:noVBand="1"/>
            </w:tblPr>
            <w:tblGrid>
              <w:gridCol w:w="618"/>
              <w:gridCol w:w="3098"/>
              <w:gridCol w:w="5577"/>
              <w:gridCol w:w="786"/>
              <w:gridCol w:w="472"/>
              <w:gridCol w:w="222"/>
              <w:gridCol w:w="3171"/>
              <w:gridCol w:w="788"/>
              <w:gridCol w:w="495"/>
              <w:gridCol w:w="495"/>
              <w:gridCol w:w="495"/>
              <w:gridCol w:w="2377"/>
              <w:gridCol w:w="1633"/>
            </w:tblGrid>
            <w:tr w:rsidR="00A94644" w:rsidRPr="00CA2E31" w14:paraId="4F122087" w14:textId="77777777" w:rsidTr="00A94644">
              <w:tc>
                <w:tcPr>
                  <w:tcW w:w="0" w:type="auto"/>
                </w:tcPr>
                <w:p w14:paraId="37655B05" w14:textId="52CE1267" w:rsidR="00A94644" w:rsidRPr="00CA2E31" w:rsidRDefault="00A94644" w:rsidP="00A94644">
                  <w:pPr>
                    <w:spacing w:beforeLines="50" w:before="120"/>
                    <w:jc w:val="left"/>
                    <w:rPr>
                      <w:rFonts w:cs="Arial"/>
                      <w:color w:val="000000"/>
                    </w:rPr>
                  </w:pPr>
                  <w:r w:rsidRPr="00CA2E31">
                    <w:rPr>
                      <w:rFonts w:eastAsia="MS Mincho" w:cs="Arial"/>
                      <w:color w:val="000000" w:themeColor="text1"/>
                    </w:rPr>
                    <w:t>41-2-1a</w:t>
                  </w:r>
                </w:p>
              </w:tc>
              <w:tc>
                <w:tcPr>
                  <w:tcW w:w="0" w:type="auto"/>
                </w:tcPr>
                <w:p w14:paraId="4661B039" w14:textId="46A4ED7B" w:rsidR="00A94644" w:rsidRPr="00CA2E31" w:rsidRDefault="00A94644" w:rsidP="00A94644">
                  <w:pPr>
                    <w:spacing w:beforeLines="50" w:before="120"/>
                    <w:jc w:val="left"/>
                    <w:rPr>
                      <w:rFonts w:cs="Arial"/>
                      <w:color w:val="000000"/>
                    </w:rPr>
                  </w:pPr>
                  <w:r w:rsidRPr="00CA2E31">
                    <w:rPr>
                      <w:rFonts w:eastAsia="SimSun" w:cs="Arial"/>
                      <w:color w:val="000000" w:themeColor="text1"/>
                      <w:lang w:eastAsia="zh-CN"/>
                    </w:rPr>
                    <w:t>DL RSCPD reporting based on DL PRS in RRC_CONNECTED</w:t>
                  </w:r>
                </w:p>
              </w:tc>
              <w:tc>
                <w:tcPr>
                  <w:tcW w:w="0" w:type="auto"/>
                </w:tcPr>
                <w:p w14:paraId="40376F62" w14:textId="77777777" w:rsidR="00A94644" w:rsidRPr="00CA2E31" w:rsidRDefault="00A94644" w:rsidP="00A94644">
                  <w:pPr>
                    <w:pStyle w:val="TAL"/>
                    <w:numPr>
                      <w:ilvl w:val="0"/>
                      <w:numId w:val="96"/>
                    </w:numPr>
                    <w:overflowPunct/>
                    <w:autoSpaceDE/>
                    <w:autoSpaceDN/>
                    <w:adjustRightInd/>
                    <w:snapToGrid w:val="0"/>
                    <w:spacing w:line="240" w:lineRule="auto"/>
                    <w:textAlignment w:val="auto"/>
                    <w:rPr>
                      <w:rFonts w:cs="Arial"/>
                      <w:color w:val="C00000"/>
                      <w:sz w:val="20"/>
                    </w:rPr>
                  </w:pPr>
                  <w:r w:rsidRPr="00CA2E31">
                    <w:rPr>
                      <w:rFonts w:cs="Arial"/>
                      <w:color w:val="C00000"/>
                      <w:sz w:val="20"/>
                    </w:rPr>
                    <w:t>Duration of DL PRS symbols N</w:t>
                  </w:r>
                  <w:r w:rsidRPr="00CA2E31">
                    <w:rPr>
                      <w:rFonts w:cs="Arial"/>
                      <w:color w:val="C00000"/>
                      <w:sz w:val="20"/>
                      <w:vertAlign w:val="subscript"/>
                    </w:rPr>
                    <w:t>CPM</w:t>
                  </w:r>
                  <w:r w:rsidRPr="00CA2E31">
                    <w:rPr>
                      <w:rFonts w:cs="Arial"/>
                      <w:color w:val="C00000"/>
                      <w:sz w:val="20"/>
                    </w:rPr>
                    <w:t xml:space="preserve"> in units of ms a UE can process every T</w:t>
                  </w:r>
                  <w:r w:rsidRPr="00CA2E31">
                    <w:rPr>
                      <w:rFonts w:cs="Arial"/>
                      <w:color w:val="C00000"/>
                      <w:sz w:val="20"/>
                      <w:vertAlign w:val="subscript"/>
                    </w:rPr>
                    <w:t>CPM</w:t>
                  </w:r>
                  <w:r w:rsidRPr="00CA2E31">
                    <w:rPr>
                      <w:rFonts w:cs="Arial"/>
                      <w:color w:val="C00000"/>
                      <w:sz w:val="20"/>
                    </w:rPr>
                    <w:t xml:space="preserve"> ms assuming maximum DL PRS bandwidth in MHz, which is supported and reported by UE.</w:t>
                  </w:r>
                </w:p>
                <w:p w14:paraId="29B8EB6E" w14:textId="77777777" w:rsidR="00A94644" w:rsidRPr="00CA2E31" w:rsidRDefault="00A94644" w:rsidP="00A94644">
                  <w:pPr>
                    <w:pStyle w:val="TAL"/>
                    <w:numPr>
                      <w:ilvl w:val="0"/>
                      <w:numId w:val="97"/>
                    </w:numPr>
                    <w:overflowPunct/>
                    <w:autoSpaceDE/>
                    <w:autoSpaceDN/>
                    <w:adjustRightInd/>
                    <w:snapToGrid w:val="0"/>
                    <w:spacing w:line="240" w:lineRule="auto"/>
                    <w:ind w:firstLineChars="100" w:firstLine="200"/>
                    <w:textAlignment w:val="auto"/>
                    <w:rPr>
                      <w:rFonts w:cs="Arial"/>
                      <w:color w:val="C00000"/>
                      <w:sz w:val="20"/>
                    </w:rPr>
                  </w:pPr>
                  <w:r w:rsidRPr="00CA2E31">
                    <w:rPr>
                      <w:rFonts w:cs="Arial"/>
                      <w:color w:val="C00000"/>
                      <w:sz w:val="20"/>
                    </w:rPr>
                    <w:t>T</w:t>
                  </w:r>
                  <w:r w:rsidRPr="00CA2E31">
                    <w:rPr>
                      <w:rFonts w:cs="Arial"/>
                      <w:color w:val="C00000"/>
                      <w:sz w:val="20"/>
                      <w:vertAlign w:val="subscript"/>
                    </w:rPr>
                    <w:t xml:space="preserve">CPM </w:t>
                  </w:r>
                  <w:r w:rsidRPr="00CA2E31">
                    <w:rPr>
                      <w:rFonts w:cs="Arial"/>
                      <w:color w:val="C00000"/>
                      <w:sz w:val="20"/>
                    </w:rPr>
                    <w:t>: {1, 2, 4, 8, 16, 20, 30, 40, 80, 160, 320, 640, 1280} ms</w:t>
                  </w:r>
                </w:p>
                <w:p w14:paraId="362C92DC" w14:textId="77777777" w:rsidR="00A94644" w:rsidRPr="00CA2E31" w:rsidRDefault="00A94644" w:rsidP="00A94644">
                  <w:pPr>
                    <w:pStyle w:val="TAL"/>
                    <w:numPr>
                      <w:ilvl w:val="0"/>
                      <w:numId w:val="97"/>
                    </w:numPr>
                    <w:overflowPunct/>
                    <w:autoSpaceDE/>
                    <w:autoSpaceDN/>
                    <w:adjustRightInd/>
                    <w:snapToGrid w:val="0"/>
                    <w:spacing w:line="240" w:lineRule="auto"/>
                    <w:ind w:firstLineChars="100" w:firstLine="200"/>
                    <w:textAlignment w:val="auto"/>
                    <w:rPr>
                      <w:rFonts w:cs="Arial"/>
                      <w:color w:val="C00000"/>
                      <w:sz w:val="20"/>
                    </w:rPr>
                  </w:pPr>
                  <w:r w:rsidRPr="00CA2E31">
                    <w:rPr>
                      <w:rFonts w:cs="Arial"/>
                      <w:color w:val="C00000"/>
                      <w:sz w:val="20"/>
                    </w:rPr>
                    <w:t>N</w:t>
                  </w:r>
                  <w:r w:rsidRPr="00CA2E31">
                    <w:rPr>
                      <w:rFonts w:cs="Arial"/>
                      <w:color w:val="C00000"/>
                      <w:sz w:val="20"/>
                      <w:vertAlign w:val="subscript"/>
                    </w:rPr>
                    <w:t>CPM</w:t>
                  </w:r>
                  <w:r w:rsidRPr="00CA2E31">
                    <w:rPr>
                      <w:rFonts w:cs="Arial"/>
                      <w:color w:val="C00000"/>
                      <w:sz w:val="20"/>
                    </w:rPr>
                    <w:t xml:space="preserve"> : {0.125, 0.25, 0.5, 1, 2, 4, 6, 8, 12, 16, 20, 25, 30, 32, 35, 40, 45, 50} ms</w:t>
                  </w:r>
                </w:p>
                <w:p w14:paraId="670AC8BA" w14:textId="77777777" w:rsidR="00A94644" w:rsidRPr="00CA2E31" w:rsidRDefault="00A94644" w:rsidP="00A94644">
                  <w:pPr>
                    <w:pStyle w:val="TAL"/>
                    <w:snapToGrid w:val="0"/>
                    <w:spacing w:line="240" w:lineRule="auto"/>
                    <w:ind w:leftChars="100" w:left="200"/>
                    <w:rPr>
                      <w:rFonts w:cs="Arial"/>
                      <w:b/>
                      <w:bCs/>
                      <w:color w:val="C00000"/>
                      <w:sz w:val="20"/>
                    </w:rPr>
                  </w:pPr>
                </w:p>
                <w:p w14:paraId="23C37A5D" w14:textId="77777777" w:rsidR="00A94644" w:rsidRPr="00CA2E31" w:rsidRDefault="00A94644" w:rsidP="00A94644">
                  <w:pPr>
                    <w:pStyle w:val="TAL"/>
                    <w:snapToGrid w:val="0"/>
                    <w:spacing w:line="240" w:lineRule="auto"/>
                    <w:ind w:leftChars="100" w:left="200"/>
                    <w:rPr>
                      <w:rFonts w:cs="Arial"/>
                      <w:color w:val="C00000"/>
                      <w:sz w:val="20"/>
                    </w:rPr>
                  </w:pPr>
                  <w:r w:rsidRPr="00CA2E31">
                    <w:rPr>
                      <w:rFonts w:cs="Arial"/>
                      <w:b/>
                      <w:bCs/>
                      <w:color w:val="C00000"/>
                      <w:sz w:val="20"/>
                    </w:rPr>
                    <w:t>Note1:</w:t>
                  </w:r>
                  <w:r w:rsidRPr="00CA2E31">
                    <w:rPr>
                      <w:rFonts w:cs="Arial"/>
                      <w:color w:val="C00000"/>
                      <w:sz w:val="20"/>
                    </w:rPr>
                    <w:t xml:space="preserve"> N</w:t>
                  </w:r>
                  <w:r w:rsidRPr="00CA2E31">
                    <w:rPr>
                      <w:rFonts w:cs="Arial"/>
                      <w:color w:val="C00000"/>
                      <w:sz w:val="20"/>
                      <w:vertAlign w:val="subscript"/>
                    </w:rPr>
                    <w:t>CPM</w:t>
                  </w:r>
                  <w:r w:rsidRPr="00CA2E31">
                    <w:rPr>
                      <w:rFonts w:cs="Arial"/>
                      <w:color w:val="C00000"/>
                      <w:sz w:val="20"/>
                    </w:rPr>
                    <w:t xml:space="preserve"> ≤ N or T</w:t>
                  </w:r>
                  <w:r w:rsidRPr="00CA2E31">
                    <w:rPr>
                      <w:rFonts w:cs="Arial"/>
                      <w:color w:val="C00000"/>
                      <w:sz w:val="20"/>
                      <w:vertAlign w:val="subscript"/>
                    </w:rPr>
                    <w:t>CPM</w:t>
                  </w:r>
                  <w:r w:rsidRPr="00CA2E31">
                    <w:rPr>
                      <w:rFonts w:cs="Arial"/>
                      <w:color w:val="C00000"/>
                      <w:sz w:val="20"/>
                    </w:rPr>
                    <w:t>≥ T, where {N, T} is reported by FG 13-1</w:t>
                  </w:r>
                </w:p>
                <w:p w14:paraId="1D39FFC1" w14:textId="77777777" w:rsidR="00A94644" w:rsidRPr="00CA2E31" w:rsidRDefault="00A94644" w:rsidP="00A94644">
                  <w:pPr>
                    <w:pStyle w:val="TAL"/>
                    <w:snapToGrid w:val="0"/>
                    <w:spacing w:line="240" w:lineRule="auto"/>
                    <w:rPr>
                      <w:rFonts w:cs="Arial"/>
                      <w:color w:val="C00000"/>
                      <w:sz w:val="20"/>
                    </w:rPr>
                  </w:pPr>
                </w:p>
                <w:p w14:paraId="55154AE8" w14:textId="77777777" w:rsidR="00A94644" w:rsidRPr="00CA2E31" w:rsidRDefault="00A94644" w:rsidP="00A94644">
                  <w:pPr>
                    <w:pStyle w:val="TAL"/>
                    <w:numPr>
                      <w:ilvl w:val="0"/>
                      <w:numId w:val="96"/>
                    </w:numPr>
                    <w:overflowPunct/>
                    <w:autoSpaceDE/>
                    <w:autoSpaceDN/>
                    <w:adjustRightInd/>
                    <w:snapToGrid w:val="0"/>
                    <w:spacing w:line="240" w:lineRule="auto"/>
                    <w:textAlignment w:val="auto"/>
                    <w:rPr>
                      <w:rFonts w:cs="Arial"/>
                      <w:color w:val="C00000"/>
                      <w:sz w:val="20"/>
                    </w:rPr>
                  </w:pPr>
                  <w:r w:rsidRPr="00CA2E31">
                    <w:rPr>
                      <w:rFonts w:cs="Arial"/>
                      <w:color w:val="C00000"/>
                      <w:sz w:val="20"/>
                    </w:rPr>
                    <w:t xml:space="preserve">Max number of DL PRS resources </w:t>
                  </w:r>
                  <w:r w:rsidRPr="00CA2E31">
                    <w:rPr>
                      <w:rFonts w:cs="Arial"/>
                      <w:b/>
                      <w:bCs/>
                      <w:color w:val="C00000"/>
                      <w:sz w:val="20"/>
                    </w:rPr>
                    <w:t>M</w:t>
                  </w:r>
                  <w:r w:rsidRPr="00CA2E31">
                    <w:rPr>
                      <w:rFonts w:cs="Arial"/>
                      <w:b/>
                      <w:bCs/>
                      <w:color w:val="C00000"/>
                      <w:sz w:val="20"/>
                      <w:vertAlign w:val="subscript"/>
                    </w:rPr>
                    <w:t>CPM</w:t>
                  </w:r>
                  <w:r w:rsidRPr="00CA2E31">
                    <w:rPr>
                      <w:rFonts w:cs="Arial"/>
                      <w:color w:val="C00000"/>
                      <w:sz w:val="20"/>
                    </w:rPr>
                    <w:t xml:space="preserve"> that UE can process in a slot under it</w:t>
                  </w:r>
                </w:p>
                <w:p w14:paraId="2CE77E2C" w14:textId="77777777" w:rsidR="00A94644" w:rsidRPr="00CA2E31" w:rsidRDefault="00A94644" w:rsidP="00A94644">
                  <w:pPr>
                    <w:pStyle w:val="TAL"/>
                    <w:snapToGrid w:val="0"/>
                    <w:spacing w:line="240" w:lineRule="auto"/>
                    <w:ind w:left="599" w:hanging="283"/>
                    <w:rPr>
                      <w:rFonts w:cs="Arial"/>
                      <w:color w:val="C00000"/>
                      <w:sz w:val="20"/>
                    </w:rPr>
                  </w:pPr>
                  <w:r w:rsidRPr="00CA2E31">
                    <w:rPr>
                      <w:rFonts w:cs="Arial"/>
                      <w:color w:val="C00000"/>
                      <w:sz w:val="20"/>
                    </w:rPr>
                    <w:t>a)</w:t>
                  </w:r>
                  <w:r w:rsidRPr="00CA2E31">
                    <w:rPr>
                      <w:rFonts w:cs="Arial"/>
                      <w:color w:val="C00000"/>
                      <w:sz w:val="20"/>
                    </w:rPr>
                    <w:tab/>
                    <w:t>FR1 bands: {1, 2, 4, 6, 8, 12, 16, 24, 32, 48, 64} for each SCS: 15kHz, 30kHz, 60kHz</w:t>
                  </w:r>
                </w:p>
                <w:p w14:paraId="47E03A4C" w14:textId="77777777" w:rsidR="00A94644" w:rsidRPr="00CA2E31" w:rsidRDefault="00A94644" w:rsidP="00A94644">
                  <w:pPr>
                    <w:pStyle w:val="TAL"/>
                    <w:snapToGrid w:val="0"/>
                    <w:spacing w:line="240" w:lineRule="auto"/>
                    <w:ind w:left="599" w:hanging="283"/>
                    <w:rPr>
                      <w:rFonts w:cs="Arial"/>
                      <w:color w:val="C00000"/>
                      <w:sz w:val="20"/>
                    </w:rPr>
                  </w:pPr>
                  <w:r w:rsidRPr="00CA2E31">
                    <w:rPr>
                      <w:rFonts w:cs="Arial"/>
                      <w:color w:val="C00000"/>
                      <w:sz w:val="20"/>
                    </w:rPr>
                    <w:t>b)</w:t>
                  </w:r>
                  <w:r w:rsidRPr="00CA2E31">
                    <w:rPr>
                      <w:rFonts w:cs="Arial"/>
                      <w:color w:val="C00000"/>
                      <w:sz w:val="20"/>
                    </w:rPr>
                    <w:tab/>
                    <w:t>FR2 bands: {1, 2, 4, 6, 8, 12, 16, 24, 32, 48, 64} for each SCS: 60kHz, 120kHz</w:t>
                  </w:r>
                </w:p>
                <w:p w14:paraId="00294710" w14:textId="77777777" w:rsidR="00A94644" w:rsidRPr="00CA2E31" w:rsidRDefault="00A94644" w:rsidP="00A94644">
                  <w:pPr>
                    <w:pStyle w:val="TAL"/>
                    <w:snapToGrid w:val="0"/>
                    <w:spacing w:line="240" w:lineRule="auto"/>
                    <w:rPr>
                      <w:rFonts w:cs="Arial"/>
                      <w:color w:val="C00000"/>
                      <w:sz w:val="20"/>
                    </w:rPr>
                  </w:pPr>
                  <w:r w:rsidRPr="00CA2E31">
                    <w:rPr>
                      <w:rFonts w:cs="Arial"/>
                      <w:color w:val="C00000"/>
                      <w:sz w:val="20"/>
                    </w:rPr>
                    <w:t xml:space="preserve">   </w:t>
                  </w:r>
                </w:p>
                <w:p w14:paraId="4A97CEEF" w14:textId="77777777" w:rsidR="00A94644" w:rsidRPr="00CA2E31" w:rsidRDefault="00A94644" w:rsidP="00A94644">
                  <w:pPr>
                    <w:pStyle w:val="TAL"/>
                    <w:snapToGrid w:val="0"/>
                    <w:spacing w:line="240" w:lineRule="auto"/>
                    <w:ind w:leftChars="100" w:left="200"/>
                    <w:rPr>
                      <w:rFonts w:cs="Arial"/>
                      <w:color w:val="C00000"/>
                      <w:sz w:val="20"/>
                    </w:rPr>
                  </w:pPr>
                  <w:r w:rsidRPr="00CA2E31">
                    <w:rPr>
                      <w:rFonts w:cs="Arial"/>
                      <w:b/>
                      <w:bCs/>
                      <w:color w:val="C00000"/>
                      <w:sz w:val="20"/>
                    </w:rPr>
                    <w:t>Note2:</w:t>
                  </w:r>
                  <w:r w:rsidRPr="00CA2E31">
                    <w:rPr>
                      <w:rFonts w:cs="Arial"/>
                      <w:color w:val="C00000"/>
                      <w:sz w:val="20"/>
                    </w:rPr>
                    <w:t xml:space="preserve"> </w:t>
                  </w:r>
                  <w:r w:rsidRPr="00CA2E31">
                    <w:rPr>
                      <w:rFonts w:cs="Arial"/>
                      <w:b/>
                      <w:bCs/>
                      <w:color w:val="C00000"/>
                      <w:sz w:val="20"/>
                    </w:rPr>
                    <w:t>M</w:t>
                  </w:r>
                  <w:r w:rsidRPr="00CA2E31">
                    <w:rPr>
                      <w:rFonts w:cs="Arial"/>
                      <w:b/>
                      <w:bCs/>
                      <w:color w:val="C00000"/>
                      <w:sz w:val="20"/>
                      <w:vertAlign w:val="subscript"/>
                    </w:rPr>
                    <w:t>CPM</w:t>
                  </w:r>
                  <w:r w:rsidRPr="00CA2E31">
                    <w:rPr>
                      <w:rFonts w:cs="Arial"/>
                      <w:color w:val="C00000"/>
                      <w:sz w:val="20"/>
                    </w:rPr>
                    <w:t xml:space="preserve"> ≤ M, where M is maximum number PRS resources for PRS measurement reported by FG 13-1</w:t>
                  </w:r>
                </w:p>
                <w:p w14:paraId="3CEA816A" w14:textId="77777777" w:rsidR="00A94644" w:rsidRPr="00CA2E31" w:rsidRDefault="00A94644" w:rsidP="00A94644">
                  <w:pPr>
                    <w:pStyle w:val="TAL"/>
                    <w:snapToGrid w:val="0"/>
                    <w:spacing w:line="240" w:lineRule="auto"/>
                    <w:ind w:leftChars="100" w:left="200"/>
                    <w:rPr>
                      <w:rFonts w:cs="Arial"/>
                      <w:color w:val="C00000"/>
                      <w:sz w:val="20"/>
                    </w:rPr>
                  </w:pPr>
                </w:p>
                <w:p w14:paraId="2CB259A5" w14:textId="0B739887" w:rsidR="00A94644" w:rsidRPr="00CA2E31" w:rsidRDefault="00A94644" w:rsidP="00A94644">
                  <w:pPr>
                    <w:spacing w:beforeLines="50" w:before="120"/>
                    <w:jc w:val="left"/>
                    <w:rPr>
                      <w:rFonts w:cs="Arial"/>
                      <w:color w:val="000000"/>
                    </w:rPr>
                  </w:pPr>
                  <w:r w:rsidRPr="00CA2E31">
                    <w:rPr>
                      <w:rFonts w:cs="Arial"/>
                      <w:b/>
                      <w:bCs/>
                      <w:color w:val="C00000"/>
                    </w:rPr>
                    <w:t>Note3</w:t>
                  </w:r>
                  <w:r w:rsidRPr="00CA2E31">
                    <w:rPr>
                      <w:rFonts w:cs="Arial"/>
                      <w:color w:val="C00000"/>
                    </w:rPr>
                    <w:t>: RSCPD is reported by UE together with RSTD measurement in DL TDOA</w:t>
                  </w:r>
                </w:p>
              </w:tc>
              <w:tc>
                <w:tcPr>
                  <w:tcW w:w="0" w:type="auto"/>
                </w:tcPr>
                <w:p w14:paraId="5125C7BD" w14:textId="6CAF1E6D" w:rsidR="00A94644" w:rsidRPr="00CA2E31" w:rsidRDefault="00A94644" w:rsidP="00A94644">
                  <w:pPr>
                    <w:spacing w:beforeLines="50" w:before="120"/>
                    <w:jc w:val="left"/>
                    <w:rPr>
                      <w:rFonts w:cs="Arial"/>
                      <w:color w:val="000000"/>
                    </w:rPr>
                  </w:pPr>
                  <w:r w:rsidRPr="00CA2E31">
                    <w:rPr>
                      <w:rFonts w:cs="Arial"/>
                      <w:color w:val="C00000"/>
                    </w:rPr>
                    <w:t>13-1,13-3</w:t>
                  </w:r>
                </w:p>
              </w:tc>
              <w:tc>
                <w:tcPr>
                  <w:tcW w:w="0" w:type="auto"/>
                </w:tcPr>
                <w:p w14:paraId="316C6B5D" w14:textId="152F1BF5" w:rsidR="00A94644" w:rsidRPr="00CA2E31" w:rsidRDefault="00A94644" w:rsidP="00A94644">
                  <w:pPr>
                    <w:spacing w:beforeLines="50" w:before="120"/>
                    <w:jc w:val="left"/>
                    <w:rPr>
                      <w:rFonts w:cs="Arial"/>
                      <w:color w:val="000000"/>
                    </w:rPr>
                  </w:pPr>
                  <w:r w:rsidRPr="00CA2E31">
                    <w:rPr>
                      <w:rFonts w:eastAsia="SimSun" w:cs="Arial"/>
                      <w:color w:val="C00000"/>
                    </w:rPr>
                    <w:t>No</w:t>
                  </w:r>
                </w:p>
              </w:tc>
              <w:tc>
                <w:tcPr>
                  <w:tcW w:w="0" w:type="auto"/>
                </w:tcPr>
                <w:p w14:paraId="275F9020" w14:textId="77777777" w:rsidR="00A94644" w:rsidRPr="00CA2E31" w:rsidRDefault="00A94644" w:rsidP="00A94644">
                  <w:pPr>
                    <w:spacing w:beforeLines="50" w:before="120"/>
                    <w:jc w:val="left"/>
                    <w:rPr>
                      <w:rFonts w:cs="Arial"/>
                      <w:color w:val="000000"/>
                    </w:rPr>
                  </w:pPr>
                </w:p>
              </w:tc>
              <w:tc>
                <w:tcPr>
                  <w:tcW w:w="0" w:type="auto"/>
                </w:tcPr>
                <w:p w14:paraId="1828DE17" w14:textId="4B50501C" w:rsidR="00A94644" w:rsidRPr="00CA2E31" w:rsidRDefault="00A94644" w:rsidP="00A94644">
                  <w:pPr>
                    <w:spacing w:beforeLines="50" w:before="120"/>
                    <w:jc w:val="left"/>
                    <w:rPr>
                      <w:rFonts w:cs="Arial"/>
                      <w:color w:val="000000"/>
                    </w:rPr>
                  </w:pPr>
                  <w:r w:rsidRPr="00CA2E31">
                    <w:rPr>
                      <w:rFonts w:cs="Arial"/>
                      <w:color w:val="C00000"/>
                      <w:lang w:eastAsia="ja-JP"/>
                    </w:rPr>
                    <w:t xml:space="preserve">DL </w:t>
                  </w:r>
                  <w:r w:rsidRPr="00CA2E31">
                    <w:rPr>
                      <w:rFonts w:cs="Arial"/>
                      <w:color w:val="C00000"/>
                      <w:lang w:eastAsia="zh-CN"/>
                    </w:rPr>
                    <w:t xml:space="preserve">RSCPD </w:t>
                  </w:r>
                  <w:r w:rsidRPr="00CA2E31">
                    <w:rPr>
                      <w:rFonts w:cs="Arial"/>
                      <w:color w:val="C00000"/>
                      <w:lang w:eastAsia="ja-JP"/>
                    </w:rPr>
                    <w:t xml:space="preserve">measurement </w:t>
                  </w:r>
                  <w:r w:rsidRPr="00CA2E31">
                    <w:rPr>
                      <w:rFonts w:cs="Arial"/>
                      <w:color w:val="C00000"/>
                    </w:rPr>
                    <w:t xml:space="preserve">in </w:t>
                  </w:r>
                  <w:r w:rsidRPr="00CA2E31">
                    <w:rPr>
                      <w:rFonts w:cs="Arial"/>
                      <w:color w:val="C00000"/>
                      <w:lang w:eastAsia="zh-CN"/>
                    </w:rPr>
                    <w:t>RRC_CONNECTED is not supported</w:t>
                  </w:r>
                </w:p>
              </w:tc>
              <w:tc>
                <w:tcPr>
                  <w:tcW w:w="0" w:type="auto"/>
                </w:tcPr>
                <w:p w14:paraId="72DCD040" w14:textId="631E0E4C" w:rsidR="00A94644" w:rsidRPr="00CA2E31" w:rsidRDefault="00A94644" w:rsidP="00A94644">
                  <w:pPr>
                    <w:spacing w:beforeLines="50" w:before="120"/>
                    <w:jc w:val="left"/>
                    <w:rPr>
                      <w:rFonts w:cs="Arial"/>
                      <w:color w:val="000000"/>
                    </w:rPr>
                  </w:pPr>
                  <w:r w:rsidRPr="00CA2E31">
                    <w:rPr>
                      <w:rFonts w:eastAsia="SimSun" w:cs="Arial"/>
                      <w:color w:val="C00000"/>
                    </w:rPr>
                    <w:t>Per Band</w:t>
                  </w:r>
                </w:p>
              </w:tc>
              <w:tc>
                <w:tcPr>
                  <w:tcW w:w="0" w:type="auto"/>
                </w:tcPr>
                <w:p w14:paraId="1C2E146C" w14:textId="1317686E"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2ED23FBD" w14:textId="040E103E"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52E3FA98" w14:textId="2A91CA8E"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0F117742" w14:textId="36146D9F" w:rsidR="00A94644" w:rsidRPr="00CA2E31" w:rsidRDefault="00A94644" w:rsidP="00A94644">
                  <w:pPr>
                    <w:spacing w:beforeLines="50" w:before="120"/>
                    <w:jc w:val="left"/>
                    <w:rPr>
                      <w:rFonts w:cs="Arial"/>
                      <w:color w:val="000000"/>
                    </w:rPr>
                  </w:pPr>
                  <w:r w:rsidRPr="00CA2E31">
                    <w:rPr>
                      <w:rFonts w:eastAsia="SimSun" w:cs="Arial"/>
                      <w:color w:val="C00000"/>
                    </w:rPr>
                    <w:t>Need for location server to know if the feature is supported.</w:t>
                  </w:r>
                </w:p>
              </w:tc>
              <w:tc>
                <w:tcPr>
                  <w:tcW w:w="0" w:type="auto"/>
                </w:tcPr>
                <w:p w14:paraId="2C18D0E1" w14:textId="48BE43E7" w:rsidR="00A94644" w:rsidRPr="00CA2E31" w:rsidRDefault="00A94644" w:rsidP="00A94644">
                  <w:pPr>
                    <w:spacing w:beforeLines="50" w:before="120"/>
                    <w:jc w:val="left"/>
                    <w:rPr>
                      <w:rFonts w:cs="Arial"/>
                      <w:color w:val="000000"/>
                    </w:rPr>
                  </w:pPr>
                  <w:r w:rsidRPr="00CA2E31">
                    <w:rPr>
                      <w:rFonts w:cs="Arial"/>
                      <w:color w:val="C00000"/>
                    </w:rPr>
                    <w:t>Optional with capability signaling</w:t>
                  </w:r>
                </w:p>
              </w:tc>
            </w:tr>
          </w:tbl>
          <w:p w14:paraId="4C073B5E" w14:textId="77777777" w:rsidR="00B061B6" w:rsidRDefault="00B061B6" w:rsidP="00B061B6">
            <w:pPr>
              <w:spacing w:beforeLines="50" w:before="120"/>
              <w:jc w:val="left"/>
              <w:rPr>
                <w:rFonts w:ascii="Calibri" w:hAnsi="Calibri" w:cs="Calibri"/>
                <w:color w:val="000000"/>
              </w:rPr>
            </w:pPr>
          </w:p>
        </w:tc>
      </w:tr>
      <w:tr w:rsidR="00B061B6" w14:paraId="2E879208" w14:textId="77777777" w:rsidTr="00743D34">
        <w:tc>
          <w:tcPr>
            <w:tcW w:w="1815" w:type="dxa"/>
            <w:tcBorders>
              <w:top w:val="single" w:sz="4" w:space="0" w:color="auto"/>
              <w:left w:val="single" w:sz="4" w:space="0" w:color="auto"/>
              <w:bottom w:val="single" w:sz="4" w:space="0" w:color="auto"/>
              <w:right w:val="single" w:sz="4" w:space="0" w:color="auto"/>
            </w:tcBorders>
          </w:tcPr>
          <w:p w14:paraId="02A8EAF4" w14:textId="2639C73F"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4A4D63" w14:textId="77777777" w:rsidR="00B061B6" w:rsidRDefault="00B061B6" w:rsidP="00B061B6">
            <w:pPr>
              <w:spacing w:beforeLines="50" w:before="120"/>
              <w:jc w:val="left"/>
              <w:rPr>
                <w:rFonts w:ascii="Calibri" w:hAnsi="Calibri" w:cs="Calibri"/>
                <w:color w:val="000000"/>
              </w:rPr>
            </w:pPr>
          </w:p>
        </w:tc>
      </w:tr>
      <w:tr w:rsidR="00B061B6" w14:paraId="5850366A" w14:textId="77777777" w:rsidTr="00743D34">
        <w:tc>
          <w:tcPr>
            <w:tcW w:w="1815" w:type="dxa"/>
            <w:tcBorders>
              <w:top w:val="single" w:sz="4" w:space="0" w:color="auto"/>
              <w:left w:val="single" w:sz="4" w:space="0" w:color="auto"/>
              <w:bottom w:val="single" w:sz="4" w:space="0" w:color="auto"/>
              <w:right w:val="single" w:sz="4" w:space="0" w:color="auto"/>
            </w:tcBorders>
          </w:tcPr>
          <w:p w14:paraId="21F9F6D4" w14:textId="6443E0BA"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7EE628" w14:textId="77777777" w:rsidR="00B061B6" w:rsidRDefault="00B061B6" w:rsidP="00B061B6">
            <w:pPr>
              <w:spacing w:beforeLines="50" w:before="120"/>
              <w:jc w:val="left"/>
              <w:rPr>
                <w:rFonts w:ascii="Calibri" w:hAnsi="Calibri" w:cs="Calibri"/>
                <w:color w:val="000000"/>
              </w:rPr>
            </w:pPr>
          </w:p>
        </w:tc>
      </w:tr>
      <w:tr w:rsidR="00B061B6" w14:paraId="753DF1AF" w14:textId="77777777" w:rsidTr="00743D34">
        <w:tc>
          <w:tcPr>
            <w:tcW w:w="1815" w:type="dxa"/>
            <w:tcBorders>
              <w:top w:val="single" w:sz="4" w:space="0" w:color="auto"/>
              <w:left w:val="single" w:sz="4" w:space="0" w:color="auto"/>
              <w:bottom w:val="single" w:sz="4" w:space="0" w:color="auto"/>
              <w:right w:val="single" w:sz="4" w:space="0" w:color="auto"/>
            </w:tcBorders>
          </w:tcPr>
          <w:p w14:paraId="18446EF4" w14:textId="7A256185"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615671" w14:textId="77777777" w:rsidR="00B061B6" w:rsidRDefault="00B061B6" w:rsidP="00B061B6">
            <w:pPr>
              <w:spacing w:beforeLines="50" w:before="120"/>
              <w:jc w:val="left"/>
              <w:rPr>
                <w:rFonts w:ascii="Calibri" w:hAnsi="Calibri" w:cs="Calibri"/>
                <w:color w:val="000000"/>
              </w:rPr>
            </w:pPr>
          </w:p>
        </w:tc>
      </w:tr>
      <w:tr w:rsidR="00B061B6" w14:paraId="4E57B48A" w14:textId="77777777" w:rsidTr="00743D34">
        <w:tc>
          <w:tcPr>
            <w:tcW w:w="1815" w:type="dxa"/>
            <w:tcBorders>
              <w:top w:val="single" w:sz="4" w:space="0" w:color="auto"/>
              <w:left w:val="single" w:sz="4" w:space="0" w:color="auto"/>
              <w:bottom w:val="single" w:sz="4" w:space="0" w:color="auto"/>
              <w:right w:val="single" w:sz="4" w:space="0" w:color="auto"/>
            </w:tcBorders>
          </w:tcPr>
          <w:p w14:paraId="646DAF19" w14:textId="37E2E4C1"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E33AE8" w14:textId="77777777" w:rsidR="00B061B6" w:rsidRDefault="00B061B6" w:rsidP="00B061B6">
            <w:pPr>
              <w:spacing w:beforeLines="50" w:before="120"/>
              <w:jc w:val="left"/>
              <w:rPr>
                <w:rFonts w:ascii="Calibri" w:hAnsi="Calibri" w:cs="Calibri"/>
                <w:color w:val="000000"/>
              </w:rPr>
            </w:pPr>
          </w:p>
        </w:tc>
      </w:tr>
      <w:tr w:rsidR="00B061B6" w14:paraId="3F9F602B" w14:textId="77777777" w:rsidTr="00743D34">
        <w:tc>
          <w:tcPr>
            <w:tcW w:w="1815" w:type="dxa"/>
            <w:tcBorders>
              <w:top w:val="single" w:sz="4" w:space="0" w:color="auto"/>
              <w:left w:val="single" w:sz="4" w:space="0" w:color="auto"/>
              <w:bottom w:val="single" w:sz="4" w:space="0" w:color="auto"/>
              <w:right w:val="single" w:sz="4" w:space="0" w:color="auto"/>
            </w:tcBorders>
          </w:tcPr>
          <w:p w14:paraId="15B5FF4E" w14:textId="2B7C9E2B"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89"/>
              <w:gridCol w:w="7633"/>
              <w:gridCol w:w="11705"/>
            </w:tblGrid>
            <w:tr w:rsidR="00951A14" w:rsidRPr="00CA2E31" w14:paraId="029A5EE3" w14:textId="77777777" w:rsidTr="00951A14">
              <w:tc>
                <w:tcPr>
                  <w:tcW w:w="0" w:type="auto"/>
                </w:tcPr>
                <w:p w14:paraId="455B638B" w14:textId="732D65CF" w:rsidR="00951A14" w:rsidRPr="00CA2E31" w:rsidRDefault="00951A14" w:rsidP="00951A14">
                  <w:pPr>
                    <w:spacing w:beforeLines="50" w:before="120"/>
                    <w:jc w:val="left"/>
                    <w:rPr>
                      <w:rFonts w:ascii="Calibri" w:hAnsi="Calibri" w:cs="Calibri"/>
                      <w:color w:val="000000"/>
                    </w:rPr>
                  </w:pPr>
                  <w:r w:rsidRPr="00CA2E31">
                    <w:rPr>
                      <w:rFonts w:cs="Arial"/>
                      <w:color w:val="FF0000"/>
                      <w:lang w:eastAsia="zh-CN"/>
                    </w:rPr>
                    <w:t>41-2-1a</w:t>
                  </w:r>
                </w:p>
              </w:tc>
              <w:tc>
                <w:tcPr>
                  <w:tcW w:w="0" w:type="auto"/>
                </w:tcPr>
                <w:p w14:paraId="5E06A70F" w14:textId="2FA7B20F" w:rsidR="00951A14" w:rsidRPr="00CA2E31" w:rsidRDefault="00951A14" w:rsidP="00951A14">
                  <w:pPr>
                    <w:spacing w:beforeLines="50" w:before="120"/>
                    <w:jc w:val="left"/>
                    <w:rPr>
                      <w:rFonts w:ascii="Calibri" w:hAnsi="Calibri" w:cs="Calibri"/>
                      <w:color w:val="000000"/>
                    </w:rPr>
                  </w:pPr>
                  <w:r w:rsidRPr="00CA2E31">
                    <w:rPr>
                      <w:rFonts w:cs="Arial"/>
                      <w:color w:val="FF0000"/>
                    </w:rPr>
                    <w:t>DL RSCPD reporting based on DL PRS in RRC_CONNECTED with measurement gap</w:t>
                  </w:r>
                </w:p>
              </w:tc>
              <w:tc>
                <w:tcPr>
                  <w:tcW w:w="0" w:type="auto"/>
                </w:tcPr>
                <w:p w14:paraId="4043C2F1" w14:textId="4F66A6AA" w:rsidR="00951A14" w:rsidRPr="00CA2E31" w:rsidRDefault="00951A14" w:rsidP="00951A14">
                  <w:pPr>
                    <w:spacing w:beforeLines="50" w:before="120"/>
                    <w:jc w:val="left"/>
                    <w:rPr>
                      <w:rFonts w:ascii="Calibri" w:hAnsi="Calibri" w:cs="Calibri"/>
                      <w:color w:val="000000"/>
                    </w:rPr>
                  </w:pPr>
                  <w:r w:rsidRPr="00CA2E31">
                    <w:rPr>
                      <w:color w:val="FF0000"/>
                    </w:rPr>
                    <w:t>1.Support DL RSCPD measurement along with RSTD measurement.</w:t>
                  </w:r>
                </w:p>
              </w:tc>
            </w:tr>
            <w:tr w:rsidR="00951A14" w:rsidRPr="00CA2E31" w14:paraId="1B5A5CB4" w14:textId="77777777" w:rsidTr="00951A14">
              <w:tc>
                <w:tcPr>
                  <w:tcW w:w="0" w:type="auto"/>
                </w:tcPr>
                <w:p w14:paraId="31FBC1B8" w14:textId="7ACB5BCA" w:rsidR="00951A14" w:rsidRPr="00CA2E31" w:rsidRDefault="00951A14" w:rsidP="00951A14">
                  <w:pPr>
                    <w:spacing w:beforeLines="50" w:before="120"/>
                    <w:jc w:val="left"/>
                    <w:rPr>
                      <w:rFonts w:cs="Arial"/>
                      <w:color w:val="FF0000"/>
                      <w:lang w:eastAsia="zh-CN"/>
                    </w:rPr>
                  </w:pPr>
                  <w:r w:rsidRPr="00CA2E31">
                    <w:rPr>
                      <w:rFonts w:eastAsia="MS Mincho" w:cs="Arial"/>
                      <w:color w:val="FF0000"/>
                    </w:rPr>
                    <w:t>41-2-1b</w:t>
                  </w:r>
                </w:p>
              </w:tc>
              <w:tc>
                <w:tcPr>
                  <w:tcW w:w="0" w:type="auto"/>
                </w:tcPr>
                <w:p w14:paraId="22436C9D" w14:textId="668D5BC7" w:rsidR="00951A14" w:rsidRPr="00CA2E31" w:rsidRDefault="00951A14" w:rsidP="00951A14">
                  <w:pPr>
                    <w:spacing w:beforeLines="50" w:before="120"/>
                    <w:jc w:val="left"/>
                    <w:rPr>
                      <w:rFonts w:cs="Arial"/>
                      <w:color w:val="FF0000"/>
                    </w:rPr>
                  </w:pPr>
                  <w:r w:rsidRPr="00CA2E31">
                    <w:rPr>
                      <w:rFonts w:cs="Arial"/>
                      <w:color w:val="FF0000"/>
                    </w:rPr>
                    <w:t>DL PRS processing capability for DL RSCP in RRC_CONNECTED</w:t>
                  </w:r>
                </w:p>
              </w:tc>
              <w:tc>
                <w:tcPr>
                  <w:tcW w:w="0" w:type="auto"/>
                </w:tcPr>
                <w:p w14:paraId="5806C3D3" w14:textId="77777777" w:rsidR="00951A14" w:rsidRPr="00CA2E31" w:rsidRDefault="00951A14" w:rsidP="00951A14">
                  <w:pPr>
                    <w:pStyle w:val="TAL"/>
                    <w:rPr>
                      <w:color w:val="FF0000"/>
                      <w:sz w:val="20"/>
                    </w:rPr>
                  </w:pPr>
                  <w:r w:rsidRPr="00CA2E31">
                    <w:rPr>
                      <w:color w:val="FF0000"/>
                      <w:sz w:val="20"/>
                    </w:rPr>
                    <w:t>1.Maximum number of DL PRS resources within a give time duration for support of DL reference carrier phase difference measurement</w:t>
                  </w:r>
                </w:p>
                <w:p w14:paraId="0FAA826E" w14:textId="16934A06" w:rsidR="00951A14" w:rsidRPr="00CA2E31" w:rsidRDefault="00951A14" w:rsidP="00951A14">
                  <w:pPr>
                    <w:spacing w:beforeLines="50" w:before="120"/>
                    <w:jc w:val="left"/>
                    <w:rPr>
                      <w:color w:val="FF0000"/>
                    </w:rPr>
                  </w:pPr>
                  <w:r w:rsidRPr="00CA2E31">
                    <w:rPr>
                      <w:color w:val="FF0000"/>
                    </w:rPr>
                    <w:t>2.(N,T) maximum number of DL PRS resource for DL refernce carrier phase difference measurement within given time duration.</w:t>
                  </w:r>
                </w:p>
              </w:tc>
            </w:tr>
            <w:tr w:rsidR="00951A14" w:rsidRPr="00CA2E31" w14:paraId="551C6609" w14:textId="77777777" w:rsidTr="00951A14">
              <w:tc>
                <w:tcPr>
                  <w:tcW w:w="0" w:type="auto"/>
                </w:tcPr>
                <w:p w14:paraId="54C44E47" w14:textId="2B8B8FE3" w:rsidR="00951A14" w:rsidRPr="00CA2E31" w:rsidRDefault="00951A14" w:rsidP="00951A14">
                  <w:pPr>
                    <w:spacing w:beforeLines="50" w:before="120"/>
                    <w:jc w:val="left"/>
                    <w:rPr>
                      <w:rFonts w:cs="Arial"/>
                      <w:color w:val="FF0000"/>
                      <w:lang w:eastAsia="zh-CN"/>
                    </w:rPr>
                  </w:pPr>
                  <w:r w:rsidRPr="00CA2E31">
                    <w:rPr>
                      <w:rFonts w:eastAsia="MS Mincho" w:cs="Arial"/>
                      <w:color w:val="FF0000"/>
                    </w:rPr>
                    <w:t>41-2-1c</w:t>
                  </w:r>
                </w:p>
              </w:tc>
              <w:tc>
                <w:tcPr>
                  <w:tcW w:w="0" w:type="auto"/>
                </w:tcPr>
                <w:p w14:paraId="09FBCD7E" w14:textId="241BCACA" w:rsidR="00951A14" w:rsidRPr="00CA2E31" w:rsidRDefault="00951A14" w:rsidP="00951A14">
                  <w:pPr>
                    <w:spacing w:beforeLines="50" w:before="120"/>
                    <w:jc w:val="left"/>
                    <w:rPr>
                      <w:rFonts w:cs="Arial"/>
                      <w:color w:val="FF0000"/>
                    </w:rPr>
                  </w:pPr>
                  <w:r w:rsidRPr="00CA2E31">
                    <w:rPr>
                      <w:rFonts w:cs="Arial"/>
                      <w:color w:val="FF0000"/>
                    </w:rPr>
                    <w:t>DL PRS processing capability for DL RSCPD in RRC_CONNECTED</w:t>
                  </w:r>
                </w:p>
              </w:tc>
              <w:tc>
                <w:tcPr>
                  <w:tcW w:w="0" w:type="auto"/>
                </w:tcPr>
                <w:p w14:paraId="593F5A42" w14:textId="77777777" w:rsidR="00951A14" w:rsidRPr="00CA2E31" w:rsidRDefault="00951A14" w:rsidP="00951A14">
                  <w:pPr>
                    <w:pStyle w:val="TAL"/>
                    <w:rPr>
                      <w:color w:val="FF0000"/>
                      <w:sz w:val="20"/>
                    </w:rPr>
                  </w:pPr>
                  <w:r w:rsidRPr="00CA2E31">
                    <w:rPr>
                      <w:color w:val="FF0000"/>
                      <w:sz w:val="20"/>
                    </w:rPr>
                    <w:t>1.Maximum number of DL PRS resources within a give time duration for support of DL reference carrier phase measurement</w:t>
                  </w:r>
                </w:p>
                <w:p w14:paraId="1C070A21" w14:textId="6E767CA0" w:rsidR="00951A14" w:rsidRPr="00CA2E31" w:rsidRDefault="00951A14" w:rsidP="00951A14">
                  <w:pPr>
                    <w:spacing w:beforeLines="50" w:before="120"/>
                    <w:jc w:val="left"/>
                    <w:rPr>
                      <w:color w:val="FF0000"/>
                    </w:rPr>
                  </w:pPr>
                  <w:r w:rsidRPr="00CA2E31">
                    <w:rPr>
                      <w:color w:val="FF0000"/>
                    </w:rPr>
                    <w:t>2.(N,T) maximum number of DL PRS resource for DL reference carrier phase measurement within given time duration.</w:t>
                  </w:r>
                </w:p>
              </w:tc>
            </w:tr>
          </w:tbl>
          <w:p w14:paraId="02101FC4" w14:textId="77777777" w:rsidR="00B061B6" w:rsidRDefault="00B061B6" w:rsidP="00B061B6">
            <w:pPr>
              <w:spacing w:beforeLines="50" w:before="120"/>
              <w:jc w:val="left"/>
              <w:rPr>
                <w:rFonts w:ascii="Calibri" w:hAnsi="Calibri" w:cs="Calibri"/>
                <w:color w:val="000000"/>
              </w:rPr>
            </w:pPr>
          </w:p>
        </w:tc>
      </w:tr>
      <w:tr w:rsidR="00B061B6" w14:paraId="26D22CAF" w14:textId="77777777" w:rsidTr="00743D34">
        <w:tc>
          <w:tcPr>
            <w:tcW w:w="1815" w:type="dxa"/>
            <w:tcBorders>
              <w:top w:val="single" w:sz="4" w:space="0" w:color="auto"/>
              <w:left w:val="single" w:sz="4" w:space="0" w:color="auto"/>
              <w:bottom w:val="single" w:sz="4" w:space="0" w:color="auto"/>
              <w:right w:val="single" w:sz="4" w:space="0" w:color="auto"/>
            </w:tcBorders>
          </w:tcPr>
          <w:p w14:paraId="603933C7" w14:textId="53EC429E"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44831" w14:textId="77777777" w:rsidR="00B061B6" w:rsidRDefault="00B061B6" w:rsidP="00B061B6">
            <w:pPr>
              <w:spacing w:beforeLines="50" w:before="120"/>
              <w:jc w:val="left"/>
              <w:rPr>
                <w:rFonts w:ascii="Calibri" w:hAnsi="Calibri" w:cs="Calibri"/>
                <w:color w:val="000000"/>
              </w:rPr>
            </w:pPr>
          </w:p>
        </w:tc>
      </w:tr>
      <w:tr w:rsidR="00B061B6" w14:paraId="45A12225" w14:textId="77777777" w:rsidTr="00743D34">
        <w:tc>
          <w:tcPr>
            <w:tcW w:w="1815" w:type="dxa"/>
            <w:tcBorders>
              <w:top w:val="single" w:sz="4" w:space="0" w:color="auto"/>
              <w:left w:val="single" w:sz="4" w:space="0" w:color="auto"/>
              <w:bottom w:val="single" w:sz="4" w:space="0" w:color="auto"/>
              <w:right w:val="single" w:sz="4" w:space="0" w:color="auto"/>
            </w:tcBorders>
          </w:tcPr>
          <w:p w14:paraId="680907D8" w14:textId="757BD1DA"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35"/>
              <w:gridCol w:w="673"/>
              <w:gridCol w:w="3603"/>
              <w:gridCol w:w="5450"/>
              <w:gridCol w:w="765"/>
              <w:gridCol w:w="472"/>
              <w:gridCol w:w="222"/>
              <w:gridCol w:w="222"/>
              <w:gridCol w:w="814"/>
              <w:gridCol w:w="495"/>
              <w:gridCol w:w="495"/>
              <w:gridCol w:w="495"/>
              <w:gridCol w:w="2979"/>
              <w:gridCol w:w="1907"/>
            </w:tblGrid>
            <w:tr w:rsidR="00DE392F" w:rsidRPr="00CA2E31" w14:paraId="1ECC7332" w14:textId="77777777" w:rsidTr="00DE392F">
              <w:tc>
                <w:tcPr>
                  <w:tcW w:w="0" w:type="auto"/>
                </w:tcPr>
                <w:p w14:paraId="7C179F56" w14:textId="11DC5A4E" w:rsidR="00DE392F" w:rsidRPr="00CA2E31" w:rsidRDefault="00DE392F" w:rsidP="00DE392F">
                  <w:pPr>
                    <w:spacing w:beforeLines="50" w:before="120"/>
                    <w:jc w:val="left"/>
                    <w:rPr>
                      <w:rFonts w:cs="Arial"/>
                      <w:color w:val="000000"/>
                    </w:rPr>
                  </w:pPr>
                  <w:r w:rsidRPr="00CA2E31">
                    <w:rPr>
                      <w:rFonts w:eastAsia="MS Mincho" w:cs="Arial"/>
                    </w:rPr>
                    <w:t>41. NR_pos_enh2</w:t>
                  </w:r>
                </w:p>
              </w:tc>
              <w:tc>
                <w:tcPr>
                  <w:tcW w:w="0" w:type="auto"/>
                </w:tcPr>
                <w:p w14:paraId="3148A180" w14:textId="4D8116DC" w:rsidR="00DE392F" w:rsidRPr="00CA2E31" w:rsidRDefault="00DE392F" w:rsidP="00DE392F">
                  <w:pPr>
                    <w:spacing w:beforeLines="50" w:before="120"/>
                    <w:jc w:val="left"/>
                    <w:rPr>
                      <w:rFonts w:cs="Arial"/>
                      <w:color w:val="000000"/>
                    </w:rPr>
                  </w:pPr>
                  <w:r w:rsidRPr="00CA2E31">
                    <w:rPr>
                      <w:rFonts w:eastAsia="MS Mincho" w:cs="Arial"/>
                    </w:rPr>
                    <w:t>41-2-1a</w:t>
                  </w:r>
                </w:p>
              </w:tc>
              <w:tc>
                <w:tcPr>
                  <w:tcW w:w="0" w:type="auto"/>
                </w:tcPr>
                <w:p w14:paraId="4A687DB2" w14:textId="6C56DC6C" w:rsidR="00DE392F" w:rsidRPr="00CA2E31" w:rsidRDefault="00DE392F" w:rsidP="00DE392F">
                  <w:pPr>
                    <w:spacing w:beforeLines="50" w:before="120"/>
                    <w:jc w:val="left"/>
                    <w:rPr>
                      <w:rFonts w:cs="Arial"/>
                      <w:color w:val="000000"/>
                    </w:rPr>
                  </w:pPr>
                  <w:r w:rsidRPr="00CA2E31">
                    <w:rPr>
                      <w:rFonts w:eastAsia="MS Mincho" w:cs="Arial"/>
                    </w:rPr>
                    <w:t>DL RSCPD reporting based on DL PRS in RRC_CONNECTED</w:t>
                  </w:r>
                </w:p>
              </w:tc>
              <w:tc>
                <w:tcPr>
                  <w:tcW w:w="0" w:type="auto"/>
                </w:tcPr>
                <w:p w14:paraId="5B5307A7" w14:textId="77777777" w:rsidR="00DE392F" w:rsidRPr="00CA2E31" w:rsidRDefault="00DE392F" w:rsidP="00DE392F">
                  <w:pPr>
                    <w:rPr>
                      <w:ins w:id="929" w:author="Alexandros Manolakos" w:date="2023-08-09T09:03:00Z"/>
                      <w:rFonts w:eastAsia="SimSun" w:cs="Arial"/>
                    </w:rPr>
                  </w:pPr>
                  <w:ins w:id="930" w:author="Alexandros Manolakos" w:date="2023-08-09T09:03:00Z">
                    <w:r w:rsidRPr="00CA2E31">
                      <w:rPr>
                        <w:rFonts w:eastAsia="SimSun" w:cs="Arial"/>
                      </w:rPr>
                      <w:t>1. Support of measuring and reporting the DL PRS RSCPD of the first path for UE-assisted DL-TDOA positioning method</w:t>
                    </w:r>
                  </w:ins>
                </w:p>
                <w:p w14:paraId="1B598B94" w14:textId="77777777" w:rsidR="00DE392F" w:rsidRPr="00CA2E31" w:rsidRDefault="00DE392F" w:rsidP="00DE392F">
                  <w:pPr>
                    <w:rPr>
                      <w:ins w:id="931" w:author="Alexandros Manolakos" w:date="2023-08-09T09:03:00Z"/>
                      <w:rFonts w:eastAsia="SimSun" w:cs="Arial"/>
                    </w:rPr>
                  </w:pPr>
                </w:p>
                <w:p w14:paraId="25AAF978" w14:textId="554C748C" w:rsidR="00DE392F" w:rsidRPr="00CA2E31" w:rsidRDefault="00DE392F" w:rsidP="00DE392F">
                  <w:pPr>
                    <w:spacing w:beforeLines="50" w:before="120"/>
                    <w:jc w:val="left"/>
                    <w:rPr>
                      <w:rFonts w:cs="Arial"/>
                      <w:color w:val="000000"/>
                    </w:rPr>
                  </w:pPr>
                  <w:ins w:id="932" w:author="Alexandros Manolakos" w:date="2023-08-09T09:03:00Z">
                    <w:r w:rsidRPr="00CA2E31">
                      <w:rPr>
                        <w:rFonts w:eastAsia="SimSun" w:cs="Arial"/>
                      </w:rPr>
                      <w:t>2. The maximum number of first path PRS RSCPD measurements per pair of TRPs</w:t>
                    </w:r>
                  </w:ins>
                </w:p>
              </w:tc>
              <w:tc>
                <w:tcPr>
                  <w:tcW w:w="0" w:type="auto"/>
                </w:tcPr>
                <w:p w14:paraId="2B314856" w14:textId="711FF925" w:rsidR="00DE392F" w:rsidRPr="00CA2E31" w:rsidRDefault="00DE392F" w:rsidP="00DE392F">
                  <w:pPr>
                    <w:spacing w:beforeLines="50" w:before="120"/>
                    <w:jc w:val="left"/>
                    <w:rPr>
                      <w:rFonts w:cs="Arial"/>
                      <w:color w:val="000000"/>
                    </w:rPr>
                  </w:pPr>
                  <w:ins w:id="933" w:author="Alexandros Manolakos" w:date="2023-08-09T08:59:00Z">
                    <w:r w:rsidRPr="00CA2E31">
                      <w:rPr>
                        <w:rFonts w:eastAsia="SimSun" w:cs="Arial"/>
                      </w:rPr>
                      <w:t>13-1</w:t>
                    </w:r>
                  </w:ins>
                  <w:ins w:id="934" w:author="Alexandros Manolakos" w:date="2023-08-09T09:03:00Z">
                    <w:r w:rsidRPr="00CA2E31">
                      <w:rPr>
                        <w:rFonts w:eastAsia="SimSun" w:cs="Arial"/>
                      </w:rPr>
                      <w:t>, 13-</w:t>
                    </w:r>
                  </w:ins>
                  <w:ins w:id="935" w:author="Alexandros Manolakos" w:date="2023-08-09T09:04:00Z">
                    <w:r w:rsidRPr="00CA2E31">
                      <w:rPr>
                        <w:rFonts w:eastAsia="SimSun" w:cs="Arial"/>
                      </w:rPr>
                      <w:t>3</w:t>
                    </w:r>
                  </w:ins>
                </w:p>
              </w:tc>
              <w:tc>
                <w:tcPr>
                  <w:tcW w:w="0" w:type="auto"/>
                </w:tcPr>
                <w:p w14:paraId="1CB0D99F" w14:textId="72A5FBEC" w:rsidR="00DE392F" w:rsidRPr="00CA2E31" w:rsidRDefault="00DE392F" w:rsidP="00DE392F">
                  <w:pPr>
                    <w:spacing w:beforeLines="50" w:before="120"/>
                    <w:jc w:val="left"/>
                    <w:rPr>
                      <w:rFonts w:cs="Arial"/>
                      <w:color w:val="000000"/>
                    </w:rPr>
                  </w:pPr>
                  <w:ins w:id="936" w:author="Alexandros Manolakos" w:date="2023-08-09T08:59:00Z">
                    <w:r w:rsidRPr="00CA2E31">
                      <w:rPr>
                        <w:rFonts w:eastAsiaTheme="minorEastAsia" w:cs="Arial"/>
                        <w:color w:val="000000" w:themeColor="text1"/>
                      </w:rPr>
                      <w:t>No</w:t>
                    </w:r>
                  </w:ins>
                </w:p>
              </w:tc>
              <w:tc>
                <w:tcPr>
                  <w:tcW w:w="0" w:type="auto"/>
                </w:tcPr>
                <w:p w14:paraId="47995C16" w14:textId="77777777" w:rsidR="00DE392F" w:rsidRPr="00CA2E31" w:rsidRDefault="00DE392F" w:rsidP="00DE392F">
                  <w:pPr>
                    <w:spacing w:beforeLines="50" w:before="120"/>
                    <w:jc w:val="left"/>
                    <w:rPr>
                      <w:rFonts w:cs="Arial"/>
                      <w:color w:val="000000"/>
                    </w:rPr>
                  </w:pPr>
                </w:p>
              </w:tc>
              <w:tc>
                <w:tcPr>
                  <w:tcW w:w="0" w:type="auto"/>
                </w:tcPr>
                <w:p w14:paraId="616EA217" w14:textId="77777777" w:rsidR="00DE392F" w:rsidRPr="00CA2E31" w:rsidRDefault="00DE392F" w:rsidP="00DE392F">
                  <w:pPr>
                    <w:spacing w:beforeLines="50" w:before="120"/>
                    <w:jc w:val="left"/>
                    <w:rPr>
                      <w:rFonts w:cs="Arial"/>
                      <w:color w:val="000000"/>
                    </w:rPr>
                  </w:pPr>
                </w:p>
              </w:tc>
              <w:tc>
                <w:tcPr>
                  <w:tcW w:w="0" w:type="auto"/>
                </w:tcPr>
                <w:p w14:paraId="6C4D2DFC" w14:textId="64BE73C2" w:rsidR="00DE392F" w:rsidRPr="00CA2E31" w:rsidRDefault="00DE392F" w:rsidP="00DE392F">
                  <w:pPr>
                    <w:spacing w:beforeLines="50" w:before="120"/>
                    <w:jc w:val="left"/>
                    <w:rPr>
                      <w:rFonts w:cs="Arial"/>
                      <w:color w:val="000000"/>
                    </w:rPr>
                  </w:pPr>
                  <w:ins w:id="937" w:author="Alexandros Manolakos" w:date="2023-08-09T08:59:00Z">
                    <w:r w:rsidRPr="00CA2E31">
                      <w:rPr>
                        <w:rFonts w:eastAsia="SimSun" w:cs="Arial"/>
                      </w:rPr>
                      <w:t>Per band</w:t>
                    </w:r>
                  </w:ins>
                </w:p>
              </w:tc>
              <w:tc>
                <w:tcPr>
                  <w:tcW w:w="0" w:type="auto"/>
                </w:tcPr>
                <w:p w14:paraId="67EA1062" w14:textId="796BD062" w:rsidR="00DE392F" w:rsidRPr="00CA2E31" w:rsidRDefault="00DE392F" w:rsidP="00DE392F">
                  <w:pPr>
                    <w:spacing w:beforeLines="50" w:before="120"/>
                    <w:jc w:val="left"/>
                    <w:rPr>
                      <w:rFonts w:cs="Arial"/>
                      <w:color w:val="000000"/>
                    </w:rPr>
                  </w:pPr>
                  <w:ins w:id="938" w:author="Alexandros Manolakos" w:date="2023-08-09T08:59:00Z">
                    <w:r w:rsidRPr="00CA2E31">
                      <w:rPr>
                        <w:rFonts w:cs="Arial"/>
                        <w:color w:val="000000" w:themeColor="text1"/>
                      </w:rPr>
                      <w:t>n/a</w:t>
                    </w:r>
                  </w:ins>
                </w:p>
              </w:tc>
              <w:tc>
                <w:tcPr>
                  <w:tcW w:w="0" w:type="auto"/>
                </w:tcPr>
                <w:p w14:paraId="198378C3" w14:textId="382649EC" w:rsidR="00DE392F" w:rsidRPr="00CA2E31" w:rsidRDefault="00DE392F" w:rsidP="00DE392F">
                  <w:pPr>
                    <w:spacing w:beforeLines="50" w:before="120"/>
                    <w:jc w:val="left"/>
                    <w:rPr>
                      <w:rFonts w:cs="Arial"/>
                      <w:color w:val="000000"/>
                    </w:rPr>
                  </w:pPr>
                  <w:ins w:id="939" w:author="Alexandros Manolakos" w:date="2023-08-09T08:59:00Z">
                    <w:r w:rsidRPr="00CA2E31">
                      <w:rPr>
                        <w:rFonts w:eastAsiaTheme="minorEastAsia" w:cs="Arial"/>
                        <w:color w:val="000000" w:themeColor="text1"/>
                      </w:rPr>
                      <w:t>n/a</w:t>
                    </w:r>
                  </w:ins>
                </w:p>
              </w:tc>
              <w:tc>
                <w:tcPr>
                  <w:tcW w:w="0" w:type="auto"/>
                </w:tcPr>
                <w:p w14:paraId="63BC9FAA" w14:textId="2FEEA20D" w:rsidR="00DE392F" w:rsidRPr="00CA2E31" w:rsidRDefault="00DE392F" w:rsidP="00DE392F">
                  <w:pPr>
                    <w:spacing w:beforeLines="50" w:before="120"/>
                    <w:jc w:val="left"/>
                    <w:rPr>
                      <w:rFonts w:cs="Arial"/>
                      <w:color w:val="000000"/>
                    </w:rPr>
                  </w:pPr>
                  <w:ins w:id="940" w:author="Alexandros Manolakos" w:date="2023-08-09T08:59:00Z">
                    <w:r w:rsidRPr="00CA2E31">
                      <w:rPr>
                        <w:rFonts w:eastAsiaTheme="minorEastAsia" w:cs="Arial"/>
                        <w:color w:val="000000" w:themeColor="text1"/>
                      </w:rPr>
                      <w:t>n/a</w:t>
                    </w:r>
                  </w:ins>
                </w:p>
              </w:tc>
              <w:tc>
                <w:tcPr>
                  <w:tcW w:w="0" w:type="auto"/>
                </w:tcPr>
                <w:p w14:paraId="70CB92DA" w14:textId="77777777" w:rsidR="00DE392F" w:rsidRPr="00CA2E31" w:rsidRDefault="00DE392F" w:rsidP="00DE392F">
                  <w:pPr>
                    <w:snapToGrid w:val="0"/>
                    <w:rPr>
                      <w:ins w:id="941" w:author="Alexandros Manolakos" w:date="2023-08-09T09:03:00Z"/>
                      <w:rFonts w:eastAsia="SimSun" w:cs="Arial"/>
                    </w:rPr>
                  </w:pPr>
                  <w:ins w:id="942" w:author="Alexandros Manolakos" w:date="2023-08-09T09:03:00Z">
                    <w:r w:rsidRPr="00CA2E31">
                      <w:rPr>
                        <w:rFonts w:eastAsia="SimSun" w:cs="Arial"/>
                      </w:rPr>
                      <w:t>Component 2 candidate values: {1, 2, 3, 4}</w:t>
                    </w:r>
                  </w:ins>
                </w:p>
                <w:p w14:paraId="4CCDB5FF" w14:textId="77777777" w:rsidR="00DE392F" w:rsidRPr="00CA2E31" w:rsidRDefault="00DE392F" w:rsidP="00DE392F">
                  <w:pPr>
                    <w:snapToGrid w:val="0"/>
                    <w:rPr>
                      <w:ins w:id="943" w:author="Alexandros Manolakos" w:date="2023-08-09T09:03:00Z"/>
                      <w:rFonts w:eastAsia="SimSun" w:cs="Arial"/>
                    </w:rPr>
                  </w:pPr>
                </w:p>
                <w:p w14:paraId="0ACBDAC5" w14:textId="77777777" w:rsidR="00DE392F" w:rsidRPr="00CA2E31" w:rsidRDefault="00DE392F" w:rsidP="00DE392F">
                  <w:pPr>
                    <w:snapToGrid w:val="0"/>
                    <w:rPr>
                      <w:ins w:id="944" w:author="Alexandros Manolakos" w:date="2023-08-09T08:59:00Z"/>
                      <w:rFonts w:eastAsia="SimSun" w:cs="Arial"/>
                    </w:rPr>
                  </w:pPr>
                  <w:ins w:id="945" w:author="Alexandros Manolakos" w:date="2023-08-09T08:59:00Z">
                    <w:r w:rsidRPr="00CA2E31">
                      <w:rPr>
                        <w:rFonts w:eastAsia="SimSun" w:cs="Arial"/>
                      </w:rPr>
                      <w:t>Need for location server to know if the feature is supported</w:t>
                    </w:r>
                  </w:ins>
                </w:p>
                <w:p w14:paraId="564619E5" w14:textId="77777777" w:rsidR="00DE392F" w:rsidRPr="00CA2E31" w:rsidRDefault="00DE392F" w:rsidP="00DE392F">
                  <w:pPr>
                    <w:spacing w:beforeLines="50" w:before="120"/>
                    <w:jc w:val="left"/>
                    <w:rPr>
                      <w:rFonts w:cs="Arial"/>
                      <w:color w:val="000000"/>
                    </w:rPr>
                  </w:pPr>
                </w:p>
              </w:tc>
              <w:tc>
                <w:tcPr>
                  <w:tcW w:w="0" w:type="auto"/>
                </w:tcPr>
                <w:p w14:paraId="5A5C3790" w14:textId="499476F5" w:rsidR="00DE392F" w:rsidRPr="00CA2E31" w:rsidRDefault="00DE392F" w:rsidP="00DE392F">
                  <w:pPr>
                    <w:spacing w:beforeLines="50" w:before="120"/>
                    <w:jc w:val="left"/>
                    <w:rPr>
                      <w:rFonts w:cs="Arial"/>
                      <w:color w:val="000000"/>
                    </w:rPr>
                  </w:pPr>
                  <w:ins w:id="946" w:author="Alexandros Manolakos" w:date="2023-08-09T08:59:00Z">
                    <w:r w:rsidRPr="00CA2E31">
                      <w:rPr>
                        <w:rFonts w:eastAsiaTheme="minorEastAsia" w:cs="Arial"/>
                        <w:color w:val="000000" w:themeColor="text1"/>
                        <w:lang w:eastAsia="zh-CN"/>
                      </w:rPr>
                      <w:t>Optional with capability signaling</w:t>
                    </w:r>
                  </w:ins>
                </w:p>
              </w:tc>
            </w:tr>
          </w:tbl>
          <w:p w14:paraId="3D7ED43E" w14:textId="77777777" w:rsidR="00B061B6" w:rsidRDefault="00B061B6" w:rsidP="00B061B6">
            <w:pPr>
              <w:spacing w:beforeLines="50" w:before="120"/>
              <w:jc w:val="left"/>
              <w:rPr>
                <w:rFonts w:ascii="Calibri" w:hAnsi="Calibri" w:cs="Calibri"/>
                <w:color w:val="000000"/>
              </w:rPr>
            </w:pPr>
          </w:p>
        </w:tc>
      </w:tr>
      <w:tr w:rsidR="00B061B6" w14:paraId="28C4AC97" w14:textId="77777777" w:rsidTr="00743D34">
        <w:tc>
          <w:tcPr>
            <w:tcW w:w="1815" w:type="dxa"/>
            <w:tcBorders>
              <w:top w:val="single" w:sz="4" w:space="0" w:color="auto"/>
              <w:left w:val="single" w:sz="4" w:space="0" w:color="auto"/>
              <w:bottom w:val="single" w:sz="4" w:space="0" w:color="auto"/>
              <w:right w:val="single" w:sz="4" w:space="0" w:color="auto"/>
            </w:tcBorders>
          </w:tcPr>
          <w:p w14:paraId="51A7B431" w14:textId="56464D7F"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B891F8" w14:textId="77777777" w:rsidR="00B061B6" w:rsidRDefault="00B061B6" w:rsidP="00B061B6">
            <w:pPr>
              <w:spacing w:beforeLines="50" w:before="120"/>
              <w:jc w:val="left"/>
              <w:rPr>
                <w:rFonts w:ascii="Calibri" w:hAnsi="Calibri" w:cs="Calibri"/>
                <w:color w:val="000000"/>
              </w:rPr>
            </w:pPr>
          </w:p>
        </w:tc>
      </w:tr>
      <w:tr w:rsidR="00B061B6" w14:paraId="15F23C83" w14:textId="77777777" w:rsidTr="00743D34">
        <w:tc>
          <w:tcPr>
            <w:tcW w:w="1815" w:type="dxa"/>
            <w:tcBorders>
              <w:top w:val="single" w:sz="4" w:space="0" w:color="auto"/>
              <w:left w:val="single" w:sz="4" w:space="0" w:color="auto"/>
              <w:bottom w:val="single" w:sz="4" w:space="0" w:color="auto"/>
              <w:right w:val="single" w:sz="4" w:space="0" w:color="auto"/>
            </w:tcBorders>
          </w:tcPr>
          <w:p w14:paraId="1C1DDA00" w14:textId="49830B9F"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40EDDE" w14:textId="77777777" w:rsidR="00B061B6" w:rsidRDefault="00B061B6" w:rsidP="00B061B6">
            <w:pPr>
              <w:spacing w:beforeLines="50" w:before="120"/>
              <w:jc w:val="left"/>
              <w:rPr>
                <w:rFonts w:ascii="Calibri" w:hAnsi="Calibri" w:cs="Calibri"/>
                <w:color w:val="000000"/>
              </w:rPr>
            </w:pPr>
          </w:p>
        </w:tc>
      </w:tr>
    </w:tbl>
    <w:p w14:paraId="09081F6C" w14:textId="77777777" w:rsidR="00995D17" w:rsidRDefault="00995D17" w:rsidP="00995D17">
      <w:pPr>
        <w:pStyle w:val="maintext"/>
        <w:ind w:firstLineChars="90" w:firstLine="180"/>
        <w:rPr>
          <w:rFonts w:ascii="Calibri" w:hAnsi="Calibri" w:cs="Arial"/>
        </w:rPr>
      </w:pPr>
    </w:p>
    <w:p w14:paraId="17AA1DB2"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5319"/>
        <w:gridCol w:w="10242"/>
        <w:gridCol w:w="222"/>
        <w:gridCol w:w="222"/>
        <w:gridCol w:w="222"/>
        <w:gridCol w:w="222"/>
        <w:gridCol w:w="222"/>
        <w:gridCol w:w="222"/>
        <w:gridCol w:w="222"/>
        <w:gridCol w:w="222"/>
        <w:gridCol w:w="222"/>
        <w:gridCol w:w="222"/>
      </w:tblGrid>
      <w:tr w:rsidR="00AA5DA4" w:rsidRPr="00687330" w14:paraId="299CD6FF" w14:textId="77777777" w:rsidTr="00743D34">
        <w:tc>
          <w:tcPr>
            <w:tcW w:w="0" w:type="auto"/>
            <w:shd w:val="clear" w:color="auto" w:fill="auto"/>
          </w:tcPr>
          <w:p w14:paraId="7441F6A0" w14:textId="41D325D8"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219F4479" w14:textId="5C5FA808" w:rsidR="00AA5DA4" w:rsidRPr="00687330" w:rsidRDefault="00AA5DA4" w:rsidP="00AA5DA4">
            <w:pPr>
              <w:pStyle w:val="maintext"/>
              <w:ind w:firstLineChars="0" w:firstLine="0"/>
              <w:jc w:val="left"/>
              <w:rPr>
                <w:rFonts w:ascii="Arial" w:hAnsi="Arial" w:cs="Arial"/>
                <w:color w:val="000000"/>
              </w:rPr>
            </w:pPr>
            <w:r w:rsidRPr="00687330">
              <w:rPr>
                <w:rFonts w:ascii="Arial" w:eastAsia="MS Mincho" w:hAnsi="Arial" w:cs="Arial"/>
                <w:color w:val="000000" w:themeColor="text1"/>
              </w:rPr>
              <w:t>41-2-2</w:t>
            </w:r>
          </w:p>
        </w:tc>
        <w:tc>
          <w:tcPr>
            <w:tcW w:w="0" w:type="auto"/>
            <w:shd w:val="clear" w:color="auto" w:fill="auto"/>
          </w:tcPr>
          <w:p w14:paraId="7612A275" w14:textId="5CBE2F91" w:rsidR="00AA5DA4" w:rsidRPr="00687330" w:rsidRDefault="00AA5DA4" w:rsidP="00AA5DA4">
            <w:pPr>
              <w:pStyle w:val="maintext"/>
              <w:ind w:firstLineChars="0" w:firstLine="0"/>
              <w:jc w:val="left"/>
              <w:rPr>
                <w:rFonts w:ascii="Arial" w:hAnsi="Arial" w:cs="Arial"/>
                <w:color w:val="000000"/>
              </w:rPr>
            </w:pPr>
            <w:r w:rsidRPr="00687330">
              <w:rPr>
                <w:rFonts w:ascii="Arial" w:eastAsia="SimSun" w:hAnsi="Arial" w:cs="Arial"/>
                <w:color w:val="000000" w:themeColor="text1"/>
                <w:lang w:eastAsia="zh-CN"/>
              </w:rPr>
              <w:t>DL RSCP reporting based on DL PRS in RRC_INACTIVE</w:t>
            </w:r>
          </w:p>
        </w:tc>
        <w:tc>
          <w:tcPr>
            <w:tcW w:w="0" w:type="auto"/>
            <w:shd w:val="clear" w:color="auto" w:fill="auto"/>
          </w:tcPr>
          <w:p w14:paraId="43EF4DCD" w14:textId="0733C6C4"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highlight w:val="yellow"/>
              </w:rPr>
              <w:t xml:space="preserve">FFS: separate rows for </w:t>
            </w:r>
            <w:r w:rsidRPr="00687330">
              <w:rPr>
                <w:rFonts w:ascii="Arial" w:eastAsia="SimSun" w:hAnsi="Arial" w:cs="Arial"/>
                <w:color w:val="000000" w:themeColor="text1"/>
                <w:highlight w:val="yellow"/>
                <w:lang w:eastAsia="zh-CN"/>
              </w:rPr>
              <w:t xml:space="preserve">DL PRS processing capabilities\measurement for CPP measurements in </w:t>
            </w:r>
            <w:r w:rsidRPr="00687330">
              <w:rPr>
                <w:rFonts w:ascii="Arial" w:eastAsia="SimSun" w:hAnsi="Arial" w:cs="Arial"/>
                <w:color w:val="000000" w:themeColor="text1"/>
                <w:highlight w:val="yellow"/>
                <w:lang w:val="en-US" w:eastAsia="zh-CN"/>
              </w:rPr>
              <w:t>RRC_INACTIVE</w:t>
            </w:r>
          </w:p>
        </w:tc>
        <w:tc>
          <w:tcPr>
            <w:tcW w:w="0" w:type="auto"/>
            <w:shd w:val="clear" w:color="auto" w:fill="auto"/>
          </w:tcPr>
          <w:p w14:paraId="4E888F82"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7F6467D"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DFB2890"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74FFF84"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30A57AD"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ED250D4"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573ABB5"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518F1EA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A98266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A06955D" w14:textId="77777777" w:rsidR="00AA5DA4" w:rsidRPr="00687330" w:rsidRDefault="00AA5DA4" w:rsidP="00AA5DA4">
            <w:pPr>
              <w:pStyle w:val="maintext"/>
              <w:ind w:firstLineChars="0" w:firstLine="0"/>
              <w:jc w:val="left"/>
              <w:rPr>
                <w:rFonts w:ascii="Arial" w:hAnsi="Arial" w:cs="Arial"/>
                <w:color w:val="000000"/>
              </w:rPr>
            </w:pPr>
          </w:p>
        </w:tc>
      </w:tr>
    </w:tbl>
    <w:p w14:paraId="00F0AFAF"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0917"/>
      </w:tblGrid>
      <w:tr w:rsidR="00995D17" w14:paraId="1739DC26"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2C90852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50BB9A"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F911EC0" w14:textId="77777777" w:rsidTr="00743D34">
        <w:tc>
          <w:tcPr>
            <w:tcW w:w="1815" w:type="dxa"/>
            <w:tcBorders>
              <w:top w:val="single" w:sz="4" w:space="0" w:color="auto"/>
              <w:left w:val="single" w:sz="4" w:space="0" w:color="auto"/>
              <w:bottom w:val="single" w:sz="4" w:space="0" w:color="auto"/>
              <w:right w:val="single" w:sz="4" w:space="0" w:color="auto"/>
            </w:tcBorders>
          </w:tcPr>
          <w:p w14:paraId="21BF6DD5" w14:textId="0182F813"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5319"/>
              <w:gridCol w:w="10242"/>
              <w:gridCol w:w="222"/>
              <w:gridCol w:w="222"/>
              <w:gridCol w:w="222"/>
              <w:gridCol w:w="222"/>
              <w:gridCol w:w="222"/>
              <w:gridCol w:w="222"/>
              <w:gridCol w:w="222"/>
              <w:gridCol w:w="222"/>
              <w:gridCol w:w="222"/>
              <w:gridCol w:w="222"/>
            </w:tblGrid>
            <w:tr w:rsidR="00107CEE" w14:paraId="679B2B95" w14:textId="77777777" w:rsidTr="00107CEE">
              <w:tc>
                <w:tcPr>
                  <w:tcW w:w="0" w:type="auto"/>
                </w:tcPr>
                <w:p w14:paraId="31C7F033" w14:textId="7BD8BF6A" w:rsidR="00107CEE" w:rsidRPr="00107CEE" w:rsidRDefault="00107CEE" w:rsidP="00107CEE">
                  <w:pPr>
                    <w:spacing w:beforeLines="50" w:before="120"/>
                    <w:jc w:val="left"/>
                    <w:rPr>
                      <w:rFonts w:ascii="Calibri" w:hAnsi="Calibri" w:cs="Calibri"/>
                      <w:color w:val="000000"/>
                      <w:szCs w:val="21"/>
                    </w:rPr>
                  </w:pPr>
                  <w:r w:rsidRPr="00107CEE">
                    <w:rPr>
                      <w:rFonts w:cs="Arial"/>
                      <w:color w:val="000000" w:themeColor="text1"/>
                      <w:szCs w:val="21"/>
                    </w:rPr>
                    <w:t>41. NR_pos_enh2</w:t>
                  </w:r>
                </w:p>
              </w:tc>
              <w:tc>
                <w:tcPr>
                  <w:tcW w:w="0" w:type="auto"/>
                </w:tcPr>
                <w:p w14:paraId="5E56957D" w14:textId="45342D49" w:rsidR="00107CEE" w:rsidRPr="00107CEE" w:rsidRDefault="00107CEE" w:rsidP="00107CEE">
                  <w:pPr>
                    <w:spacing w:beforeLines="50" w:before="120"/>
                    <w:jc w:val="left"/>
                    <w:rPr>
                      <w:rFonts w:ascii="Calibri" w:hAnsi="Calibri" w:cs="Calibri"/>
                      <w:color w:val="000000"/>
                      <w:szCs w:val="21"/>
                    </w:rPr>
                  </w:pPr>
                  <w:r w:rsidRPr="00107CEE">
                    <w:rPr>
                      <w:rFonts w:eastAsia="MS Mincho" w:cs="Arial"/>
                      <w:color w:val="000000" w:themeColor="text1"/>
                      <w:szCs w:val="21"/>
                    </w:rPr>
                    <w:t>41-2-2</w:t>
                  </w:r>
                </w:p>
              </w:tc>
              <w:tc>
                <w:tcPr>
                  <w:tcW w:w="0" w:type="auto"/>
                </w:tcPr>
                <w:p w14:paraId="3AB1C8C2" w14:textId="7DBA1305" w:rsidR="00107CEE" w:rsidRPr="00107CEE" w:rsidRDefault="00107CEE" w:rsidP="00107CEE">
                  <w:pPr>
                    <w:spacing w:beforeLines="50" w:before="120"/>
                    <w:jc w:val="left"/>
                    <w:rPr>
                      <w:rFonts w:ascii="Calibri" w:hAnsi="Calibri" w:cs="Calibri"/>
                      <w:color w:val="000000"/>
                      <w:szCs w:val="21"/>
                    </w:rPr>
                  </w:pPr>
                  <w:r w:rsidRPr="00107CEE">
                    <w:rPr>
                      <w:rFonts w:eastAsia="SimSun" w:cs="Arial"/>
                      <w:color w:val="000000" w:themeColor="text1"/>
                      <w:szCs w:val="21"/>
                      <w:lang w:eastAsia="zh-CN"/>
                    </w:rPr>
                    <w:t>DL RSCP reporting based on DL PRS in RRC_INACTIVE</w:t>
                  </w:r>
                </w:p>
              </w:tc>
              <w:tc>
                <w:tcPr>
                  <w:tcW w:w="0" w:type="auto"/>
                </w:tcPr>
                <w:p w14:paraId="6678AE49" w14:textId="77777777" w:rsidR="00107CEE" w:rsidRPr="00107CEE" w:rsidRDefault="00107CEE" w:rsidP="00107CEE">
                  <w:pPr>
                    <w:rPr>
                      <w:ins w:id="947" w:author="Huawei - Huangsu" w:date="2023-07-28T18:29:00Z"/>
                      <w:rFonts w:cs="Arial"/>
                      <w:color w:val="000000" w:themeColor="text1"/>
                      <w:szCs w:val="21"/>
                      <w:highlight w:val="yellow"/>
                      <w:lang w:eastAsia="zh-CN"/>
                    </w:rPr>
                  </w:pPr>
                  <w:del w:id="948" w:author="Huawei - Huangsu" w:date="2023-07-28T18:24:00Z">
                    <w:r w:rsidRPr="00107CEE" w:rsidDel="008402B1">
                      <w:rPr>
                        <w:rFonts w:cs="Arial"/>
                        <w:color w:val="000000" w:themeColor="text1"/>
                        <w:szCs w:val="21"/>
                        <w:highlight w:val="yellow"/>
                      </w:rPr>
                      <w:delText xml:space="preserve">FFS: separate rows for </w:delText>
                    </w:r>
                    <w:r w:rsidRPr="00107CEE" w:rsidDel="008402B1">
                      <w:rPr>
                        <w:rFonts w:cs="Arial"/>
                        <w:color w:val="000000" w:themeColor="text1"/>
                        <w:szCs w:val="21"/>
                        <w:highlight w:val="yellow"/>
                        <w:lang w:eastAsia="zh-CN"/>
                      </w:rPr>
                      <w:delText>DL PRS processing capabilities\measurement for CPP measurements in RRC_INACTIVE</w:delText>
                    </w:r>
                  </w:del>
                </w:p>
                <w:p w14:paraId="3EC30FF2" w14:textId="77777777" w:rsidR="00107CEE" w:rsidRPr="00107CEE" w:rsidRDefault="00107CEE" w:rsidP="00107CEE">
                  <w:pPr>
                    <w:rPr>
                      <w:ins w:id="949" w:author="Huawei - Huangsu" w:date="2023-07-28T18:29:00Z"/>
                      <w:rFonts w:cs="Arial"/>
                      <w:color w:val="000000" w:themeColor="text1"/>
                      <w:szCs w:val="21"/>
                      <w:lang w:eastAsia="zh-CN"/>
                    </w:rPr>
                  </w:pPr>
                  <w:ins w:id="950" w:author="Huawei - Huangsu" w:date="2023-07-28T18:29:00Z">
                    <w:r w:rsidRPr="00107CEE">
                      <w:rPr>
                        <w:rFonts w:cs="Arial" w:hint="eastAsia"/>
                        <w:color w:val="000000" w:themeColor="text1"/>
                        <w:szCs w:val="21"/>
                        <w:lang w:eastAsia="zh-CN"/>
                      </w:rPr>
                      <w:t>S</w:t>
                    </w:r>
                    <w:r w:rsidRPr="00107CEE">
                      <w:rPr>
                        <w:rFonts w:cs="Arial"/>
                        <w:color w:val="000000" w:themeColor="text1"/>
                        <w:szCs w:val="21"/>
                        <w:lang w:eastAsia="zh-CN"/>
                      </w:rPr>
                      <w:t>upport the RSCP measurement for a PRS in RRC_CONNECTED.</w:t>
                    </w:r>
                  </w:ins>
                </w:p>
                <w:p w14:paraId="516F86FA" w14:textId="5C478031" w:rsidR="00107CEE" w:rsidRPr="00107CEE" w:rsidRDefault="00107CEE" w:rsidP="00107CEE">
                  <w:pPr>
                    <w:spacing w:beforeLines="50" w:before="120"/>
                    <w:jc w:val="left"/>
                    <w:rPr>
                      <w:rFonts w:ascii="Calibri" w:hAnsi="Calibri" w:cs="Calibri"/>
                      <w:color w:val="000000"/>
                      <w:szCs w:val="21"/>
                    </w:rPr>
                  </w:pPr>
                  <w:ins w:id="951" w:author="Huawei - Huangsu" w:date="2023-07-28T18:29:00Z">
                    <w:r w:rsidRPr="00107CEE">
                      <w:rPr>
                        <w:rFonts w:cs="Arial" w:hint="eastAsia"/>
                        <w:color w:val="000000" w:themeColor="text1"/>
                        <w:szCs w:val="21"/>
                        <w:lang w:eastAsia="zh-CN"/>
                      </w:rPr>
                      <w:t>N</w:t>
                    </w:r>
                    <w:r w:rsidRPr="00107CEE">
                      <w:rPr>
                        <w:rFonts w:cs="Arial"/>
                        <w:color w:val="000000" w:themeColor="text1"/>
                        <w:szCs w:val="21"/>
                        <w:lang w:eastAsia="zh-CN"/>
                      </w:rPr>
                      <w:t>OTE: The number of RSCP measurements per TRP follows the FG 13-11.</w:t>
                    </w:r>
                  </w:ins>
                </w:p>
              </w:tc>
              <w:tc>
                <w:tcPr>
                  <w:tcW w:w="0" w:type="auto"/>
                </w:tcPr>
                <w:p w14:paraId="3E9A101E"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37692CEF"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58EDA517"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2FE33C26"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3B873AA6"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4DE1B8A9"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7761ABC"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38EC9B5A"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810AB9A"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2941FF7" w14:textId="77777777" w:rsidR="00107CEE" w:rsidRPr="00107CEE" w:rsidRDefault="00107CEE" w:rsidP="00107CEE">
                  <w:pPr>
                    <w:spacing w:beforeLines="50" w:before="120"/>
                    <w:jc w:val="left"/>
                    <w:rPr>
                      <w:rFonts w:ascii="Calibri" w:hAnsi="Calibri" w:cs="Calibri"/>
                      <w:color w:val="000000"/>
                      <w:szCs w:val="21"/>
                    </w:rPr>
                  </w:pPr>
                </w:p>
              </w:tc>
            </w:tr>
          </w:tbl>
          <w:p w14:paraId="47E5378E" w14:textId="77777777" w:rsidR="00B061B6" w:rsidRDefault="00B061B6" w:rsidP="00B061B6">
            <w:pPr>
              <w:spacing w:beforeLines="50" w:before="120"/>
              <w:jc w:val="left"/>
              <w:rPr>
                <w:rFonts w:ascii="Calibri" w:hAnsi="Calibri" w:cs="Calibri"/>
                <w:color w:val="000000"/>
              </w:rPr>
            </w:pPr>
          </w:p>
        </w:tc>
      </w:tr>
      <w:tr w:rsidR="00B061B6" w14:paraId="624CA803" w14:textId="77777777" w:rsidTr="00743D34">
        <w:tc>
          <w:tcPr>
            <w:tcW w:w="1815" w:type="dxa"/>
            <w:tcBorders>
              <w:top w:val="single" w:sz="4" w:space="0" w:color="auto"/>
              <w:left w:val="single" w:sz="4" w:space="0" w:color="auto"/>
              <w:bottom w:val="single" w:sz="4" w:space="0" w:color="auto"/>
              <w:right w:val="single" w:sz="4" w:space="0" w:color="auto"/>
            </w:tcBorders>
          </w:tcPr>
          <w:p w14:paraId="3D556F43" w14:textId="27C38B6C"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C7EE8A" w14:textId="77777777" w:rsidR="000F7546" w:rsidRPr="0046149A" w:rsidRDefault="000F7546" w:rsidP="000F7546">
            <w:r w:rsidRPr="0046149A">
              <w:t>Like FG 41-2-1, a separate FG, related to FG 41-2-2, is needed related to DL PRS processing for DL RSCP measurements in RRC inactive mode</w:t>
            </w:r>
          </w:p>
          <w:p w14:paraId="4D170A69" w14:textId="77777777" w:rsidR="000F7546" w:rsidRPr="0046149A" w:rsidRDefault="000F7546" w:rsidP="000F7546">
            <w:pPr>
              <w:ind w:left="1560" w:hanging="1276"/>
              <w:rPr>
                <w:b/>
                <w:bCs/>
                <w:i/>
                <w:iCs/>
              </w:rPr>
            </w:pPr>
            <w:r w:rsidRPr="0046149A">
              <w:rPr>
                <w:b/>
                <w:bCs/>
                <w:i/>
                <w:iCs/>
              </w:rPr>
              <w:t>Proposal 2.2:</w:t>
            </w:r>
            <w:r w:rsidRPr="0046149A">
              <w:rPr>
                <w:b/>
                <w:bCs/>
                <w:i/>
                <w:iCs/>
              </w:rPr>
              <w:tab/>
              <w:t>Add a dedicate FG for DL PRS processing for CP positioning in RRC inactive.</w:t>
            </w:r>
          </w:p>
          <w:p w14:paraId="491F327B" w14:textId="77777777" w:rsidR="00B061B6" w:rsidRPr="000F7546" w:rsidRDefault="00B061B6" w:rsidP="00B061B6">
            <w:pPr>
              <w:spacing w:beforeLines="50" w:before="120"/>
              <w:jc w:val="left"/>
              <w:rPr>
                <w:rFonts w:ascii="Calibri" w:hAnsi="Calibri" w:cs="Calibri"/>
                <w:b/>
                <w:bCs/>
                <w:color w:val="000000"/>
              </w:rPr>
            </w:pPr>
          </w:p>
          <w:tbl>
            <w:tblPr>
              <w:tblStyle w:val="TableGrid"/>
              <w:tblW w:w="0" w:type="auto"/>
              <w:tblLook w:val="04A0" w:firstRow="1" w:lastRow="0" w:firstColumn="1" w:lastColumn="0" w:noHBand="0" w:noVBand="1"/>
            </w:tblPr>
            <w:tblGrid>
              <w:gridCol w:w="1818"/>
              <w:gridCol w:w="893"/>
              <w:gridCol w:w="5763"/>
              <w:gridCol w:w="9997"/>
              <w:gridCol w:w="222"/>
              <w:gridCol w:w="222"/>
              <w:gridCol w:w="222"/>
              <w:gridCol w:w="222"/>
              <w:gridCol w:w="222"/>
              <w:gridCol w:w="222"/>
              <w:gridCol w:w="222"/>
              <w:gridCol w:w="222"/>
              <w:gridCol w:w="222"/>
              <w:gridCol w:w="222"/>
            </w:tblGrid>
            <w:tr w:rsidR="00CC78B2" w14:paraId="52228463" w14:textId="77777777" w:rsidTr="000F7546">
              <w:tc>
                <w:tcPr>
                  <w:tcW w:w="0" w:type="auto"/>
                </w:tcPr>
                <w:p w14:paraId="3DC9CF81" w14:textId="6AA31BEB" w:rsidR="00CC78B2" w:rsidRPr="00CC78B2" w:rsidRDefault="00CC78B2" w:rsidP="00CC78B2">
                  <w:pPr>
                    <w:spacing w:beforeLines="50" w:before="120"/>
                    <w:jc w:val="left"/>
                    <w:rPr>
                      <w:rFonts w:cs="Arial"/>
                      <w:color w:val="000000"/>
                    </w:rPr>
                  </w:pPr>
                  <w:r w:rsidRPr="00CC78B2">
                    <w:rPr>
                      <w:rFonts w:cs="Arial"/>
                      <w:bCs/>
                      <w:color w:val="000000" w:themeColor="text1"/>
                      <w:szCs w:val="18"/>
                    </w:rPr>
                    <w:t>41. NR_pos_enh2</w:t>
                  </w:r>
                </w:p>
              </w:tc>
              <w:tc>
                <w:tcPr>
                  <w:tcW w:w="0" w:type="auto"/>
                </w:tcPr>
                <w:p w14:paraId="022A5891" w14:textId="0E72FB56" w:rsidR="00CC78B2" w:rsidRPr="00CC78B2" w:rsidRDefault="00CC78B2" w:rsidP="00CC78B2">
                  <w:pPr>
                    <w:spacing w:beforeLines="50" w:before="120"/>
                    <w:jc w:val="left"/>
                    <w:rPr>
                      <w:rFonts w:cs="Arial"/>
                      <w:color w:val="000000"/>
                    </w:rPr>
                  </w:pPr>
                  <w:r w:rsidRPr="00CC78B2">
                    <w:rPr>
                      <w:rFonts w:eastAsia="MS Mincho" w:cs="Arial"/>
                      <w:bCs/>
                      <w:color w:val="000000" w:themeColor="text1"/>
                      <w:szCs w:val="18"/>
                    </w:rPr>
                    <w:t>41-2-2</w:t>
                  </w:r>
                  <w:r w:rsidRPr="00CC78B2">
                    <w:rPr>
                      <w:rFonts w:eastAsia="MS Mincho" w:cs="Arial"/>
                      <w:bCs/>
                      <w:color w:val="FF0000"/>
                      <w:szCs w:val="18"/>
                    </w:rPr>
                    <w:t>a</w:t>
                  </w:r>
                </w:p>
              </w:tc>
              <w:tc>
                <w:tcPr>
                  <w:tcW w:w="0" w:type="auto"/>
                </w:tcPr>
                <w:p w14:paraId="2D9457D7" w14:textId="6C20DA78" w:rsidR="00CC78B2" w:rsidRPr="00CC78B2" w:rsidRDefault="00CC78B2" w:rsidP="00CC78B2">
                  <w:pPr>
                    <w:spacing w:beforeLines="50" w:before="120"/>
                    <w:jc w:val="left"/>
                    <w:rPr>
                      <w:rFonts w:cs="Arial"/>
                      <w:color w:val="000000"/>
                    </w:rPr>
                  </w:pPr>
                  <w:r w:rsidRPr="00CC78B2">
                    <w:rPr>
                      <w:rFonts w:cs="Arial"/>
                      <w:bCs/>
                      <w:color w:val="000000" w:themeColor="text1"/>
                      <w:szCs w:val="18"/>
                      <w:lang w:eastAsia="zh-CN"/>
                    </w:rPr>
                    <w:t>DL RSCP reporting based on DL PRS in RRC_INACTIVE</w:t>
                  </w:r>
                </w:p>
              </w:tc>
              <w:tc>
                <w:tcPr>
                  <w:tcW w:w="0" w:type="auto"/>
                </w:tcPr>
                <w:p w14:paraId="2EFAB08B" w14:textId="436A31B1" w:rsidR="00CC78B2" w:rsidRPr="00CC78B2" w:rsidRDefault="00CC78B2" w:rsidP="00CC78B2">
                  <w:pPr>
                    <w:spacing w:beforeLines="50" w:before="120"/>
                    <w:jc w:val="left"/>
                    <w:rPr>
                      <w:rFonts w:cs="Arial"/>
                      <w:color w:val="000000"/>
                    </w:rPr>
                  </w:pPr>
                  <w:r w:rsidRPr="00CC78B2">
                    <w:rPr>
                      <w:rFonts w:cs="Arial"/>
                      <w:bCs/>
                      <w:strike/>
                      <w:color w:val="FF0000"/>
                      <w:szCs w:val="18"/>
                    </w:rPr>
                    <w:t xml:space="preserve">FFS: separate rows for </w:t>
                  </w:r>
                  <w:r w:rsidRPr="00CC78B2">
                    <w:rPr>
                      <w:rFonts w:cs="Arial"/>
                      <w:bCs/>
                      <w:strike/>
                      <w:color w:val="FF0000"/>
                      <w:szCs w:val="18"/>
                      <w:lang w:eastAsia="zh-CN"/>
                    </w:rPr>
                    <w:t>DL PRS processing capabilities\measurement for CPP measurements in RRC_INACTIVE</w:t>
                  </w:r>
                </w:p>
              </w:tc>
              <w:tc>
                <w:tcPr>
                  <w:tcW w:w="0" w:type="auto"/>
                </w:tcPr>
                <w:p w14:paraId="6253A261" w14:textId="77777777" w:rsidR="00CC78B2" w:rsidRPr="00CC78B2" w:rsidRDefault="00CC78B2" w:rsidP="00CC78B2">
                  <w:pPr>
                    <w:spacing w:beforeLines="50" w:before="120"/>
                    <w:jc w:val="left"/>
                    <w:rPr>
                      <w:rFonts w:cs="Arial"/>
                      <w:color w:val="000000"/>
                    </w:rPr>
                  </w:pPr>
                </w:p>
              </w:tc>
              <w:tc>
                <w:tcPr>
                  <w:tcW w:w="0" w:type="auto"/>
                </w:tcPr>
                <w:p w14:paraId="3D8953EE" w14:textId="77777777" w:rsidR="00CC78B2" w:rsidRPr="00CC78B2" w:rsidRDefault="00CC78B2" w:rsidP="00CC78B2">
                  <w:pPr>
                    <w:spacing w:beforeLines="50" w:before="120"/>
                    <w:jc w:val="left"/>
                    <w:rPr>
                      <w:rFonts w:cs="Arial"/>
                      <w:color w:val="000000"/>
                    </w:rPr>
                  </w:pPr>
                </w:p>
              </w:tc>
              <w:tc>
                <w:tcPr>
                  <w:tcW w:w="0" w:type="auto"/>
                </w:tcPr>
                <w:p w14:paraId="5865B27E" w14:textId="77777777" w:rsidR="00CC78B2" w:rsidRPr="00CC78B2" w:rsidRDefault="00CC78B2" w:rsidP="00CC78B2">
                  <w:pPr>
                    <w:spacing w:beforeLines="50" w:before="120"/>
                    <w:jc w:val="left"/>
                    <w:rPr>
                      <w:rFonts w:cs="Arial"/>
                      <w:color w:val="000000"/>
                    </w:rPr>
                  </w:pPr>
                </w:p>
              </w:tc>
              <w:tc>
                <w:tcPr>
                  <w:tcW w:w="0" w:type="auto"/>
                </w:tcPr>
                <w:p w14:paraId="507D6E3B" w14:textId="77777777" w:rsidR="00CC78B2" w:rsidRPr="00CC78B2" w:rsidRDefault="00CC78B2" w:rsidP="00CC78B2">
                  <w:pPr>
                    <w:spacing w:beforeLines="50" w:before="120"/>
                    <w:jc w:val="left"/>
                    <w:rPr>
                      <w:rFonts w:cs="Arial"/>
                      <w:color w:val="000000"/>
                    </w:rPr>
                  </w:pPr>
                </w:p>
              </w:tc>
              <w:tc>
                <w:tcPr>
                  <w:tcW w:w="0" w:type="auto"/>
                </w:tcPr>
                <w:p w14:paraId="76FA9AD5" w14:textId="77777777" w:rsidR="00CC78B2" w:rsidRPr="00CC78B2" w:rsidRDefault="00CC78B2" w:rsidP="00CC78B2">
                  <w:pPr>
                    <w:spacing w:beforeLines="50" w:before="120"/>
                    <w:jc w:val="left"/>
                    <w:rPr>
                      <w:rFonts w:cs="Arial"/>
                      <w:color w:val="000000"/>
                    </w:rPr>
                  </w:pPr>
                </w:p>
              </w:tc>
              <w:tc>
                <w:tcPr>
                  <w:tcW w:w="0" w:type="auto"/>
                </w:tcPr>
                <w:p w14:paraId="0712CF93" w14:textId="77777777" w:rsidR="00CC78B2" w:rsidRPr="00CC78B2" w:rsidRDefault="00CC78B2" w:rsidP="00CC78B2">
                  <w:pPr>
                    <w:spacing w:beforeLines="50" w:before="120"/>
                    <w:jc w:val="left"/>
                    <w:rPr>
                      <w:rFonts w:cs="Arial"/>
                      <w:color w:val="000000"/>
                    </w:rPr>
                  </w:pPr>
                </w:p>
              </w:tc>
              <w:tc>
                <w:tcPr>
                  <w:tcW w:w="0" w:type="auto"/>
                </w:tcPr>
                <w:p w14:paraId="77B1E6FB" w14:textId="77777777" w:rsidR="00CC78B2" w:rsidRPr="00CC78B2" w:rsidRDefault="00CC78B2" w:rsidP="00CC78B2">
                  <w:pPr>
                    <w:spacing w:beforeLines="50" w:before="120"/>
                    <w:jc w:val="left"/>
                    <w:rPr>
                      <w:rFonts w:cs="Arial"/>
                      <w:color w:val="000000"/>
                    </w:rPr>
                  </w:pPr>
                </w:p>
              </w:tc>
              <w:tc>
                <w:tcPr>
                  <w:tcW w:w="0" w:type="auto"/>
                </w:tcPr>
                <w:p w14:paraId="7EF72E4E" w14:textId="77777777" w:rsidR="00CC78B2" w:rsidRPr="00CC78B2" w:rsidRDefault="00CC78B2" w:rsidP="00CC78B2">
                  <w:pPr>
                    <w:spacing w:beforeLines="50" w:before="120"/>
                    <w:jc w:val="left"/>
                    <w:rPr>
                      <w:rFonts w:cs="Arial"/>
                      <w:color w:val="000000"/>
                    </w:rPr>
                  </w:pPr>
                </w:p>
              </w:tc>
              <w:tc>
                <w:tcPr>
                  <w:tcW w:w="0" w:type="auto"/>
                </w:tcPr>
                <w:p w14:paraId="6BB86197" w14:textId="77777777" w:rsidR="00CC78B2" w:rsidRPr="00CC78B2" w:rsidRDefault="00CC78B2" w:rsidP="00CC78B2">
                  <w:pPr>
                    <w:spacing w:beforeLines="50" w:before="120"/>
                    <w:jc w:val="left"/>
                    <w:rPr>
                      <w:rFonts w:cs="Arial"/>
                      <w:color w:val="000000"/>
                    </w:rPr>
                  </w:pPr>
                </w:p>
              </w:tc>
              <w:tc>
                <w:tcPr>
                  <w:tcW w:w="0" w:type="auto"/>
                </w:tcPr>
                <w:p w14:paraId="1B84D66B" w14:textId="77777777" w:rsidR="00CC78B2" w:rsidRPr="00CC78B2" w:rsidRDefault="00CC78B2" w:rsidP="00CC78B2">
                  <w:pPr>
                    <w:spacing w:beforeLines="50" w:before="120"/>
                    <w:jc w:val="left"/>
                    <w:rPr>
                      <w:rFonts w:cs="Arial"/>
                      <w:color w:val="000000"/>
                    </w:rPr>
                  </w:pPr>
                </w:p>
              </w:tc>
            </w:tr>
            <w:tr w:rsidR="00CC78B2" w14:paraId="44FC4DCA" w14:textId="77777777" w:rsidTr="000F7546">
              <w:tc>
                <w:tcPr>
                  <w:tcW w:w="0" w:type="auto"/>
                </w:tcPr>
                <w:p w14:paraId="0A0420D0" w14:textId="5C013621" w:rsidR="00CC78B2" w:rsidRPr="00CC78B2" w:rsidRDefault="00CC78B2" w:rsidP="00CC78B2">
                  <w:pPr>
                    <w:spacing w:beforeLines="50" w:before="120"/>
                    <w:jc w:val="left"/>
                    <w:rPr>
                      <w:rFonts w:cs="Arial"/>
                      <w:color w:val="000000"/>
                    </w:rPr>
                  </w:pPr>
                  <w:r w:rsidRPr="00CC78B2">
                    <w:rPr>
                      <w:rFonts w:cs="Arial"/>
                      <w:bCs/>
                      <w:color w:val="FF0000"/>
                      <w:szCs w:val="18"/>
                    </w:rPr>
                    <w:t>41. NR_pos_enh2</w:t>
                  </w:r>
                </w:p>
              </w:tc>
              <w:tc>
                <w:tcPr>
                  <w:tcW w:w="0" w:type="auto"/>
                </w:tcPr>
                <w:p w14:paraId="5B6B87A7" w14:textId="3586803B" w:rsidR="00CC78B2" w:rsidRPr="00CC78B2" w:rsidRDefault="00CC78B2" w:rsidP="00CC78B2">
                  <w:pPr>
                    <w:spacing w:beforeLines="50" w:before="120"/>
                    <w:jc w:val="left"/>
                    <w:rPr>
                      <w:rFonts w:cs="Arial"/>
                      <w:color w:val="000000"/>
                    </w:rPr>
                  </w:pPr>
                  <w:r w:rsidRPr="00CC78B2">
                    <w:rPr>
                      <w:rFonts w:eastAsia="MS Mincho" w:cs="Arial"/>
                      <w:bCs/>
                      <w:color w:val="FF0000"/>
                      <w:szCs w:val="18"/>
                    </w:rPr>
                    <w:t>41-2-2b</w:t>
                  </w:r>
                </w:p>
              </w:tc>
              <w:tc>
                <w:tcPr>
                  <w:tcW w:w="0" w:type="auto"/>
                </w:tcPr>
                <w:p w14:paraId="4740056F" w14:textId="03F23506" w:rsidR="00CC78B2" w:rsidRPr="00CC78B2" w:rsidRDefault="00CC78B2" w:rsidP="00CC78B2">
                  <w:pPr>
                    <w:spacing w:beforeLines="50" w:before="120"/>
                    <w:jc w:val="left"/>
                    <w:rPr>
                      <w:rFonts w:cs="Arial"/>
                      <w:color w:val="000000"/>
                    </w:rPr>
                  </w:pPr>
                  <w:r w:rsidRPr="00CC78B2">
                    <w:rPr>
                      <w:rFonts w:cs="Arial"/>
                      <w:bCs/>
                      <w:color w:val="FF0000"/>
                      <w:szCs w:val="18"/>
                      <w:lang w:eastAsia="zh-CN"/>
                    </w:rPr>
                    <w:t>DL RSCPD measurement based on DL PRS in RRC_INACTIVE</w:t>
                  </w:r>
                </w:p>
              </w:tc>
              <w:tc>
                <w:tcPr>
                  <w:tcW w:w="0" w:type="auto"/>
                </w:tcPr>
                <w:p w14:paraId="7E1D3F26" w14:textId="77777777" w:rsidR="00CC78B2" w:rsidRPr="00CC78B2" w:rsidRDefault="00CC78B2" w:rsidP="00CC78B2">
                  <w:pPr>
                    <w:spacing w:beforeLines="50" w:before="120"/>
                    <w:jc w:val="left"/>
                    <w:rPr>
                      <w:rFonts w:cs="Arial"/>
                      <w:color w:val="000000"/>
                    </w:rPr>
                  </w:pPr>
                </w:p>
              </w:tc>
              <w:tc>
                <w:tcPr>
                  <w:tcW w:w="0" w:type="auto"/>
                </w:tcPr>
                <w:p w14:paraId="430C8E1D" w14:textId="77777777" w:rsidR="00CC78B2" w:rsidRPr="00CC78B2" w:rsidRDefault="00CC78B2" w:rsidP="00CC78B2">
                  <w:pPr>
                    <w:spacing w:beforeLines="50" w:before="120"/>
                    <w:jc w:val="left"/>
                    <w:rPr>
                      <w:rFonts w:cs="Arial"/>
                      <w:color w:val="000000"/>
                    </w:rPr>
                  </w:pPr>
                </w:p>
              </w:tc>
              <w:tc>
                <w:tcPr>
                  <w:tcW w:w="0" w:type="auto"/>
                </w:tcPr>
                <w:p w14:paraId="53B4CB5F" w14:textId="77777777" w:rsidR="00CC78B2" w:rsidRPr="00CC78B2" w:rsidRDefault="00CC78B2" w:rsidP="00CC78B2">
                  <w:pPr>
                    <w:spacing w:beforeLines="50" w:before="120"/>
                    <w:jc w:val="left"/>
                    <w:rPr>
                      <w:rFonts w:cs="Arial"/>
                      <w:color w:val="000000"/>
                    </w:rPr>
                  </w:pPr>
                </w:p>
              </w:tc>
              <w:tc>
                <w:tcPr>
                  <w:tcW w:w="0" w:type="auto"/>
                </w:tcPr>
                <w:p w14:paraId="59EAD75F" w14:textId="77777777" w:rsidR="00CC78B2" w:rsidRPr="00CC78B2" w:rsidRDefault="00CC78B2" w:rsidP="00CC78B2">
                  <w:pPr>
                    <w:spacing w:beforeLines="50" w:before="120"/>
                    <w:jc w:val="left"/>
                    <w:rPr>
                      <w:rFonts w:cs="Arial"/>
                      <w:color w:val="000000"/>
                    </w:rPr>
                  </w:pPr>
                </w:p>
              </w:tc>
              <w:tc>
                <w:tcPr>
                  <w:tcW w:w="0" w:type="auto"/>
                </w:tcPr>
                <w:p w14:paraId="21554BE1" w14:textId="77777777" w:rsidR="00CC78B2" w:rsidRPr="00CC78B2" w:rsidRDefault="00CC78B2" w:rsidP="00CC78B2">
                  <w:pPr>
                    <w:spacing w:beforeLines="50" w:before="120"/>
                    <w:jc w:val="left"/>
                    <w:rPr>
                      <w:rFonts w:cs="Arial"/>
                      <w:color w:val="000000"/>
                    </w:rPr>
                  </w:pPr>
                </w:p>
              </w:tc>
              <w:tc>
                <w:tcPr>
                  <w:tcW w:w="0" w:type="auto"/>
                </w:tcPr>
                <w:p w14:paraId="604CAD96" w14:textId="77777777" w:rsidR="00CC78B2" w:rsidRPr="00CC78B2" w:rsidRDefault="00CC78B2" w:rsidP="00CC78B2">
                  <w:pPr>
                    <w:spacing w:beforeLines="50" w:before="120"/>
                    <w:jc w:val="left"/>
                    <w:rPr>
                      <w:rFonts w:cs="Arial"/>
                      <w:color w:val="000000"/>
                    </w:rPr>
                  </w:pPr>
                </w:p>
              </w:tc>
              <w:tc>
                <w:tcPr>
                  <w:tcW w:w="0" w:type="auto"/>
                </w:tcPr>
                <w:p w14:paraId="78AC2BD4" w14:textId="77777777" w:rsidR="00CC78B2" w:rsidRPr="00CC78B2" w:rsidRDefault="00CC78B2" w:rsidP="00CC78B2">
                  <w:pPr>
                    <w:spacing w:beforeLines="50" w:before="120"/>
                    <w:jc w:val="left"/>
                    <w:rPr>
                      <w:rFonts w:cs="Arial"/>
                      <w:color w:val="000000"/>
                    </w:rPr>
                  </w:pPr>
                </w:p>
              </w:tc>
              <w:tc>
                <w:tcPr>
                  <w:tcW w:w="0" w:type="auto"/>
                </w:tcPr>
                <w:p w14:paraId="001A6A24" w14:textId="77777777" w:rsidR="00CC78B2" w:rsidRPr="00CC78B2" w:rsidRDefault="00CC78B2" w:rsidP="00CC78B2">
                  <w:pPr>
                    <w:spacing w:beforeLines="50" w:before="120"/>
                    <w:jc w:val="left"/>
                    <w:rPr>
                      <w:rFonts w:cs="Arial"/>
                      <w:color w:val="000000"/>
                    </w:rPr>
                  </w:pPr>
                </w:p>
              </w:tc>
              <w:tc>
                <w:tcPr>
                  <w:tcW w:w="0" w:type="auto"/>
                </w:tcPr>
                <w:p w14:paraId="10669FCD" w14:textId="77777777" w:rsidR="00CC78B2" w:rsidRPr="00CC78B2" w:rsidRDefault="00CC78B2" w:rsidP="00CC78B2">
                  <w:pPr>
                    <w:spacing w:beforeLines="50" w:before="120"/>
                    <w:jc w:val="left"/>
                    <w:rPr>
                      <w:rFonts w:cs="Arial"/>
                      <w:color w:val="000000"/>
                    </w:rPr>
                  </w:pPr>
                </w:p>
              </w:tc>
              <w:tc>
                <w:tcPr>
                  <w:tcW w:w="0" w:type="auto"/>
                </w:tcPr>
                <w:p w14:paraId="4C0D4235" w14:textId="77777777" w:rsidR="00CC78B2" w:rsidRPr="00CC78B2" w:rsidRDefault="00CC78B2" w:rsidP="00CC78B2">
                  <w:pPr>
                    <w:spacing w:beforeLines="50" w:before="120"/>
                    <w:jc w:val="left"/>
                    <w:rPr>
                      <w:rFonts w:cs="Arial"/>
                      <w:color w:val="000000"/>
                    </w:rPr>
                  </w:pPr>
                </w:p>
              </w:tc>
              <w:tc>
                <w:tcPr>
                  <w:tcW w:w="0" w:type="auto"/>
                </w:tcPr>
                <w:p w14:paraId="33B1BF15" w14:textId="77777777" w:rsidR="00CC78B2" w:rsidRPr="00CC78B2" w:rsidRDefault="00CC78B2" w:rsidP="00CC78B2">
                  <w:pPr>
                    <w:spacing w:beforeLines="50" w:before="120"/>
                    <w:jc w:val="left"/>
                    <w:rPr>
                      <w:rFonts w:cs="Arial"/>
                      <w:color w:val="000000"/>
                    </w:rPr>
                  </w:pPr>
                </w:p>
              </w:tc>
            </w:tr>
          </w:tbl>
          <w:p w14:paraId="119A2A12" w14:textId="77777777" w:rsidR="000F7546" w:rsidRDefault="000F7546" w:rsidP="00B061B6">
            <w:pPr>
              <w:spacing w:beforeLines="50" w:before="120"/>
              <w:jc w:val="left"/>
              <w:rPr>
                <w:rFonts w:ascii="Calibri" w:hAnsi="Calibri" w:cs="Calibri"/>
                <w:color w:val="000000"/>
              </w:rPr>
            </w:pPr>
          </w:p>
        </w:tc>
      </w:tr>
      <w:tr w:rsidR="00B061B6" w14:paraId="503BA3AD" w14:textId="77777777" w:rsidTr="00743D34">
        <w:tc>
          <w:tcPr>
            <w:tcW w:w="1815" w:type="dxa"/>
            <w:tcBorders>
              <w:top w:val="single" w:sz="4" w:space="0" w:color="auto"/>
              <w:left w:val="single" w:sz="4" w:space="0" w:color="auto"/>
              <w:bottom w:val="single" w:sz="4" w:space="0" w:color="auto"/>
              <w:right w:val="single" w:sz="4" w:space="0" w:color="auto"/>
            </w:tcBorders>
          </w:tcPr>
          <w:p w14:paraId="31D67320" w14:textId="0B93EB1F"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0B6C05" w14:textId="163F80D6" w:rsidR="00B061B6" w:rsidRPr="00791120" w:rsidRDefault="00791120" w:rsidP="00791120">
            <w:pPr>
              <w:pStyle w:val="ListParagraph"/>
              <w:numPr>
                <w:ilvl w:val="0"/>
                <w:numId w:val="48"/>
              </w:numPr>
              <w:tabs>
                <w:tab w:val="left" w:pos="1099"/>
              </w:tabs>
              <w:autoSpaceDE w:val="0"/>
              <w:autoSpaceDN w:val="0"/>
              <w:adjustRightInd w:val="0"/>
              <w:snapToGrid w:val="0"/>
              <w:spacing w:beforeLines="50" w:before="120" w:line="240" w:lineRule="auto"/>
              <w:contextualSpacing w:val="0"/>
              <w:rPr>
                <w:rFonts w:eastAsia="SimSun"/>
                <w:b/>
                <w:i/>
                <w:lang w:eastAsia="zh-CN"/>
              </w:rPr>
            </w:pPr>
            <w:r w:rsidRPr="004862EF">
              <w:rPr>
                <w:rFonts w:eastAsia="SimSun"/>
                <w:b/>
                <w:i/>
                <w:lang w:eastAsia="zh-CN"/>
              </w:rPr>
              <w:t>41-2-2: DL RSCP\RSCPD reporting based on DL PRS in RRC_INACTIVE</w:t>
            </w:r>
          </w:p>
        </w:tc>
      </w:tr>
      <w:tr w:rsidR="00B061B6" w14:paraId="07E6B0A4" w14:textId="77777777" w:rsidTr="00743D34">
        <w:tc>
          <w:tcPr>
            <w:tcW w:w="1815" w:type="dxa"/>
            <w:tcBorders>
              <w:top w:val="single" w:sz="4" w:space="0" w:color="auto"/>
              <w:left w:val="single" w:sz="4" w:space="0" w:color="auto"/>
              <w:bottom w:val="single" w:sz="4" w:space="0" w:color="auto"/>
              <w:right w:val="single" w:sz="4" w:space="0" w:color="auto"/>
            </w:tcBorders>
          </w:tcPr>
          <w:p w14:paraId="1B0315F7" w14:textId="251B8468"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6E70B5" w14:textId="77777777" w:rsidR="00B061B6" w:rsidRDefault="00B061B6" w:rsidP="00B061B6">
            <w:pPr>
              <w:spacing w:beforeLines="50" w:before="120"/>
              <w:jc w:val="left"/>
              <w:rPr>
                <w:rFonts w:ascii="Calibri" w:hAnsi="Calibri" w:cs="Calibri"/>
                <w:color w:val="000000"/>
              </w:rPr>
            </w:pPr>
          </w:p>
        </w:tc>
      </w:tr>
      <w:tr w:rsidR="00B061B6" w14:paraId="507ABEA1" w14:textId="77777777" w:rsidTr="00743D34">
        <w:tc>
          <w:tcPr>
            <w:tcW w:w="1815" w:type="dxa"/>
            <w:tcBorders>
              <w:top w:val="single" w:sz="4" w:space="0" w:color="auto"/>
              <w:left w:val="single" w:sz="4" w:space="0" w:color="auto"/>
              <w:bottom w:val="single" w:sz="4" w:space="0" w:color="auto"/>
              <w:right w:val="single" w:sz="4" w:space="0" w:color="auto"/>
            </w:tcBorders>
          </w:tcPr>
          <w:p w14:paraId="381331BC" w14:textId="18A0635D"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9D794E" w14:textId="77777777" w:rsidR="00F208A8" w:rsidRPr="00477CE4" w:rsidRDefault="00F208A8" w:rsidP="00F208A8">
            <w:pPr>
              <w:rPr>
                <w:rFonts w:eastAsia="SimSun"/>
                <w:sz w:val="28"/>
                <w:szCs w:val="28"/>
                <w:lang w:eastAsia="zh-CN"/>
              </w:rPr>
            </w:pPr>
            <w:r w:rsidRPr="00477CE4">
              <w:rPr>
                <w:rFonts w:eastAsia="SimSun"/>
                <w:sz w:val="28"/>
                <w:szCs w:val="28"/>
                <w:lang w:eastAsia="zh-CN"/>
              </w:rPr>
              <w:t>F</w:t>
            </w:r>
            <w:r w:rsidRPr="00477CE4">
              <w:rPr>
                <w:rFonts w:eastAsia="SimSun" w:hint="eastAsia"/>
                <w:sz w:val="28"/>
                <w:szCs w:val="28"/>
                <w:lang w:eastAsia="zh-CN"/>
              </w:rPr>
              <w:t>irstly,</w:t>
            </w:r>
            <w:r w:rsidRPr="00477CE4">
              <w:rPr>
                <w:rFonts w:eastAsia="SimSun"/>
                <w:sz w:val="28"/>
                <w:szCs w:val="28"/>
                <w:lang w:eastAsia="zh-CN"/>
              </w:rPr>
              <w:t xml:space="preserve"> due to the Rel-17 UE </w:t>
            </w:r>
            <w:r w:rsidRPr="00477CE4">
              <w:rPr>
                <w:rFonts w:eastAsia="SimSun" w:hint="eastAsia"/>
                <w:sz w:val="28"/>
                <w:szCs w:val="28"/>
                <w:lang w:eastAsia="zh-CN"/>
              </w:rPr>
              <w:t>feature</w:t>
            </w:r>
            <w:r w:rsidRPr="00477CE4">
              <w:rPr>
                <w:rFonts w:eastAsia="SimSun"/>
                <w:sz w:val="28"/>
                <w:szCs w:val="28"/>
                <w:lang w:eastAsia="zh-CN"/>
              </w:rPr>
              <w:t xml:space="preserve"> in RRC _INACTIVE </w:t>
            </w:r>
            <w:r w:rsidRPr="00477CE4">
              <w:rPr>
                <w:rFonts w:eastAsia="SimSun" w:hint="eastAsia"/>
                <w:sz w:val="28"/>
                <w:szCs w:val="28"/>
                <w:lang w:eastAsia="zh-CN"/>
              </w:rPr>
              <w:t>(</w:t>
            </w:r>
            <w:r w:rsidRPr="00477CE4">
              <w:rPr>
                <w:rFonts w:eastAsia="SimSun"/>
                <w:sz w:val="28"/>
                <w:szCs w:val="28"/>
                <w:lang w:eastAsia="zh-CN"/>
              </w:rPr>
              <w:t>e.g., 27-18) is aimed at PRS measurement other than PRS reporting, and whether UE can report measurement</w:t>
            </w:r>
            <w:r>
              <w:rPr>
                <w:rFonts w:eastAsia="SimSun"/>
                <w:sz w:val="28"/>
                <w:szCs w:val="28"/>
                <w:lang w:eastAsia="zh-CN"/>
              </w:rPr>
              <w:t xml:space="preserve"> </w:t>
            </w:r>
            <w:r w:rsidRPr="00477CE4">
              <w:rPr>
                <w:rFonts w:eastAsia="SimSun"/>
                <w:sz w:val="28"/>
                <w:szCs w:val="28"/>
                <w:lang w:eastAsia="zh-CN"/>
              </w:rPr>
              <w:t>may be dependent on SDT feature. So</w:t>
            </w:r>
            <w:r>
              <w:rPr>
                <w:rFonts w:eastAsia="SimSun"/>
                <w:sz w:val="28"/>
                <w:szCs w:val="28"/>
                <w:lang w:eastAsia="zh-CN"/>
              </w:rPr>
              <w:t>,</w:t>
            </w:r>
            <w:r w:rsidRPr="00477CE4">
              <w:rPr>
                <w:rFonts w:eastAsia="SimSun"/>
                <w:sz w:val="28"/>
                <w:szCs w:val="28"/>
                <w:lang w:eastAsia="zh-CN"/>
              </w:rPr>
              <w:t xml:space="preserve"> we prefer to change 41-2-2 to DL RSCP measurement based on DL PRS RRC _INACTIVE.</w:t>
            </w:r>
          </w:p>
          <w:p w14:paraId="12439355" w14:textId="77777777" w:rsidR="00F208A8" w:rsidRPr="00477CE4" w:rsidRDefault="00F208A8" w:rsidP="00F208A8">
            <w:pPr>
              <w:rPr>
                <w:rFonts w:eastAsia="SimSun"/>
                <w:sz w:val="28"/>
                <w:szCs w:val="28"/>
                <w:lang w:eastAsia="zh-CN"/>
              </w:rPr>
            </w:pPr>
            <w:r w:rsidRPr="00477CE4">
              <w:rPr>
                <w:rFonts w:eastAsia="SimSun"/>
                <w:sz w:val="28"/>
                <w:szCs w:val="28"/>
                <w:lang w:eastAsia="zh-CN"/>
              </w:rPr>
              <w:t xml:space="preserve">In addition, we add some components for the two UE feature, and we would like note the candidate value for RSCP or RSCPD may not be larger than timing measurement since it should be reported with legacy measurement. </w:t>
            </w:r>
          </w:p>
          <w:p w14:paraId="4577F03B" w14:textId="77777777" w:rsidR="00F208A8" w:rsidRPr="005C28F5" w:rsidRDefault="00F208A8" w:rsidP="00F208A8">
            <w:pPr>
              <w:pStyle w:val="BodyText"/>
              <w:numPr>
                <w:ilvl w:val="0"/>
                <w:numId w:val="54"/>
              </w:numPr>
              <w:tabs>
                <w:tab w:val="clear" w:pos="1440"/>
              </w:tabs>
              <w:spacing w:line="260" w:lineRule="exact"/>
              <w:rPr>
                <w:sz w:val="28"/>
                <w:szCs w:val="28"/>
              </w:rPr>
            </w:pPr>
          </w:p>
          <w:p w14:paraId="2547E4CC" w14:textId="77777777" w:rsidR="00F208A8" w:rsidRDefault="00F208A8" w:rsidP="00F208A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 xml:space="preserve">Update FG 41-2-1 as </w:t>
            </w:r>
            <w:r>
              <w:rPr>
                <w:rFonts w:eastAsia="DengXian" w:hint="eastAsia"/>
                <w:b/>
                <w:i/>
                <w:sz w:val="28"/>
                <w:szCs w:val="28"/>
                <w:lang w:eastAsia="zh-CN"/>
              </w:rPr>
              <w:t>the</w:t>
            </w:r>
            <w:r>
              <w:rPr>
                <w:rFonts w:eastAsia="DengXian"/>
                <w:b/>
                <w:i/>
                <w:sz w:val="28"/>
                <w:szCs w:val="28"/>
              </w:rPr>
              <w:t xml:space="preserve"> following </w:t>
            </w:r>
          </w:p>
          <w:p w14:paraId="52212606" w14:textId="77777777" w:rsidR="00F208A8" w:rsidRDefault="00F208A8" w:rsidP="00F208A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 xml:space="preserve">The component value of FG 41-2-1 may depend on the value in </w:t>
            </w:r>
            <w:r w:rsidRPr="00702311">
              <w:rPr>
                <w:rFonts w:eastAsia="DengXian"/>
                <w:b/>
                <w:i/>
                <w:sz w:val="28"/>
                <w:szCs w:val="28"/>
              </w:rPr>
              <w:t>Prerequisite feature</w:t>
            </w:r>
            <w:r>
              <w:rPr>
                <w:rFonts w:eastAsia="DengXian"/>
                <w:b/>
                <w:i/>
                <w:sz w:val="28"/>
                <w:szCs w:val="28"/>
              </w:rPr>
              <w:t xml:space="preserve"> (i.e., the value of legacy measurement)</w:t>
            </w:r>
          </w:p>
          <w:p w14:paraId="5CBC8BB2" w14:textId="77777777" w:rsidR="00F208A8" w:rsidRPr="004E7FD3" w:rsidRDefault="00F208A8" w:rsidP="00F208A8">
            <w:pPr>
              <w:pStyle w:val="BodyText"/>
              <w:numPr>
                <w:ilvl w:val="0"/>
                <w:numId w:val="53"/>
              </w:numPr>
              <w:tabs>
                <w:tab w:val="clear" w:pos="1440"/>
              </w:tabs>
              <w:spacing w:afterLines="50" w:line="260" w:lineRule="exact"/>
              <w:rPr>
                <w:rFonts w:eastAsia="DengXian"/>
                <w:b/>
                <w:i/>
                <w:sz w:val="28"/>
                <w:szCs w:val="28"/>
              </w:rPr>
            </w:pPr>
            <w:r w:rsidRPr="004E7FD3">
              <w:rPr>
                <w:rFonts w:eastAsia="DengXian"/>
                <w:b/>
                <w:i/>
                <w:sz w:val="28"/>
                <w:szCs w:val="28"/>
              </w:rPr>
              <w:t xml:space="preserve">Align the naming of </w:t>
            </w:r>
            <w:r>
              <w:rPr>
                <w:rFonts w:eastAsia="DengXian"/>
                <w:b/>
                <w:i/>
                <w:sz w:val="28"/>
                <w:szCs w:val="28"/>
              </w:rPr>
              <w:t xml:space="preserve">FG </w:t>
            </w:r>
            <w:r w:rsidRPr="004E7FD3">
              <w:rPr>
                <w:rFonts w:eastAsia="DengXian"/>
                <w:b/>
                <w:i/>
                <w:sz w:val="28"/>
                <w:szCs w:val="28"/>
              </w:rPr>
              <w:t xml:space="preserve">41-2-2 </w:t>
            </w:r>
            <w:r>
              <w:rPr>
                <w:rFonts w:eastAsia="DengXian"/>
                <w:b/>
                <w:i/>
                <w:sz w:val="28"/>
                <w:szCs w:val="28"/>
              </w:rPr>
              <w:t>with</w:t>
            </w:r>
            <w:r w:rsidRPr="004E7FD3">
              <w:rPr>
                <w:rFonts w:eastAsia="DengXian"/>
                <w:b/>
                <w:i/>
                <w:sz w:val="28"/>
                <w:szCs w:val="28"/>
              </w:rPr>
              <w:t xml:space="preserve"> other measurement, DL RSCP reporting is changed to DL RSCP measurement as following blue highlighted.</w:t>
            </w:r>
          </w:p>
          <w:p w14:paraId="48480B7F" w14:textId="77777777" w:rsidR="00F208A8" w:rsidRPr="004E7FD3" w:rsidRDefault="00F208A8" w:rsidP="00F208A8">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4552"/>
              <w:gridCol w:w="5078"/>
              <w:gridCol w:w="1656"/>
              <w:gridCol w:w="222"/>
              <w:gridCol w:w="222"/>
              <w:gridCol w:w="222"/>
              <w:gridCol w:w="222"/>
              <w:gridCol w:w="222"/>
              <w:gridCol w:w="222"/>
              <w:gridCol w:w="222"/>
              <w:gridCol w:w="6897"/>
              <w:gridCol w:w="222"/>
            </w:tblGrid>
            <w:tr w:rsidR="00CA2E31" w:rsidRPr="00CA2E31" w14:paraId="444C6E9F" w14:textId="77777777" w:rsidTr="00CA2E31">
              <w:trPr>
                <w:trHeight w:val="20"/>
              </w:trPr>
              <w:tc>
                <w:tcPr>
                  <w:tcW w:w="0" w:type="auto"/>
                  <w:tcBorders>
                    <w:top w:val="single" w:sz="4" w:space="0" w:color="auto"/>
                    <w:left w:val="single" w:sz="4" w:space="0" w:color="auto"/>
                    <w:bottom w:val="single" w:sz="4" w:space="0" w:color="auto"/>
                    <w:right w:val="single" w:sz="4" w:space="0" w:color="auto"/>
                  </w:tcBorders>
                </w:tcPr>
                <w:p w14:paraId="5DE86244" w14:textId="77777777" w:rsidR="00F208A8" w:rsidRPr="00CA2E31" w:rsidRDefault="00F208A8" w:rsidP="00F208A8">
                  <w:pPr>
                    <w:pStyle w:val="TAL"/>
                    <w:rPr>
                      <w:rFonts w:eastAsia="MS Mincho" w:cs="Arial"/>
                      <w:color w:val="000000"/>
                      <w:sz w:val="20"/>
                    </w:rPr>
                  </w:pPr>
                  <w:r w:rsidRPr="00CA2E31">
                    <w:rPr>
                      <w:rFonts w:eastAsia="MS Mincho" w:cs="Arial"/>
                      <w:color w:val="000000"/>
                      <w:sz w:val="20"/>
                    </w:rPr>
                    <w:t>41-2-2 a</w:t>
                  </w:r>
                </w:p>
              </w:tc>
              <w:tc>
                <w:tcPr>
                  <w:tcW w:w="0" w:type="auto"/>
                  <w:tcBorders>
                    <w:top w:val="single" w:sz="4" w:space="0" w:color="auto"/>
                    <w:left w:val="single" w:sz="4" w:space="0" w:color="auto"/>
                    <w:bottom w:val="single" w:sz="4" w:space="0" w:color="auto"/>
                    <w:right w:val="single" w:sz="4" w:space="0" w:color="auto"/>
                  </w:tcBorders>
                </w:tcPr>
                <w:p w14:paraId="370EC4E9" w14:textId="77777777" w:rsidR="00F208A8" w:rsidRPr="00CA2E31" w:rsidRDefault="00F208A8" w:rsidP="00F208A8">
                  <w:pPr>
                    <w:pStyle w:val="3GPPText"/>
                    <w:adjustRightInd/>
                    <w:spacing w:before="0" w:after="0" w:line="276" w:lineRule="auto"/>
                    <w:jc w:val="left"/>
                    <w:textAlignment w:val="auto"/>
                    <w:rPr>
                      <w:rFonts w:ascii="Arial" w:hAnsi="Arial" w:cs="Arial"/>
                      <w:bCs/>
                      <w:sz w:val="20"/>
                    </w:rPr>
                  </w:pPr>
                  <w:r w:rsidRPr="00CA2E31">
                    <w:rPr>
                      <w:rFonts w:ascii="Arial" w:hAnsi="Arial" w:cs="Arial"/>
                      <w:color w:val="000000"/>
                      <w:sz w:val="20"/>
                      <w:lang w:eastAsia="zh-CN"/>
                    </w:rPr>
                    <w:t>DL RSCP</w:t>
                  </w:r>
                  <w:r w:rsidRPr="00CA2E31">
                    <w:rPr>
                      <w:rFonts w:ascii="Arial" w:hAnsi="Arial" w:cs="Arial"/>
                      <w:strike/>
                      <w:color w:val="FF0000"/>
                      <w:sz w:val="20"/>
                      <w:lang w:eastAsia="zh-CN"/>
                    </w:rPr>
                    <w:t>[\RSCPD]</w:t>
                  </w:r>
                  <w:r w:rsidRPr="00CA2E31">
                    <w:rPr>
                      <w:rFonts w:ascii="Arial" w:hAnsi="Arial" w:cs="Arial"/>
                      <w:color w:val="000000"/>
                      <w:sz w:val="20"/>
                      <w:lang w:eastAsia="zh-CN"/>
                    </w:rPr>
                    <w:t xml:space="preserve"> </w:t>
                  </w:r>
                  <w:r w:rsidRPr="00CA2E31">
                    <w:rPr>
                      <w:rFonts w:ascii="Arial" w:hAnsi="Arial" w:cs="Arial"/>
                      <w:color w:val="000000"/>
                      <w:sz w:val="20"/>
                      <w:highlight w:val="cyan"/>
                      <w:lang w:eastAsia="zh-CN"/>
                    </w:rPr>
                    <w:t>measurement</w:t>
                  </w:r>
                  <w:r w:rsidRPr="00CA2E31">
                    <w:rPr>
                      <w:rFonts w:ascii="Arial" w:hAnsi="Arial" w:cs="Arial"/>
                      <w:color w:val="000000"/>
                      <w:sz w:val="20"/>
                      <w:lang w:eastAsia="zh-CN"/>
                    </w:rPr>
                    <w:t xml:space="preserve"> </w:t>
                  </w:r>
                  <w:r w:rsidRPr="00CA2E31">
                    <w:rPr>
                      <w:rFonts w:ascii="Arial" w:hAnsi="Arial" w:cs="Arial"/>
                      <w:strike/>
                      <w:color w:val="000000"/>
                      <w:sz w:val="20"/>
                      <w:highlight w:val="cyan"/>
                      <w:lang w:eastAsia="zh-CN"/>
                    </w:rPr>
                    <w:t>reporting</w:t>
                  </w:r>
                  <w:r w:rsidRPr="00CA2E31">
                    <w:rPr>
                      <w:rFonts w:ascii="Arial" w:hAnsi="Arial" w:cs="Arial"/>
                      <w:color w:val="000000"/>
                      <w:sz w:val="20"/>
                      <w:lang w:eastAsia="zh-CN"/>
                    </w:rPr>
                    <w:t xml:space="preserve"> based on DL PRS in RRC_INACTIVE</w:t>
                  </w:r>
                </w:p>
              </w:tc>
              <w:tc>
                <w:tcPr>
                  <w:tcW w:w="0" w:type="auto"/>
                  <w:tcBorders>
                    <w:top w:val="single" w:sz="4" w:space="0" w:color="auto"/>
                    <w:left w:val="single" w:sz="4" w:space="0" w:color="auto"/>
                    <w:bottom w:val="single" w:sz="4" w:space="0" w:color="auto"/>
                    <w:right w:val="single" w:sz="4" w:space="0" w:color="auto"/>
                  </w:tcBorders>
                </w:tcPr>
                <w:p w14:paraId="4CA5024C" w14:textId="77777777" w:rsidR="00F208A8" w:rsidRPr="00CA2E31" w:rsidRDefault="00F208A8" w:rsidP="00F208A8">
                  <w:pPr>
                    <w:pStyle w:val="TAL"/>
                    <w:numPr>
                      <w:ilvl w:val="0"/>
                      <w:numId w:val="67"/>
                    </w:numPr>
                    <w:spacing w:line="240" w:lineRule="auto"/>
                    <w:rPr>
                      <w:rFonts w:cs="Arial"/>
                      <w:color w:val="000000"/>
                      <w:sz w:val="20"/>
                    </w:rPr>
                  </w:pPr>
                  <w:r w:rsidRPr="00CA2E31">
                    <w:rPr>
                      <w:rFonts w:eastAsia="SimSun" w:cs="Arial"/>
                      <w:color w:val="000000"/>
                      <w:sz w:val="20"/>
                      <w:lang w:eastAsia="zh-CN"/>
                    </w:rPr>
                    <w:t>Support of DL RSCP measurement in RRC_INACTIVE state for CPP - location server</w:t>
                  </w:r>
                </w:p>
              </w:tc>
              <w:tc>
                <w:tcPr>
                  <w:tcW w:w="0" w:type="auto"/>
                  <w:tcBorders>
                    <w:top w:val="single" w:sz="4" w:space="0" w:color="auto"/>
                    <w:left w:val="single" w:sz="4" w:space="0" w:color="auto"/>
                    <w:bottom w:val="single" w:sz="4" w:space="0" w:color="auto"/>
                    <w:right w:val="single" w:sz="4" w:space="0" w:color="auto"/>
                  </w:tcBorders>
                </w:tcPr>
                <w:p w14:paraId="71560DC6" w14:textId="77777777" w:rsidR="00F208A8" w:rsidRPr="00CA2E31" w:rsidRDefault="00F208A8" w:rsidP="00F208A8">
                  <w:pPr>
                    <w:pStyle w:val="ListParagraph"/>
                    <w:rPr>
                      <w:rFonts w:cs="Arial"/>
                    </w:rPr>
                  </w:pPr>
                  <w:r w:rsidRPr="00CA2E31">
                    <w:rPr>
                      <w:rFonts w:cs="Arial"/>
                    </w:rPr>
                    <w:t>27-6, 27-18c</w:t>
                  </w:r>
                </w:p>
              </w:tc>
              <w:tc>
                <w:tcPr>
                  <w:tcW w:w="0" w:type="auto"/>
                  <w:tcBorders>
                    <w:top w:val="single" w:sz="4" w:space="0" w:color="auto"/>
                    <w:left w:val="single" w:sz="4" w:space="0" w:color="auto"/>
                    <w:bottom w:val="single" w:sz="4" w:space="0" w:color="auto"/>
                    <w:right w:val="single" w:sz="4" w:space="0" w:color="auto"/>
                  </w:tcBorders>
                </w:tcPr>
                <w:p w14:paraId="0D5B61EA" w14:textId="77777777" w:rsidR="00F208A8" w:rsidRPr="00CA2E31" w:rsidRDefault="00F208A8" w:rsidP="00F208A8">
                  <w:pPr>
                    <w:pStyle w:val="TAL"/>
                    <w:jc w:val="center"/>
                    <w:rPr>
                      <w:rFonts w:cs="Arial"/>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05C80097" w14:textId="77777777" w:rsidR="00F208A8" w:rsidRPr="00CA2E31" w:rsidRDefault="00F208A8" w:rsidP="00F208A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64CB4545" w14:textId="77777777" w:rsidR="00F208A8" w:rsidRPr="00CA2E31" w:rsidRDefault="00F208A8" w:rsidP="00F208A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652D4C8B" w14:textId="77777777" w:rsidR="00F208A8" w:rsidRPr="00CA2E31" w:rsidRDefault="00F208A8" w:rsidP="00F208A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15DE6097" w14:textId="77777777" w:rsidR="00F208A8" w:rsidRPr="00CA2E31" w:rsidRDefault="00F208A8" w:rsidP="00F208A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0F2C5082" w14:textId="77777777" w:rsidR="00F208A8" w:rsidRPr="00CA2E31" w:rsidRDefault="00F208A8" w:rsidP="00F208A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321941ED" w14:textId="77777777" w:rsidR="00F208A8" w:rsidRPr="00CA2E31" w:rsidRDefault="00F208A8" w:rsidP="00F208A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E02EB81" w14:textId="77777777" w:rsidR="00F208A8" w:rsidRPr="00CA2E31" w:rsidRDefault="00F208A8" w:rsidP="00F208A8">
                  <w:pPr>
                    <w:pStyle w:val="TAH"/>
                    <w:jc w:val="left"/>
                    <w:rPr>
                      <w:rFonts w:cs="Arial"/>
                      <w:b w:val="0"/>
                      <w:bCs/>
                      <w:sz w:val="20"/>
                    </w:rPr>
                  </w:pPr>
                  <w:r w:rsidRPr="00CA2E31">
                    <w:rPr>
                      <w:rFonts w:cs="Arial"/>
                      <w:b w:val="0"/>
                      <w:bCs/>
                      <w:sz w:val="20"/>
                    </w:rPr>
                    <w:t>Need for location server to know if the feature is supported.</w:t>
                  </w:r>
                </w:p>
                <w:p w14:paraId="21117581" w14:textId="77777777" w:rsidR="00F208A8" w:rsidRPr="00CA2E31" w:rsidRDefault="00F208A8" w:rsidP="00F208A8">
                  <w:pPr>
                    <w:pStyle w:val="TAH"/>
                    <w:jc w:val="left"/>
                    <w:rPr>
                      <w:rFonts w:cs="Arial"/>
                      <w:b w:val="0"/>
                      <w:bCs/>
                      <w:color w:val="000000"/>
                      <w:sz w:val="20"/>
                    </w:rPr>
                  </w:pPr>
                </w:p>
                <w:p w14:paraId="35D58DD6" w14:textId="77777777" w:rsidR="00F208A8" w:rsidRPr="00CA2E31" w:rsidRDefault="00F208A8" w:rsidP="00F208A8">
                  <w:pPr>
                    <w:pStyle w:val="TAH"/>
                    <w:jc w:val="left"/>
                    <w:rPr>
                      <w:rFonts w:cs="Arial"/>
                      <w:b w:val="0"/>
                      <w:bCs/>
                      <w:sz w:val="20"/>
                    </w:rPr>
                  </w:pPr>
                  <w:r w:rsidRPr="00CA2E31">
                    <w:rPr>
                      <w:rFonts w:cs="Arial"/>
                      <w:b w:val="0"/>
                      <w:bCs/>
                      <w:color w:val="000000"/>
                      <w:sz w:val="20"/>
                    </w:rPr>
                    <w:t>Note: Having the PRS processing capabilities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tcPr>
                <w:p w14:paraId="5CAF1884" w14:textId="77777777" w:rsidR="00F208A8" w:rsidRPr="00CA2E31" w:rsidRDefault="00F208A8" w:rsidP="00F208A8">
                  <w:pPr>
                    <w:pStyle w:val="TAL"/>
                    <w:rPr>
                      <w:rFonts w:cs="Arial"/>
                      <w:bCs/>
                      <w:sz w:val="20"/>
                    </w:rPr>
                  </w:pPr>
                </w:p>
              </w:tc>
            </w:tr>
          </w:tbl>
          <w:p w14:paraId="5367CEF0" w14:textId="77777777" w:rsidR="00B061B6" w:rsidRDefault="00B061B6" w:rsidP="00B061B6">
            <w:pPr>
              <w:spacing w:beforeLines="50" w:before="120"/>
              <w:jc w:val="left"/>
              <w:rPr>
                <w:rFonts w:ascii="Calibri" w:hAnsi="Calibri" w:cs="Calibri"/>
                <w:color w:val="000000"/>
              </w:rPr>
            </w:pPr>
          </w:p>
        </w:tc>
      </w:tr>
      <w:tr w:rsidR="00B061B6" w14:paraId="48BBA69C" w14:textId="77777777" w:rsidTr="00743D34">
        <w:tc>
          <w:tcPr>
            <w:tcW w:w="1815" w:type="dxa"/>
            <w:tcBorders>
              <w:top w:val="single" w:sz="4" w:space="0" w:color="auto"/>
              <w:left w:val="single" w:sz="4" w:space="0" w:color="auto"/>
              <w:bottom w:val="single" w:sz="4" w:space="0" w:color="auto"/>
              <w:right w:val="single" w:sz="4" w:space="0" w:color="auto"/>
            </w:tcBorders>
          </w:tcPr>
          <w:p w14:paraId="0FF0007B" w14:textId="05D518AD"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215AFC" w14:textId="77777777" w:rsidR="002544C9" w:rsidRPr="00C3410D" w:rsidRDefault="002544C9" w:rsidP="002544C9">
            <w:pPr>
              <w:numPr>
                <w:ilvl w:val="1"/>
                <w:numId w:val="85"/>
              </w:numPr>
              <w:spacing w:before="0" w:after="160"/>
              <w:contextualSpacing/>
              <w:jc w:val="left"/>
              <w:rPr>
                <w:rFonts w:eastAsia="Calibri"/>
                <w:i/>
                <w:iCs/>
                <w:sz w:val="22"/>
                <w:szCs w:val="22"/>
              </w:rPr>
            </w:pPr>
            <w:r w:rsidRPr="00C3410D">
              <w:rPr>
                <w:rFonts w:eastAsia="Calibri"/>
                <w:i/>
                <w:iCs/>
                <w:sz w:val="22"/>
                <w:szCs w:val="22"/>
              </w:rPr>
              <w:t>FGs 41-2-1, 41-2-2: Separate rows for DL PRS processing capabilities\measurement for CPP measurements in RRC_CONNECTED not needed.</w:t>
            </w:r>
          </w:p>
          <w:tbl>
            <w:tblPr>
              <w:tblStyle w:val="TableGrid"/>
              <w:tblW w:w="0" w:type="auto"/>
              <w:tblLook w:val="04A0" w:firstRow="1" w:lastRow="0" w:firstColumn="1" w:lastColumn="0" w:noHBand="0" w:noVBand="1"/>
            </w:tblPr>
            <w:tblGrid>
              <w:gridCol w:w="1635"/>
              <w:gridCol w:w="627"/>
              <w:gridCol w:w="3206"/>
              <w:gridCol w:w="5733"/>
              <w:gridCol w:w="660"/>
              <w:gridCol w:w="472"/>
              <w:gridCol w:w="605"/>
              <w:gridCol w:w="222"/>
              <w:gridCol w:w="815"/>
              <w:gridCol w:w="605"/>
              <w:gridCol w:w="605"/>
              <w:gridCol w:w="605"/>
              <w:gridCol w:w="2959"/>
              <w:gridCol w:w="1942"/>
            </w:tblGrid>
            <w:tr w:rsidR="00A24DED" w:rsidRPr="00CA2E31" w14:paraId="0BD7280E" w14:textId="77777777" w:rsidTr="00A24DED">
              <w:tc>
                <w:tcPr>
                  <w:tcW w:w="0" w:type="auto"/>
                </w:tcPr>
                <w:p w14:paraId="215A2286" w14:textId="03723810" w:rsidR="00A24DED" w:rsidRPr="00CA2E31" w:rsidRDefault="00A24DED" w:rsidP="00A24DED">
                  <w:pPr>
                    <w:spacing w:beforeLines="50" w:before="120"/>
                    <w:jc w:val="left"/>
                    <w:rPr>
                      <w:rFonts w:cs="Arial"/>
                      <w:color w:val="000000"/>
                    </w:rPr>
                  </w:pPr>
                  <w:r w:rsidRPr="00CA2E31">
                    <w:rPr>
                      <w:rFonts w:cs="Arial"/>
                      <w:color w:val="000000"/>
                    </w:rPr>
                    <w:t>41. NR_pos_enh2</w:t>
                  </w:r>
                </w:p>
              </w:tc>
              <w:tc>
                <w:tcPr>
                  <w:tcW w:w="0" w:type="auto"/>
                </w:tcPr>
                <w:p w14:paraId="19EB36B0" w14:textId="4FDD641A" w:rsidR="00A24DED" w:rsidRPr="00CA2E31" w:rsidRDefault="00A24DED" w:rsidP="00A24DED">
                  <w:pPr>
                    <w:spacing w:beforeLines="50" w:before="120"/>
                    <w:jc w:val="left"/>
                    <w:rPr>
                      <w:rFonts w:cs="Arial"/>
                      <w:color w:val="000000"/>
                    </w:rPr>
                  </w:pPr>
                  <w:r w:rsidRPr="00CA2E31">
                    <w:rPr>
                      <w:rFonts w:eastAsia="MS Mincho" w:cs="Arial"/>
                      <w:color w:val="000000"/>
                    </w:rPr>
                    <w:t>41-2-2</w:t>
                  </w:r>
                </w:p>
              </w:tc>
              <w:tc>
                <w:tcPr>
                  <w:tcW w:w="0" w:type="auto"/>
                </w:tcPr>
                <w:p w14:paraId="6F9DC6C4" w14:textId="7B560C50" w:rsidR="00A24DED" w:rsidRPr="00CA2E31" w:rsidRDefault="00A24DED" w:rsidP="00A24DED">
                  <w:pPr>
                    <w:spacing w:beforeLines="50" w:before="120"/>
                    <w:jc w:val="left"/>
                    <w:rPr>
                      <w:rFonts w:cs="Arial"/>
                      <w:color w:val="000000"/>
                    </w:rPr>
                  </w:pPr>
                  <w:r w:rsidRPr="00CA2E31">
                    <w:rPr>
                      <w:rFonts w:eastAsia="SimSun" w:cs="Arial"/>
                      <w:color w:val="000000"/>
                      <w:lang w:eastAsia="zh-CN"/>
                    </w:rPr>
                    <w:t>DL RSCP reporting based on DL PRS in RRC_INACTIVE</w:t>
                  </w:r>
                </w:p>
              </w:tc>
              <w:tc>
                <w:tcPr>
                  <w:tcW w:w="0" w:type="auto"/>
                </w:tcPr>
                <w:p w14:paraId="12DF3C53" w14:textId="2F235538" w:rsidR="00A24DED" w:rsidRPr="00CA2E31" w:rsidRDefault="00A24DED" w:rsidP="00A24DED">
                  <w:pPr>
                    <w:spacing w:beforeLines="50" w:before="120"/>
                    <w:jc w:val="left"/>
                    <w:rPr>
                      <w:rFonts w:cs="Arial"/>
                      <w:color w:val="000000"/>
                    </w:rPr>
                  </w:pPr>
                  <w:r w:rsidRPr="00CA2E31">
                    <w:rPr>
                      <w:rFonts w:cs="Arial"/>
                      <w:color w:val="000000"/>
                      <w:highlight w:val="yellow"/>
                    </w:rPr>
                    <w:t xml:space="preserve">FFS: separate rows for </w:t>
                  </w:r>
                  <w:r w:rsidRPr="00CA2E31">
                    <w:rPr>
                      <w:rFonts w:eastAsia="SimSun" w:cs="Arial"/>
                      <w:color w:val="000000"/>
                      <w:highlight w:val="yellow"/>
                      <w:lang w:eastAsia="zh-CN"/>
                    </w:rPr>
                    <w:t>DL PRS processing capabilities\measurement for CPP measurements in RRC_INACTIVE</w:t>
                  </w:r>
                  <w:r w:rsidRPr="00CA2E31">
                    <w:rPr>
                      <w:rFonts w:eastAsia="SimSun" w:cs="Arial"/>
                      <w:color w:val="000000"/>
                      <w:lang w:eastAsia="zh-CN"/>
                    </w:rPr>
                    <w:br/>
                  </w:r>
                  <w:r w:rsidRPr="00CA2E31">
                    <w:rPr>
                      <w:rFonts w:eastAsia="SimSun" w:cs="Arial"/>
                      <w:color w:val="000000"/>
                      <w:lang w:eastAsia="zh-CN"/>
                    </w:rPr>
                    <w:br/>
                  </w:r>
                  <w:r w:rsidRPr="00CA2E31">
                    <w:rPr>
                      <w:rFonts w:cs="Arial"/>
                      <w:color w:val="FF0000"/>
                    </w:rPr>
                    <w:t>DL RSCP is reported along with UE Rx-Tx Measurement Report for Multi-RTT</w:t>
                  </w:r>
                </w:p>
              </w:tc>
              <w:tc>
                <w:tcPr>
                  <w:tcW w:w="0" w:type="auto"/>
                </w:tcPr>
                <w:p w14:paraId="1919FE04" w14:textId="79891E6E" w:rsidR="00A24DED" w:rsidRPr="00CA2E31" w:rsidRDefault="00A24DED" w:rsidP="00A24DED">
                  <w:pPr>
                    <w:spacing w:beforeLines="50" w:before="120"/>
                    <w:jc w:val="left"/>
                    <w:rPr>
                      <w:rFonts w:cs="Arial"/>
                      <w:color w:val="000000"/>
                    </w:rPr>
                  </w:pPr>
                  <w:r w:rsidRPr="00CA2E31">
                    <w:rPr>
                      <w:rFonts w:eastAsia="MS Mincho" w:cs="Arial"/>
                      <w:color w:val="FF0000"/>
                    </w:rPr>
                    <w:t>27-18c</w:t>
                  </w:r>
                </w:p>
              </w:tc>
              <w:tc>
                <w:tcPr>
                  <w:tcW w:w="0" w:type="auto"/>
                </w:tcPr>
                <w:p w14:paraId="1532AC55" w14:textId="1C61610B" w:rsidR="00A24DED" w:rsidRPr="00CA2E31" w:rsidRDefault="00A24DED" w:rsidP="00A24DED">
                  <w:pPr>
                    <w:spacing w:beforeLines="50" w:before="120"/>
                    <w:jc w:val="left"/>
                    <w:rPr>
                      <w:rFonts w:cs="Arial"/>
                      <w:color w:val="000000"/>
                    </w:rPr>
                  </w:pPr>
                  <w:r w:rsidRPr="00CA2E31">
                    <w:rPr>
                      <w:rFonts w:eastAsia="SimSun" w:cs="Arial"/>
                      <w:color w:val="FF0000"/>
                      <w:lang w:eastAsia="zh-CN"/>
                    </w:rPr>
                    <w:t>No</w:t>
                  </w:r>
                </w:p>
              </w:tc>
              <w:tc>
                <w:tcPr>
                  <w:tcW w:w="0" w:type="auto"/>
                </w:tcPr>
                <w:p w14:paraId="5409FA4A" w14:textId="5ED498DE"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1DD3D8AE" w14:textId="77777777" w:rsidR="00A24DED" w:rsidRPr="00CA2E31" w:rsidRDefault="00A24DED" w:rsidP="00A24DED">
                  <w:pPr>
                    <w:spacing w:beforeLines="50" w:before="120"/>
                    <w:jc w:val="left"/>
                    <w:rPr>
                      <w:rFonts w:cs="Arial"/>
                      <w:color w:val="000000"/>
                    </w:rPr>
                  </w:pPr>
                </w:p>
              </w:tc>
              <w:tc>
                <w:tcPr>
                  <w:tcW w:w="0" w:type="auto"/>
                </w:tcPr>
                <w:p w14:paraId="632C3EFC" w14:textId="1CF96D7E" w:rsidR="00A24DED" w:rsidRPr="00CA2E31" w:rsidRDefault="00A24DED" w:rsidP="00A24DED">
                  <w:pPr>
                    <w:spacing w:beforeLines="50" w:before="120"/>
                    <w:jc w:val="left"/>
                    <w:rPr>
                      <w:rFonts w:cs="Arial"/>
                      <w:color w:val="000000"/>
                    </w:rPr>
                  </w:pPr>
                  <w:r w:rsidRPr="00CA2E31">
                    <w:rPr>
                      <w:rFonts w:eastAsia="SimSun" w:cs="Arial"/>
                      <w:color w:val="FF0000"/>
                      <w:lang w:eastAsia="zh-CN"/>
                    </w:rPr>
                    <w:t>Per band</w:t>
                  </w:r>
                </w:p>
              </w:tc>
              <w:tc>
                <w:tcPr>
                  <w:tcW w:w="0" w:type="auto"/>
                </w:tcPr>
                <w:p w14:paraId="33793718" w14:textId="27EA4361"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4C435CA0" w14:textId="6127BA73"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4F4535D9" w14:textId="4C28C24A" w:rsidR="00A24DED" w:rsidRPr="00CA2E31" w:rsidRDefault="00A24DED" w:rsidP="00A24DED">
                  <w:pPr>
                    <w:spacing w:beforeLines="50" w:before="120"/>
                    <w:jc w:val="left"/>
                    <w:rPr>
                      <w:rFonts w:cs="Arial"/>
                      <w:color w:val="000000"/>
                    </w:rPr>
                  </w:pPr>
                  <w:r w:rsidRPr="00CA2E31">
                    <w:rPr>
                      <w:rFonts w:eastAsia="SimSun" w:cs="Arial"/>
                      <w:color w:val="FF0000"/>
                    </w:rPr>
                    <w:t>N.A.</w:t>
                  </w:r>
                </w:p>
              </w:tc>
              <w:tc>
                <w:tcPr>
                  <w:tcW w:w="0" w:type="auto"/>
                </w:tcPr>
                <w:p w14:paraId="2D2FA9DD" w14:textId="52B27C08" w:rsidR="00A24DED" w:rsidRPr="00CA2E31" w:rsidRDefault="00A24DED" w:rsidP="00A24DED">
                  <w:pPr>
                    <w:spacing w:beforeLines="50" w:before="120"/>
                    <w:jc w:val="left"/>
                    <w:rPr>
                      <w:rFonts w:cs="Arial"/>
                      <w:color w:val="000000"/>
                    </w:rPr>
                  </w:pPr>
                  <w:r w:rsidRPr="00CA2E31">
                    <w:rPr>
                      <w:rFonts w:eastAsia="SimSun" w:cs="Arial"/>
                      <w:color w:val="FF0000"/>
                      <w:lang w:eastAsia="zh-CN"/>
                    </w:rPr>
                    <w:t>Need for location server to know if the feature is supported.</w:t>
                  </w:r>
                </w:p>
              </w:tc>
              <w:tc>
                <w:tcPr>
                  <w:tcW w:w="0" w:type="auto"/>
                </w:tcPr>
                <w:p w14:paraId="18944992" w14:textId="244D0F02" w:rsidR="00A24DED" w:rsidRPr="00CA2E31" w:rsidRDefault="00A24DED" w:rsidP="00A24DED">
                  <w:pPr>
                    <w:spacing w:beforeLines="50" w:before="120"/>
                    <w:jc w:val="left"/>
                    <w:rPr>
                      <w:rFonts w:cs="Arial"/>
                      <w:color w:val="000000"/>
                    </w:rPr>
                  </w:pPr>
                  <w:r w:rsidRPr="00CA2E31">
                    <w:rPr>
                      <w:rFonts w:eastAsia="SimSun" w:cs="Arial"/>
                      <w:color w:val="FF0000"/>
                    </w:rPr>
                    <w:t>Optional with capability signaling.</w:t>
                  </w:r>
                </w:p>
              </w:tc>
            </w:tr>
          </w:tbl>
          <w:p w14:paraId="054F27EF" w14:textId="77777777" w:rsidR="00B061B6" w:rsidRDefault="00B061B6" w:rsidP="00B061B6">
            <w:pPr>
              <w:spacing w:beforeLines="50" w:before="120"/>
              <w:jc w:val="left"/>
              <w:rPr>
                <w:rFonts w:ascii="Calibri" w:hAnsi="Calibri" w:cs="Calibri"/>
                <w:color w:val="000000"/>
              </w:rPr>
            </w:pPr>
          </w:p>
        </w:tc>
      </w:tr>
      <w:tr w:rsidR="00B061B6" w14:paraId="7CAE7894" w14:textId="77777777" w:rsidTr="00743D34">
        <w:tc>
          <w:tcPr>
            <w:tcW w:w="1815" w:type="dxa"/>
            <w:tcBorders>
              <w:top w:val="single" w:sz="4" w:space="0" w:color="auto"/>
              <w:left w:val="single" w:sz="4" w:space="0" w:color="auto"/>
              <w:bottom w:val="single" w:sz="4" w:space="0" w:color="auto"/>
              <w:right w:val="single" w:sz="4" w:space="0" w:color="auto"/>
            </w:tcBorders>
          </w:tcPr>
          <w:p w14:paraId="61F37DA5" w14:textId="046D485F"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50515E" w14:textId="77777777" w:rsidR="00B061B6" w:rsidRDefault="00A94644" w:rsidP="00B061B6">
            <w:pPr>
              <w:spacing w:beforeLines="50" w:before="120"/>
              <w:jc w:val="left"/>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FG 41-2-1</w:t>
            </w:r>
            <w:r>
              <w:rPr>
                <w:rFonts w:ascii="Times New Roman" w:hAnsi="Times New Roman" w:hint="eastAsia"/>
                <w:lang w:eastAsia="zh-CN"/>
              </w:rPr>
              <w:t xml:space="preserve"> and </w:t>
            </w:r>
            <w:r>
              <w:rPr>
                <w:rFonts w:ascii="Times New Roman" w:hAnsi="Times New Roman" w:hint="eastAsia"/>
                <w:b/>
                <w:bCs/>
                <w:lang w:eastAsia="zh-CN"/>
              </w:rPr>
              <w:t>FG 41-2-2</w:t>
            </w:r>
            <w:r>
              <w:rPr>
                <w:rFonts w:ascii="Times New Roman" w:hAnsi="Times New Roman" w:hint="eastAsia"/>
                <w:lang w:eastAsia="zh-CN"/>
              </w:rPr>
              <w:t>, a new UE processing capability is needed in our view as UE need to additionally abstract the carrier phase on top of RSTD or UE Rx-Tx time difference detection. For PRU assisted positioning procedure, UE may further do double differential operation to mitigate the initial phase error among multiple TRPs.</w:t>
            </w:r>
          </w:p>
          <w:p w14:paraId="484E8141" w14:textId="77777777" w:rsidR="00A94644" w:rsidRDefault="00A94644" w:rsidP="00A94644">
            <w:pPr>
              <w:pStyle w:val="Caption"/>
              <w:snapToGrid w:val="0"/>
              <w:jc w:val="left"/>
              <w:rPr>
                <w:i/>
                <w:iCs/>
              </w:rPr>
            </w:pPr>
            <w:r>
              <w:rPr>
                <w:i/>
                <w:iCs/>
                <w:lang w:eastAsia="sv-SE"/>
              </w:rPr>
              <w:t xml:space="preserve">Proposal </w:t>
            </w:r>
            <w:r>
              <w:rPr>
                <w:rFonts w:hint="eastAsia"/>
                <w:i/>
                <w:iCs/>
                <w:lang w:val="en-US"/>
              </w:rPr>
              <w:t>6</w:t>
            </w:r>
            <w:r>
              <w:rPr>
                <w:rFonts w:hint="eastAsia"/>
                <w:i/>
                <w:iCs/>
              </w:rPr>
              <w:t xml:space="preserve">: </w:t>
            </w:r>
            <w:r>
              <w:rPr>
                <w:rFonts w:hint="eastAsia"/>
                <w:i/>
                <w:iCs/>
                <w:lang w:val="en-US"/>
              </w:rPr>
              <w:t>For FG 41-2-2 and FG 41-2-2a:</w:t>
            </w:r>
          </w:p>
          <w:p w14:paraId="06C16911"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CPM</w:t>
            </w:r>
            <w:r>
              <w:rPr>
                <w:rFonts w:ascii="Times New Roman" w:hAnsi="Times New Roman" w:hint="eastAsia"/>
                <w:i/>
                <w:iCs/>
              </w:rPr>
              <w:t>, T</w:t>
            </w:r>
            <w:r>
              <w:rPr>
                <w:rFonts w:ascii="Times New Roman" w:hAnsi="Times New Roman" w:hint="eastAsia"/>
                <w:i/>
                <w:iCs/>
                <w:vertAlign w:val="subscript"/>
              </w:rPr>
              <w:t>CPM</w:t>
            </w:r>
            <w:r>
              <w:rPr>
                <w:rFonts w:ascii="Times New Roman" w:hAnsi="Times New Roman" w:hint="eastAsia"/>
                <w:i/>
                <w:iCs/>
              </w:rPr>
              <w:t>} for carrier phase measurement</w:t>
            </w:r>
            <w:r>
              <w:rPr>
                <w:rFonts w:ascii="Times New Roman" w:hAnsi="Times New Roman" w:hint="eastAsia"/>
                <w:i/>
                <w:iCs/>
                <w:lang w:eastAsia="zh-CN"/>
              </w:rPr>
              <w:t xml:space="preserve"> in RRC_INACTIVE</w:t>
            </w:r>
            <w:r>
              <w:rPr>
                <w:rFonts w:ascii="Times New Roman" w:hAnsi="Times New Roman" w:hint="eastAsia"/>
                <w:i/>
                <w:iCs/>
              </w:rPr>
              <w:t xml:space="preserve">. </w:t>
            </w:r>
          </w:p>
          <w:p w14:paraId="44E86B78"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Compared with {N, T} for PRS measurement in FG 13-1, more UE processing time is needed for carrier phase measurement. Hence, N</w:t>
            </w:r>
            <w:r>
              <w:rPr>
                <w:rFonts w:ascii="Times New Roman" w:hAnsi="Times New Roman" w:hint="eastAsia"/>
                <w:i/>
                <w:iCs/>
                <w:vertAlign w:val="subscript"/>
              </w:rPr>
              <w:t>CPM</w:t>
            </w:r>
            <w:r>
              <w:rPr>
                <w:rFonts w:ascii="Times New Roman" w:hAnsi="Times New Roman"/>
                <w:i/>
                <w:iCs/>
              </w:rPr>
              <w:t xml:space="preserve"> ≤ N or </w:t>
            </w:r>
            <w:r>
              <w:rPr>
                <w:rFonts w:ascii="Times New Roman" w:hAnsi="Times New Roman" w:hint="eastAsia"/>
                <w:i/>
                <w:iCs/>
              </w:rPr>
              <w:t>T</w:t>
            </w:r>
            <w:r>
              <w:rPr>
                <w:rFonts w:ascii="Times New Roman" w:hAnsi="Times New Roman" w:hint="eastAsia"/>
                <w:i/>
                <w:iCs/>
                <w:vertAlign w:val="subscript"/>
              </w:rPr>
              <w:t>CPM</w:t>
            </w:r>
            <w:r>
              <w:rPr>
                <w:rFonts w:ascii="Times New Roman" w:hAnsi="Times New Roman"/>
                <w:i/>
                <w:iCs/>
              </w:rPr>
              <w:t>≥ T</w:t>
            </w:r>
            <w:r>
              <w:rPr>
                <w:rFonts w:ascii="Times New Roman" w:hAnsi="Times New Roman" w:hint="eastAsia"/>
                <w:i/>
                <w:iCs/>
              </w:rPr>
              <w:t>.</w:t>
            </w:r>
          </w:p>
          <w:p w14:paraId="236FC093"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hint="eastAsia"/>
                <w:i/>
                <w:iCs/>
                <w:vertAlign w:val="subscript"/>
              </w:rPr>
              <w:t>CPM</w:t>
            </w:r>
            <w:r>
              <w:rPr>
                <w:rFonts w:ascii="Times New Roman" w:hAnsi="Times New Roman"/>
                <w:i/>
                <w:iCs/>
              </w:rPr>
              <w:t xml:space="preserve"> that UE can process in a slot for </w:t>
            </w:r>
            <w:r>
              <w:rPr>
                <w:rFonts w:ascii="Times New Roman" w:hAnsi="Times New Roman" w:hint="eastAsia"/>
                <w:i/>
                <w:iCs/>
              </w:rPr>
              <w:t>carrier phase measurement.</w:t>
            </w:r>
          </w:p>
          <w:p w14:paraId="113B830C"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 xml:space="preserve">Compared with current PRS measurement, more UE memory/complexity is needed for carrier phase measurement, so less resources may be processed. Hence, </w:t>
            </w:r>
            <w:r>
              <w:rPr>
                <w:rFonts w:ascii="Times New Roman" w:hAnsi="Times New Roman"/>
                <w:i/>
                <w:iCs/>
              </w:rPr>
              <w:t>M</w:t>
            </w:r>
            <w:r>
              <w:rPr>
                <w:rFonts w:ascii="Times New Roman" w:hAnsi="Times New Roman" w:hint="eastAsia"/>
                <w:i/>
                <w:iCs/>
                <w:vertAlign w:val="subscript"/>
              </w:rPr>
              <w:t>CPM</w:t>
            </w:r>
            <w:r>
              <w:rPr>
                <w:rFonts w:ascii="Times New Roman" w:hAnsi="Times New Roman"/>
                <w:i/>
                <w:iCs/>
              </w:rPr>
              <w:t xml:space="preserve"> ≤ M, where M is maximum number PRS resources for </w:t>
            </w:r>
            <w:r>
              <w:rPr>
                <w:rFonts w:ascii="Times New Roman" w:hAnsi="Times New Roman" w:hint="eastAsia"/>
                <w:i/>
                <w:iCs/>
              </w:rPr>
              <w:t>PRS</w:t>
            </w:r>
            <w:r>
              <w:rPr>
                <w:rFonts w:ascii="Times New Roman" w:hAnsi="Times New Roman"/>
                <w:i/>
                <w:iCs/>
              </w:rPr>
              <w:t xml:space="preserve"> measurement reported by FG 13-1</w:t>
            </w:r>
            <w:r>
              <w:rPr>
                <w:rFonts w:ascii="Times New Roman" w:hAnsi="Times New Roman" w:hint="eastAsia"/>
                <w:i/>
                <w:iCs/>
              </w:rPr>
              <w:t>.</w:t>
            </w:r>
          </w:p>
          <w:p w14:paraId="331F2D51" w14:textId="77777777" w:rsidR="00A94644" w:rsidRDefault="00A94644" w:rsidP="00A94644">
            <w:pPr>
              <w:snapToGrid w:val="0"/>
              <w:spacing w:before="120" w:line="240" w:lineRule="auto"/>
              <w:rPr>
                <w:rFonts w:ascii="Times New Roman" w:hAnsi="Times New Roman"/>
                <w:i/>
                <w:iCs/>
              </w:rPr>
            </w:pPr>
          </w:p>
          <w:tbl>
            <w:tblPr>
              <w:tblStyle w:val="TableGrid"/>
              <w:tblW w:w="0" w:type="auto"/>
              <w:tblLook w:val="04A0" w:firstRow="1" w:lastRow="0" w:firstColumn="1" w:lastColumn="0" w:noHBand="0" w:noVBand="1"/>
            </w:tblPr>
            <w:tblGrid>
              <w:gridCol w:w="601"/>
              <w:gridCol w:w="2885"/>
              <w:gridCol w:w="6237"/>
              <w:gridCol w:w="804"/>
              <w:gridCol w:w="472"/>
              <w:gridCol w:w="222"/>
              <w:gridCol w:w="2869"/>
              <w:gridCol w:w="805"/>
              <w:gridCol w:w="495"/>
              <w:gridCol w:w="495"/>
              <w:gridCol w:w="495"/>
              <w:gridCol w:w="2581"/>
              <w:gridCol w:w="1730"/>
            </w:tblGrid>
            <w:tr w:rsidR="00A94644" w:rsidRPr="00CA2E31" w14:paraId="62370E5C" w14:textId="77777777" w:rsidTr="00A94644">
              <w:tc>
                <w:tcPr>
                  <w:tcW w:w="0" w:type="auto"/>
                </w:tcPr>
                <w:p w14:paraId="1C35DDBA" w14:textId="3AAB8D5A" w:rsidR="00A94644" w:rsidRPr="00CA2E31" w:rsidRDefault="00A94644" w:rsidP="00A94644">
                  <w:pPr>
                    <w:spacing w:beforeLines="50" w:before="120"/>
                    <w:jc w:val="left"/>
                    <w:rPr>
                      <w:rFonts w:cs="Arial"/>
                      <w:color w:val="000000"/>
                    </w:rPr>
                  </w:pPr>
                  <w:r w:rsidRPr="00CA2E31">
                    <w:rPr>
                      <w:rFonts w:eastAsia="MS Mincho" w:cs="Arial"/>
                      <w:color w:val="000000" w:themeColor="text1"/>
                    </w:rPr>
                    <w:t>41-2-2</w:t>
                  </w:r>
                </w:p>
              </w:tc>
              <w:tc>
                <w:tcPr>
                  <w:tcW w:w="0" w:type="auto"/>
                </w:tcPr>
                <w:p w14:paraId="5987D980" w14:textId="625A7682" w:rsidR="00A94644" w:rsidRPr="00CA2E31" w:rsidRDefault="00A94644" w:rsidP="00A94644">
                  <w:pPr>
                    <w:spacing w:beforeLines="50" w:before="120"/>
                    <w:jc w:val="left"/>
                    <w:rPr>
                      <w:rFonts w:cs="Arial"/>
                      <w:color w:val="000000"/>
                    </w:rPr>
                  </w:pPr>
                  <w:r w:rsidRPr="00CA2E31">
                    <w:rPr>
                      <w:rFonts w:eastAsia="SimSun" w:cs="Arial"/>
                      <w:color w:val="000000" w:themeColor="text1"/>
                    </w:rPr>
                    <w:t>DL RSCP reporting based on DL PRS in RRC_INACTIVE</w:t>
                  </w:r>
                </w:p>
              </w:tc>
              <w:tc>
                <w:tcPr>
                  <w:tcW w:w="0" w:type="auto"/>
                </w:tcPr>
                <w:p w14:paraId="438137A3" w14:textId="77777777" w:rsidR="00A94644" w:rsidRPr="00CA2E31" w:rsidRDefault="00A94644" w:rsidP="00A94644">
                  <w:pPr>
                    <w:pStyle w:val="TAL"/>
                    <w:numPr>
                      <w:ilvl w:val="0"/>
                      <w:numId w:val="98"/>
                    </w:numPr>
                    <w:overflowPunct/>
                    <w:autoSpaceDE/>
                    <w:autoSpaceDN/>
                    <w:adjustRightInd/>
                    <w:snapToGrid w:val="0"/>
                    <w:spacing w:line="240" w:lineRule="auto"/>
                    <w:textAlignment w:val="auto"/>
                    <w:rPr>
                      <w:rFonts w:cs="Arial"/>
                      <w:color w:val="C00000"/>
                      <w:sz w:val="20"/>
                    </w:rPr>
                  </w:pPr>
                  <w:r w:rsidRPr="00CA2E31">
                    <w:rPr>
                      <w:rFonts w:cs="Arial"/>
                      <w:color w:val="C00000"/>
                      <w:sz w:val="20"/>
                    </w:rPr>
                    <w:t>Duration of DL PRS symbols N</w:t>
                  </w:r>
                  <w:r w:rsidRPr="00CA2E31">
                    <w:rPr>
                      <w:rFonts w:cs="Arial"/>
                      <w:color w:val="C00000"/>
                      <w:sz w:val="20"/>
                      <w:vertAlign w:val="subscript"/>
                    </w:rPr>
                    <w:t>CPM</w:t>
                  </w:r>
                  <w:r w:rsidRPr="00CA2E31">
                    <w:rPr>
                      <w:rFonts w:cs="Arial"/>
                      <w:color w:val="C00000"/>
                      <w:sz w:val="20"/>
                    </w:rPr>
                    <w:t xml:space="preserve"> in units of ms a UE can process every T</w:t>
                  </w:r>
                  <w:r w:rsidRPr="00CA2E31">
                    <w:rPr>
                      <w:rFonts w:cs="Arial"/>
                      <w:color w:val="C00000"/>
                      <w:sz w:val="20"/>
                      <w:vertAlign w:val="subscript"/>
                    </w:rPr>
                    <w:t>CPM</w:t>
                  </w:r>
                  <w:r w:rsidRPr="00CA2E31">
                    <w:rPr>
                      <w:rFonts w:cs="Arial"/>
                      <w:color w:val="C00000"/>
                      <w:sz w:val="20"/>
                    </w:rPr>
                    <w:t xml:space="preserve"> ms assuming maximum DL PRS bandwidth in MHz, which is supported and reported by UE.</w:t>
                  </w:r>
                </w:p>
                <w:p w14:paraId="4F403CF5" w14:textId="77777777" w:rsidR="00A94644" w:rsidRPr="00CA2E31" w:rsidRDefault="00A94644" w:rsidP="00A94644">
                  <w:pPr>
                    <w:pStyle w:val="TAL"/>
                    <w:numPr>
                      <w:ilvl w:val="0"/>
                      <w:numId w:val="99"/>
                    </w:numPr>
                    <w:overflowPunct/>
                    <w:autoSpaceDE/>
                    <w:autoSpaceDN/>
                    <w:adjustRightInd/>
                    <w:snapToGrid w:val="0"/>
                    <w:spacing w:line="240" w:lineRule="auto"/>
                    <w:ind w:firstLineChars="100" w:firstLine="200"/>
                    <w:textAlignment w:val="auto"/>
                    <w:rPr>
                      <w:rFonts w:cs="Arial"/>
                      <w:color w:val="C00000"/>
                      <w:sz w:val="20"/>
                    </w:rPr>
                  </w:pPr>
                  <w:r w:rsidRPr="00CA2E31">
                    <w:rPr>
                      <w:rFonts w:cs="Arial"/>
                      <w:color w:val="C00000"/>
                      <w:sz w:val="20"/>
                    </w:rPr>
                    <w:t>T</w:t>
                  </w:r>
                  <w:r w:rsidRPr="00CA2E31">
                    <w:rPr>
                      <w:rFonts w:cs="Arial"/>
                      <w:color w:val="C00000"/>
                      <w:sz w:val="20"/>
                      <w:vertAlign w:val="subscript"/>
                    </w:rPr>
                    <w:t xml:space="preserve">CPM </w:t>
                  </w:r>
                  <w:r w:rsidRPr="00CA2E31">
                    <w:rPr>
                      <w:rFonts w:cs="Arial"/>
                      <w:color w:val="C00000"/>
                      <w:sz w:val="20"/>
                    </w:rPr>
                    <w:t>: {1, 2, 4, 8, 16, 20, 30, 40, 80, 160, 320, 640, 1280} ms</w:t>
                  </w:r>
                </w:p>
                <w:p w14:paraId="6E6F6D8D" w14:textId="77777777" w:rsidR="00A94644" w:rsidRPr="00CA2E31" w:rsidRDefault="00A94644" w:rsidP="00A94644">
                  <w:pPr>
                    <w:pStyle w:val="TAL"/>
                    <w:numPr>
                      <w:ilvl w:val="0"/>
                      <w:numId w:val="99"/>
                    </w:numPr>
                    <w:overflowPunct/>
                    <w:autoSpaceDE/>
                    <w:autoSpaceDN/>
                    <w:adjustRightInd/>
                    <w:snapToGrid w:val="0"/>
                    <w:spacing w:line="240" w:lineRule="auto"/>
                    <w:ind w:firstLineChars="100" w:firstLine="200"/>
                    <w:textAlignment w:val="auto"/>
                    <w:rPr>
                      <w:rFonts w:cs="Arial"/>
                      <w:color w:val="C00000"/>
                      <w:sz w:val="20"/>
                    </w:rPr>
                  </w:pPr>
                  <w:r w:rsidRPr="00CA2E31">
                    <w:rPr>
                      <w:rFonts w:cs="Arial"/>
                      <w:color w:val="C00000"/>
                      <w:sz w:val="20"/>
                    </w:rPr>
                    <w:t>N</w:t>
                  </w:r>
                  <w:r w:rsidRPr="00CA2E31">
                    <w:rPr>
                      <w:rFonts w:cs="Arial"/>
                      <w:color w:val="C00000"/>
                      <w:sz w:val="20"/>
                      <w:vertAlign w:val="subscript"/>
                    </w:rPr>
                    <w:t>CPM</w:t>
                  </w:r>
                  <w:r w:rsidRPr="00CA2E31">
                    <w:rPr>
                      <w:rFonts w:cs="Arial"/>
                      <w:color w:val="C00000"/>
                      <w:sz w:val="20"/>
                    </w:rPr>
                    <w:t xml:space="preserve"> : {0.125, 0.25, 0.5, 1, 2, 4, 6, 8, 12, 16, 20, 25, 30, 32, 35, 40, 45, 50} ms</w:t>
                  </w:r>
                </w:p>
                <w:p w14:paraId="43CA9F4D" w14:textId="77777777" w:rsidR="00A94644" w:rsidRPr="00CA2E31" w:rsidRDefault="00A94644" w:rsidP="00A94644">
                  <w:pPr>
                    <w:pStyle w:val="TAL"/>
                    <w:snapToGrid w:val="0"/>
                    <w:spacing w:line="240" w:lineRule="auto"/>
                    <w:ind w:leftChars="100" w:left="200"/>
                    <w:rPr>
                      <w:rFonts w:cs="Arial"/>
                      <w:b/>
                      <w:bCs/>
                      <w:color w:val="C00000"/>
                      <w:sz w:val="20"/>
                    </w:rPr>
                  </w:pPr>
                </w:p>
                <w:p w14:paraId="4F4E2829" w14:textId="77777777" w:rsidR="00A94644" w:rsidRPr="00CA2E31" w:rsidRDefault="00A94644" w:rsidP="00A94644">
                  <w:pPr>
                    <w:pStyle w:val="TAL"/>
                    <w:snapToGrid w:val="0"/>
                    <w:spacing w:line="240" w:lineRule="auto"/>
                    <w:ind w:leftChars="100" w:left="200"/>
                    <w:rPr>
                      <w:rFonts w:cs="Arial"/>
                      <w:color w:val="C00000"/>
                      <w:sz w:val="20"/>
                    </w:rPr>
                  </w:pPr>
                  <w:r w:rsidRPr="00CA2E31">
                    <w:rPr>
                      <w:rFonts w:cs="Arial"/>
                      <w:b/>
                      <w:bCs/>
                      <w:color w:val="C00000"/>
                      <w:sz w:val="20"/>
                    </w:rPr>
                    <w:t>Note1:</w:t>
                  </w:r>
                  <w:r w:rsidRPr="00CA2E31">
                    <w:rPr>
                      <w:rFonts w:cs="Arial"/>
                      <w:color w:val="C00000"/>
                      <w:sz w:val="20"/>
                    </w:rPr>
                    <w:t xml:space="preserve"> N</w:t>
                  </w:r>
                  <w:r w:rsidRPr="00CA2E31">
                    <w:rPr>
                      <w:rFonts w:cs="Arial"/>
                      <w:color w:val="C00000"/>
                      <w:sz w:val="20"/>
                      <w:vertAlign w:val="subscript"/>
                    </w:rPr>
                    <w:t>CPM</w:t>
                  </w:r>
                  <w:r w:rsidRPr="00CA2E31">
                    <w:rPr>
                      <w:rFonts w:cs="Arial"/>
                      <w:color w:val="C00000"/>
                      <w:sz w:val="20"/>
                    </w:rPr>
                    <w:t xml:space="preserve"> ≤ N or T</w:t>
                  </w:r>
                  <w:r w:rsidRPr="00CA2E31">
                    <w:rPr>
                      <w:rFonts w:cs="Arial"/>
                      <w:color w:val="C00000"/>
                      <w:sz w:val="20"/>
                      <w:vertAlign w:val="subscript"/>
                    </w:rPr>
                    <w:t>CPM</w:t>
                  </w:r>
                  <w:r w:rsidRPr="00CA2E31">
                    <w:rPr>
                      <w:rFonts w:cs="Arial"/>
                      <w:color w:val="C00000"/>
                      <w:sz w:val="20"/>
                    </w:rPr>
                    <w:t>≥ T, where {N, T} is reported by FG 27-6</w:t>
                  </w:r>
                </w:p>
                <w:p w14:paraId="046788E9" w14:textId="77777777" w:rsidR="00A94644" w:rsidRPr="00CA2E31" w:rsidRDefault="00A94644" w:rsidP="00A94644">
                  <w:pPr>
                    <w:pStyle w:val="TAL"/>
                    <w:snapToGrid w:val="0"/>
                    <w:spacing w:line="240" w:lineRule="auto"/>
                    <w:rPr>
                      <w:rFonts w:cs="Arial"/>
                      <w:color w:val="C00000"/>
                      <w:sz w:val="20"/>
                    </w:rPr>
                  </w:pPr>
                </w:p>
                <w:p w14:paraId="12FC0839" w14:textId="77777777" w:rsidR="00A94644" w:rsidRPr="00CA2E31" w:rsidRDefault="00A94644" w:rsidP="00A94644">
                  <w:pPr>
                    <w:pStyle w:val="TAL"/>
                    <w:numPr>
                      <w:ilvl w:val="0"/>
                      <w:numId w:val="98"/>
                    </w:numPr>
                    <w:overflowPunct/>
                    <w:autoSpaceDE/>
                    <w:autoSpaceDN/>
                    <w:adjustRightInd/>
                    <w:snapToGrid w:val="0"/>
                    <w:spacing w:line="240" w:lineRule="auto"/>
                    <w:textAlignment w:val="auto"/>
                    <w:rPr>
                      <w:rFonts w:cs="Arial"/>
                      <w:color w:val="C00000"/>
                      <w:sz w:val="20"/>
                    </w:rPr>
                  </w:pPr>
                  <w:r w:rsidRPr="00CA2E31">
                    <w:rPr>
                      <w:rFonts w:cs="Arial"/>
                      <w:color w:val="C00000"/>
                      <w:sz w:val="20"/>
                    </w:rPr>
                    <w:t xml:space="preserve">Max number of DL PRS resources </w:t>
                  </w:r>
                  <w:r w:rsidRPr="00CA2E31">
                    <w:rPr>
                      <w:rFonts w:cs="Arial"/>
                      <w:b/>
                      <w:bCs/>
                      <w:color w:val="C00000"/>
                      <w:sz w:val="20"/>
                    </w:rPr>
                    <w:t>M</w:t>
                  </w:r>
                  <w:r w:rsidRPr="00CA2E31">
                    <w:rPr>
                      <w:rFonts w:cs="Arial"/>
                      <w:b/>
                      <w:bCs/>
                      <w:color w:val="C00000"/>
                      <w:sz w:val="20"/>
                      <w:vertAlign w:val="subscript"/>
                    </w:rPr>
                    <w:t>CPM</w:t>
                  </w:r>
                  <w:r w:rsidRPr="00CA2E31">
                    <w:rPr>
                      <w:rFonts w:cs="Arial"/>
                      <w:color w:val="C00000"/>
                      <w:sz w:val="20"/>
                    </w:rPr>
                    <w:t xml:space="preserve"> that UE can process in a slot under it</w:t>
                  </w:r>
                </w:p>
                <w:p w14:paraId="69D4214F" w14:textId="77777777" w:rsidR="00A94644" w:rsidRPr="00CA2E31" w:rsidRDefault="00A94644" w:rsidP="00A94644">
                  <w:pPr>
                    <w:pStyle w:val="TAL"/>
                    <w:snapToGrid w:val="0"/>
                    <w:spacing w:line="240" w:lineRule="auto"/>
                    <w:ind w:left="599" w:hanging="283"/>
                    <w:rPr>
                      <w:rFonts w:cs="Arial"/>
                      <w:color w:val="C00000"/>
                      <w:sz w:val="20"/>
                    </w:rPr>
                  </w:pPr>
                  <w:r w:rsidRPr="00CA2E31">
                    <w:rPr>
                      <w:rFonts w:cs="Arial"/>
                      <w:color w:val="C00000"/>
                      <w:sz w:val="20"/>
                    </w:rPr>
                    <w:t>a)</w:t>
                  </w:r>
                  <w:r w:rsidRPr="00CA2E31">
                    <w:rPr>
                      <w:rFonts w:cs="Arial"/>
                      <w:color w:val="C00000"/>
                      <w:sz w:val="20"/>
                    </w:rPr>
                    <w:tab/>
                    <w:t>FR1 bands: {1, 2, 4, 6, 8, 12, 16, 24, 32, 48, 64} for each SCS: 15kHz, 30kHz, 60kHz</w:t>
                  </w:r>
                </w:p>
                <w:p w14:paraId="0A0ED328" w14:textId="77777777" w:rsidR="00A94644" w:rsidRPr="00CA2E31" w:rsidRDefault="00A94644" w:rsidP="00A94644">
                  <w:pPr>
                    <w:pStyle w:val="TAL"/>
                    <w:snapToGrid w:val="0"/>
                    <w:spacing w:line="240" w:lineRule="auto"/>
                    <w:ind w:left="599" w:hanging="283"/>
                    <w:rPr>
                      <w:rFonts w:cs="Arial"/>
                      <w:color w:val="C00000"/>
                      <w:sz w:val="20"/>
                    </w:rPr>
                  </w:pPr>
                  <w:r w:rsidRPr="00CA2E31">
                    <w:rPr>
                      <w:rFonts w:cs="Arial"/>
                      <w:color w:val="C00000"/>
                      <w:sz w:val="20"/>
                    </w:rPr>
                    <w:t>b)</w:t>
                  </w:r>
                  <w:r w:rsidRPr="00CA2E31">
                    <w:rPr>
                      <w:rFonts w:cs="Arial"/>
                      <w:color w:val="C00000"/>
                      <w:sz w:val="20"/>
                    </w:rPr>
                    <w:tab/>
                    <w:t>FR2 bands: {1, 2, 4, 6, 8, 12, 16, 24, 32, 48, 64} for each SCS: 60kHz, 120kHz</w:t>
                  </w:r>
                </w:p>
                <w:p w14:paraId="75C757E1" w14:textId="77777777" w:rsidR="00A94644" w:rsidRPr="00CA2E31" w:rsidRDefault="00A94644" w:rsidP="00A94644">
                  <w:pPr>
                    <w:pStyle w:val="TAL"/>
                    <w:snapToGrid w:val="0"/>
                    <w:spacing w:line="240" w:lineRule="auto"/>
                    <w:rPr>
                      <w:rFonts w:cs="Arial"/>
                      <w:color w:val="C00000"/>
                      <w:sz w:val="20"/>
                    </w:rPr>
                  </w:pPr>
                  <w:r w:rsidRPr="00CA2E31">
                    <w:rPr>
                      <w:rFonts w:cs="Arial"/>
                      <w:color w:val="C00000"/>
                      <w:sz w:val="20"/>
                    </w:rPr>
                    <w:t xml:space="preserve">   </w:t>
                  </w:r>
                </w:p>
                <w:p w14:paraId="7B835556" w14:textId="77777777" w:rsidR="00A94644" w:rsidRPr="00CA2E31" w:rsidRDefault="00A94644" w:rsidP="00A94644">
                  <w:pPr>
                    <w:pStyle w:val="TAL"/>
                    <w:snapToGrid w:val="0"/>
                    <w:spacing w:line="240" w:lineRule="auto"/>
                    <w:ind w:leftChars="100" w:left="200"/>
                    <w:rPr>
                      <w:rFonts w:cs="Arial"/>
                      <w:color w:val="C00000"/>
                      <w:sz w:val="20"/>
                    </w:rPr>
                  </w:pPr>
                  <w:r w:rsidRPr="00CA2E31">
                    <w:rPr>
                      <w:rFonts w:cs="Arial"/>
                      <w:b/>
                      <w:bCs/>
                      <w:color w:val="C00000"/>
                      <w:sz w:val="20"/>
                    </w:rPr>
                    <w:t>Note2:</w:t>
                  </w:r>
                  <w:r w:rsidRPr="00CA2E31">
                    <w:rPr>
                      <w:rFonts w:cs="Arial"/>
                      <w:color w:val="C00000"/>
                      <w:sz w:val="20"/>
                    </w:rPr>
                    <w:t xml:space="preserve"> </w:t>
                  </w:r>
                  <w:r w:rsidRPr="00CA2E31">
                    <w:rPr>
                      <w:rFonts w:cs="Arial"/>
                      <w:b/>
                      <w:bCs/>
                      <w:color w:val="C00000"/>
                      <w:sz w:val="20"/>
                    </w:rPr>
                    <w:t>M</w:t>
                  </w:r>
                  <w:r w:rsidRPr="00CA2E31">
                    <w:rPr>
                      <w:rFonts w:cs="Arial"/>
                      <w:b/>
                      <w:bCs/>
                      <w:color w:val="C00000"/>
                      <w:sz w:val="20"/>
                      <w:vertAlign w:val="subscript"/>
                    </w:rPr>
                    <w:t>CPM</w:t>
                  </w:r>
                  <w:r w:rsidRPr="00CA2E31">
                    <w:rPr>
                      <w:rFonts w:cs="Arial"/>
                      <w:color w:val="C00000"/>
                      <w:sz w:val="20"/>
                    </w:rPr>
                    <w:t xml:space="preserve"> ≤ M, where M is maximum number PRS resources for PRS measurement reported by FG 27-6</w:t>
                  </w:r>
                </w:p>
                <w:p w14:paraId="786DB528" w14:textId="77777777" w:rsidR="00A94644" w:rsidRPr="00CA2E31" w:rsidRDefault="00A94644" w:rsidP="00A94644">
                  <w:pPr>
                    <w:pStyle w:val="TAL"/>
                    <w:snapToGrid w:val="0"/>
                    <w:spacing w:line="240" w:lineRule="auto"/>
                    <w:ind w:leftChars="100" w:left="200"/>
                    <w:rPr>
                      <w:rFonts w:cs="Arial"/>
                      <w:color w:val="C00000"/>
                      <w:sz w:val="20"/>
                    </w:rPr>
                  </w:pPr>
                </w:p>
                <w:p w14:paraId="4BAFD9EE" w14:textId="23CBB58C" w:rsidR="00A94644" w:rsidRPr="00CA2E31" w:rsidRDefault="00A94644" w:rsidP="00A94644">
                  <w:pPr>
                    <w:spacing w:beforeLines="50" w:before="120"/>
                    <w:jc w:val="left"/>
                    <w:rPr>
                      <w:rFonts w:cs="Arial"/>
                      <w:color w:val="000000"/>
                    </w:rPr>
                  </w:pPr>
                  <w:r w:rsidRPr="00CA2E31">
                    <w:rPr>
                      <w:rFonts w:cs="Arial"/>
                      <w:b/>
                      <w:bCs/>
                      <w:color w:val="C00000"/>
                    </w:rPr>
                    <w:t>Note3</w:t>
                  </w:r>
                  <w:r w:rsidRPr="00CA2E31">
                    <w:rPr>
                      <w:rFonts w:cs="Arial"/>
                      <w:color w:val="C00000"/>
                    </w:rPr>
                    <w:t>:</w:t>
                  </w:r>
                  <w:r w:rsidRPr="00CA2E31">
                    <w:rPr>
                      <w:rFonts w:cs="Arial"/>
                      <w:color w:val="C00000"/>
                      <w:lang w:eastAsia="zh-CN"/>
                    </w:rPr>
                    <w:t xml:space="preserve"> </w:t>
                  </w:r>
                  <w:r w:rsidRPr="00CA2E31">
                    <w:rPr>
                      <w:rFonts w:cs="Arial"/>
                      <w:color w:val="C00000"/>
                    </w:rPr>
                    <w:t>RSCP is reported by UE together with UE Rx–Tx time difference measurement in Multi-RTT positioning.</w:t>
                  </w:r>
                </w:p>
              </w:tc>
              <w:tc>
                <w:tcPr>
                  <w:tcW w:w="0" w:type="auto"/>
                </w:tcPr>
                <w:p w14:paraId="34485A33" w14:textId="590072A1" w:rsidR="00A94644" w:rsidRPr="00CA2E31" w:rsidRDefault="00A94644" w:rsidP="00A94644">
                  <w:pPr>
                    <w:spacing w:beforeLines="50" w:before="120"/>
                    <w:jc w:val="left"/>
                    <w:rPr>
                      <w:rFonts w:cs="Arial"/>
                      <w:color w:val="000000"/>
                    </w:rPr>
                  </w:pPr>
                  <w:r w:rsidRPr="00CA2E31">
                    <w:rPr>
                      <w:rFonts w:cs="Arial"/>
                      <w:color w:val="C00000"/>
                    </w:rPr>
                    <w:t>27-6, 27-18c</w:t>
                  </w:r>
                </w:p>
              </w:tc>
              <w:tc>
                <w:tcPr>
                  <w:tcW w:w="0" w:type="auto"/>
                </w:tcPr>
                <w:p w14:paraId="56B92F17" w14:textId="013A823A" w:rsidR="00A94644" w:rsidRPr="00CA2E31" w:rsidRDefault="00A94644" w:rsidP="00A94644">
                  <w:pPr>
                    <w:spacing w:beforeLines="50" w:before="120"/>
                    <w:jc w:val="left"/>
                    <w:rPr>
                      <w:rFonts w:cs="Arial"/>
                      <w:color w:val="000000"/>
                    </w:rPr>
                  </w:pPr>
                  <w:r w:rsidRPr="00CA2E31">
                    <w:rPr>
                      <w:rFonts w:eastAsia="SimSun" w:cs="Arial"/>
                      <w:color w:val="C00000"/>
                    </w:rPr>
                    <w:t>No</w:t>
                  </w:r>
                </w:p>
              </w:tc>
              <w:tc>
                <w:tcPr>
                  <w:tcW w:w="0" w:type="auto"/>
                </w:tcPr>
                <w:p w14:paraId="19507A06" w14:textId="77777777" w:rsidR="00A94644" w:rsidRPr="00CA2E31" w:rsidRDefault="00A94644" w:rsidP="00A94644">
                  <w:pPr>
                    <w:spacing w:beforeLines="50" w:before="120"/>
                    <w:jc w:val="left"/>
                    <w:rPr>
                      <w:rFonts w:cs="Arial"/>
                      <w:color w:val="000000"/>
                    </w:rPr>
                  </w:pPr>
                </w:p>
              </w:tc>
              <w:tc>
                <w:tcPr>
                  <w:tcW w:w="0" w:type="auto"/>
                </w:tcPr>
                <w:p w14:paraId="3F65E48A" w14:textId="3CA2A896" w:rsidR="00A94644" w:rsidRPr="00CA2E31" w:rsidRDefault="00A94644" w:rsidP="00A94644">
                  <w:pPr>
                    <w:spacing w:beforeLines="50" w:before="120"/>
                    <w:jc w:val="left"/>
                    <w:rPr>
                      <w:rFonts w:cs="Arial"/>
                      <w:color w:val="000000"/>
                    </w:rPr>
                  </w:pPr>
                  <w:r w:rsidRPr="00CA2E31">
                    <w:rPr>
                      <w:rFonts w:cs="Arial"/>
                      <w:color w:val="C00000"/>
                    </w:rPr>
                    <w:t xml:space="preserve">DL </w:t>
                  </w:r>
                  <w:r w:rsidRPr="00CA2E31">
                    <w:rPr>
                      <w:rFonts w:cs="Arial"/>
                      <w:color w:val="C00000"/>
                      <w:lang w:eastAsia="zh-CN"/>
                    </w:rPr>
                    <w:t>RSCP</w:t>
                  </w:r>
                  <w:r w:rsidRPr="00CA2E31">
                    <w:rPr>
                      <w:rFonts w:cs="Arial"/>
                      <w:color w:val="C00000"/>
                    </w:rPr>
                    <w:t xml:space="preserve"> measurement in RRC inactive state is not supported</w:t>
                  </w:r>
                </w:p>
              </w:tc>
              <w:tc>
                <w:tcPr>
                  <w:tcW w:w="0" w:type="auto"/>
                </w:tcPr>
                <w:p w14:paraId="42FD49FD" w14:textId="472A6134" w:rsidR="00A94644" w:rsidRPr="00CA2E31" w:rsidRDefault="00A94644" w:rsidP="00A94644">
                  <w:pPr>
                    <w:spacing w:beforeLines="50" w:before="120"/>
                    <w:jc w:val="left"/>
                    <w:rPr>
                      <w:rFonts w:cs="Arial"/>
                      <w:color w:val="000000"/>
                    </w:rPr>
                  </w:pPr>
                  <w:r w:rsidRPr="00CA2E31">
                    <w:rPr>
                      <w:rFonts w:eastAsia="SimSun" w:cs="Arial"/>
                      <w:color w:val="C00000"/>
                    </w:rPr>
                    <w:t>Per Band</w:t>
                  </w:r>
                </w:p>
              </w:tc>
              <w:tc>
                <w:tcPr>
                  <w:tcW w:w="0" w:type="auto"/>
                </w:tcPr>
                <w:p w14:paraId="0A0C502C" w14:textId="3FDFDD9C"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156C529F" w14:textId="0A457BB9"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77AA5ECC" w14:textId="26A817B7" w:rsidR="00A94644" w:rsidRPr="00CA2E31" w:rsidRDefault="00A94644" w:rsidP="00A94644">
                  <w:pPr>
                    <w:spacing w:beforeLines="50" w:before="120"/>
                    <w:jc w:val="left"/>
                    <w:rPr>
                      <w:rFonts w:cs="Arial"/>
                      <w:color w:val="000000"/>
                    </w:rPr>
                  </w:pPr>
                  <w:r w:rsidRPr="00CA2E31">
                    <w:rPr>
                      <w:rFonts w:cs="Arial"/>
                      <w:color w:val="C00000"/>
                      <w:lang w:eastAsia="ja-JP"/>
                    </w:rPr>
                    <w:t>n/a</w:t>
                  </w:r>
                </w:p>
              </w:tc>
              <w:tc>
                <w:tcPr>
                  <w:tcW w:w="0" w:type="auto"/>
                </w:tcPr>
                <w:p w14:paraId="5E03AB6C" w14:textId="19A2811A" w:rsidR="00A94644" w:rsidRPr="00CA2E31" w:rsidRDefault="00A94644" w:rsidP="00A94644">
                  <w:pPr>
                    <w:spacing w:beforeLines="50" w:before="120"/>
                    <w:jc w:val="left"/>
                    <w:rPr>
                      <w:rFonts w:cs="Arial"/>
                      <w:color w:val="000000"/>
                    </w:rPr>
                  </w:pPr>
                  <w:r w:rsidRPr="00CA2E31">
                    <w:rPr>
                      <w:rFonts w:eastAsia="SimSun" w:cs="Arial"/>
                      <w:color w:val="C00000"/>
                    </w:rPr>
                    <w:t>Need for location server to know if the feature is supported.</w:t>
                  </w:r>
                </w:p>
              </w:tc>
              <w:tc>
                <w:tcPr>
                  <w:tcW w:w="0" w:type="auto"/>
                </w:tcPr>
                <w:p w14:paraId="4DD43D0E" w14:textId="0A3F9013" w:rsidR="00A94644" w:rsidRPr="00CA2E31" w:rsidRDefault="00A94644" w:rsidP="00A94644">
                  <w:pPr>
                    <w:spacing w:beforeLines="50" w:before="120"/>
                    <w:jc w:val="left"/>
                    <w:rPr>
                      <w:rFonts w:cs="Arial"/>
                      <w:color w:val="000000"/>
                    </w:rPr>
                  </w:pPr>
                  <w:r w:rsidRPr="00CA2E31">
                    <w:rPr>
                      <w:rFonts w:cs="Arial"/>
                      <w:color w:val="C00000"/>
                    </w:rPr>
                    <w:t>Optional with capability signaling</w:t>
                  </w:r>
                </w:p>
              </w:tc>
            </w:tr>
          </w:tbl>
          <w:p w14:paraId="55280E03" w14:textId="0EDFD994" w:rsidR="00A94644" w:rsidRDefault="00A94644" w:rsidP="00B061B6">
            <w:pPr>
              <w:spacing w:beforeLines="50" w:before="120"/>
              <w:jc w:val="left"/>
              <w:rPr>
                <w:rFonts w:ascii="Calibri" w:hAnsi="Calibri" w:cs="Calibri"/>
                <w:color w:val="000000"/>
              </w:rPr>
            </w:pPr>
          </w:p>
        </w:tc>
      </w:tr>
      <w:tr w:rsidR="00B061B6" w14:paraId="6E3284B7" w14:textId="77777777" w:rsidTr="00743D34">
        <w:tc>
          <w:tcPr>
            <w:tcW w:w="1815" w:type="dxa"/>
            <w:tcBorders>
              <w:top w:val="single" w:sz="4" w:space="0" w:color="auto"/>
              <w:left w:val="single" w:sz="4" w:space="0" w:color="auto"/>
              <w:bottom w:val="single" w:sz="4" w:space="0" w:color="auto"/>
              <w:right w:val="single" w:sz="4" w:space="0" w:color="auto"/>
            </w:tcBorders>
          </w:tcPr>
          <w:p w14:paraId="4C54D0C2" w14:textId="50771898"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D97A37" w14:textId="77777777" w:rsidR="00B061B6" w:rsidRDefault="00B061B6" w:rsidP="00B061B6">
            <w:pPr>
              <w:spacing w:beforeLines="50" w:before="120"/>
              <w:jc w:val="left"/>
              <w:rPr>
                <w:rFonts w:ascii="Calibri" w:hAnsi="Calibri" w:cs="Calibri"/>
                <w:color w:val="000000"/>
              </w:rPr>
            </w:pPr>
          </w:p>
        </w:tc>
      </w:tr>
      <w:tr w:rsidR="00B061B6" w14:paraId="0FF2B55E" w14:textId="77777777" w:rsidTr="00743D34">
        <w:tc>
          <w:tcPr>
            <w:tcW w:w="1815" w:type="dxa"/>
            <w:tcBorders>
              <w:top w:val="single" w:sz="4" w:space="0" w:color="auto"/>
              <w:left w:val="single" w:sz="4" w:space="0" w:color="auto"/>
              <w:bottom w:val="single" w:sz="4" w:space="0" w:color="auto"/>
              <w:right w:val="single" w:sz="4" w:space="0" w:color="auto"/>
            </w:tcBorders>
          </w:tcPr>
          <w:p w14:paraId="231A6089" w14:textId="4484D616"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F62B94" w14:textId="77777777" w:rsidR="00B061B6" w:rsidRDefault="00B061B6" w:rsidP="00B061B6">
            <w:pPr>
              <w:spacing w:beforeLines="50" w:before="120"/>
              <w:jc w:val="left"/>
              <w:rPr>
                <w:rFonts w:ascii="Calibri" w:hAnsi="Calibri" w:cs="Calibri"/>
                <w:color w:val="000000"/>
              </w:rPr>
            </w:pPr>
          </w:p>
        </w:tc>
      </w:tr>
      <w:tr w:rsidR="00B061B6" w14:paraId="578E4C92" w14:textId="77777777" w:rsidTr="00743D34">
        <w:tc>
          <w:tcPr>
            <w:tcW w:w="1815" w:type="dxa"/>
            <w:tcBorders>
              <w:top w:val="single" w:sz="4" w:space="0" w:color="auto"/>
              <w:left w:val="single" w:sz="4" w:space="0" w:color="auto"/>
              <w:bottom w:val="single" w:sz="4" w:space="0" w:color="auto"/>
              <w:right w:val="single" w:sz="4" w:space="0" w:color="auto"/>
            </w:tcBorders>
          </w:tcPr>
          <w:p w14:paraId="6D24A080" w14:textId="5BE98A09"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A3879E" w14:textId="77777777" w:rsidR="003B01A3" w:rsidRDefault="003B01A3" w:rsidP="003B01A3">
            <w:pPr>
              <w:rPr>
                <w:rFonts w:eastAsiaTheme="minorEastAsia"/>
                <w:lang w:eastAsia="zh-CN"/>
              </w:rPr>
            </w:pPr>
            <w:r>
              <w:rPr>
                <w:rFonts w:eastAsiaTheme="minorEastAsia"/>
                <w:lang w:eastAsia="zh-CN"/>
              </w:rPr>
              <w:t>According to the following agreement, DL RSCP can be reported together with UE Rx-Tx time difference measurement, and D</w:t>
            </w:r>
            <w:r w:rsidRPr="009846AE">
              <w:rPr>
                <w:iCs/>
                <w:lang w:eastAsia="x-none"/>
              </w:rPr>
              <w:t>L RSCPD can be reported together with RSTD measurement</w:t>
            </w:r>
            <w:r>
              <w:rPr>
                <w:rFonts w:eastAsiaTheme="minorEastAsia"/>
                <w:lang w:eastAsia="zh-CN"/>
              </w:rPr>
              <w:t xml:space="preserve">. It is better to add it into the note. </w:t>
            </w:r>
          </w:p>
          <w:p w14:paraId="53967145" w14:textId="77777777" w:rsidR="003B01A3" w:rsidRDefault="003B01A3" w:rsidP="003B01A3">
            <w:pPr>
              <w:rPr>
                <w:rFonts w:eastAsiaTheme="minorEastAsia"/>
                <w:lang w:eastAsia="zh-CN"/>
              </w:rPr>
            </w:pPr>
            <w:r w:rsidRPr="006F5F60">
              <w:rPr>
                <w:b/>
                <w:noProof/>
                <w:highlight w:val="green"/>
              </w:rPr>
              <w:lastRenderedPageBreak/>
              <mc:AlternateContent>
                <mc:Choice Requires="wps">
                  <w:drawing>
                    <wp:anchor distT="45720" distB="45720" distL="114300" distR="114300" simplePos="0" relativeHeight="251661312" behindDoc="0" locked="0" layoutInCell="1" allowOverlap="1" wp14:anchorId="537AE593" wp14:editId="2CC61324">
                      <wp:simplePos x="0" y="0"/>
                      <wp:positionH relativeFrom="margin">
                        <wp:posOffset>0</wp:posOffset>
                      </wp:positionH>
                      <wp:positionV relativeFrom="paragraph">
                        <wp:posOffset>45720</wp:posOffset>
                      </wp:positionV>
                      <wp:extent cx="13774420" cy="1404620"/>
                      <wp:effectExtent l="0" t="0" r="17780" b="12700"/>
                      <wp:wrapSquare wrapText="bothSides"/>
                      <wp:docPr id="10236409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29DAE22B" w14:textId="77777777" w:rsidR="003B01A3" w:rsidRPr="00F626B1" w:rsidRDefault="003B01A3" w:rsidP="003B01A3">
                                  <w:pPr>
                                    <w:snapToGrid w:val="0"/>
                                    <w:rPr>
                                      <w:sz w:val="22"/>
                                      <w:szCs w:val="22"/>
                                      <w:highlight w:val="green"/>
                                    </w:rPr>
                                  </w:pPr>
                                  <w:r w:rsidRPr="00F626B1">
                                    <w:rPr>
                                      <w:b/>
                                      <w:sz w:val="22"/>
                                      <w:szCs w:val="22"/>
                                      <w:highlight w:val="green"/>
                                    </w:rPr>
                                    <w:t>Agreement (RAN1-112b e-meeting)</w:t>
                                  </w:r>
                                </w:p>
                                <w:p w14:paraId="4D2348B0" w14:textId="77777777" w:rsidR="003B01A3" w:rsidRPr="00F626B1" w:rsidRDefault="003B01A3" w:rsidP="003B01A3">
                                  <w:pPr>
                                    <w:rPr>
                                      <w:iCs/>
                                      <w:sz w:val="22"/>
                                      <w:szCs w:val="22"/>
                                      <w:lang w:eastAsia="x-none"/>
                                    </w:rPr>
                                  </w:pPr>
                                  <w:r w:rsidRPr="00F626B1">
                                    <w:rPr>
                                      <w:iCs/>
                                      <w:sz w:val="22"/>
                                      <w:szCs w:val="22"/>
                                      <w:lang w:eastAsia="x-none"/>
                                    </w:rPr>
                                    <w:t>Introduce DL reference carrier phase (DL RSCP) and NR DL reference carrier phase difference (DL RSCPD) as DL carrier phase measurements.</w:t>
                                  </w:r>
                                </w:p>
                                <w:p w14:paraId="5DA86333"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It is up to RAN4 to decide whether and how to define the requirements for DL RSCP and/or DL RSCPD. No LS needed to RAN4 for this note.</w:t>
                                  </w:r>
                                </w:p>
                                <w:p w14:paraId="1FF27E83"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 can be reported together with UE Rx – Tx time difference measurement</w:t>
                                  </w:r>
                                </w:p>
                                <w:p w14:paraId="34EC190B"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RSCPD can be reported together with RSTD measurement</w:t>
                                  </w:r>
                                </w:p>
                                <w:p w14:paraId="60899056"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FFS: details on how to eliminate unknown initial Rx phase with RSCP/RSCPD reporting can be further discussed</w:t>
                                  </w:r>
                                </w:p>
                                <w:p w14:paraId="18732F2D"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Whether to support standalone DL RSCP and/or DL RSCPD reporting, or DL RSCP/DL RSCPD reporting with other new types of measurements (if agreed), can be further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7AE593" id="_x0000_s1027" type="#_x0000_t202" style="position:absolute;left:0;text-align:left;margin-left:0;margin-top:3.6pt;width:1084.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">
                      <v:textbox style="mso-fit-shape-to-text:t">
                        <w:txbxContent>
                          <w:p w14:paraId="29DAE22B" w14:textId="77777777" w:rsidR="003B01A3" w:rsidRPr="00F626B1" w:rsidRDefault="003B01A3" w:rsidP="003B01A3">
                            <w:pPr>
                              <w:snapToGrid w:val="0"/>
                              <w:rPr>
                                <w:sz w:val="22"/>
                                <w:szCs w:val="22"/>
                                <w:highlight w:val="green"/>
                              </w:rPr>
                            </w:pPr>
                            <w:r w:rsidRPr="00F626B1">
                              <w:rPr>
                                <w:b/>
                                <w:sz w:val="22"/>
                                <w:szCs w:val="22"/>
                                <w:highlight w:val="green"/>
                              </w:rPr>
                              <w:t>Agreement (RAN1-112b e-meeting)</w:t>
                            </w:r>
                          </w:p>
                          <w:p w14:paraId="4D2348B0" w14:textId="77777777" w:rsidR="003B01A3" w:rsidRPr="00F626B1" w:rsidRDefault="003B01A3" w:rsidP="003B01A3">
                            <w:pPr>
                              <w:rPr>
                                <w:iCs/>
                                <w:sz w:val="22"/>
                                <w:szCs w:val="22"/>
                                <w:lang w:eastAsia="x-none"/>
                              </w:rPr>
                            </w:pPr>
                            <w:r w:rsidRPr="00F626B1">
                              <w:rPr>
                                <w:iCs/>
                                <w:sz w:val="22"/>
                                <w:szCs w:val="22"/>
                                <w:lang w:eastAsia="x-none"/>
                              </w:rPr>
                              <w:t>Introduce DL reference carrier phase (DL RSCP) and NR DL reference carrier phase difference (DL RSCPD) as DL carrier phase measurements.</w:t>
                            </w:r>
                          </w:p>
                          <w:p w14:paraId="5DA86333"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It is up to RAN4 to decide whether and how to define the requirements for DL RSCP and/or DL RSCPD. No LS needed to RAN4 for this note.</w:t>
                            </w:r>
                          </w:p>
                          <w:p w14:paraId="1FF27E83"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 can be reported together with UE Rx – Tx time difference measurement</w:t>
                            </w:r>
                          </w:p>
                          <w:p w14:paraId="34EC190B"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DL RSCPD can be reported together with RSTD measurement</w:t>
                            </w:r>
                          </w:p>
                          <w:p w14:paraId="60899056"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FFS: details on how to eliminate unknown initial Rx phase with RSCP/RSCPD reporting can be further discussed</w:t>
                            </w:r>
                          </w:p>
                          <w:p w14:paraId="18732F2D" w14:textId="77777777" w:rsidR="003B01A3" w:rsidRPr="00F626B1" w:rsidRDefault="003B01A3" w:rsidP="003B01A3">
                            <w:pPr>
                              <w:numPr>
                                <w:ilvl w:val="0"/>
                                <w:numId w:val="129"/>
                              </w:numPr>
                              <w:spacing w:before="0" w:after="0" w:line="240" w:lineRule="auto"/>
                              <w:jc w:val="left"/>
                              <w:rPr>
                                <w:iCs/>
                                <w:sz w:val="22"/>
                                <w:szCs w:val="22"/>
                                <w:lang w:eastAsia="x-none"/>
                              </w:rPr>
                            </w:pPr>
                            <w:r w:rsidRPr="00F626B1">
                              <w:rPr>
                                <w:iCs/>
                                <w:sz w:val="22"/>
                                <w:szCs w:val="22"/>
                                <w:lang w:eastAsia="x-none"/>
                              </w:rPr>
                              <w:t>Note: Whether to support standalone DL RSCP and/or DL RSCPD reporting, or DL RSCP/DL RSCPD reporting with other new types of measurements (if agreed), can be further discussed.</w:t>
                            </w:r>
                          </w:p>
                        </w:txbxContent>
                      </v:textbox>
                      <w10:wrap type="square" anchorx="margin"/>
                    </v:shape>
                  </w:pict>
                </mc:Fallback>
              </mc:AlternateContent>
            </w:r>
          </w:p>
          <w:p w14:paraId="312E4809" w14:textId="310C29C4" w:rsidR="00B061B6" w:rsidRPr="003B01A3" w:rsidRDefault="003B01A3" w:rsidP="003B01A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For 41-2-1/41-2-2, add “</w:t>
            </w:r>
            <w:r w:rsidRPr="00354BAE">
              <w:rPr>
                <w:rFonts w:eastAsiaTheme="minorEastAsia"/>
                <w:b/>
                <w:bCs/>
                <w:i/>
                <w:iCs/>
                <w:lang w:eastAsia="zh-CN"/>
              </w:rPr>
              <w:t>DL RSCP is reported together with UE Rx-Tx time difference measurement</w:t>
            </w:r>
            <w:r>
              <w:rPr>
                <w:rFonts w:eastAsiaTheme="minorEastAsia"/>
                <w:b/>
                <w:bCs/>
                <w:i/>
                <w:iCs/>
                <w:lang w:eastAsia="zh-CN"/>
              </w:rPr>
              <w:t>” as a note. And for 41-2-1a/41-2-2a, add “</w:t>
            </w:r>
            <w:r w:rsidRPr="00354BAE">
              <w:rPr>
                <w:rFonts w:eastAsiaTheme="minorEastAsia"/>
                <w:b/>
                <w:bCs/>
                <w:i/>
                <w:iCs/>
                <w:lang w:eastAsia="zh-CN"/>
              </w:rPr>
              <w:t xml:space="preserve">DL RSCPD </w:t>
            </w:r>
            <w:r>
              <w:rPr>
                <w:rFonts w:eastAsiaTheme="minorEastAsia"/>
                <w:b/>
                <w:bCs/>
                <w:i/>
                <w:iCs/>
                <w:lang w:eastAsia="zh-CN"/>
              </w:rPr>
              <w:t xml:space="preserve">is </w:t>
            </w:r>
            <w:r w:rsidRPr="00354BAE">
              <w:rPr>
                <w:rFonts w:eastAsiaTheme="minorEastAsia"/>
                <w:b/>
                <w:bCs/>
                <w:i/>
                <w:iCs/>
                <w:lang w:eastAsia="zh-CN"/>
              </w:rPr>
              <w:t>reported together with RSTD measurement</w:t>
            </w:r>
            <w:r>
              <w:rPr>
                <w:rFonts w:eastAsiaTheme="minorEastAsia"/>
                <w:b/>
                <w:bCs/>
                <w:i/>
                <w:iCs/>
                <w:lang w:eastAsia="zh-CN"/>
              </w:rPr>
              <w:t>” as a note.</w:t>
            </w:r>
          </w:p>
        </w:tc>
      </w:tr>
      <w:tr w:rsidR="00B061B6" w14:paraId="2B621BD0" w14:textId="77777777" w:rsidTr="00743D34">
        <w:tc>
          <w:tcPr>
            <w:tcW w:w="1815" w:type="dxa"/>
            <w:tcBorders>
              <w:top w:val="single" w:sz="4" w:space="0" w:color="auto"/>
              <w:left w:val="single" w:sz="4" w:space="0" w:color="auto"/>
              <w:bottom w:val="single" w:sz="4" w:space="0" w:color="auto"/>
              <w:right w:val="single" w:sz="4" w:space="0" w:color="auto"/>
            </w:tcBorders>
          </w:tcPr>
          <w:p w14:paraId="091C6BF0" w14:textId="177AD44B" w:rsidR="00B061B6" w:rsidRDefault="00B061B6" w:rsidP="00B061B6">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C3E877" w14:textId="77777777" w:rsidR="00335B57" w:rsidRDefault="00335B57" w:rsidP="00335B57">
            <w:pPr>
              <w:spacing w:afterLines="50"/>
              <w:rPr>
                <w:sz w:val="22"/>
              </w:rPr>
            </w:pPr>
            <w:r>
              <w:rPr>
                <w:sz w:val="22"/>
              </w:rPr>
              <w:t>The following FFS was captured in FG41-2-2 of the latest Rel-18 UE features list:</w:t>
            </w:r>
          </w:p>
          <w:p w14:paraId="4CB9F233" w14:textId="77777777" w:rsidR="00335B57" w:rsidRPr="0071064A" w:rsidRDefault="00335B57" w:rsidP="00335B57">
            <w:pPr>
              <w:pStyle w:val="ListParagraph"/>
              <w:numPr>
                <w:ilvl w:val="0"/>
                <w:numId w:val="134"/>
              </w:numPr>
              <w:spacing w:before="0" w:afterLines="50" w:line="240" w:lineRule="auto"/>
              <w:contextualSpacing w:val="0"/>
              <w:rPr>
                <w:sz w:val="22"/>
                <w:szCs w:val="22"/>
              </w:rPr>
            </w:pPr>
            <w:r w:rsidRPr="0071064A">
              <w:rPr>
                <w:sz w:val="22"/>
                <w:szCs w:val="22"/>
              </w:rPr>
              <w:t>FFS: separate rows for DL PRS processing capabilities\measurement for CPP measurements in RRC_INACTIVE</w:t>
            </w:r>
          </w:p>
          <w:p w14:paraId="148D679F" w14:textId="77777777" w:rsidR="00335B57" w:rsidRPr="007B583C" w:rsidRDefault="00335B57" w:rsidP="00335B57">
            <w:pPr>
              <w:spacing w:afterLines="50"/>
              <w:rPr>
                <w:sz w:val="22"/>
              </w:rPr>
            </w:pPr>
            <w:r>
              <w:rPr>
                <w:sz w:val="22"/>
              </w:rPr>
              <w:t>Rel-17 UE features list has FG27-6 (</w:t>
            </w:r>
            <w:r w:rsidRPr="0071064A">
              <w:rPr>
                <w:sz w:val="22"/>
              </w:rPr>
              <w:t>DL PRS processing capabilities in RRC inactive state</w:t>
            </w:r>
            <w:r>
              <w:rPr>
                <w:sz w:val="22"/>
              </w:rPr>
              <w:t xml:space="preserve">) [3]. FG27-6 can be used for legacy positioning measurements in RRC_INACTIVE state. Thus, we think that the FG27-6 can be reused also for CPP </w:t>
            </w:r>
            <w:r w:rsidRPr="0071064A">
              <w:rPr>
                <w:sz w:val="22"/>
              </w:rPr>
              <w:t>measurement in RRC_</w:t>
            </w:r>
            <w:r>
              <w:rPr>
                <w:sz w:val="22"/>
              </w:rPr>
              <w:t xml:space="preserve">INACTIVE </w:t>
            </w:r>
            <w:r w:rsidRPr="0071064A">
              <w:rPr>
                <w:sz w:val="22"/>
              </w:rPr>
              <w:t xml:space="preserve">state, and </w:t>
            </w:r>
            <w:r>
              <w:rPr>
                <w:sz w:val="22"/>
              </w:rPr>
              <w:t>there</w:t>
            </w:r>
            <w:r w:rsidRPr="0071064A">
              <w:rPr>
                <w:sz w:val="22"/>
              </w:rPr>
              <w:t xml:space="preserve"> would be no need to </w:t>
            </w:r>
            <w:r>
              <w:rPr>
                <w:sz w:val="22"/>
              </w:rPr>
              <w:t xml:space="preserve">introduce </w:t>
            </w:r>
            <w:r w:rsidRPr="0071064A">
              <w:rPr>
                <w:sz w:val="22"/>
              </w:rPr>
              <w:t xml:space="preserve">separate </w:t>
            </w:r>
            <w:r>
              <w:rPr>
                <w:sz w:val="22"/>
              </w:rPr>
              <w:t xml:space="preserve">rows for </w:t>
            </w:r>
            <w:r w:rsidRPr="007B583C">
              <w:rPr>
                <w:sz w:val="22"/>
              </w:rPr>
              <w:t>DL PRS processing capabilities for CPP measurement in RRC_INACTIVE.</w:t>
            </w:r>
          </w:p>
          <w:p w14:paraId="0FCCF11E" w14:textId="77777777" w:rsidR="00335B57" w:rsidRPr="007B583C" w:rsidRDefault="00335B57" w:rsidP="00335B57">
            <w:pPr>
              <w:spacing w:afterLines="50"/>
              <w:rPr>
                <w:b/>
                <w:bCs/>
                <w:sz w:val="22"/>
                <w:szCs w:val="22"/>
              </w:rPr>
            </w:pPr>
            <w:r w:rsidRPr="007B583C">
              <w:rPr>
                <w:b/>
                <w:bCs/>
                <w:sz w:val="22"/>
                <w:szCs w:val="22"/>
              </w:rPr>
              <w:t xml:space="preserve">Proposal 2: </w:t>
            </w:r>
          </w:p>
          <w:p w14:paraId="22658312" w14:textId="73DBF11F" w:rsidR="00B061B6" w:rsidRPr="00335B57" w:rsidRDefault="00335B57" w:rsidP="00335B57">
            <w:pPr>
              <w:pStyle w:val="ListParagraph"/>
              <w:numPr>
                <w:ilvl w:val="0"/>
                <w:numId w:val="134"/>
              </w:numPr>
              <w:spacing w:before="0" w:afterLines="50" w:line="240" w:lineRule="auto"/>
              <w:contextualSpacing w:val="0"/>
              <w:rPr>
                <w:b/>
                <w:bCs/>
                <w:sz w:val="22"/>
                <w:szCs w:val="22"/>
              </w:rPr>
            </w:pPr>
            <w:r w:rsidRPr="007B583C">
              <w:rPr>
                <w:b/>
                <w:bCs/>
                <w:sz w:val="22"/>
                <w:szCs w:val="22"/>
              </w:rPr>
              <w:t>Do not intro</w:t>
            </w:r>
            <w:r>
              <w:rPr>
                <w:b/>
                <w:bCs/>
                <w:sz w:val="22"/>
                <w:szCs w:val="22"/>
              </w:rPr>
              <w:t xml:space="preserve">duce </w:t>
            </w:r>
            <w:r w:rsidRPr="0071064A">
              <w:rPr>
                <w:b/>
                <w:bCs/>
                <w:sz w:val="22"/>
                <w:szCs w:val="22"/>
              </w:rPr>
              <w:t>separate rows for DL PRS processing capabilities/measurement</w:t>
            </w:r>
            <w:r>
              <w:rPr>
                <w:b/>
                <w:bCs/>
                <w:sz w:val="22"/>
                <w:szCs w:val="22"/>
              </w:rPr>
              <w:t xml:space="preserve"> and FFS in FG41-2-2 is removed</w:t>
            </w:r>
            <w:r w:rsidRPr="0071064A">
              <w:rPr>
                <w:b/>
                <w:bCs/>
                <w:sz w:val="22"/>
                <w:szCs w:val="22"/>
              </w:rPr>
              <w:t>.</w:t>
            </w:r>
          </w:p>
        </w:tc>
      </w:tr>
      <w:tr w:rsidR="00B061B6" w14:paraId="42931004" w14:textId="77777777" w:rsidTr="00743D34">
        <w:tc>
          <w:tcPr>
            <w:tcW w:w="1815" w:type="dxa"/>
            <w:tcBorders>
              <w:top w:val="single" w:sz="4" w:space="0" w:color="auto"/>
              <w:left w:val="single" w:sz="4" w:space="0" w:color="auto"/>
              <w:bottom w:val="single" w:sz="4" w:space="0" w:color="auto"/>
              <w:right w:val="single" w:sz="4" w:space="0" w:color="auto"/>
            </w:tcBorders>
          </w:tcPr>
          <w:p w14:paraId="6DD1BEF8" w14:textId="4BCDDF1A"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95"/>
              <w:gridCol w:w="6185"/>
              <w:gridCol w:w="8264"/>
            </w:tblGrid>
            <w:tr w:rsidR="00951A14" w14:paraId="5542A58B" w14:textId="77777777" w:rsidTr="00951A14">
              <w:tc>
                <w:tcPr>
                  <w:tcW w:w="0" w:type="auto"/>
                </w:tcPr>
                <w:p w14:paraId="2D4AD80A" w14:textId="299A9D55" w:rsidR="00951A14" w:rsidRDefault="00951A14" w:rsidP="00951A14">
                  <w:pPr>
                    <w:spacing w:beforeLines="50" w:before="120"/>
                    <w:jc w:val="left"/>
                    <w:rPr>
                      <w:rFonts w:ascii="Calibri" w:hAnsi="Calibri" w:cs="Calibri"/>
                      <w:color w:val="000000"/>
                    </w:rPr>
                  </w:pPr>
                  <w:r w:rsidRPr="005724AC">
                    <w:rPr>
                      <w:rFonts w:eastAsia="MS Mincho" w:cs="Arial"/>
                      <w:color w:val="000000"/>
                      <w:szCs w:val="18"/>
                    </w:rPr>
                    <w:t>41-2-2</w:t>
                  </w:r>
                </w:p>
              </w:tc>
              <w:tc>
                <w:tcPr>
                  <w:tcW w:w="0" w:type="auto"/>
                </w:tcPr>
                <w:p w14:paraId="2B4EC81B" w14:textId="2B929AB3" w:rsidR="00951A14" w:rsidRDefault="00951A14" w:rsidP="00951A14">
                  <w:pPr>
                    <w:spacing w:beforeLines="50" w:before="120"/>
                    <w:jc w:val="left"/>
                    <w:rPr>
                      <w:rFonts w:ascii="Calibri" w:hAnsi="Calibri" w:cs="Calibri"/>
                      <w:color w:val="000000"/>
                    </w:rPr>
                  </w:pPr>
                  <w:r w:rsidRPr="005724AC">
                    <w:rPr>
                      <w:rFonts w:eastAsia="SimSun" w:cs="Arial"/>
                      <w:color w:val="000000"/>
                      <w:szCs w:val="18"/>
                      <w:lang w:eastAsia="zh-CN"/>
                    </w:rPr>
                    <w:t>DL RSCP</w:t>
                  </w:r>
                  <w:r w:rsidRPr="00DE0466">
                    <w:rPr>
                      <w:rFonts w:eastAsia="SimSun" w:cs="Arial"/>
                      <w:strike/>
                      <w:color w:val="FF0000"/>
                      <w:szCs w:val="18"/>
                      <w:highlight w:val="yellow"/>
                      <w:lang w:eastAsia="zh-CN"/>
                    </w:rPr>
                    <w:t>[\RSCPD]</w:t>
                  </w:r>
                  <w:r w:rsidRPr="00DE0466">
                    <w:rPr>
                      <w:rFonts w:eastAsia="SimSun" w:cs="Arial"/>
                      <w:color w:val="FF0000"/>
                      <w:szCs w:val="18"/>
                      <w:lang w:eastAsia="zh-CN"/>
                    </w:rPr>
                    <w:t xml:space="preserve"> </w:t>
                  </w:r>
                  <w:r w:rsidRPr="005724AC">
                    <w:rPr>
                      <w:rFonts w:eastAsia="SimSun" w:cs="Arial"/>
                      <w:color w:val="000000"/>
                      <w:szCs w:val="18"/>
                      <w:lang w:eastAsia="zh-CN"/>
                    </w:rPr>
                    <w:t>reporting based on DL PRS in RRC_INACTIVE</w:t>
                  </w:r>
                </w:p>
              </w:tc>
              <w:tc>
                <w:tcPr>
                  <w:tcW w:w="0" w:type="auto"/>
                </w:tcPr>
                <w:p w14:paraId="085F90CC" w14:textId="3245902E" w:rsidR="00951A14" w:rsidRDefault="00951A14" w:rsidP="00951A14">
                  <w:pPr>
                    <w:spacing w:beforeLines="50" w:before="120"/>
                    <w:jc w:val="left"/>
                    <w:rPr>
                      <w:rFonts w:ascii="Calibri" w:hAnsi="Calibri" w:cs="Calibri"/>
                      <w:color w:val="000000"/>
                    </w:rPr>
                  </w:pPr>
                  <w:r w:rsidRPr="00DE0466">
                    <w:rPr>
                      <w:rFonts w:hint="eastAsia"/>
                      <w:color w:val="FF0000"/>
                      <w:lang w:eastAsia="zh-CN"/>
                    </w:rPr>
                    <w:t>1.Support</w:t>
                  </w:r>
                  <w:r w:rsidRPr="00DE0466">
                    <w:rPr>
                      <w:color w:val="FF0000"/>
                    </w:rPr>
                    <w:t xml:space="preserve"> DL RSCP measurement along with UE Rx-Tx time difference in RRC_INACTIVE</w:t>
                  </w:r>
                </w:p>
              </w:tc>
            </w:tr>
          </w:tbl>
          <w:p w14:paraId="22982A14" w14:textId="77777777" w:rsidR="00B061B6" w:rsidRDefault="00B061B6" w:rsidP="00B061B6">
            <w:pPr>
              <w:spacing w:beforeLines="50" w:before="120"/>
              <w:jc w:val="left"/>
              <w:rPr>
                <w:rFonts w:ascii="Calibri" w:hAnsi="Calibri" w:cs="Calibri"/>
                <w:color w:val="000000"/>
              </w:rPr>
            </w:pPr>
          </w:p>
        </w:tc>
      </w:tr>
      <w:tr w:rsidR="00B061B6" w14:paraId="435C7D1E" w14:textId="77777777" w:rsidTr="00743D34">
        <w:tc>
          <w:tcPr>
            <w:tcW w:w="1815" w:type="dxa"/>
            <w:tcBorders>
              <w:top w:val="single" w:sz="4" w:space="0" w:color="auto"/>
              <w:left w:val="single" w:sz="4" w:space="0" w:color="auto"/>
              <w:bottom w:val="single" w:sz="4" w:space="0" w:color="auto"/>
              <w:right w:val="single" w:sz="4" w:space="0" w:color="auto"/>
            </w:tcBorders>
          </w:tcPr>
          <w:p w14:paraId="1EDA3F9F" w14:textId="4F21C3F3"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C78C41" w14:textId="77777777" w:rsidR="00B061B6" w:rsidRDefault="00B061B6" w:rsidP="00B061B6">
            <w:pPr>
              <w:spacing w:beforeLines="50" w:before="120"/>
              <w:jc w:val="left"/>
              <w:rPr>
                <w:rFonts w:ascii="Calibri" w:hAnsi="Calibri" w:cs="Calibri"/>
                <w:color w:val="000000"/>
              </w:rPr>
            </w:pPr>
          </w:p>
        </w:tc>
      </w:tr>
      <w:tr w:rsidR="00B061B6" w14:paraId="233E8706" w14:textId="77777777" w:rsidTr="00743D34">
        <w:tc>
          <w:tcPr>
            <w:tcW w:w="1815" w:type="dxa"/>
            <w:tcBorders>
              <w:top w:val="single" w:sz="4" w:space="0" w:color="auto"/>
              <w:left w:val="single" w:sz="4" w:space="0" w:color="auto"/>
              <w:bottom w:val="single" w:sz="4" w:space="0" w:color="auto"/>
              <w:right w:val="single" w:sz="4" w:space="0" w:color="auto"/>
            </w:tcBorders>
          </w:tcPr>
          <w:p w14:paraId="4E38CA21" w14:textId="5A0642DC"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50"/>
              <w:gridCol w:w="639"/>
              <w:gridCol w:w="3386"/>
              <w:gridCol w:w="6062"/>
              <w:gridCol w:w="639"/>
              <w:gridCol w:w="472"/>
              <w:gridCol w:w="222"/>
              <w:gridCol w:w="222"/>
              <w:gridCol w:w="830"/>
              <w:gridCol w:w="495"/>
              <w:gridCol w:w="495"/>
              <w:gridCol w:w="495"/>
              <w:gridCol w:w="3085"/>
              <w:gridCol w:w="1999"/>
            </w:tblGrid>
            <w:tr w:rsidR="00DE392F" w:rsidRPr="00CA2E31" w14:paraId="228DDAF7" w14:textId="77777777" w:rsidTr="00DE392F">
              <w:tc>
                <w:tcPr>
                  <w:tcW w:w="0" w:type="auto"/>
                </w:tcPr>
                <w:p w14:paraId="726C2A44" w14:textId="7FC93C89" w:rsidR="00DE392F" w:rsidRPr="00CA2E31" w:rsidRDefault="00DE392F" w:rsidP="00DE392F">
                  <w:pPr>
                    <w:spacing w:beforeLines="50" w:before="120"/>
                    <w:jc w:val="left"/>
                    <w:rPr>
                      <w:rFonts w:cs="Arial"/>
                      <w:color w:val="000000"/>
                    </w:rPr>
                  </w:pPr>
                  <w:r w:rsidRPr="00CA2E31">
                    <w:rPr>
                      <w:rFonts w:eastAsia="MS Mincho" w:cs="Arial"/>
                    </w:rPr>
                    <w:t>41. NR_pos_enh2</w:t>
                  </w:r>
                </w:p>
              </w:tc>
              <w:tc>
                <w:tcPr>
                  <w:tcW w:w="0" w:type="auto"/>
                </w:tcPr>
                <w:p w14:paraId="3A9E65B8" w14:textId="662461C2" w:rsidR="00DE392F" w:rsidRPr="00CA2E31" w:rsidRDefault="00DE392F" w:rsidP="00DE392F">
                  <w:pPr>
                    <w:spacing w:beforeLines="50" w:before="120"/>
                    <w:jc w:val="left"/>
                    <w:rPr>
                      <w:rFonts w:cs="Arial"/>
                      <w:color w:val="000000"/>
                    </w:rPr>
                  </w:pPr>
                  <w:r w:rsidRPr="00CA2E31">
                    <w:rPr>
                      <w:rFonts w:eastAsia="MS Mincho" w:cs="Arial"/>
                    </w:rPr>
                    <w:t>41-2-2</w:t>
                  </w:r>
                </w:p>
              </w:tc>
              <w:tc>
                <w:tcPr>
                  <w:tcW w:w="0" w:type="auto"/>
                </w:tcPr>
                <w:p w14:paraId="69B116CA" w14:textId="1CC73169" w:rsidR="00DE392F" w:rsidRPr="00CA2E31" w:rsidRDefault="00DE392F" w:rsidP="00DE392F">
                  <w:pPr>
                    <w:spacing w:beforeLines="50" w:before="120"/>
                    <w:jc w:val="left"/>
                    <w:rPr>
                      <w:rFonts w:cs="Arial"/>
                      <w:color w:val="000000"/>
                    </w:rPr>
                  </w:pPr>
                  <w:r w:rsidRPr="00CA2E31">
                    <w:rPr>
                      <w:rFonts w:eastAsia="MS Mincho" w:cs="Arial"/>
                    </w:rPr>
                    <w:t>DL RSCP</w:t>
                  </w:r>
                  <w:ins w:id="952" w:author="Alexandros Manolakos" w:date="2023-08-09T08:59:00Z">
                    <w:r w:rsidRPr="00CA2E31">
                      <w:rPr>
                        <w:rFonts w:eastAsia="MS Mincho" w:cs="Arial"/>
                      </w:rPr>
                      <w:t xml:space="preserve"> </w:t>
                    </w:r>
                  </w:ins>
                  <w:r w:rsidRPr="00CA2E31">
                    <w:rPr>
                      <w:rFonts w:eastAsia="MS Mincho" w:cs="Arial"/>
                    </w:rPr>
                    <w:t xml:space="preserve"> reporting based on DL PRS in RRC_INACTIVE</w:t>
                  </w:r>
                </w:p>
              </w:tc>
              <w:tc>
                <w:tcPr>
                  <w:tcW w:w="0" w:type="auto"/>
                </w:tcPr>
                <w:p w14:paraId="20BF4C22" w14:textId="77777777" w:rsidR="00DE392F" w:rsidRPr="00CA2E31" w:rsidRDefault="00DE392F" w:rsidP="00DE392F">
                  <w:pPr>
                    <w:rPr>
                      <w:ins w:id="953" w:author="Alexandros Manolakos" w:date="2023-08-09T09:04:00Z"/>
                      <w:rFonts w:eastAsia="MS Mincho" w:cs="Arial"/>
                    </w:rPr>
                  </w:pPr>
                  <w:ins w:id="954" w:author="Alexandros Manolakos" w:date="2023-08-09T09:04:00Z">
                    <w:r w:rsidRPr="00CA2E31">
                      <w:rPr>
                        <w:rFonts w:eastAsia="MS Mincho" w:cs="Arial"/>
                      </w:rPr>
                      <w:t>Support of DL RSCP  reporting based on DL PRS in RRC_INACTIVE</w:t>
                    </w:r>
                  </w:ins>
                </w:p>
                <w:p w14:paraId="49C42025" w14:textId="65D876A9" w:rsidR="00DE392F" w:rsidRPr="00CA2E31" w:rsidRDefault="00DE392F" w:rsidP="00DE392F">
                  <w:pPr>
                    <w:spacing w:beforeLines="50" w:before="120"/>
                    <w:jc w:val="left"/>
                    <w:rPr>
                      <w:rFonts w:cs="Arial"/>
                      <w:color w:val="000000"/>
                    </w:rPr>
                  </w:pPr>
                  <w:del w:id="955" w:author="Alexandros Manolakos" w:date="2023-08-09T08:59:00Z">
                    <w:r w:rsidRPr="00CA2E31" w:rsidDel="00083735">
                      <w:rPr>
                        <w:rFonts w:eastAsia="MS Mincho" w:cs="Arial"/>
                      </w:rPr>
                      <w:delText>FFS: separate rows for DL PRS processing capabilities\measurement for CPP measurements in RRC_INACTIVE</w:delText>
                    </w:r>
                  </w:del>
                </w:p>
              </w:tc>
              <w:tc>
                <w:tcPr>
                  <w:tcW w:w="0" w:type="auto"/>
                </w:tcPr>
                <w:p w14:paraId="04120057" w14:textId="3C4D2815" w:rsidR="00DE392F" w:rsidRPr="00CA2E31" w:rsidRDefault="00DE392F" w:rsidP="00DE392F">
                  <w:pPr>
                    <w:spacing w:beforeLines="50" w:before="120"/>
                    <w:jc w:val="left"/>
                    <w:rPr>
                      <w:rFonts w:cs="Arial"/>
                      <w:color w:val="000000"/>
                    </w:rPr>
                  </w:pPr>
                  <w:ins w:id="956" w:author="Alexandros Manolakos" w:date="2023-08-09T09:00:00Z">
                    <w:r w:rsidRPr="00CA2E31">
                      <w:rPr>
                        <w:rFonts w:eastAsia="SimSun" w:cs="Arial"/>
                      </w:rPr>
                      <w:t>41-2-1</w:t>
                    </w:r>
                  </w:ins>
                </w:p>
              </w:tc>
              <w:tc>
                <w:tcPr>
                  <w:tcW w:w="0" w:type="auto"/>
                </w:tcPr>
                <w:p w14:paraId="41A3B55D" w14:textId="77077CAD" w:rsidR="00DE392F" w:rsidRPr="00CA2E31" w:rsidRDefault="00DE392F" w:rsidP="00DE392F">
                  <w:pPr>
                    <w:spacing w:beforeLines="50" w:before="120"/>
                    <w:jc w:val="left"/>
                    <w:rPr>
                      <w:rFonts w:cs="Arial"/>
                      <w:color w:val="000000"/>
                    </w:rPr>
                  </w:pPr>
                  <w:ins w:id="957" w:author="Alexandros Manolakos" w:date="2023-08-09T09:00:00Z">
                    <w:r w:rsidRPr="00CA2E31">
                      <w:rPr>
                        <w:rFonts w:eastAsiaTheme="minorEastAsia" w:cs="Arial"/>
                        <w:color w:val="000000" w:themeColor="text1"/>
                      </w:rPr>
                      <w:t>No</w:t>
                    </w:r>
                  </w:ins>
                </w:p>
              </w:tc>
              <w:tc>
                <w:tcPr>
                  <w:tcW w:w="0" w:type="auto"/>
                </w:tcPr>
                <w:p w14:paraId="40718D9F" w14:textId="77777777" w:rsidR="00DE392F" w:rsidRPr="00CA2E31" w:rsidRDefault="00DE392F" w:rsidP="00DE392F">
                  <w:pPr>
                    <w:spacing w:beforeLines="50" w:before="120"/>
                    <w:jc w:val="left"/>
                    <w:rPr>
                      <w:rFonts w:cs="Arial"/>
                      <w:color w:val="000000"/>
                    </w:rPr>
                  </w:pPr>
                </w:p>
              </w:tc>
              <w:tc>
                <w:tcPr>
                  <w:tcW w:w="0" w:type="auto"/>
                </w:tcPr>
                <w:p w14:paraId="5F52E89F" w14:textId="77777777" w:rsidR="00DE392F" w:rsidRPr="00CA2E31" w:rsidRDefault="00DE392F" w:rsidP="00DE392F">
                  <w:pPr>
                    <w:spacing w:beforeLines="50" w:before="120"/>
                    <w:jc w:val="left"/>
                    <w:rPr>
                      <w:rFonts w:cs="Arial"/>
                      <w:color w:val="000000"/>
                    </w:rPr>
                  </w:pPr>
                </w:p>
              </w:tc>
              <w:tc>
                <w:tcPr>
                  <w:tcW w:w="0" w:type="auto"/>
                </w:tcPr>
                <w:p w14:paraId="0AB31021" w14:textId="7546EAE3" w:rsidR="00DE392F" w:rsidRPr="00CA2E31" w:rsidRDefault="00DE392F" w:rsidP="00DE392F">
                  <w:pPr>
                    <w:spacing w:beforeLines="50" w:before="120"/>
                    <w:jc w:val="left"/>
                    <w:rPr>
                      <w:rFonts w:cs="Arial"/>
                      <w:color w:val="000000"/>
                    </w:rPr>
                  </w:pPr>
                  <w:ins w:id="958" w:author="Alexandros Manolakos" w:date="2023-08-09T09:00:00Z">
                    <w:r w:rsidRPr="00CA2E31">
                      <w:rPr>
                        <w:rFonts w:eastAsia="SimSun" w:cs="Arial"/>
                      </w:rPr>
                      <w:t>Per band</w:t>
                    </w:r>
                  </w:ins>
                </w:p>
              </w:tc>
              <w:tc>
                <w:tcPr>
                  <w:tcW w:w="0" w:type="auto"/>
                </w:tcPr>
                <w:p w14:paraId="127E78D7" w14:textId="3CADF1D6" w:rsidR="00DE392F" w:rsidRPr="00CA2E31" w:rsidRDefault="00DE392F" w:rsidP="00DE392F">
                  <w:pPr>
                    <w:spacing w:beforeLines="50" w:before="120"/>
                    <w:jc w:val="left"/>
                    <w:rPr>
                      <w:rFonts w:cs="Arial"/>
                      <w:color w:val="000000"/>
                    </w:rPr>
                  </w:pPr>
                  <w:ins w:id="959" w:author="Alexandros Manolakos" w:date="2023-08-09T09:00:00Z">
                    <w:r w:rsidRPr="00CA2E31">
                      <w:rPr>
                        <w:rFonts w:cs="Arial"/>
                        <w:color w:val="000000" w:themeColor="text1"/>
                      </w:rPr>
                      <w:t>n/a</w:t>
                    </w:r>
                  </w:ins>
                </w:p>
              </w:tc>
              <w:tc>
                <w:tcPr>
                  <w:tcW w:w="0" w:type="auto"/>
                </w:tcPr>
                <w:p w14:paraId="18EE8216" w14:textId="782383D1" w:rsidR="00DE392F" w:rsidRPr="00CA2E31" w:rsidRDefault="00DE392F" w:rsidP="00DE392F">
                  <w:pPr>
                    <w:spacing w:beforeLines="50" w:before="120"/>
                    <w:jc w:val="left"/>
                    <w:rPr>
                      <w:rFonts w:cs="Arial"/>
                      <w:color w:val="000000"/>
                    </w:rPr>
                  </w:pPr>
                  <w:ins w:id="960" w:author="Alexandros Manolakos" w:date="2023-08-09T09:00:00Z">
                    <w:r w:rsidRPr="00CA2E31">
                      <w:rPr>
                        <w:rFonts w:eastAsiaTheme="minorEastAsia" w:cs="Arial"/>
                        <w:color w:val="000000" w:themeColor="text1"/>
                      </w:rPr>
                      <w:t>n/a</w:t>
                    </w:r>
                  </w:ins>
                </w:p>
              </w:tc>
              <w:tc>
                <w:tcPr>
                  <w:tcW w:w="0" w:type="auto"/>
                </w:tcPr>
                <w:p w14:paraId="11013F64" w14:textId="0584EA68" w:rsidR="00DE392F" w:rsidRPr="00CA2E31" w:rsidRDefault="00DE392F" w:rsidP="00DE392F">
                  <w:pPr>
                    <w:spacing w:beforeLines="50" w:before="120"/>
                    <w:jc w:val="left"/>
                    <w:rPr>
                      <w:rFonts w:cs="Arial"/>
                      <w:color w:val="000000"/>
                    </w:rPr>
                  </w:pPr>
                  <w:ins w:id="961" w:author="Alexandros Manolakos" w:date="2023-08-09T09:00:00Z">
                    <w:r w:rsidRPr="00CA2E31">
                      <w:rPr>
                        <w:rFonts w:eastAsiaTheme="minorEastAsia" w:cs="Arial"/>
                        <w:color w:val="000000" w:themeColor="text1"/>
                      </w:rPr>
                      <w:t>n/a</w:t>
                    </w:r>
                  </w:ins>
                </w:p>
              </w:tc>
              <w:tc>
                <w:tcPr>
                  <w:tcW w:w="0" w:type="auto"/>
                </w:tcPr>
                <w:p w14:paraId="57214676" w14:textId="77777777" w:rsidR="00DE392F" w:rsidRPr="00CA2E31" w:rsidRDefault="00DE392F" w:rsidP="00DE392F">
                  <w:pPr>
                    <w:snapToGrid w:val="0"/>
                    <w:rPr>
                      <w:ins w:id="962" w:author="Alexandros Manolakos" w:date="2023-08-09T09:00:00Z"/>
                      <w:rFonts w:eastAsia="SimSun" w:cs="Arial"/>
                    </w:rPr>
                  </w:pPr>
                  <w:ins w:id="963" w:author="Alexandros Manolakos" w:date="2023-08-09T09:00:00Z">
                    <w:r w:rsidRPr="00CA2E31">
                      <w:rPr>
                        <w:rFonts w:eastAsia="SimSun" w:cs="Arial"/>
                      </w:rPr>
                      <w:t>Need for location server to know if the feature is supported</w:t>
                    </w:r>
                  </w:ins>
                </w:p>
                <w:p w14:paraId="77E9980C" w14:textId="3298FCED" w:rsidR="00DE392F" w:rsidRPr="00CA2E31" w:rsidRDefault="00DE392F" w:rsidP="00DE392F">
                  <w:pPr>
                    <w:spacing w:beforeLines="50" w:before="120"/>
                    <w:jc w:val="left"/>
                    <w:rPr>
                      <w:rFonts w:cs="Arial"/>
                      <w:color w:val="000000"/>
                    </w:rPr>
                  </w:pPr>
                  <w:ins w:id="964" w:author="Alexandros Manolakos" w:date="2023-08-09T09:00:00Z">
                    <w:r w:rsidRPr="00CA2E31">
                      <w:rPr>
                        <w:rFonts w:eastAsia="SimSun" w:cs="Arial"/>
                      </w:rPr>
                      <w:t xml:space="preserve"> </w:t>
                    </w:r>
                  </w:ins>
                </w:p>
              </w:tc>
              <w:tc>
                <w:tcPr>
                  <w:tcW w:w="0" w:type="auto"/>
                </w:tcPr>
                <w:p w14:paraId="577AF174" w14:textId="322BE4B1" w:rsidR="00DE392F" w:rsidRPr="00CA2E31" w:rsidRDefault="00DE392F" w:rsidP="00DE392F">
                  <w:pPr>
                    <w:spacing w:beforeLines="50" w:before="120"/>
                    <w:jc w:val="left"/>
                    <w:rPr>
                      <w:rFonts w:cs="Arial"/>
                      <w:color w:val="000000"/>
                    </w:rPr>
                  </w:pPr>
                  <w:ins w:id="965" w:author="Alexandros Manolakos" w:date="2023-08-09T08:59:00Z">
                    <w:r w:rsidRPr="00CA2E31">
                      <w:rPr>
                        <w:rFonts w:eastAsiaTheme="minorEastAsia" w:cs="Arial"/>
                        <w:color w:val="000000" w:themeColor="text1"/>
                        <w:lang w:eastAsia="zh-CN"/>
                      </w:rPr>
                      <w:t>Optional with capability signaling</w:t>
                    </w:r>
                  </w:ins>
                </w:p>
              </w:tc>
            </w:tr>
          </w:tbl>
          <w:p w14:paraId="73AF32D8" w14:textId="77777777" w:rsidR="00B061B6" w:rsidRDefault="00B061B6" w:rsidP="00B061B6">
            <w:pPr>
              <w:spacing w:beforeLines="50" w:before="120"/>
              <w:jc w:val="left"/>
              <w:rPr>
                <w:rFonts w:ascii="Calibri" w:hAnsi="Calibri" w:cs="Calibri"/>
                <w:color w:val="000000"/>
              </w:rPr>
            </w:pPr>
          </w:p>
        </w:tc>
      </w:tr>
      <w:tr w:rsidR="00B061B6" w14:paraId="3CA7CC64" w14:textId="77777777" w:rsidTr="00743D34">
        <w:tc>
          <w:tcPr>
            <w:tcW w:w="1815" w:type="dxa"/>
            <w:tcBorders>
              <w:top w:val="single" w:sz="4" w:space="0" w:color="auto"/>
              <w:left w:val="single" w:sz="4" w:space="0" w:color="auto"/>
              <w:bottom w:val="single" w:sz="4" w:space="0" w:color="auto"/>
              <w:right w:val="single" w:sz="4" w:space="0" w:color="auto"/>
            </w:tcBorders>
          </w:tcPr>
          <w:p w14:paraId="30CEC314" w14:textId="5447C033"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1E9E33" w14:textId="77777777" w:rsidR="00B061B6" w:rsidRDefault="00B061B6" w:rsidP="00B061B6">
            <w:pPr>
              <w:spacing w:beforeLines="50" w:before="120"/>
              <w:jc w:val="left"/>
              <w:rPr>
                <w:rFonts w:ascii="Calibri" w:hAnsi="Calibri" w:cs="Calibri"/>
                <w:color w:val="000000"/>
              </w:rPr>
            </w:pPr>
          </w:p>
        </w:tc>
      </w:tr>
      <w:tr w:rsidR="00B061B6" w14:paraId="31F3E08D" w14:textId="77777777" w:rsidTr="00743D34">
        <w:tc>
          <w:tcPr>
            <w:tcW w:w="1815" w:type="dxa"/>
            <w:tcBorders>
              <w:top w:val="single" w:sz="4" w:space="0" w:color="auto"/>
              <w:left w:val="single" w:sz="4" w:space="0" w:color="auto"/>
              <w:bottom w:val="single" w:sz="4" w:space="0" w:color="auto"/>
              <w:right w:val="single" w:sz="4" w:space="0" w:color="auto"/>
            </w:tcBorders>
          </w:tcPr>
          <w:p w14:paraId="0C58E535" w14:textId="62CC1D02"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72B1B5" w14:textId="77777777" w:rsidR="00F87D83" w:rsidRDefault="00F87D83" w:rsidP="00F87D83">
            <w:pPr>
              <w:jc w:val="left"/>
            </w:pPr>
            <w:r>
              <w:t>For similar reasoning, we also support introducing separate row for DL PRS processing capabilities/measurement for DL RSCP measurement in RRC_INACTIVE state with regards to the FFS in feature 41-2-2.</w:t>
            </w:r>
          </w:p>
          <w:p w14:paraId="495DE3AB" w14:textId="3B861AFD" w:rsidR="00B061B6" w:rsidRPr="00F87D83" w:rsidRDefault="00F87D83" w:rsidP="00F87D83">
            <w:pPr>
              <w:pStyle w:val="Proposal"/>
              <w:numPr>
                <w:ilvl w:val="0"/>
                <w:numId w:val="0"/>
              </w:numPr>
              <w:jc w:val="left"/>
              <w:rPr>
                <w:i/>
                <w:iCs/>
                <w:lang w:val="x-none"/>
              </w:rPr>
            </w:pPr>
            <w:bookmarkStart w:id="966" w:name="_Toc142686893"/>
            <w:r>
              <w:t>Proposal: Regarding FFS in Feature 41-2-2, support introducing separate row for DL PRS processing capabilities/measurement for DL RSCP measurements in RRC_INACTIVE state.</w:t>
            </w:r>
            <w:bookmarkEnd w:id="966"/>
          </w:p>
        </w:tc>
      </w:tr>
    </w:tbl>
    <w:p w14:paraId="73FA5B5C" w14:textId="77777777" w:rsidR="00995D17" w:rsidRDefault="00995D17" w:rsidP="00995D17">
      <w:pPr>
        <w:pStyle w:val="maintext"/>
        <w:ind w:firstLineChars="90" w:firstLine="180"/>
        <w:rPr>
          <w:rFonts w:ascii="Calibri" w:hAnsi="Calibri" w:cs="Arial"/>
        </w:rPr>
      </w:pPr>
    </w:p>
    <w:p w14:paraId="668FC5F7"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5463"/>
        <w:gridCol w:w="222"/>
        <w:gridCol w:w="222"/>
        <w:gridCol w:w="222"/>
        <w:gridCol w:w="222"/>
        <w:gridCol w:w="222"/>
        <w:gridCol w:w="222"/>
        <w:gridCol w:w="222"/>
        <w:gridCol w:w="222"/>
        <w:gridCol w:w="222"/>
        <w:gridCol w:w="222"/>
        <w:gridCol w:w="222"/>
      </w:tblGrid>
      <w:tr w:rsidR="00AA5DA4" w:rsidRPr="00687330" w14:paraId="79C7958A" w14:textId="77777777" w:rsidTr="00743D34">
        <w:tc>
          <w:tcPr>
            <w:tcW w:w="0" w:type="auto"/>
            <w:shd w:val="clear" w:color="auto" w:fill="auto"/>
          </w:tcPr>
          <w:p w14:paraId="34AA8400" w14:textId="5B1D208C"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0C96C3BA" w14:textId="0776888F"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41-2-2a</w:t>
            </w:r>
          </w:p>
        </w:tc>
        <w:tc>
          <w:tcPr>
            <w:tcW w:w="0" w:type="auto"/>
            <w:shd w:val="clear" w:color="auto" w:fill="auto"/>
          </w:tcPr>
          <w:p w14:paraId="0EDF743D" w14:textId="6961866D" w:rsidR="00AA5DA4" w:rsidRPr="00687330" w:rsidRDefault="00AA5DA4" w:rsidP="00AA5DA4">
            <w:pPr>
              <w:pStyle w:val="maintext"/>
              <w:ind w:firstLineChars="0" w:firstLine="0"/>
              <w:jc w:val="left"/>
              <w:rPr>
                <w:rFonts w:ascii="Arial" w:hAnsi="Arial" w:cs="Arial"/>
                <w:color w:val="000000"/>
                <w:sz w:val="18"/>
                <w:szCs w:val="18"/>
              </w:rPr>
            </w:pPr>
            <w:r w:rsidRPr="00687330">
              <w:rPr>
                <w:rFonts w:ascii="Arial" w:eastAsia="SimSun" w:hAnsi="Arial" w:cs="Arial"/>
                <w:color w:val="000000" w:themeColor="text1"/>
                <w:szCs w:val="18"/>
                <w:lang w:eastAsia="zh-CN"/>
              </w:rPr>
              <w:t>DL RSCPD reporting based on DL PRS in RRC_INACTIVE</w:t>
            </w:r>
          </w:p>
        </w:tc>
        <w:tc>
          <w:tcPr>
            <w:tcW w:w="0" w:type="auto"/>
            <w:shd w:val="clear" w:color="auto" w:fill="auto"/>
          </w:tcPr>
          <w:p w14:paraId="2D7B0E72"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4E5ED6D"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3D24969"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55720AE"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4A8D7D64"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3110386D"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565171EE"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0D8CAA7B"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874DD30"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66567697" w14:textId="77777777" w:rsidR="00AA5DA4" w:rsidRPr="00687330" w:rsidRDefault="00AA5DA4" w:rsidP="00AA5DA4">
            <w:pPr>
              <w:pStyle w:val="maintext"/>
              <w:ind w:firstLineChars="0" w:firstLine="0"/>
              <w:jc w:val="left"/>
              <w:rPr>
                <w:rFonts w:ascii="Arial" w:hAnsi="Arial" w:cs="Arial"/>
                <w:color w:val="000000"/>
                <w:sz w:val="18"/>
                <w:szCs w:val="18"/>
              </w:rPr>
            </w:pPr>
          </w:p>
        </w:tc>
        <w:tc>
          <w:tcPr>
            <w:tcW w:w="0" w:type="auto"/>
            <w:shd w:val="clear" w:color="auto" w:fill="auto"/>
          </w:tcPr>
          <w:p w14:paraId="1E107E3C" w14:textId="77777777" w:rsidR="00AA5DA4" w:rsidRPr="00687330" w:rsidRDefault="00AA5DA4" w:rsidP="00AA5DA4">
            <w:pPr>
              <w:pStyle w:val="maintext"/>
              <w:ind w:firstLineChars="0" w:firstLine="0"/>
              <w:jc w:val="left"/>
              <w:rPr>
                <w:rFonts w:ascii="Arial" w:hAnsi="Arial" w:cs="Arial"/>
                <w:color w:val="000000"/>
                <w:sz w:val="18"/>
                <w:szCs w:val="18"/>
              </w:rPr>
            </w:pPr>
          </w:p>
        </w:tc>
      </w:tr>
    </w:tbl>
    <w:p w14:paraId="78C0D5DA"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5EC099CA"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18D8FCAA"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761D1F5"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9794C74" w14:textId="77777777" w:rsidTr="00743D34">
        <w:tc>
          <w:tcPr>
            <w:tcW w:w="1815" w:type="dxa"/>
            <w:tcBorders>
              <w:top w:val="single" w:sz="4" w:space="0" w:color="auto"/>
              <w:left w:val="single" w:sz="4" w:space="0" w:color="auto"/>
              <w:bottom w:val="single" w:sz="4" w:space="0" w:color="auto"/>
              <w:right w:val="single" w:sz="4" w:space="0" w:color="auto"/>
            </w:tcBorders>
          </w:tcPr>
          <w:p w14:paraId="1DD8C8E8" w14:textId="0BB31D20"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906"/>
              <w:gridCol w:w="5463"/>
              <w:gridCol w:w="6963"/>
              <w:gridCol w:w="222"/>
              <w:gridCol w:w="222"/>
              <w:gridCol w:w="222"/>
              <w:gridCol w:w="222"/>
              <w:gridCol w:w="222"/>
              <w:gridCol w:w="222"/>
              <w:gridCol w:w="222"/>
              <w:gridCol w:w="222"/>
              <w:gridCol w:w="222"/>
              <w:gridCol w:w="236"/>
            </w:tblGrid>
            <w:tr w:rsidR="00107CEE" w14:paraId="170525AF" w14:textId="77777777" w:rsidTr="00107CEE">
              <w:tc>
                <w:tcPr>
                  <w:tcW w:w="0" w:type="auto"/>
                </w:tcPr>
                <w:p w14:paraId="253B5BC2" w14:textId="6F75230B" w:rsidR="00107CEE" w:rsidRPr="00107CEE" w:rsidRDefault="00107CEE" w:rsidP="00107CEE">
                  <w:pPr>
                    <w:spacing w:beforeLines="50" w:before="120"/>
                    <w:jc w:val="left"/>
                    <w:rPr>
                      <w:rFonts w:ascii="Calibri" w:hAnsi="Calibri" w:cs="Calibri"/>
                      <w:color w:val="000000"/>
                      <w:szCs w:val="21"/>
                    </w:rPr>
                  </w:pPr>
                  <w:r w:rsidRPr="00107CEE">
                    <w:rPr>
                      <w:rFonts w:cs="Arial"/>
                      <w:color w:val="000000" w:themeColor="text1"/>
                      <w:szCs w:val="21"/>
                    </w:rPr>
                    <w:t>41. NR_pos_enh2</w:t>
                  </w:r>
                </w:p>
              </w:tc>
              <w:tc>
                <w:tcPr>
                  <w:tcW w:w="0" w:type="auto"/>
                </w:tcPr>
                <w:p w14:paraId="713BF086" w14:textId="7BCE4F69" w:rsidR="00107CEE" w:rsidRPr="00107CEE" w:rsidRDefault="00107CEE" w:rsidP="00107CEE">
                  <w:pPr>
                    <w:spacing w:beforeLines="50" w:before="120"/>
                    <w:jc w:val="left"/>
                    <w:rPr>
                      <w:rFonts w:ascii="Calibri" w:hAnsi="Calibri" w:cs="Calibri"/>
                      <w:color w:val="000000"/>
                      <w:szCs w:val="21"/>
                    </w:rPr>
                  </w:pPr>
                  <w:r w:rsidRPr="00107CEE">
                    <w:rPr>
                      <w:rFonts w:eastAsia="MS Mincho" w:cs="Arial"/>
                      <w:color w:val="000000" w:themeColor="text1"/>
                      <w:szCs w:val="21"/>
                    </w:rPr>
                    <w:t>41-2-2a</w:t>
                  </w:r>
                </w:p>
              </w:tc>
              <w:tc>
                <w:tcPr>
                  <w:tcW w:w="0" w:type="auto"/>
                </w:tcPr>
                <w:p w14:paraId="238736B9" w14:textId="34C95712" w:rsidR="00107CEE" w:rsidRPr="00107CEE" w:rsidRDefault="00107CEE" w:rsidP="00107CEE">
                  <w:pPr>
                    <w:spacing w:beforeLines="50" w:before="120"/>
                    <w:jc w:val="left"/>
                    <w:rPr>
                      <w:rFonts w:ascii="Calibri" w:hAnsi="Calibri" w:cs="Calibri"/>
                      <w:color w:val="000000"/>
                      <w:szCs w:val="21"/>
                    </w:rPr>
                  </w:pPr>
                  <w:r w:rsidRPr="00107CEE">
                    <w:rPr>
                      <w:rFonts w:eastAsia="SimSun" w:cs="Arial"/>
                      <w:color w:val="000000" w:themeColor="text1"/>
                      <w:szCs w:val="21"/>
                      <w:lang w:eastAsia="zh-CN"/>
                    </w:rPr>
                    <w:t>DL RSCPD reporting based on DL PRS in RRC_INACTIVE</w:t>
                  </w:r>
                </w:p>
              </w:tc>
              <w:tc>
                <w:tcPr>
                  <w:tcW w:w="0" w:type="auto"/>
                </w:tcPr>
                <w:p w14:paraId="2B1E24FB" w14:textId="77777777" w:rsidR="00107CEE" w:rsidRPr="00107CEE" w:rsidRDefault="00107CEE" w:rsidP="00107CEE">
                  <w:pPr>
                    <w:rPr>
                      <w:ins w:id="967" w:author="Huawei - Huangsu" w:date="2023-07-28T18:30:00Z"/>
                      <w:rFonts w:cs="Arial"/>
                      <w:color w:val="000000" w:themeColor="text1"/>
                      <w:szCs w:val="21"/>
                      <w:lang w:eastAsia="zh-CN"/>
                    </w:rPr>
                  </w:pPr>
                  <w:ins w:id="968" w:author="Huawei - Huangsu" w:date="2023-07-28T18:30:00Z">
                    <w:r w:rsidRPr="00107CEE">
                      <w:rPr>
                        <w:rFonts w:cs="Arial" w:hint="eastAsia"/>
                        <w:color w:val="000000" w:themeColor="text1"/>
                        <w:szCs w:val="21"/>
                        <w:lang w:eastAsia="zh-CN"/>
                      </w:rPr>
                      <w:t>S</w:t>
                    </w:r>
                    <w:r w:rsidRPr="00107CEE">
                      <w:rPr>
                        <w:rFonts w:cs="Arial"/>
                        <w:color w:val="000000" w:themeColor="text1"/>
                        <w:szCs w:val="21"/>
                        <w:lang w:eastAsia="zh-CN"/>
                      </w:rPr>
                      <w:t>upport the RSCPD measurement for a PRS in RRC_CONNECTED.</w:t>
                    </w:r>
                  </w:ins>
                </w:p>
                <w:p w14:paraId="154B1C38" w14:textId="3E7D8A0D" w:rsidR="00107CEE" w:rsidRPr="00107CEE" w:rsidRDefault="00107CEE" w:rsidP="00107CEE">
                  <w:pPr>
                    <w:spacing w:beforeLines="50" w:before="120"/>
                    <w:jc w:val="left"/>
                    <w:rPr>
                      <w:rFonts w:ascii="Calibri" w:hAnsi="Calibri" w:cs="Calibri"/>
                      <w:color w:val="000000"/>
                      <w:szCs w:val="21"/>
                    </w:rPr>
                  </w:pPr>
                  <w:ins w:id="969" w:author="Huawei - Huangsu" w:date="2023-07-28T18:30:00Z">
                    <w:r w:rsidRPr="00107CEE">
                      <w:rPr>
                        <w:rFonts w:cs="Arial" w:hint="eastAsia"/>
                        <w:color w:val="000000" w:themeColor="text1"/>
                        <w:szCs w:val="21"/>
                        <w:lang w:eastAsia="zh-CN"/>
                      </w:rPr>
                      <w:t>N</w:t>
                    </w:r>
                    <w:r w:rsidRPr="00107CEE">
                      <w:rPr>
                        <w:rFonts w:cs="Arial"/>
                        <w:color w:val="000000" w:themeColor="text1"/>
                        <w:szCs w:val="21"/>
                        <w:lang w:eastAsia="zh-CN"/>
                      </w:rPr>
                      <w:t>OTE: The number of RSCPD measurements per TRP follows the FG 13-6.</w:t>
                    </w:r>
                  </w:ins>
                </w:p>
              </w:tc>
              <w:tc>
                <w:tcPr>
                  <w:tcW w:w="0" w:type="auto"/>
                </w:tcPr>
                <w:p w14:paraId="7D864EFB"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2490EDB1"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66FB788A"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584C2CC9"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7D5EEF03"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3E0437AE"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42D8F623"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18677415"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53DD1B86" w14:textId="77777777" w:rsidR="00107CEE" w:rsidRPr="00107CEE" w:rsidRDefault="00107CEE" w:rsidP="00107CEE">
                  <w:pPr>
                    <w:spacing w:beforeLines="50" w:before="120"/>
                    <w:jc w:val="left"/>
                    <w:rPr>
                      <w:rFonts w:ascii="Calibri" w:hAnsi="Calibri" w:cs="Calibri"/>
                      <w:color w:val="000000"/>
                      <w:szCs w:val="21"/>
                    </w:rPr>
                  </w:pPr>
                </w:p>
              </w:tc>
              <w:tc>
                <w:tcPr>
                  <w:tcW w:w="236" w:type="dxa"/>
                </w:tcPr>
                <w:p w14:paraId="6475D1F9" w14:textId="77777777" w:rsidR="00107CEE" w:rsidRPr="00107CEE" w:rsidRDefault="00107CEE" w:rsidP="00107CEE">
                  <w:pPr>
                    <w:spacing w:beforeLines="50" w:before="120"/>
                    <w:jc w:val="left"/>
                    <w:rPr>
                      <w:rFonts w:ascii="Calibri" w:hAnsi="Calibri" w:cs="Calibri"/>
                      <w:color w:val="000000"/>
                      <w:szCs w:val="21"/>
                    </w:rPr>
                  </w:pPr>
                </w:p>
              </w:tc>
            </w:tr>
          </w:tbl>
          <w:p w14:paraId="20A01CB0" w14:textId="77777777" w:rsidR="00B061B6" w:rsidRDefault="00B061B6" w:rsidP="00B061B6">
            <w:pPr>
              <w:spacing w:beforeLines="50" w:before="120"/>
              <w:jc w:val="left"/>
              <w:rPr>
                <w:rFonts w:ascii="Calibri" w:hAnsi="Calibri" w:cs="Calibri"/>
                <w:color w:val="000000"/>
              </w:rPr>
            </w:pPr>
          </w:p>
        </w:tc>
      </w:tr>
      <w:tr w:rsidR="00B061B6" w14:paraId="2952CC07" w14:textId="77777777" w:rsidTr="00743D34">
        <w:tc>
          <w:tcPr>
            <w:tcW w:w="1815" w:type="dxa"/>
            <w:tcBorders>
              <w:top w:val="single" w:sz="4" w:space="0" w:color="auto"/>
              <w:left w:val="single" w:sz="4" w:space="0" w:color="auto"/>
              <w:bottom w:val="single" w:sz="4" w:space="0" w:color="auto"/>
              <w:right w:val="single" w:sz="4" w:space="0" w:color="auto"/>
            </w:tcBorders>
          </w:tcPr>
          <w:p w14:paraId="7D76C0AC" w14:textId="16FD6E61"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CA9213" w14:textId="77777777" w:rsidR="00B061B6" w:rsidRDefault="00B061B6" w:rsidP="00B061B6">
            <w:pPr>
              <w:spacing w:beforeLines="50" w:before="120"/>
              <w:jc w:val="left"/>
              <w:rPr>
                <w:rFonts w:ascii="Calibri" w:hAnsi="Calibri" w:cs="Calibri"/>
                <w:color w:val="000000"/>
              </w:rPr>
            </w:pPr>
          </w:p>
        </w:tc>
      </w:tr>
      <w:tr w:rsidR="00B061B6" w14:paraId="61A944AC" w14:textId="77777777" w:rsidTr="00743D34">
        <w:tc>
          <w:tcPr>
            <w:tcW w:w="1815" w:type="dxa"/>
            <w:tcBorders>
              <w:top w:val="single" w:sz="4" w:space="0" w:color="auto"/>
              <w:left w:val="single" w:sz="4" w:space="0" w:color="auto"/>
              <w:bottom w:val="single" w:sz="4" w:space="0" w:color="auto"/>
              <w:right w:val="single" w:sz="4" w:space="0" w:color="auto"/>
            </w:tcBorders>
          </w:tcPr>
          <w:p w14:paraId="6869FC50" w14:textId="3BF7BC2F"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0165C0" w14:textId="77777777" w:rsidR="00B061B6" w:rsidRDefault="00B061B6" w:rsidP="00B061B6">
            <w:pPr>
              <w:spacing w:beforeLines="50" w:before="120"/>
              <w:jc w:val="left"/>
              <w:rPr>
                <w:rFonts w:ascii="Calibri" w:hAnsi="Calibri" w:cs="Calibri"/>
                <w:color w:val="000000"/>
              </w:rPr>
            </w:pPr>
          </w:p>
        </w:tc>
      </w:tr>
      <w:tr w:rsidR="00B061B6" w14:paraId="7980F64E" w14:textId="77777777" w:rsidTr="00743D34">
        <w:tc>
          <w:tcPr>
            <w:tcW w:w="1815" w:type="dxa"/>
            <w:tcBorders>
              <w:top w:val="single" w:sz="4" w:space="0" w:color="auto"/>
              <w:left w:val="single" w:sz="4" w:space="0" w:color="auto"/>
              <w:bottom w:val="single" w:sz="4" w:space="0" w:color="auto"/>
              <w:right w:val="single" w:sz="4" w:space="0" w:color="auto"/>
            </w:tcBorders>
          </w:tcPr>
          <w:p w14:paraId="35BC7717" w14:textId="217CB61E" w:rsidR="00B061B6" w:rsidRDefault="00B061B6" w:rsidP="00B061B6">
            <w:pPr>
              <w:jc w:val="left"/>
              <w:rPr>
                <w:rFonts w:ascii="Calibri" w:hAnsi="Calibri" w:cs="Calibri"/>
                <w:color w:val="000000"/>
              </w:rPr>
            </w:pPr>
            <w:r>
              <w:rPr>
                <w:rFonts w:cs="Arial"/>
                <w:sz w:val="16"/>
                <w:szCs w:val="16"/>
              </w:rPr>
              <w:lastRenderedPageBreak/>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3189D2" w14:textId="77777777" w:rsidR="00B061B6" w:rsidRDefault="00B061B6" w:rsidP="00B061B6">
            <w:pPr>
              <w:spacing w:beforeLines="50" w:before="120"/>
              <w:jc w:val="left"/>
              <w:rPr>
                <w:rFonts w:ascii="Calibri" w:hAnsi="Calibri" w:cs="Calibri"/>
                <w:color w:val="000000"/>
              </w:rPr>
            </w:pPr>
          </w:p>
        </w:tc>
      </w:tr>
      <w:tr w:rsidR="00B061B6" w14:paraId="07663E70" w14:textId="77777777" w:rsidTr="00743D34">
        <w:tc>
          <w:tcPr>
            <w:tcW w:w="1815" w:type="dxa"/>
            <w:tcBorders>
              <w:top w:val="single" w:sz="4" w:space="0" w:color="auto"/>
              <w:left w:val="single" w:sz="4" w:space="0" w:color="auto"/>
              <w:bottom w:val="single" w:sz="4" w:space="0" w:color="auto"/>
              <w:right w:val="single" w:sz="4" w:space="0" w:color="auto"/>
            </w:tcBorders>
          </w:tcPr>
          <w:p w14:paraId="6376174E" w14:textId="277C289D"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407595" w14:textId="77777777" w:rsidR="00F208A8" w:rsidRPr="00477CE4" w:rsidRDefault="00F208A8" w:rsidP="00F208A8">
            <w:pPr>
              <w:rPr>
                <w:rFonts w:eastAsia="SimSun"/>
                <w:sz w:val="28"/>
                <w:szCs w:val="28"/>
                <w:lang w:eastAsia="zh-CN"/>
              </w:rPr>
            </w:pPr>
            <w:r w:rsidRPr="00477CE4">
              <w:rPr>
                <w:rFonts w:eastAsia="SimSun"/>
                <w:sz w:val="28"/>
                <w:szCs w:val="28"/>
                <w:lang w:eastAsia="zh-CN"/>
              </w:rPr>
              <w:t>F</w:t>
            </w:r>
            <w:r w:rsidRPr="00477CE4">
              <w:rPr>
                <w:rFonts w:eastAsia="SimSun" w:hint="eastAsia"/>
                <w:sz w:val="28"/>
                <w:szCs w:val="28"/>
                <w:lang w:eastAsia="zh-CN"/>
              </w:rPr>
              <w:t>irstly,</w:t>
            </w:r>
            <w:r w:rsidRPr="00477CE4">
              <w:rPr>
                <w:rFonts w:eastAsia="SimSun"/>
                <w:sz w:val="28"/>
                <w:szCs w:val="28"/>
                <w:lang w:eastAsia="zh-CN"/>
              </w:rPr>
              <w:t xml:space="preserve"> due to the Rel-17 UE </w:t>
            </w:r>
            <w:r w:rsidRPr="00477CE4">
              <w:rPr>
                <w:rFonts w:eastAsia="SimSun" w:hint="eastAsia"/>
                <w:sz w:val="28"/>
                <w:szCs w:val="28"/>
                <w:lang w:eastAsia="zh-CN"/>
              </w:rPr>
              <w:t>feature</w:t>
            </w:r>
            <w:r w:rsidRPr="00477CE4">
              <w:rPr>
                <w:rFonts w:eastAsia="SimSun"/>
                <w:sz w:val="28"/>
                <w:szCs w:val="28"/>
                <w:lang w:eastAsia="zh-CN"/>
              </w:rPr>
              <w:t xml:space="preserve"> in RRC _INACTIVE </w:t>
            </w:r>
            <w:r w:rsidRPr="00477CE4">
              <w:rPr>
                <w:rFonts w:eastAsia="SimSun" w:hint="eastAsia"/>
                <w:sz w:val="28"/>
                <w:szCs w:val="28"/>
                <w:lang w:eastAsia="zh-CN"/>
              </w:rPr>
              <w:t>(</w:t>
            </w:r>
            <w:r w:rsidRPr="00477CE4">
              <w:rPr>
                <w:rFonts w:eastAsia="SimSun"/>
                <w:sz w:val="28"/>
                <w:szCs w:val="28"/>
                <w:lang w:eastAsia="zh-CN"/>
              </w:rPr>
              <w:t>e.g., 27-18) is aimed at PRS measurement other than PRS reporting, and whether UE can report measurement</w:t>
            </w:r>
            <w:r>
              <w:rPr>
                <w:rFonts w:eastAsia="SimSun"/>
                <w:sz w:val="28"/>
                <w:szCs w:val="28"/>
                <w:lang w:eastAsia="zh-CN"/>
              </w:rPr>
              <w:t xml:space="preserve"> </w:t>
            </w:r>
            <w:r w:rsidRPr="00477CE4">
              <w:rPr>
                <w:rFonts w:eastAsia="SimSun"/>
                <w:sz w:val="28"/>
                <w:szCs w:val="28"/>
                <w:lang w:eastAsia="zh-CN"/>
              </w:rPr>
              <w:t>may be dependent on SDT feature. So</w:t>
            </w:r>
            <w:r>
              <w:rPr>
                <w:rFonts w:eastAsia="SimSun"/>
                <w:sz w:val="28"/>
                <w:szCs w:val="28"/>
                <w:lang w:eastAsia="zh-CN"/>
              </w:rPr>
              <w:t>,</w:t>
            </w:r>
            <w:r w:rsidRPr="00477CE4">
              <w:rPr>
                <w:rFonts w:eastAsia="SimSun"/>
                <w:sz w:val="28"/>
                <w:szCs w:val="28"/>
                <w:lang w:eastAsia="zh-CN"/>
              </w:rPr>
              <w:t xml:space="preserve"> we prefer to change 41-2-2 to DL RSCP measurement based on DL PRS RRC _INACTIVE.</w:t>
            </w:r>
          </w:p>
          <w:p w14:paraId="73EBCCB6" w14:textId="77777777" w:rsidR="00F208A8" w:rsidRPr="00477CE4" w:rsidRDefault="00F208A8" w:rsidP="00F208A8">
            <w:pPr>
              <w:rPr>
                <w:rFonts w:eastAsia="SimSun"/>
                <w:sz w:val="28"/>
                <w:szCs w:val="28"/>
                <w:lang w:eastAsia="zh-CN"/>
              </w:rPr>
            </w:pPr>
            <w:r w:rsidRPr="00477CE4">
              <w:rPr>
                <w:rFonts w:eastAsia="SimSun"/>
                <w:sz w:val="28"/>
                <w:szCs w:val="28"/>
                <w:lang w:eastAsia="zh-CN"/>
              </w:rPr>
              <w:t xml:space="preserve">In addition, we add some components for the two UE feature, and we would like note the candidate value for RSCP or RSCPD may not be larger than timing measurement since it should be reported with legacy measurement. </w:t>
            </w:r>
          </w:p>
          <w:p w14:paraId="38195E6D" w14:textId="77777777" w:rsidR="00F208A8" w:rsidRPr="005C28F5" w:rsidRDefault="00F208A8" w:rsidP="00F208A8">
            <w:pPr>
              <w:pStyle w:val="BodyText"/>
              <w:numPr>
                <w:ilvl w:val="0"/>
                <w:numId w:val="54"/>
              </w:numPr>
              <w:tabs>
                <w:tab w:val="clear" w:pos="1440"/>
              </w:tabs>
              <w:spacing w:line="260" w:lineRule="exact"/>
              <w:rPr>
                <w:sz w:val="28"/>
                <w:szCs w:val="28"/>
              </w:rPr>
            </w:pPr>
          </w:p>
          <w:p w14:paraId="40483C43" w14:textId="77777777" w:rsidR="00F208A8" w:rsidRDefault="00F208A8" w:rsidP="00F208A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 xml:space="preserve">Update FG 41-2-1 as </w:t>
            </w:r>
            <w:r>
              <w:rPr>
                <w:rFonts w:eastAsia="DengXian" w:hint="eastAsia"/>
                <w:b/>
                <w:i/>
                <w:sz w:val="28"/>
                <w:szCs w:val="28"/>
                <w:lang w:eastAsia="zh-CN"/>
              </w:rPr>
              <w:t>the</w:t>
            </w:r>
            <w:r>
              <w:rPr>
                <w:rFonts w:eastAsia="DengXian"/>
                <w:b/>
                <w:i/>
                <w:sz w:val="28"/>
                <w:szCs w:val="28"/>
              </w:rPr>
              <w:t xml:space="preserve"> following </w:t>
            </w:r>
          </w:p>
          <w:p w14:paraId="2E3CA6D0" w14:textId="77777777" w:rsidR="00F208A8" w:rsidRDefault="00F208A8" w:rsidP="00F208A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 xml:space="preserve">The component value of FG 41-2-1 may depend on the value in </w:t>
            </w:r>
            <w:r w:rsidRPr="00702311">
              <w:rPr>
                <w:rFonts w:eastAsia="DengXian"/>
                <w:b/>
                <w:i/>
                <w:sz w:val="28"/>
                <w:szCs w:val="28"/>
              </w:rPr>
              <w:t>Prerequisite feature</w:t>
            </w:r>
            <w:r>
              <w:rPr>
                <w:rFonts w:eastAsia="DengXian"/>
                <w:b/>
                <w:i/>
                <w:sz w:val="28"/>
                <w:szCs w:val="28"/>
              </w:rPr>
              <w:t xml:space="preserve"> (i.e., the value of legacy measurement)</w:t>
            </w:r>
          </w:p>
          <w:p w14:paraId="67D8568C" w14:textId="77777777" w:rsidR="00F208A8" w:rsidRPr="004E7FD3" w:rsidRDefault="00F208A8" w:rsidP="00F208A8">
            <w:pPr>
              <w:pStyle w:val="BodyText"/>
              <w:numPr>
                <w:ilvl w:val="0"/>
                <w:numId w:val="53"/>
              </w:numPr>
              <w:tabs>
                <w:tab w:val="clear" w:pos="1440"/>
              </w:tabs>
              <w:spacing w:afterLines="50" w:line="260" w:lineRule="exact"/>
              <w:rPr>
                <w:rFonts w:eastAsia="DengXian"/>
                <w:b/>
                <w:i/>
                <w:sz w:val="28"/>
                <w:szCs w:val="28"/>
              </w:rPr>
            </w:pPr>
            <w:r w:rsidRPr="004E7FD3">
              <w:rPr>
                <w:rFonts w:eastAsia="DengXian"/>
                <w:b/>
                <w:i/>
                <w:sz w:val="28"/>
                <w:szCs w:val="28"/>
              </w:rPr>
              <w:t xml:space="preserve">Align the naming of </w:t>
            </w:r>
            <w:r>
              <w:rPr>
                <w:rFonts w:eastAsia="DengXian"/>
                <w:b/>
                <w:i/>
                <w:sz w:val="28"/>
                <w:szCs w:val="28"/>
              </w:rPr>
              <w:t xml:space="preserve">FG </w:t>
            </w:r>
            <w:r w:rsidRPr="004E7FD3">
              <w:rPr>
                <w:rFonts w:eastAsia="DengXian"/>
                <w:b/>
                <w:i/>
                <w:sz w:val="28"/>
                <w:szCs w:val="28"/>
              </w:rPr>
              <w:t xml:space="preserve">41-2-2 </w:t>
            </w:r>
            <w:r>
              <w:rPr>
                <w:rFonts w:eastAsia="DengXian"/>
                <w:b/>
                <w:i/>
                <w:sz w:val="28"/>
                <w:szCs w:val="28"/>
              </w:rPr>
              <w:t>with</w:t>
            </w:r>
            <w:r w:rsidRPr="004E7FD3">
              <w:rPr>
                <w:rFonts w:eastAsia="DengXian"/>
                <w:b/>
                <w:i/>
                <w:sz w:val="28"/>
                <w:szCs w:val="28"/>
              </w:rPr>
              <w:t xml:space="preserve"> other measurement, DL RSCP reporting is changed to DL RSCP measurement as following blue highlighted.</w:t>
            </w:r>
          </w:p>
          <w:p w14:paraId="717D22A8" w14:textId="77777777" w:rsidR="00F208A8" w:rsidRPr="004E7FD3" w:rsidRDefault="00F208A8" w:rsidP="00F208A8">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208"/>
              <w:gridCol w:w="8009"/>
              <w:gridCol w:w="1302"/>
              <w:gridCol w:w="352"/>
              <w:gridCol w:w="320"/>
              <w:gridCol w:w="1764"/>
              <w:gridCol w:w="708"/>
              <w:gridCol w:w="583"/>
              <w:gridCol w:w="583"/>
              <w:gridCol w:w="583"/>
              <w:gridCol w:w="1829"/>
              <w:gridCol w:w="1133"/>
            </w:tblGrid>
            <w:tr w:rsidR="00F208A8" w:rsidRPr="00234449" w14:paraId="14A696B1" w14:textId="77777777" w:rsidTr="00F208A8">
              <w:trPr>
                <w:trHeight w:val="20"/>
              </w:trPr>
              <w:tc>
                <w:tcPr>
                  <w:tcW w:w="211" w:type="pct"/>
                  <w:tcBorders>
                    <w:top w:val="single" w:sz="4" w:space="0" w:color="auto"/>
                    <w:left w:val="single" w:sz="4" w:space="0" w:color="auto"/>
                    <w:bottom w:val="single" w:sz="4" w:space="0" w:color="auto"/>
                    <w:right w:val="single" w:sz="4" w:space="0" w:color="auto"/>
                  </w:tcBorders>
                </w:tcPr>
                <w:p w14:paraId="2D58308C" w14:textId="77777777" w:rsidR="00F208A8" w:rsidRPr="00234449" w:rsidRDefault="00F208A8" w:rsidP="00F208A8">
                  <w:pPr>
                    <w:pStyle w:val="TAL"/>
                    <w:rPr>
                      <w:rFonts w:eastAsia="MS Mincho" w:cs="Arial"/>
                      <w:color w:val="000000"/>
                      <w:sz w:val="20"/>
                    </w:rPr>
                  </w:pPr>
                  <w:r w:rsidRPr="00234449">
                    <w:rPr>
                      <w:rFonts w:eastAsia="MS Mincho" w:cs="Arial"/>
                      <w:color w:val="000000"/>
                      <w:sz w:val="20"/>
                    </w:rPr>
                    <w:t>41-2-2 a</w:t>
                  </w:r>
                </w:p>
              </w:tc>
              <w:tc>
                <w:tcPr>
                  <w:tcW w:w="546" w:type="pct"/>
                  <w:tcBorders>
                    <w:top w:val="single" w:sz="4" w:space="0" w:color="auto"/>
                    <w:left w:val="single" w:sz="4" w:space="0" w:color="auto"/>
                    <w:bottom w:val="single" w:sz="4" w:space="0" w:color="auto"/>
                    <w:right w:val="single" w:sz="4" w:space="0" w:color="auto"/>
                  </w:tcBorders>
                </w:tcPr>
                <w:p w14:paraId="2B4B4766" w14:textId="77777777" w:rsidR="00F208A8" w:rsidRPr="00234449" w:rsidRDefault="00F208A8" w:rsidP="00F208A8">
                  <w:pPr>
                    <w:pStyle w:val="3GPPText"/>
                    <w:adjustRightInd/>
                    <w:spacing w:before="0" w:after="0" w:line="276" w:lineRule="auto"/>
                    <w:jc w:val="left"/>
                    <w:textAlignment w:val="auto"/>
                    <w:rPr>
                      <w:rFonts w:ascii="Arial" w:hAnsi="Arial" w:cs="Arial"/>
                      <w:bCs/>
                      <w:sz w:val="20"/>
                    </w:rPr>
                  </w:pPr>
                  <w:r w:rsidRPr="00234449">
                    <w:rPr>
                      <w:rFonts w:ascii="Arial" w:hAnsi="Arial" w:cs="Arial"/>
                      <w:color w:val="000000"/>
                      <w:sz w:val="20"/>
                      <w:lang w:eastAsia="zh-CN"/>
                    </w:rPr>
                    <w:t>DL RSCP</w:t>
                  </w:r>
                  <w:r w:rsidRPr="00234449">
                    <w:rPr>
                      <w:rFonts w:ascii="Arial" w:hAnsi="Arial" w:cs="Arial"/>
                      <w:strike/>
                      <w:color w:val="FF0000"/>
                      <w:sz w:val="20"/>
                      <w:lang w:eastAsia="zh-CN"/>
                    </w:rPr>
                    <w:t>[\RSCPD]</w:t>
                  </w:r>
                  <w:r w:rsidRPr="00234449">
                    <w:rPr>
                      <w:rFonts w:ascii="Arial" w:hAnsi="Arial" w:cs="Arial"/>
                      <w:color w:val="000000"/>
                      <w:sz w:val="20"/>
                      <w:lang w:eastAsia="zh-CN"/>
                    </w:rPr>
                    <w:t xml:space="preserve"> </w:t>
                  </w:r>
                  <w:r w:rsidRPr="00234449">
                    <w:rPr>
                      <w:rFonts w:ascii="Arial" w:hAnsi="Arial" w:cs="Arial"/>
                      <w:color w:val="000000"/>
                      <w:sz w:val="20"/>
                      <w:highlight w:val="cyan"/>
                      <w:lang w:eastAsia="zh-CN"/>
                    </w:rPr>
                    <w:t>measurement</w:t>
                  </w:r>
                  <w:r w:rsidRPr="00234449">
                    <w:rPr>
                      <w:rFonts w:ascii="Arial" w:hAnsi="Arial" w:cs="Arial"/>
                      <w:color w:val="000000"/>
                      <w:sz w:val="20"/>
                      <w:lang w:eastAsia="zh-CN"/>
                    </w:rPr>
                    <w:t xml:space="preserve"> </w:t>
                  </w:r>
                  <w:r w:rsidRPr="00234449">
                    <w:rPr>
                      <w:rFonts w:ascii="Arial" w:hAnsi="Arial" w:cs="Arial"/>
                      <w:strike/>
                      <w:color w:val="000000"/>
                      <w:sz w:val="20"/>
                      <w:highlight w:val="cyan"/>
                      <w:lang w:eastAsia="zh-CN"/>
                    </w:rPr>
                    <w:t>reporting</w:t>
                  </w:r>
                  <w:r w:rsidRPr="00234449">
                    <w:rPr>
                      <w:rFonts w:ascii="Arial" w:hAnsi="Arial" w:cs="Arial"/>
                      <w:color w:val="000000"/>
                      <w:sz w:val="20"/>
                      <w:lang w:eastAsia="zh-CN"/>
                    </w:rPr>
                    <w:t xml:space="preserve"> based on DL PRS in RRC_INACTIVE</w:t>
                  </w:r>
                </w:p>
              </w:tc>
              <w:tc>
                <w:tcPr>
                  <w:tcW w:w="1980" w:type="pct"/>
                  <w:tcBorders>
                    <w:top w:val="single" w:sz="4" w:space="0" w:color="auto"/>
                    <w:left w:val="single" w:sz="4" w:space="0" w:color="auto"/>
                    <w:bottom w:val="single" w:sz="4" w:space="0" w:color="auto"/>
                    <w:right w:val="single" w:sz="4" w:space="0" w:color="auto"/>
                  </w:tcBorders>
                </w:tcPr>
                <w:p w14:paraId="01FED40C" w14:textId="77777777" w:rsidR="00F208A8" w:rsidRPr="00234449" w:rsidRDefault="00F208A8" w:rsidP="00F208A8">
                  <w:pPr>
                    <w:pStyle w:val="TAL"/>
                    <w:numPr>
                      <w:ilvl w:val="0"/>
                      <w:numId w:val="67"/>
                    </w:numPr>
                    <w:spacing w:line="240" w:lineRule="auto"/>
                    <w:rPr>
                      <w:rFonts w:cs="Arial"/>
                      <w:color w:val="000000"/>
                      <w:sz w:val="20"/>
                    </w:rPr>
                  </w:pPr>
                  <w:r w:rsidRPr="00234449">
                    <w:rPr>
                      <w:rFonts w:eastAsia="SimSun" w:cs="Arial"/>
                      <w:color w:val="000000"/>
                      <w:sz w:val="20"/>
                      <w:lang w:eastAsia="zh-CN"/>
                    </w:rPr>
                    <w:t>Support of DL RSCP measurement in RRC_INACTIVE state for CPP - location server</w:t>
                  </w:r>
                </w:p>
              </w:tc>
              <w:tc>
                <w:tcPr>
                  <w:tcW w:w="322" w:type="pct"/>
                  <w:tcBorders>
                    <w:top w:val="single" w:sz="4" w:space="0" w:color="auto"/>
                    <w:left w:val="single" w:sz="4" w:space="0" w:color="auto"/>
                    <w:bottom w:val="single" w:sz="4" w:space="0" w:color="auto"/>
                    <w:right w:val="single" w:sz="4" w:space="0" w:color="auto"/>
                  </w:tcBorders>
                </w:tcPr>
                <w:p w14:paraId="2819887C" w14:textId="77777777" w:rsidR="00F208A8" w:rsidRPr="00234449" w:rsidRDefault="00F208A8" w:rsidP="00F208A8">
                  <w:pPr>
                    <w:pStyle w:val="ListParagraph"/>
                    <w:rPr>
                      <w:rFonts w:cs="Arial"/>
                    </w:rPr>
                  </w:pPr>
                  <w:r w:rsidRPr="00234449">
                    <w:rPr>
                      <w:rFonts w:cs="Arial"/>
                    </w:rPr>
                    <w:t>27-6, 27-18c</w:t>
                  </w:r>
                </w:p>
              </w:tc>
              <w:tc>
                <w:tcPr>
                  <w:tcW w:w="87" w:type="pct"/>
                  <w:tcBorders>
                    <w:top w:val="single" w:sz="4" w:space="0" w:color="auto"/>
                    <w:left w:val="single" w:sz="4" w:space="0" w:color="auto"/>
                    <w:bottom w:val="single" w:sz="4" w:space="0" w:color="auto"/>
                    <w:right w:val="single" w:sz="4" w:space="0" w:color="auto"/>
                  </w:tcBorders>
                </w:tcPr>
                <w:p w14:paraId="7695B265" w14:textId="77777777" w:rsidR="00F208A8" w:rsidRPr="00234449" w:rsidRDefault="00F208A8" w:rsidP="00F208A8">
                  <w:pPr>
                    <w:pStyle w:val="TAL"/>
                    <w:jc w:val="center"/>
                    <w:rPr>
                      <w:rFonts w:cs="Arial"/>
                      <w:bCs/>
                      <w:sz w:val="20"/>
                      <w:highlight w:val="yellow"/>
                    </w:rPr>
                  </w:pPr>
                </w:p>
              </w:tc>
              <w:tc>
                <w:tcPr>
                  <w:tcW w:w="79" w:type="pct"/>
                  <w:tcBorders>
                    <w:top w:val="single" w:sz="4" w:space="0" w:color="auto"/>
                    <w:left w:val="single" w:sz="4" w:space="0" w:color="auto"/>
                    <w:bottom w:val="single" w:sz="4" w:space="0" w:color="auto"/>
                    <w:right w:val="single" w:sz="4" w:space="0" w:color="auto"/>
                  </w:tcBorders>
                </w:tcPr>
                <w:p w14:paraId="67E9CA1F" w14:textId="77777777" w:rsidR="00F208A8" w:rsidRPr="00234449" w:rsidRDefault="00F208A8" w:rsidP="00F208A8">
                  <w:pPr>
                    <w:pStyle w:val="TAL"/>
                    <w:jc w:val="center"/>
                    <w:rPr>
                      <w:rFonts w:cs="Arial"/>
                      <w:bCs/>
                      <w:sz w:val="20"/>
                    </w:rPr>
                  </w:pPr>
                </w:p>
              </w:tc>
              <w:tc>
                <w:tcPr>
                  <w:tcW w:w="436" w:type="pct"/>
                  <w:tcBorders>
                    <w:top w:val="single" w:sz="4" w:space="0" w:color="auto"/>
                    <w:left w:val="single" w:sz="4" w:space="0" w:color="auto"/>
                    <w:bottom w:val="single" w:sz="4" w:space="0" w:color="auto"/>
                    <w:right w:val="single" w:sz="4" w:space="0" w:color="auto"/>
                  </w:tcBorders>
                </w:tcPr>
                <w:p w14:paraId="0EFBE3A7" w14:textId="77777777" w:rsidR="00F208A8" w:rsidRPr="00234449" w:rsidRDefault="00F208A8" w:rsidP="00F208A8">
                  <w:pPr>
                    <w:pStyle w:val="TAL"/>
                    <w:jc w:val="center"/>
                    <w:rPr>
                      <w:rFonts w:cs="Arial"/>
                      <w:bCs/>
                      <w:sz w:val="20"/>
                    </w:rPr>
                  </w:pPr>
                </w:p>
              </w:tc>
              <w:tc>
                <w:tcPr>
                  <w:tcW w:w="175" w:type="pct"/>
                  <w:tcBorders>
                    <w:top w:val="single" w:sz="4" w:space="0" w:color="auto"/>
                    <w:left w:val="single" w:sz="4" w:space="0" w:color="auto"/>
                    <w:bottom w:val="single" w:sz="4" w:space="0" w:color="auto"/>
                    <w:right w:val="single" w:sz="4" w:space="0" w:color="auto"/>
                  </w:tcBorders>
                </w:tcPr>
                <w:p w14:paraId="70592FB8" w14:textId="77777777" w:rsidR="00F208A8" w:rsidRPr="00234449" w:rsidRDefault="00F208A8" w:rsidP="00F208A8">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28888C92" w14:textId="77777777" w:rsidR="00F208A8" w:rsidRPr="00234449" w:rsidRDefault="00F208A8" w:rsidP="00F208A8">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19859814" w14:textId="77777777" w:rsidR="00F208A8" w:rsidRPr="00234449" w:rsidRDefault="00F208A8" w:rsidP="00F208A8">
                  <w:pPr>
                    <w:pStyle w:val="TAL"/>
                    <w:jc w:val="center"/>
                    <w:rPr>
                      <w:rFonts w:cs="Arial"/>
                      <w:bCs/>
                      <w:sz w:val="20"/>
                    </w:rPr>
                  </w:pPr>
                </w:p>
              </w:tc>
              <w:tc>
                <w:tcPr>
                  <w:tcW w:w="144" w:type="pct"/>
                  <w:tcBorders>
                    <w:top w:val="single" w:sz="4" w:space="0" w:color="auto"/>
                    <w:left w:val="single" w:sz="4" w:space="0" w:color="auto"/>
                    <w:bottom w:val="single" w:sz="4" w:space="0" w:color="auto"/>
                    <w:right w:val="single" w:sz="4" w:space="0" w:color="auto"/>
                  </w:tcBorders>
                </w:tcPr>
                <w:p w14:paraId="35280558" w14:textId="77777777" w:rsidR="00F208A8" w:rsidRPr="00234449" w:rsidRDefault="00F208A8" w:rsidP="00F208A8">
                  <w:pPr>
                    <w:pStyle w:val="TAL"/>
                    <w:jc w:val="center"/>
                    <w:rPr>
                      <w:rFonts w:cs="Arial"/>
                      <w:sz w:val="20"/>
                    </w:rPr>
                  </w:pPr>
                </w:p>
              </w:tc>
              <w:tc>
                <w:tcPr>
                  <w:tcW w:w="452" w:type="pct"/>
                  <w:tcBorders>
                    <w:top w:val="single" w:sz="4" w:space="0" w:color="auto"/>
                    <w:left w:val="single" w:sz="4" w:space="0" w:color="auto"/>
                    <w:bottom w:val="single" w:sz="4" w:space="0" w:color="auto"/>
                    <w:right w:val="single" w:sz="4" w:space="0" w:color="auto"/>
                  </w:tcBorders>
                </w:tcPr>
                <w:p w14:paraId="5B61BEC9" w14:textId="77777777" w:rsidR="00F208A8" w:rsidRPr="00234449" w:rsidRDefault="00F208A8" w:rsidP="00F208A8">
                  <w:pPr>
                    <w:pStyle w:val="TAH"/>
                    <w:jc w:val="left"/>
                    <w:rPr>
                      <w:rFonts w:cs="Arial"/>
                      <w:b w:val="0"/>
                      <w:bCs/>
                      <w:sz w:val="20"/>
                    </w:rPr>
                  </w:pPr>
                  <w:r w:rsidRPr="00234449">
                    <w:rPr>
                      <w:rFonts w:cs="Arial"/>
                      <w:b w:val="0"/>
                      <w:bCs/>
                      <w:sz w:val="20"/>
                    </w:rPr>
                    <w:t>Need for location server to know if the feature is supported.</w:t>
                  </w:r>
                </w:p>
                <w:p w14:paraId="4FE0F93D" w14:textId="77777777" w:rsidR="00F208A8" w:rsidRPr="00234449" w:rsidRDefault="00F208A8" w:rsidP="00F208A8">
                  <w:pPr>
                    <w:pStyle w:val="TAH"/>
                    <w:jc w:val="left"/>
                    <w:rPr>
                      <w:rFonts w:cs="Arial"/>
                      <w:b w:val="0"/>
                      <w:bCs/>
                      <w:color w:val="000000"/>
                      <w:sz w:val="20"/>
                    </w:rPr>
                  </w:pPr>
                </w:p>
                <w:p w14:paraId="04C6794C" w14:textId="77777777" w:rsidR="00F208A8" w:rsidRPr="00234449" w:rsidRDefault="00F208A8" w:rsidP="00F208A8">
                  <w:pPr>
                    <w:pStyle w:val="TAH"/>
                    <w:jc w:val="left"/>
                    <w:rPr>
                      <w:rFonts w:cs="Arial"/>
                      <w:b w:val="0"/>
                      <w:bCs/>
                      <w:sz w:val="20"/>
                    </w:rPr>
                  </w:pPr>
                  <w:r w:rsidRPr="00234449">
                    <w:rPr>
                      <w:rFonts w:cs="Arial"/>
                      <w:b w:val="0"/>
                      <w:bCs/>
                      <w:color w:val="000000"/>
                      <w:sz w:val="20"/>
                    </w:rPr>
                    <w:t>Note: Having the PRS processing capabilities in RRC_INACTIVE state does not imply that LMF is aware of or controlling UE RRC state</w:t>
                  </w:r>
                </w:p>
              </w:tc>
              <w:tc>
                <w:tcPr>
                  <w:tcW w:w="280" w:type="pct"/>
                  <w:tcBorders>
                    <w:top w:val="single" w:sz="4" w:space="0" w:color="auto"/>
                    <w:left w:val="single" w:sz="4" w:space="0" w:color="auto"/>
                    <w:bottom w:val="single" w:sz="4" w:space="0" w:color="auto"/>
                    <w:right w:val="single" w:sz="4" w:space="0" w:color="auto"/>
                  </w:tcBorders>
                </w:tcPr>
                <w:p w14:paraId="4D280DCF" w14:textId="77777777" w:rsidR="00F208A8" w:rsidRPr="00234449" w:rsidRDefault="00F208A8" w:rsidP="00F208A8">
                  <w:pPr>
                    <w:pStyle w:val="TAL"/>
                    <w:rPr>
                      <w:rFonts w:cs="Arial"/>
                      <w:bCs/>
                      <w:sz w:val="20"/>
                    </w:rPr>
                  </w:pPr>
                </w:p>
              </w:tc>
            </w:tr>
          </w:tbl>
          <w:p w14:paraId="4468E6AC" w14:textId="77777777" w:rsidR="00B061B6" w:rsidRDefault="00B061B6" w:rsidP="00B061B6">
            <w:pPr>
              <w:spacing w:beforeLines="50" w:before="120"/>
              <w:jc w:val="left"/>
              <w:rPr>
                <w:rFonts w:ascii="Calibri" w:hAnsi="Calibri" w:cs="Calibri"/>
                <w:color w:val="000000"/>
              </w:rPr>
            </w:pPr>
          </w:p>
        </w:tc>
      </w:tr>
      <w:tr w:rsidR="00B061B6" w14:paraId="26DD56D1" w14:textId="77777777" w:rsidTr="00743D34">
        <w:tc>
          <w:tcPr>
            <w:tcW w:w="1815" w:type="dxa"/>
            <w:tcBorders>
              <w:top w:val="single" w:sz="4" w:space="0" w:color="auto"/>
              <w:left w:val="single" w:sz="4" w:space="0" w:color="auto"/>
              <w:bottom w:val="single" w:sz="4" w:space="0" w:color="auto"/>
              <w:right w:val="single" w:sz="4" w:space="0" w:color="auto"/>
            </w:tcBorders>
          </w:tcPr>
          <w:p w14:paraId="7875FC04" w14:textId="5E6C7945"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68"/>
              <w:gridCol w:w="715"/>
              <w:gridCol w:w="3657"/>
              <w:gridCol w:w="3958"/>
              <w:gridCol w:w="701"/>
              <w:gridCol w:w="472"/>
              <w:gridCol w:w="605"/>
              <w:gridCol w:w="222"/>
              <w:gridCol w:w="853"/>
              <w:gridCol w:w="605"/>
              <w:gridCol w:w="605"/>
              <w:gridCol w:w="605"/>
              <w:gridCol w:w="3402"/>
              <w:gridCol w:w="2159"/>
            </w:tblGrid>
            <w:tr w:rsidR="00A24DED" w:rsidRPr="00234449" w14:paraId="4179F1CB" w14:textId="77777777" w:rsidTr="00A24DED">
              <w:tc>
                <w:tcPr>
                  <w:tcW w:w="0" w:type="auto"/>
                </w:tcPr>
                <w:p w14:paraId="10F4BD28" w14:textId="3F292BF6" w:rsidR="00A24DED" w:rsidRPr="00234449" w:rsidRDefault="00A24DED" w:rsidP="00A24DED">
                  <w:pPr>
                    <w:spacing w:beforeLines="50" w:before="120"/>
                    <w:jc w:val="left"/>
                    <w:rPr>
                      <w:rFonts w:cs="Arial"/>
                      <w:color w:val="000000"/>
                    </w:rPr>
                  </w:pPr>
                  <w:r w:rsidRPr="00234449">
                    <w:rPr>
                      <w:rFonts w:cs="Arial"/>
                      <w:color w:val="000000"/>
                    </w:rPr>
                    <w:t>41. NR_pos_enh2</w:t>
                  </w:r>
                </w:p>
              </w:tc>
              <w:tc>
                <w:tcPr>
                  <w:tcW w:w="0" w:type="auto"/>
                </w:tcPr>
                <w:p w14:paraId="18095E9B" w14:textId="29886305" w:rsidR="00A24DED" w:rsidRPr="00234449" w:rsidRDefault="00A24DED" w:rsidP="00A24DED">
                  <w:pPr>
                    <w:spacing w:beforeLines="50" w:before="120"/>
                    <w:jc w:val="left"/>
                    <w:rPr>
                      <w:rFonts w:cs="Arial"/>
                      <w:color w:val="000000"/>
                    </w:rPr>
                  </w:pPr>
                  <w:r w:rsidRPr="00234449">
                    <w:rPr>
                      <w:rFonts w:eastAsia="MS Mincho" w:cs="Arial"/>
                      <w:color w:val="000000"/>
                    </w:rPr>
                    <w:t>41-2-2a</w:t>
                  </w:r>
                </w:p>
              </w:tc>
              <w:tc>
                <w:tcPr>
                  <w:tcW w:w="0" w:type="auto"/>
                </w:tcPr>
                <w:p w14:paraId="3A7F2731" w14:textId="704B8ACF" w:rsidR="00A24DED" w:rsidRPr="00234449" w:rsidRDefault="00A24DED" w:rsidP="00A24DED">
                  <w:pPr>
                    <w:spacing w:beforeLines="50" w:before="120"/>
                    <w:jc w:val="left"/>
                    <w:rPr>
                      <w:rFonts w:cs="Arial"/>
                      <w:color w:val="000000"/>
                    </w:rPr>
                  </w:pPr>
                  <w:r w:rsidRPr="00234449">
                    <w:rPr>
                      <w:rFonts w:eastAsia="SimSun" w:cs="Arial"/>
                      <w:color w:val="000000"/>
                      <w:lang w:eastAsia="zh-CN"/>
                    </w:rPr>
                    <w:t>DL RSCPD reporting based on DL PRS in RRC_INACTIVE</w:t>
                  </w:r>
                </w:p>
              </w:tc>
              <w:tc>
                <w:tcPr>
                  <w:tcW w:w="0" w:type="auto"/>
                </w:tcPr>
                <w:p w14:paraId="3B0F5632" w14:textId="1D1918CB" w:rsidR="00A24DED" w:rsidRPr="00234449" w:rsidRDefault="00A24DED" w:rsidP="00A24DED">
                  <w:pPr>
                    <w:spacing w:beforeLines="50" w:before="120"/>
                    <w:jc w:val="left"/>
                    <w:rPr>
                      <w:rFonts w:cs="Arial"/>
                      <w:color w:val="000000"/>
                    </w:rPr>
                  </w:pPr>
                  <w:r w:rsidRPr="00234449">
                    <w:rPr>
                      <w:rFonts w:cs="Arial"/>
                      <w:color w:val="FF0000"/>
                    </w:rPr>
                    <w:t>DL RSCPD is reported along with measurement report for DL-RTOA</w:t>
                  </w:r>
                </w:p>
              </w:tc>
              <w:tc>
                <w:tcPr>
                  <w:tcW w:w="0" w:type="auto"/>
                </w:tcPr>
                <w:p w14:paraId="566A9C5F" w14:textId="66D8E54E" w:rsidR="00A24DED" w:rsidRPr="00234449" w:rsidRDefault="00A24DED" w:rsidP="00A24DED">
                  <w:pPr>
                    <w:spacing w:beforeLines="50" w:before="120"/>
                    <w:jc w:val="left"/>
                    <w:rPr>
                      <w:rFonts w:cs="Arial"/>
                      <w:color w:val="000000"/>
                    </w:rPr>
                  </w:pPr>
                  <w:r w:rsidRPr="00234449">
                    <w:rPr>
                      <w:rFonts w:eastAsia="MS Mincho" w:cs="Arial"/>
                      <w:color w:val="FF0000"/>
                    </w:rPr>
                    <w:t>27-18a</w:t>
                  </w:r>
                </w:p>
              </w:tc>
              <w:tc>
                <w:tcPr>
                  <w:tcW w:w="0" w:type="auto"/>
                </w:tcPr>
                <w:p w14:paraId="52FDCB0B" w14:textId="29E1DF11" w:rsidR="00A24DED" w:rsidRPr="00234449" w:rsidRDefault="00A24DED" w:rsidP="00A24DED">
                  <w:pPr>
                    <w:spacing w:beforeLines="50" w:before="120"/>
                    <w:jc w:val="left"/>
                    <w:rPr>
                      <w:rFonts w:cs="Arial"/>
                      <w:color w:val="000000"/>
                    </w:rPr>
                  </w:pPr>
                  <w:r w:rsidRPr="00234449">
                    <w:rPr>
                      <w:rFonts w:eastAsia="SimSun" w:cs="Arial"/>
                      <w:color w:val="FF0000"/>
                      <w:lang w:eastAsia="zh-CN"/>
                    </w:rPr>
                    <w:t>No</w:t>
                  </w:r>
                </w:p>
              </w:tc>
              <w:tc>
                <w:tcPr>
                  <w:tcW w:w="0" w:type="auto"/>
                </w:tcPr>
                <w:p w14:paraId="6D63395D" w14:textId="59376112" w:rsidR="00A24DED" w:rsidRPr="00234449" w:rsidRDefault="00A24DED" w:rsidP="00A24DED">
                  <w:pPr>
                    <w:spacing w:beforeLines="50" w:before="120"/>
                    <w:jc w:val="left"/>
                    <w:rPr>
                      <w:rFonts w:cs="Arial"/>
                      <w:color w:val="000000"/>
                    </w:rPr>
                  </w:pPr>
                  <w:r w:rsidRPr="00234449">
                    <w:rPr>
                      <w:rFonts w:eastAsia="SimSun" w:cs="Arial"/>
                      <w:color w:val="FF0000"/>
                    </w:rPr>
                    <w:t>N.A.</w:t>
                  </w:r>
                </w:p>
              </w:tc>
              <w:tc>
                <w:tcPr>
                  <w:tcW w:w="0" w:type="auto"/>
                </w:tcPr>
                <w:p w14:paraId="129C92DC" w14:textId="77777777" w:rsidR="00A24DED" w:rsidRPr="00234449" w:rsidRDefault="00A24DED" w:rsidP="00A24DED">
                  <w:pPr>
                    <w:spacing w:beforeLines="50" w:before="120"/>
                    <w:jc w:val="left"/>
                    <w:rPr>
                      <w:rFonts w:cs="Arial"/>
                      <w:color w:val="000000"/>
                    </w:rPr>
                  </w:pPr>
                </w:p>
              </w:tc>
              <w:tc>
                <w:tcPr>
                  <w:tcW w:w="0" w:type="auto"/>
                </w:tcPr>
                <w:p w14:paraId="1BBAAEF5" w14:textId="3C93DDD6" w:rsidR="00A24DED" w:rsidRPr="00234449" w:rsidRDefault="00A24DED" w:rsidP="00A24DED">
                  <w:pPr>
                    <w:spacing w:beforeLines="50" w:before="120"/>
                    <w:jc w:val="left"/>
                    <w:rPr>
                      <w:rFonts w:cs="Arial"/>
                      <w:color w:val="000000"/>
                    </w:rPr>
                  </w:pPr>
                  <w:r w:rsidRPr="00234449">
                    <w:rPr>
                      <w:rFonts w:eastAsia="SimSun" w:cs="Arial"/>
                      <w:color w:val="FF0000"/>
                      <w:lang w:eastAsia="zh-CN"/>
                    </w:rPr>
                    <w:t>Per band</w:t>
                  </w:r>
                </w:p>
              </w:tc>
              <w:tc>
                <w:tcPr>
                  <w:tcW w:w="0" w:type="auto"/>
                </w:tcPr>
                <w:p w14:paraId="63D6A6D9" w14:textId="0FB21C9C" w:rsidR="00A24DED" w:rsidRPr="00234449" w:rsidRDefault="00A24DED" w:rsidP="00A24DED">
                  <w:pPr>
                    <w:spacing w:beforeLines="50" w:before="120"/>
                    <w:jc w:val="left"/>
                    <w:rPr>
                      <w:rFonts w:cs="Arial"/>
                      <w:color w:val="000000"/>
                    </w:rPr>
                  </w:pPr>
                  <w:r w:rsidRPr="00234449">
                    <w:rPr>
                      <w:rFonts w:eastAsia="SimSun" w:cs="Arial"/>
                      <w:color w:val="FF0000"/>
                    </w:rPr>
                    <w:t>N.A.</w:t>
                  </w:r>
                </w:p>
              </w:tc>
              <w:tc>
                <w:tcPr>
                  <w:tcW w:w="0" w:type="auto"/>
                </w:tcPr>
                <w:p w14:paraId="3CCBB55D" w14:textId="3F00332F" w:rsidR="00A24DED" w:rsidRPr="00234449" w:rsidRDefault="00A24DED" w:rsidP="00A24DED">
                  <w:pPr>
                    <w:spacing w:beforeLines="50" w:before="120"/>
                    <w:jc w:val="left"/>
                    <w:rPr>
                      <w:rFonts w:cs="Arial"/>
                      <w:color w:val="000000"/>
                    </w:rPr>
                  </w:pPr>
                  <w:r w:rsidRPr="00234449">
                    <w:rPr>
                      <w:rFonts w:eastAsia="SimSun" w:cs="Arial"/>
                      <w:color w:val="FF0000"/>
                    </w:rPr>
                    <w:t>N.A.</w:t>
                  </w:r>
                </w:p>
              </w:tc>
              <w:tc>
                <w:tcPr>
                  <w:tcW w:w="0" w:type="auto"/>
                </w:tcPr>
                <w:p w14:paraId="6DF98527" w14:textId="05B879DB" w:rsidR="00A24DED" w:rsidRPr="00234449" w:rsidRDefault="00A24DED" w:rsidP="00A24DED">
                  <w:pPr>
                    <w:spacing w:beforeLines="50" w:before="120"/>
                    <w:jc w:val="left"/>
                    <w:rPr>
                      <w:rFonts w:cs="Arial"/>
                      <w:color w:val="000000"/>
                    </w:rPr>
                  </w:pPr>
                  <w:r w:rsidRPr="00234449">
                    <w:rPr>
                      <w:rFonts w:eastAsia="SimSun" w:cs="Arial"/>
                      <w:color w:val="FF0000"/>
                    </w:rPr>
                    <w:t>N.A.</w:t>
                  </w:r>
                </w:p>
              </w:tc>
              <w:tc>
                <w:tcPr>
                  <w:tcW w:w="0" w:type="auto"/>
                </w:tcPr>
                <w:p w14:paraId="1876173E" w14:textId="112769A1" w:rsidR="00A24DED" w:rsidRPr="00234449" w:rsidRDefault="00A24DED" w:rsidP="00A24DED">
                  <w:pPr>
                    <w:spacing w:beforeLines="50" w:before="120"/>
                    <w:jc w:val="left"/>
                    <w:rPr>
                      <w:rFonts w:cs="Arial"/>
                      <w:color w:val="000000"/>
                    </w:rPr>
                  </w:pPr>
                  <w:r w:rsidRPr="00234449">
                    <w:rPr>
                      <w:rFonts w:eastAsia="SimSun" w:cs="Arial"/>
                      <w:color w:val="FF0000"/>
                      <w:lang w:eastAsia="zh-CN"/>
                    </w:rPr>
                    <w:t>Need for location server to know if the feature is supported.</w:t>
                  </w:r>
                </w:p>
              </w:tc>
              <w:tc>
                <w:tcPr>
                  <w:tcW w:w="0" w:type="auto"/>
                </w:tcPr>
                <w:p w14:paraId="0566528F" w14:textId="300BF944" w:rsidR="00A24DED" w:rsidRPr="00234449" w:rsidRDefault="00A24DED" w:rsidP="00A24DED">
                  <w:pPr>
                    <w:spacing w:beforeLines="50" w:before="120"/>
                    <w:jc w:val="left"/>
                    <w:rPr>
                      <w:rFonts w:cs="Arial"/>
                      <w:color w:val="000000"/>
                    </w:rPr>
                  </w:pPr>
                  <w:r w:rsidRPr="00234449">
                    <w:rPr>
                      <w:rFonts w:eastAsia="SimSun" w:cs="Arial"/>
                      <w:color w:val="FF0000"/>
                    </w:rPr>
                    <w:t>Optional with capability signaling.</w:t>
                  </w:r>
                </w:p>
              </w:tc>
            </w:tr>
          </w:tbl>
          <w:p w14:paraId="61522188" w14:textId="77777777" w:rsidR="00B061B6" w:rsidRDefault="00B061B6" w:rsidP="00B061B6">
            <w:pPr>
              <w:spacing w:beforeLines="50" w:before="120"/>
              <w:jc w:val="left"/>
              <w:rPr>
                <w:rFonts w:ascii="Calibri" w:hAnsi="Calibri" w:cs="Calibri"/>
                <w:color w:val="000000"/>
              </w:rPr>
            </w:pPr>
          </w:p>
        </w:tc>
      </w:tr>
      <w:tr w:rsidR="00B061B6" w14:paraId="7DFD5F8E" w14:textId="77777777" w:rsidTr="00743D34">
        <w:tc>
          <w:tcPr>
            <w:tcW w:w="1815" w:type="dxa"/>
            <w:tcBorders>
              <w:top w:val="single" w:sz="4" w:space="0" w:color="auto"/>
              <w:left w:val="single" w:sz="4" w:space="0" w:color="auto"/>
              <w:bottom w:val="single" w:sz="4" w:space="0" w:color="auto"/>
              <w:right w:val="single" w:sz="4" w:space="0" w:color="auto"/>
            </w:tcBorders>
          </w:tcPr>
          <w:p w14:paraId="145865CC" w14:textId="2F191D8A"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sidR="00234449">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E801E9" w14:textId="77777777" w:rsidR="00A94644" w:rsidRDefault="00A94644" w:rsidP="00A94644">
            <w:pPr>
              <w:pStyle w:val="Caption"/>
              <w:snapToGrid w:val="0"/>
              <w:jc w:val="left"/>
              <w:rPr>
                <w:i/>
                <w:iCs/>
              </w:rPr>
            </w:pPr>
            <w:r>
              <w:rPr>
                <w:i/>
                <w:iCs/>
                <w:lang w:eastAsia="sv-SE"/>
              </w:rPr>
              <w:t xml:space="preserve">Proposal </w:t>
            </w:r>
            <w:r>
              <w:rPr>
                <w:rFonts w:hint="eastAsia"/>
                <w:i/>
                <w:iCs/>
                <w:lang w:val="en-US"/>
              </w:rPr>
              <w:t>6</w:t>
            </w:r>
            <w:r>
              <w:rPr>
                <w:rFonts w:hint="eastAsia"/>
                <w:i/>
                <w:iCs/>
              </w:rPr>
              <w:t xml:space="preserve">: </w:t>
            </w:r>
            <w:r>
              <w:rPr>
                <w:rFonts w:hint="eastAsia"/>
                <w:i/>
                <w:iCs/>
                <w:lang w:val="en-US"/>
              </w:rPr>
              <w:t>For FG 41-2-2 and FG 41-2-2a:</w:t>
            </w:r>
          </w:p>
          <w:p w14:paraId="649E157E"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CPM</w:t>
            </w:r>
            <w:r>
              <w:rPr>
                <w:rFonts w:ascii="Times New Roman" w:hAnsi="Times New Roman" w:hint="eastAsia"/>
                <w:i/>
                <w:iCs/>
              </w:rPr>
              <w:t>, T</w:t>
            </w:r>
            <w:r>
              <w:rPr>
                <w:rFonts w:ascii="Times New Roman" w:hAnsi="Times New Roman" w:hint="eastAsia"/>
                <w:i/>
                <w:iCs/>
                <w:vertAlign w:val="subscript"/>
              </w:rPr>
              <w:t>CPM</w:t>
            </w:r>
            <w:r>
              <w:rPr>
                <w:rFonts w:ascii="Times New Roman" w:hAnsi="Times New Roman" w:hint="eastAsia"/>
                <w:i/>
                <w:iCs/>
              </w:rPr>
              <w:t>} for carrier phase measurement</w:t>
            </w:r>
            <w:r>
              <w:rPr>
                <w:rFonts w:ascii="Times New Roman" w:hAnsi="Times New Roman" w:hint="eastAsia"/>
                <w:i/>
                <w:iCs/>
                <w:lang w:eastAsia="zh-CN"/>
              </w:rPr>
              <w:t xml:space="preserve"> in RRC_INACTIVE</w:t>
            </w:r>
            <w:r>
              <w:rPr>
                <w:rFonts w:ascii="Times New Roman" w:hAnsi="Times New Roman" w:hint="eastAsia"/>
                <w:i/>
                <w:iCs/>
              </w:rPr>
              <w:t xml:space="preserve">. </w:t>
            </w:r>
          </w:p>
          <w:p w14:paraId="1FAB786A"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Compared with {N, T} for PRS measurement in FG 13-1, more UE processing time is needed for carrier phase measurement. Hence, N</w:t>
            </w:r>
            <w:r>
              <w:rPr>
                <w:rFonts w:ascii="Times New Roman" w:hAnsi="Times New Roman" w:hint="eastAsia"/>
                <w:i/>
                <w:iCs/>
                <w:vertAlign w:val="subscript"/>
              </w:rPr>
              <w:t>CPM</w:t>
            </w:r>
            <w:r>
              <w:rPr>
                <w:rFonts w:ascii="Times New Roman" w:hAnsi="Times New Roman"/>
                <w:i/>
                <w:iCs/>
              </w:rPr>
              <w:t xml:space="preserve"> ≤ N or </w:t>
            </w:r>
            <w:r>
              <w:rPr>
                <w:rFonts w:ascii="Times New Roman" w:hAnsi="Times New Roman" w:hint="eastAsia"/>
                <w:i/>
                <w:iCs/>
              </w:rPr>
              <w:t>T</w:t>
            </w:r>
            <w:r>
              <w:rPr>
                <w:rFonts w:ascii="Times New Roman" w:hAnsi="Times New Roman" w:hint="eastAsia"/>
                <w:i/>
                <w:iCs/>
                <w:vertAlign w:val="subscript"/>
              </w:rPr>
              <w:t>CPM</w:t>
            </w:r>
            <w:r>
              <w:rPr>
                <w:rFonts w:ascii="Times New Roman" w:hAnsi="Times New Roman"/>
                <w:i/>
                <w:iCs/>
              </w:rPr>
              <w:t>≥ T</w:t>
            </w:r>
            <w:r>
              <w:rPr>
                <w:rFonts w:ascii="Times New Roman" w:hAnsi="Times New Roman" w:hint="eastAsia"/>
                <w:i/>
                <w:iCs/>
              </w:rPr>
              <w:t>.</w:t>
            </w:r>
          </w:p>
          <w:p w14:paraId="103734BB"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hint="eastAsia"/>
                <w:i/>
                <w:iCs/>
                <w:vertAlign w:val="subscript"/>
              </w:rPr>
              <w:t>CPM</w:t>
            </w:r>
            <w:r>
              <w:rPr>
                <w:rFonts w:ascii="Times New Roman" w:hAnsi="Times New Roman"/>
                <w:i/>
                <w:iCs/>
              </w:rPr>
              <w:t xml:space="preserve"> that UE can process in a slot for </w:t>
            </w:r>
            <w:r>
              <w:rPr>
                <w:rFonts w:ascii="Times New Roman" w:hAnsi="Times New Roman" w:hint="eastAsia"/>
                <w:i/>
                <w:iCs/>
              </w:rPr>
              <w:t>carrier phase measurement.</w:t>
            </w:r>
          </w:p>
          <w:p w14:paraId="30EEA295"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 xml:space="preserve">Compared with current PRS measurement, more UE memory/complexity is needed for carrier phase measurement, so less resources may be processed. Hence, </w:t>
            </w:r>
            <w:r>
              <w:rPr>
                <w:rFonts w:ascii="Times New Roman" w:hAnsi="Times New Roman"/>
                <w:i/>
                <w:iCs/>
              </w:rPr>
              <w:t>M</w:t>
            </w:r>
            <w:r>
              <w:rPr>
                <w:rFonts w:ascii="Times New Roman" w:hAnsi="Times New Roman" w:hint="eastAsia"/>
                <w:i/>
                <w:iCs/>
                <w:vertAlign w:val="subscript"/>
              </w:rPr>
              <w:t>CPM</w:t>
            </w:r>
            <w:r>
              <w:rPr>
                <w:rFonts w:ascii="Times New Roman" w:hAnsi="Times New Roman"/>
                <w:i/>
                <w:iCs/>
              </w:rPr>
              <w:t xml:space="preserve"> ≤ M, where M is maximum number PRS resources for </w:t>
            </w:r>
            <w:r>
              <w:rPr>
                <w:rFonts w:ascii="Times New Roman" w:hAnsi="Times New Roman" w:hint="eastAsia"/>
                <w:i/>
                <w:iCs/>
              </w:rPr>
              <w:t>PRS</w:t>
            </w:r>
            <w:r>
              <w:rPr>
                <w:rFonts w:ascii="Times New Roman" w:hAnsi="Times New Roman"/>
                <w:i/>
                <w:iCs/>
              </w:rPr>
              <w:t xml:space="preserve"> measurement reported by FG 13-1</w:t>
            </w:r>
            <w:r>
              <w:rPr>
                <w:rFonts w:ascii="Times New Roman" w:hAnsi="Times New Roman" w:hint="eastAsia"/>
                <w:i/>
                <w:iCs/>
              </w:rPr>
              <w:t>.</w:t>
            </w:r>
          </w:p>
          <w:p w14:paraId="4DDFEDE4" w14:textId="77777777" w:rsidR="00A94644" w:rsidRDefault="00A94644" w:rsidP="00A94644">
            <w:pPr>
              <w:snapToGrid w:val="0"/>
              <w:spacing w:before="120" w:line="240" w:lineRule="auto"/>
              <w:rPr>
                <w:rFonts w:ascii="Times New Roman" w:hAnsi="Times New Roman"/>
                <w:i/>
                <w:iCs/>
              </w:rPr>
            </w:pPr>
          </w:p>
          <w:tbl>
            <w:tblPr>
              <w:tblStyle w:val="TableGrid"/>
              <w:tblW w:w="0" w:type="auto"/>
              <w:tblLook w:val="04A0" w:firstRow="1" w:lastRow="0" w:firstColumn="1" w:lastColumn="0" w:noHBand="0" w:noVBand="1"/>
            </w:tblPr>
            <w:tblGrid>
              <w:gridCol w:w="630"/>
              <w:gridCol w:w="2856"/>
              <w:gridCol w:w="5956"/>
              <w:gridCol w:w="799"/>
              <w:gridCol w:w="472"/>
              <w:gridCol w:w="222"/>
              <w:gridCol w:w="2826"/>
              <w:gridCol w:w="798"/>
              <w:gridCol w:w="495"/>
              <w:gridCol w:w="495"/>
              <w:gridCol w:w="495"/>
              <w:gridCol w:w="2494"/>
              <w:gridCol w:w="1689"/>
            </w:tblGrid>
            <w:tr w:rsidR="00A94644" w:rsidRPr="00234449" w14:paraId="7AACD3CF" w14:textId="77777777" w:rsidTr="00A94644">
              <w:tc>
                <w:tcPr>
                  <w:tcW w:w="0" w:type="auto"/>
                </w:tcPr>
                <w:p w14:paraId="5BCD5404" w14:textId="2F8A7B62" w:rsidR="00A94644" w:rsidRPr="00234449" w:rsidRDefault="00A94644" w:rsidP="00A94644">
                  <w:pPr>
                    <w:spacing w:beforeLines="50" w:before="120"/>
                    <w:jc w:val="left"/>
                    <w:rPr>
                      <w:rFonts w:cs="Arial"/>
                      <w:color w:val="000000"/>
                    </w:rPr>
                  </w:pPr>
                  <w:r w:rsidRPr="00234449">
                    <w:rPr>
                      <w:rFonts w:eastAsia="MS Mincho" w:cs="Arial"/>
                      <w:color w:val="000000" w:themeColor="text1"/>
                    </w:rPr>
                    <w:lastRenderedPageBreak/>
                    <w:t>41-2-2a</w:t>
                  </w:r>
                </w:p>
              </w:tc>
              <w:tc>
                <w:tcPr>
                  <w:tcW w:w="0" w:type="auto"/>
                </w:tcPr>
                <w:p w14:paraId="6F1D060D" w14:textId="6EAC1D3D" w:rsidR="00A94644" w:rsidRPr="00234449" w:rsidRDefault="00A94644" w:rsidP="00A94644">
                  <w:pPr>
                    <w:spacing w:beforeLines="50" w:before="120"/>
                    <w:jc w:val="left"/>
                    <w:rPr>
                      <w:rFonts w:cs="Arial"/>
                      <w:color w:val="000000"/>
                    </w:rPr>
                  </w:pPr>
                  <w:r w:rsidRPr="00234449">
                    <w:rPr>
                      <w:rFonts w:eastAsia="SimSun" w:cs="Arial"/>
                      <w:color w:val="000000" w:themeColor="text1"/>
                    </w:rPr>
                    <w:t>DL RSCPD reporting based on DL PRS in RRC_INACTIVE</w:t>
                  </w:r>
                </w:p>
              </w:tc>
              <w:tc>
                <w:tcPr>
                  <w:tcW w:w="0" w:type="auto"/>
                </w:tcPr>
                <w:p w14:paraId="5BEAA7AB" w14:textId="77777777" w:rsidR="00A94644" w:rsidRPr="00234449" w:rsidRDefault="00A94644" w:rsidP="00A94644">
                  <w:pPr>
                    <w:pStyle w:val="TAL"/>
                    <w:numPr>
                      <w:ilvl w:val="0"/>
                      <w:numId w:val="98"/>
                    </w:numPr>
                    <w:overflowPunct/>
                    <w:autoSpaceDE/>
                    <w:autoSpaceDN/>
                    <w:adjustRightInd/>
                    <w:snapToGrid w:val="0"/>
                    <w:spacing w:line="240" w:lineRule="auto"/>
                    <w:textAlignment w:val="auto"/>
                    <w:rPr>
                      <w:rFonts w:cs="Arial"/>
                      <w:color w:val="C00000"/>
                      <w:sz w:val="20"/>
                    </w:rPr>
                  </w:pPr>
                  <w:r w:rsidRPr="00234449">
                    <w:rPr>
                      <w:rFonts w:cs="Arial"/>
                      <w:color w:val="C00000"/>
                      <w:sz w:val="20"/>
                    </w:rPr>
                    <w:t>Duration of DL PRS symbols N</w:t>
                  </w:r>
                  <w:r w:rsidRPr="00234449">
                    <w:rPr>
                      <w:rFonts w:cs="Arial"/>
                      <w:color w:val="C00000"/>
                      <w:sz w:val="20"/>
                      <w:vertAlign w:val="subscript"/>
                    </w:rPr>
                    <w:t>CPM</w:t>
                  </w:r>
                  <w:r w:rsidRPr="00234449">
                    <w:rPr>
                      <w:rFonts w:cs="Arial"/>
                      <w:color w:val="C00000"/>
                      <w:sz w:val="20"/>
                    </w:rPr>
                    <w:t xml:space="preserve"> in units of ms a UE can process every T</w:t>
                  </w:r>
                  <w:r w:rsidRPr="00234449">
                    <w:rPr>
                      <w:rFonts w:cs="Arial"/>
                      <w:color w:val="C00000"/>
                      <w:sz w:val="20"/>
                      <w:vertAlign w:val="subscript"/>
                    </w:rPr>
                    <w:t>CPM</w:t>
                  </w:r>
                  <w:r w:rsidRPr="00234449">
                    <w:rPr>
                      <w:rFonts w:cs="Arial"/>
                      <w:color w:val="C00000"/>
                      <w:sz w:val="20"/>
                    </w:rPr>
                    <w:t xml:space="preserve"> ms assuming maximum DL PRS bandwidth in MHz, which is supported and reported by UE.</w:t>
                  </w:r>
                </w:p>
                <w:p w14:paraId="542F245C" w14:textId="77777777" w:rsidR="00A94644" w:rsidRPr="00234449" w:rsidRDefault="00A94644" w:rsidP="00A94644">
                  <w:pPr>
                    <w:pStyle w:val="TAL"/>
                    <w:numPr>
                      <w:ilvl w:val="0"/>
                      <w:numId w:val="99"/>
                    </w:numPr>
                    <w:overflowPunct/>
                    <w:autoSpaceDE/>
                    <w:autoSpaceDN/>
                    <w:adjustRightInd/>
                    <w:snapToGrid w:val="0"/>
                    <w:spacing w:line="240" w:lineRule="auto"/>
                    <w:ind w:firstLineChars="100" w:firstLine="200"/>
                    <w:textAlignment w:val="auto"/>
                    <w:rPr>
                      <w:rFonts w:cs="Arial"/>
                      <w:color w:val="C00000"/>
                      <w:sz w:val="20"/>
                    </w:rPr>
                  </w:pPr>
                  <w:r w:rsidRPr="00234449">
                    <w:rPr>
                      <w:rFonts w:cs="Arial"/>
                      <w:color w:val="C00000"/>
                      <w:sz w:val="20"/>
                    </w:rPr>
                    <w:t>T</w:t>
                  </w:r>
                  <w:r w:rsidRPr="00234449">
                    <w:rPr>
                      <w:rFonts w:cs="Arial"/>
                      <w:color w:val="C00000"/>
                      <w:sz w:val="20"/>
                      <w:vertAlign w:val="subscript"/>
                    </w:rPr>
                    <w:t xml:space="preserve">CPM </w:t>
                  </w:r>
                  <w:r w:rsidRPr="00234449">
                    <w:rPr>
                      <w:rFonts w:cs="Arial"/>
                      <w:color w:val="C00000"/>
                      <w:sz w:val="20"/>
                    </w:rPr>
                    <w:t>: {1, 2, 4, 8, 16, 20, 30, 40, 80, 160, 320, 640, 1280} ms</w:t>
                  </w:r>
                </w:p>
                <w:p w14:paraId="2F92C413" w14:textId="77777777" w:rsidR="00A94644" w:rsidRPr="00234449" w:rsidRDefault="00A94644" w:rsidP="00A94644">
                  <w:pPr>
                    <w:pStyle w:val="TAL"/>
                    <w:numPr>
                      <w:ilvl w:val="0"/>
                      <w:numId w:val="99"/>
                    </w:numPr>
                    <w:overflowPunct/>
                    <w:autoSpaceDE/>
                    <w:autoSpaceDN/>
                    <w:adjustRightInd/>
                    <w:snapToGrid w:val="0"/>
                    <w:spacing w:line="240" w:lineRule="auto"/>
                    <w:ind w:firstLineChars="100" w:firstLine="200"/>
                    <w:textAlignment w:val="auto"/>
                    <w:rPr>
                      <w:rFonts w:cs="Arial"/>
                      <w:color w:val="C00000"/>
                      <w:sz w:val="20"/>
                    </w:rPr>
                  </w:pPr>
                  <w:r w:rsidRPr="00234449">
                    <w:rPr>
                      <w:rFonts w:cs="Arial"/>
                      <w:color w:val="C00000"/>
                      <w:sz w:val="20"/>
                    </w:rPr>
                    <w:t>N</w:t>
                  </w:r>
                  <w:r w:rsidRPr="00234449">
                    <w:rPr>
                      <w:rFonts w:cs="Arial"/>
                      <w:color w:val="C00000"/>
                      <w:sz w:val="20"/>
                      <w:vertAlign w:val="subscript"/>
                    </w:rPr>
                    <w:t>CPM</w:t>
                  </w:r>
                  <w:r w:rsidRPr="00234449">
                    <w:rPr>
                      <w:rFonts w:cs="Arial"/>
                      <w:color w:val="C00000"/>
                      <w:sz w:val="20"/>
                    </w:rPr>
                    <w:t xml:space="preserve"> : {0.125, 0.25, 0.5, 1, 2, 4, 6, 8, 12, 16, 20, 25, 30, 32, 35, 40, 45, 50} ms</w:t>
                  </w:r>
                </w:p>
                <w:p w14:paraId="2C78E0E6" w14:textId="77777777" w:rsidR="00A94644" w:rsidRPr="00234449" w:rsidRDefault="00A94644" w:rsidP="00A94644">
                  <w:pPr>
                    <w:pStyle w:val="TAL"/>
                    <w:snapToGrid w:val="0"/>
                    <w:spacing w:line="240" w:lineRule="auto"/>
                    <w:ind w:leftChars="100" w:left="200"/>
                    <w:rPr>
                      <w:rFonts w:cs="Arial"/>
                      <w:b/>
                      <w:bCs/>
                      <w:color w:val="C00000"/>
                      <w:sz w:val="20"/>
                    </w:rPr>
                  </w:pPr>
                </w:p>
                <w:p w14:paraId="3458A2C9" w14:textId="77777777" w:rsidR="00A94644" w:rsidRPr="00234449" w:rsidRDefault="00A94644" w:rsidP="00A94644">
                  <w:pPr>
                    <w:pStyle w:val="TAL"/>
                    <w:snapToGrid w:val="0"/>
                    <w:spacing w:line="240" w:lineRule="auto"/>
                    <w:ind w:leftChars="100" w:left="200"/>
                    <w:rPr>
                      <w:rFonts w:cs="Arial"/>
                      <w:color w:val="C00000"/>
                      <w:sz w:val="20"/>
                    </w:rPr>
                  </w:pPr>
                  <w:r w:rsidRPr="00234449">
                    <w:rPr>
                      <w:rFonts w:cs="Arial"/>
                      <w:b/>
                      <w:bCs/>
                      <w:color w:val="C00000"/>
                      <w:sz w:val="20"/>
                    </w:rPr>
                    <w:t>Note1:</w:t>
                  </w:r>
                  <w:r w:rsidRPr="00234449">
                    <w:rPr>
                      <w:rFonts w:cs="Arial"/>
                      <w:color w:val="C00000"/>
                      <w:sz w:val="20"/>
                    </w:rPr>
                    <w:t xml:space="preserve"> N</w:t>
                  </w:r>
                  <w:r w:rsidRPr="00234449">
                    <w:rPr>
                      <w:rFonts w:cs="Arial"/>
                      <w:color w:val="C00000"/>
                      <w:sz w:val="20"/>
                      <w:vertAlign w:val="subscript"/>
                    </w:rPr>
                    <w:t>CPM</w:t>
                  </w:r>
                  <w:r w:rsidRPr="00234449">
                    <w:rPr>
                      <w:rFonts w:cs="Arial"/>
                      <w:color w:val="C00000"/>
                      <w:sz w:val="20"/>
                    </w:rPr>
                    <w:t xml:space="preserve"> ≤ N or T</w:t>
                  </w:r>
                  <w:r w:rsidRPr="00234449">
                    <w:rPr>
                      <w:rFonts w:cs="Arial"/>
                      <w:color w:val="C00000"/>
                      <w:sz w:val="20"/>
                      <w:vertAlign w:val="subscript"/>
                    </w:rPr>
                    <w:t>CPM</w:t>
                  </w:r>
                  <w:r w:rsidRPr="00234449">
                    <w:rPr>
                      <w:rFonts w:cs="Arial"/>
                      <w:color w:val="C00000"/>
                      <w:sz w:val="20"/>
                    </w:rPr>
                    <w:t>≥ T, where {N, T} is reported by FG 27-6</w:t>
                  </w:r>
                </w:p>
                <w:p w14:paraId="4769BA95" w14:textId="77777777" w:rsidR="00A94644" w:rsidRPr="00234449" w:rsidRDefault="00A94644" w:rsidP="00A94644">
                  <w:pPr>
                    <w:pStyle w:val="TAL"/>
                    <w:snapToGrid w:val="0"/>
                    <w:spacing w:line="240" w:lineRule="auto"/>
                    <w:rPr>
                      <w:rFonts w:cs="Arial"/>
                      <w:color w:val="C00000"/>
                      <w:sz w:val="20"/>
                    </w:rPr>
                  </w:pPr>
                </w:p>
                <w:p w14:paraId="3E27BD7F" w14:textId="77777777" w:rsidR="00A94644" w:rsidRPr="00234449" w:rsidRDefault="00A94644" w:rsidP="00A94644">
                  <w:pPr>
                    <w:pStyle w:val="TAL"/>
                    <w:numPr>
                      <w:ilvl w:val="0"/>
                      <w:numId w:val="98"/>
                    </w:numPr>
                    <w:overflowPunct/>
                    <w:autoSpaceDE/>
                    <w:autoSpaceDN/>
                    <w:adjustRightInd/>
                    <w:snapToGrid w:val="0"/>
                    <w:spacing w:line="240" w:lineRule="auto"/>
                    <w:textAlignment w:val="auto"/>
                    <w:rPr>
                      <w:rFonts w:cs="Arial"/>
                      <w:color w:val="C00000"/>
                      <w:sz w:val="20"/>
                    </w:rPr>
                  </w:pPr>
                  <w:r w:rsidRPr="00234449">
                    <w:rPr>
                      <w:rFonts w:cs="Arial"/>
                      <w:color w:val="C00000"/>
                      <w:sz w:val="20"/>
                    </w:rPr>
                    <w:t xml:space="preserve">Max number of DL PRS resources </w:t>
                  </w:r>
                  <w:r w:rsidRPr="00234449">
                    <w:rPr>
                      <w:rFonts w:cs="Arial"/>
                      <w:b/>
                      <w:bCs/>
                      <w:color w:val="C00000"/>
                      <w:sz w:val="20"/>
                    </w:rPr>
                    <w:t>M</w:t>
                  </w:r>
                  <w:r w:rsidRPr="00234449">
                    <w:rPr>
                      <w:rFonts w:cs="Arial"/>
                      <w:b/>
                      <w:bCs/>
                      <w:color w:val="C00000"/>
                      <w:sz w:val="20"/>
                      <w:vertAlign w:val="subscript"/>
                    </w:rPr>
                    <w:t>CPM</w:t>
                  </w:r>
                  <w:r w:rsidRPr="00234449">
                    <w:rPr>
                      <w:rFonts w:cs="Arial"/>
                      <w:color w:val="C00000"/>
                      <w:sz w:val="20"/>
                    </w:rPr>
                    <w:t xml:space="preserve"> that UE can process in a slot under it</w:t>
                  </w:r>
                </w:p>
                <w:p w14:paraId="159D8309" w14:textId="77777777" w:rsidR="00A94644" w:rsidRPr="00234449" w:rsidRDefault="00A94644" w:rsidP="00A94644">
                  <w:pPr>
                    <w:pStyle w:val="TAL"/>
                    <w:snapToGrid w:val="0"/>
                    <w:spacing w:line="240" w:lineRule="auto"/>
                    <w:ind w:left="599" w:hanging="283"/>
                    <w:rPr>
                      <w:rFonts w:cs="Arial"/>
                      <w:color w:val="C00000"/>
                      <w:sz w:val="20"/>
                    </w:rPr>
                  </w:pPr>
                  <w:r w:rsidRPr="00234449">
                    <w:rPr>
                      <w:rFonts w:cs="Arial"/>
                      <w:color w:val="C00000"/>
                      <w:sz w:val="20"/>
                    </w:rPr>
                    <w:t>a)</w:t>
                  </w:r>
                  <w:r w:rsidRPr="00234449">
                    <w:rPr>
                      <w:rFonts w:cs="Arial"/>
                      <w:color w:val="C00000"/>
                      <w:sz w:val="20"/>
                    </w:rPr>
                    <w:tab/>
                    <w:t>FR1 bands: {1, 2, 4, 6, 8, 12, 16, 24, 32, 48, 64} for each SCS: 15kHz, 30kHz, 60kHz</w:t>
                  </w:r>
                </w:p>
                <w:p w14:paraId="56B8B833" w14:textId="77777777" w:rsidR="00A94644" w:rsidRPr="00234449" w:rsidRDefault="00A94644" w:rsidP="00A94644">
                  <w:pPr>
                    <w:pStyle w:val="TAL"/>
                    <w:snapToGrid w:val="0"/>
                    <w:spacing w:line="240" w:lineRule="auto"/>
                    <w:ind w:left="599" w:hanging="283"/>
                    <w:rPr>
                      <w:rFonts w:cs="Arial"/>
                      <w:color w:val="C00000"/>
                      <w:sz w:val="20"/>
                    </w:rPr>
                  </w:pPr>
                  <w:r w:rsidRPr="00234449">
                    <w:rPr>
                      <w:rFonts w:cs="Arial"/>
                      <w:color w:val="C00000"/>
                      <w:sz w:val="20"/>
                    </w:rPr>
                    <w:t>b)</w:t>
                  </w:r>
                  <w:r w:rsidRPr="00234449">
                    <w:rPr>
                      <w:rFonts w:cs="Arial"/>
                      <w:color w:val="C00000"/>
                      <w:sz w:val="20"/>
                    </w:rPr>
                    <w:tab/>
                    <w:t>FR2 bands: {1, 2, 4, 6, 8, 12, 16, 24, 32, 48, 64} for each SCS: 60kHz, 120kHz</w:t>
                  </w:r>
                </w:p>
                <w:p w14:paraId="077F64C2" w14:textId="77777777" w:rsidR="00A94644" w:rsidRPr="00234449" w:rsidRDefault="00A94644" w:rsidP="00A94644">
                  <w:pPr>
                    <w:pStyle w:val="TAL"/>
                    <w:snapToGrid w:val="0"/>
                    <w:spacing w:line="240" w:lineRule="auto"/>
                    <w:rPr>
                      <w:rFonts w:cs="Arial"/>
                      <w:color w:val="C00000"/>
                      <w:sz w:val="20"/>
                    </w:rPr>
                  </w:pPr>
                  <w:r w:rsidRPr="00234449">
                    <w:rPr>
                      <w:rFonts w:cs="Arial"/>
                      <w:color w:val="C00000"/>
                      <w:sz w:val="20"/>
                    </w:rPr>
                    <w:t xml:space="preserve">   </w:t>
                  </w:r>
                </w:p>
                <w:p w14:paraId="3D490CFD" w14:textId="77777777" w:rsidR="00A94644" w:rsidRPr="00234449" w:rsidRDefault="00A94644" w:rsidP="00A94644">
                  <w:pPr>
                    <w:pStyle w:val="TAL"/>
                    <w:snapToGrid w:val="0"/>
                    <w:spacing w:line="240" w:lineRule="auto"/>
                    <w:ind w:leftChars="100" w:left="200"/>
                    <w:rPr>
                      <w:rFonts w:cs="Arial"/>
                      <w:color w:val="C00000"/>
                      <w:sz w:val="20"/>
                    </w:rPr>
                  </w:pPr>
                  <w:r w:rsidRPr="00234449">
                    <w:rPr>
                      <w:rFonts w:cs="Arial"/>
                      <w:b/>
                      <w:bCs/>
                      <w:color w:val="C00000"/>
                      <w:sz w:val="20"/>
                    </w:rPr>
                    <w:t>Note2:</w:t>
                  </w:r>
                  <w:r w:rsidRPr="00234449">
                    <w:rPr>
                      <w:rFonts w:cs="Arial"/>
                      <w:color w:val="C00000"/>
                      <w:sz w:val="20"/>
                    </w:rPr>
                    <w:t xml:space="preserve"> </w:t>
                  </w:r>
                  <w:r w:rsidRPr="00234449">
                    <w:rPr>
                      <w:rFonts w:cs="Arial"/>
                      <w:b/>
                      <w:bCs/>
                      <w:color w:val="C00000"/>
                      <w:sz w:val="20"/>
                    </w:rPr>
                    <w:t>M</w:t>
                  </w:r>
                  <w:r w:rsidRPr="00234449">
                    <w:rPr>
                      <w:rFonts w:cs="Arial"/>
                      <w:b/>
                      <w:bCs/>
                      <w:color w:val="C00000"/>
                      <w:sz w:val="20"/>
                      <w:vertAlign w:val="subscript"/>
                    </w:rPr>
                    <w:t>CPM</w:t>
                  </w:r>
                  <w:r w:rsidRPr="00234449">
                    <w:rPr>
                      <w:rFonts w:cs="Arial"/>
                      <w:color w:val="C00000"/>
                      <w:sz w:val="20"/>
                    </w:rPr>
                    <w:t xml:space="preserve"> ≤ M, where M is maximum number PRS resources for PRS measurement reported by FG 27-6</w:t>
                  </w:r>
                </w:p>
                <w:p w14:paraId="36842DB0" w14:textId="77777777" w:rsidR="00A94644" w:rsidRPr="00234449" w:rsidRDefault="00A94644" w:rsidP="00A94644">
                  <w:pPr>
                    <w:pStyle w:val="TAL"/>
                    <w:snapToGrid w:val="0"/>
                    <w:spacing w:line="240" w:lineRule="auto"/>
                    <w:ind w:leftChars="100" w:left="200"/>
                    <w:rPr>
                      <w:rFonts w:cs="Arial"/>
                      <w:color w:val="C00000"/>
                      <w:sz w:val="20"/>
                    </w:rPr>
                  </w:pPr>
                </w:p>
                <w:p w14:paraId="477E1071" w14:textId="07D9825F" w:rsidR="00A94644" w:rsidRPr="00234449" w:rsidRDefault="00A94644" w:rsidP="00A94644">
                  <w:pPr>
                    <w:spacing w:beforeLines="50" w:before="120"/>
                    <w:jc w:val="left"/>
                    <w:rPr>
                      <w:rFonts w:cs="Arial"/>
                      <w:color w:val="000000"/>
                    </w:rPr>
                  </w:pPr>
                  <w:r w:rsidRPr="00234449">
                    <w:rPr>
                      <w:rFonts w:cs="Arial"/>
                      <w:b/>
                      <w:bCs/>
                      <w:color w:val="C00000"/>
                    </w:rPr>
                    <w:t>Note3</w:t>
                  </w:r>
                  <w:r w:rsidRPr="00234449">
                    <w:rPr>
                      <w:rFonts w:cs="Arial"/>
                      <w:color w:val="C00000"/>
                    </w:rPr>
                    <w:t>: RSCPD is reported by UE together with RSTD measurement in DL TDOA</w:t>
                  </w:r>
                </w:p>
              </w:tc>
              <w:tc>
                <w:tcPr>
                  <w:tcW w:w="0" w:type="auto"/>
                </w:tcPr>
                <w:p w14:paraId="4A49924C" w14:textId="3E6B2A4A" w:rsidR="00A94644" w:rsidRPr="00234449" w:rsidRDefault="00A94644" w:rsidP="00A94644">
                  <w:pPr>
                    <w:spacing w:beforeLines="50" w:before="120"/>
                    <w:jc w:val="left"/>
                    <w:rPr>
                      <w:rFonts w:cs="Arial"/>
                      <w:color w:val="000000"/>
                    </w:rPr>
                  </w:pPr>
                  <w:r w:rsidRPr="00234449">
                    <w:rPr>
                      <w:rFonts w:cs="Arial"/>
                      <w:color w:val="C00000"/>
                    </w:rPr>
                    <w:t>27-6, 27-18a</w:t>
                  </w:r>
                </w:p>
              </w:tc>
              <w:tc>
                <w:tcPr>
                  <w:tcW w:w="0" w:type="auto"/>
                </w:tcPr>
                <w:p w14:paraId="037E3FE2" w14:textId="30422011" w:rsidR="00A94644" w:rsidRPr="00234449" w:rsidRDefault="00A94644" w:rsidP="00A94644">
                  <w:pPr>
                    <w:spacing w:beforeLines="50" w:before="120"/>
                    <w:jc w:val="left"/>
                    <w:rPr>
                      <w:rFonts w:cs="Arial"/>
                      <w:color w:val="000000"/>
                    </w:rPr>
                  </w:pPr>
                  <w:r w:rsidRPr="00234449">
                    <w:rPr>
                      <w:rFonts w:eastAsia="SimSun" w:cs="Arial"/>
                      <w:color w:val="C00000"/>
                    </w:rPr>
                    <w:t>No</w:t>
                  </w:r>
                </w:p>
              </w:tc>
              <w:tc>
                <w:tcPr>
                  <w:tcW w:w="0" w:type="auto"/>
                </w:tcPr>
                <w:p w14:paraId="1D658583" w14:textId="77777777" w:rsidR="00A94644" w:rsidRPr="00234449" w:rsidRDefault="00A94644" w:rsidP="00A94644">
                  <w:pPr>
                    <w:spacing w:beforeLines="50" w:before="120"/>
                    <w:jc w:val="left"/>
                    <w:rPr>
                      <w:rFonts w:cs="Arial"/>
                      <w:color w:val="000000"/>
                    </w:rPr>
                  </w:pPr>
                </w:p>
              </w:tc>
              <w:tc>
                <w:tcPr>
                  <w:tcW w:w="0" w:type="auto"/>
                </w:tcPr>
                <w:p w14:paraId="5ABFC635" w14:textId="73D4F514" w:rsidR="00A94644" w:rsidRPr="00234449" w:rsidRDefault="00A94644" w:rsidP="00A94644">
                  <w:pPr>
                    <w:spacing w:beforeLines="50" w:before="120"/>
                    <w:jc w:val="left"/>
                    <w:rPr>
                      <w:rFonts w:cs="Arial"/>
                      <w:color w:val="000000"/>
                    </w:rPr>
                  </w:pPr>
                  <w:r w:rsidRPr="00234449">
                    <w:rPr>
                      <w:rFonts w:cs="Arial"/>
                      <w:color w:val="C00000"/>
                    </w:rPr>
                    <w:t>DL</w:t>
                  </w:r>
                  <w:r w:rsidRPr="00234449">
                    <w:rPr>
                      <w:rFonts w:cs="Arial"/>
                      <w:color w:val="C00000"/>
                      <w:lang w:eastAsia="zh-CN"/>
                    </w:rPr>
                    <w:t xml:space="preserve"> RSCPD</w:t>
                  </w:r>
                  <w:r w:rsidRPr="00234449">
                    <w:rPr>
                      <w:rFonts w:cs="Arial"/>
                      <w:color w:val="C00000"/>
                    </w:rPr>
                    <w:t xml:space="preserve"> measurement in RRC inactive state is not supported</w:t>
                  </w:r>
                </w:p>
              </w:tc>
              <w:tc>
                <w:tcPr>
                  <w:tcW w:w="0" w:type="auto"/>
                </w:tcPr>
                <w:p w14:paraId="0A23D45F" w14:textId="4BCAF65A" w:rsidR="00A94644" w:rsidRPr="00234449" w:rsidRDefault="00A94644" w:rsidP="00A94644">
                  <w:pPr>
                    <w:spacing w:beforeLines="50" w:before="120"/>
                    <w:jc w:val="left"/>
                    <w:rPr>
                      <w:rFonts w:cs="Arial"/>
                      <w:color w:val="000000"/>
                    </w:rPr>
                  </w:pPr>
                  <w:r w:rsidRPr="00234449">
                    <w:rPr>
                      <w:rFonts w:eastAsia="SimSun" w:cs="Arial"/>
                      <w:color w:val="C00000"/>
                    </w:rPr>
                    <w:t>Per Band</w:t>
                  </w:r>
                </w:p>
              </w:tc>
              <w:tc>
                <w:tcPr>
                  <w:tcW w:w="0" w:type="auto"/>
                </w:tcPr>
                <w:p w14:paraId="1B96F052" w14:textId="4459BEBA" w:rsidR="00A94644" w:rsidRPr="00234449" w:rsidRDefault="00A94644" w:rsidP="00A94644">
                  <w:pPr>
                    <w:spacing w:beforeLines="50" w:before="120"/>
                    <w:jc w:val="left"/>
                    <w:rPr>
                      <w:rFonts w:cs="Arial"/>
                      <w:color w:val="000000"/>
                    </w:rPr>
                  </w:pPr>
                  <w:r w:rsidRPr="00234449">
                    <w:rPr>
                      <w:rFonts w:cs="Arial"/>
                      <w:color w:val="C00000"/>
                      <w:lang w:eastAsia="ja-JP"/>
                    </w:rPr>
                    <w:t>n/a</w:t>
                  </w:r>
                </w:p>
              </w:tc>
              <w:tc>
                <w:tcPr>
                  <w:tcW w:w="0" w:type="auto"/>
                </w:tcPr>
                <w:p w14:paraId="088E28EC" w14:textId="41F6ABDA" w:rsidR="00A94644" w:rsidRPr="00234449" w:rsidRDefault="00A94644" w:rsidP="00A94644">
                  <w:pPr>
                    <w:spacing w:beforeLines="50" w:before="120"/>
                    <w:jc w:val="left"/>
                    <w:rPr>
                      <w:rFonts w:cs="Arial"/>
                      <w:color w:val="000000"/>
                    </w:rPr>
                  </w:pPr>
                  <w:r w:rsidRPr="00234449">
                    <w:rPr>
                      <w:rFonts w:cs="Arial"/>
                      <w:color w:val="C00000"/>
                      <w:lang w:eastAsia="ja-JP"/>
                    </w:rPr>
                    <w:t>n/a</w:t>
                  </w:r>
                </w:p>
              </w:tc>
              <w:tc>
                <w:tcPr>
                  <w:tcW w:w="0" w:type="auto"/>
                </w:tcPr>
                <w:p w14:paraId="50C4A2E0" w14:textId="2F2BB292" w:rsidR="00A94644" w:rsidRPr="00234449" w:rsidRDefault="00A94644" w:rsidP="00A94644">
                  <w:pPr>
                    <w:spacing w:beforeLines="50" w:before="120"/>
                    <w:jc w:val="left"/>
                    <w:rPr>
                      <w:rFonts w:cs="Arial"/>
                      <w:color w:val="000000"/>
                    </w:rPr>
                  </w:pPr>
                  <w:r w:rsidRPr="00234449">
                    <w:rPr>
                      <w:rFonts w:cs="Arial"/>
                      <w:color w:val="C00000"/>
                      <w:lang w:eastAsia="ja-JP"/>
                    </w:rPr>
                    <w:t>n/a</w:t>
                  </w:r>
                </w:p>
              </w:tc>
              <w:tc>
                <w:tcPr>
                  <w:tcW w:w="0" w:type="auto"/>
                </w:tcPr>
                <w:p w14:paraId="22A94D9C" w14:textId="3A6E65DA" w:rsidR="00A94644" w:rsidRPr="00234449" w:rsidRDefault="00A94644" w:rsidP="00A94644">
                  <w:pPr>
                    <w:spacing w:beforeLines="50" w:before="120"/>
                    <w:jc w:val="left"/>
                    <w:rPr>
                      <w:rFonts w:cs="Arial"/>
                      <w:color w:val="000000"/>
                    </w:rPr>
                  </w:pPr>
                  <w:r w:rsidRPr="00234449">
                    <w:rPr>
                      <w:rFonts w:eastAsia="SimSun" w:cs="Arial"/>
                      <w:color w:val="C00000"/>
                    </w:rPr>
                    <w:t>Need for location server to know if the feature is supported.</w:t>
                  </w:r>
                </w:p>
              </w:tc>
              <w:tc>
                <w:tcPr>
                  <w:tcW w:w="0" w:type="auto"/>
                </w:tcPr>
                <w:p w14:paraId="5413122B" w14:textId="38463BBB" w:rsidR="00A94644" w:rsidRPr="00234449" w:rsidRDefault="00A94644" w:rsidP="00A94644">
                  <w:pPr>
                    <w:spacing w:beforeLines="50" w:before="120"/>
                    <w:jc w:val="left"/>
                    <w:rPr>
                      <w:rFonts w:cs="Arial"/>
                      <w:color w:val="000000"/>
                    </w:rPr>
                  </w:pPr>
                  <w:r w:rsidRPr="00234449">
                    <w:rPr>
                      <w:rFonts w:cs="Arial"/>
                      <w:color w:val="C00000"/>
                    </w:rPr>
                    <w:t>Optional with capability signaling</w:t>
                  </w:r>
                </w:p>
              </w:tc>
            </w:tr>
          </w:tbl>
          <w:p w14:paraId="1E45FCBB" w14:textId="77777777" w:rsidR="00B061B6" w:rsidRDefault="00B061B6" w:rsidP="00B061B6">
            <w:pPr>
              <w:spacing w:beforeLines="50" w:before="120"/>
              <w:jc w:val="left"/>
              <w:rPr>
                <w:rFonts w:ascii="Calibri" w:hAnsi="Calibri" w:cs="Calibri"/>
                <w:color w:val="000000"/>
              </w:rPr>
            </w:pPr>
          </w:p>
        </w:tc>
      </w:tr>
      <w:tr w:rsidR="00B061B6" w14:paraId="4AF0D55D" w14:textId="77777777" w:rsidTr="00743D34">
        <w:tc>
          <w:tcPr>
            <w:tcW w:w="1815" w:type="dxa"/>
            <w:tcBorders>
              <w:top w:val="single" w:sz="4" w:space="0" w:color="auto"/>
              <w:left w:val="single" w:sz="4" w:space="0" w:color="auto"/>
              <w:bottom w:val="single" w:sz="4" w:space="0" w:color="auto"/>
              <w:right w:val="single" w:sz="4" w:space="0" w:color="auto"/>
            </w:tcBorders>
          </w:tcPr>
          <w:p w14:paraId="7C47D1AE" w14:textId="551D63AC"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43ED3B" w14:textId="77777777" w:rsidR="00B061B6" w:rsidRDefault="00B061B6" w:rsidP="00B061B6">
            <w:pPr>
              <w:spacing w:beforeLines="50" w:before="120"/>
              <w:jc w:val="left"/>
              <w:rPr>
                <w:rFonts w:ascii="Calibri" w:hAnsi="Calibri" w:cs="Calibri"/>
                <w:color w:val="000000"/>
              </w:rPr>
            </w:pPr>
          </w:p>
        </w:tc>
      </w:tr>
      <w:tr w:rsidR="00B061B6" w14:paraId="52B83CFA" w14:textId="77777777" w:rsidTr="00743D34">
        <w:tc>
          <w:tcPr>
            <w:tcW w:w="1815" w:type="dxa"/>
            <w:tcBorders>
              <w:top w:val="single" w:sz="4" w:space="0" w:color="auto"/>
              <w:left w:val="single" w:sz="4" w:space="0" w:color="auto"/>
              <w:bottom w:val="single" w:sz="4" w:space="0" w:color="auto"/>
              <w:right w:val="single" w:sz="4" w:space="0" w:color="auto"/>
            </w:tcBorders>
          </w:tcPr>
          <w:p w14:paraId="14361DF7" w14:textId="1A5B16AD"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2843A6" w14:textId="77777777" w:rsidR="00B061B6" w:rsidRDefault="00B061B6" w:rsidP="00B061B6">
            <w:pPr>
              <w:spacing w:beforeLines="50" w:before="120"/>
              <w:jc w:val="left"/>
              <w:rPr>
                <w:rFonts w:ascii="Calibri" w:hAnsi="Calibri" w:cs="Calibri"/>
                <w:color w:val="000000"/>
              </w:rPr>
            </w:pPr>
          </w:p>
        </w:tc>
      </w:tr>
      <w:tr w:rsidR="00B061B6" w14:paraId="280CBFF2" w14:textId="77777777" w:rsidTr="00743D34">
        <w:tc>
          <w:tcPr>
            <w:tcW w:w="1815" w:type="dxa"/>
            <w:tcBorders>
              <w:top w:val="single" w:sz="4" w:space="0" w:color="auto"/>
              <w:left w:val="single" w:sz="4" w:space="0" w:color="auto"/>
              <w:bottom w:val="single" w:sz="4" w:space="0" w:color="auto"/>
              <w:right w:val="single" w:sz="4" w:space="0" w:color="auto"/>
            </w:tcBorders>
          </w:tcPr>
          <w:p w14:paraId="01081E76" w14:textId="105B740A"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854DF7" w14:textId="77777777" w:rsidR="00B061B6" w:rsidRDefault="00B061B6" w:rsidP="00B061B6">
            <w:pPr>
              <w:spacing w:beforeLines="50" w:before="120"/>
              <w:jc w:val="left"/>
              <w:rPr>
                <w:rFonts w:ascii="Calibri" w:hAnsi="Calibri" w:cs="Calibri"/>
                <w:color w:val="000000"/>
              </w:rPr>
            </w:pPr>
          </w:p>
        </w:tc>
      </w:tr>
      <w:tr w:rsidR="00B061B6" w14:paraId="13975D70" w14:textId="77777777" w:rsidTr="00743D34">
        <w:tc>
          <w:tcPr>
            <w:tcW w:w="1815" w:type="dxa"/>
            <w:tcBorders>
              <w:top w:val="single" w:sz="4" w:space="0" w:color="auto"/>
              <w:left w:val="single" w:sz="4" w:space="0" w:color="auto"/>
              <w:bottom w:val="single" w:sz="4" w:space="0" w:color="auto"/>
              <w:right w:val="single" w:sz="4" w:space="0" w:color="auto"/>
            </w:tcBorders>
          </w:tcPr>
          <w:p w14:paraId="0C2C6346" w14:textId="766B1A3E"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E920AD" w14:textId="77777777" w:rsidR="00B061B6" w:rsidRDefault="00B061B6" w:rsidP="00B061B6">
            <w:pPr>
              <w:spacing w:beforeLines="50" w:before="120"/>
              <w:jc w:val="left"/>
              <w:rPr>
                <w:rFonts w:ascii="Calibri" w:hAnsi="Calibri" w:cs="Calibri"/>
                <w:color w:val="000000"/>
              </w:rPr>
            </w:pPr>
          </w:p>
        </w:tc>
      </w:tr>
      <w:tr w:rsidR="00B061B6" w14:paraId="0C1B0C00" w14:textId="77777777" w:rsidTr="00743D34">
        <w:tc>
          <w:tcPr>
            <w:tcW w:w="1815" w:type="dxa"/>
            <w:tcBorders>
              <w:top w:val="single" w:sz="4" w:space="0" w:color="auto"/>
              <w:left w:val="single" w:sz="4" w:space="0" w:color="auto"/>
              <w:bottom w:val="single" w:sz="4" w:space="0" w:color="auto"/>
              <w:right w:val="single" w:sz="4" w:space="0" w:color="auto"/>
            </w:tcBorders>
          </w:tcPr>
          <w:p w14:paraId="30E83F95" w14:textId="31287888"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906"/>
              <w:gridCol w:w="5941"/>
              <w:gridCol w:w="12166"/>
            </w:tblGrid>
            <w:tr w:rsidR="00951A14" w:rsidRPr="00234449" w14:paraId="27F9E5BC" w14:textId="77777777" w:rsidTr="00951A14">
              <w:tc>
                <w:tcPr>
                  <w:tcW w:w="0" w:type="auto"/>
                </w:tcPr>
                <w:p w14:paraId="3BD83C74" w14:textId="791F84B6" w:rsidR="00951A14" w:rsidRPr="00234449" w:rsidRDefault="00951A14" w:rsidP="00951A14">
                  <w:pPr>
                    <w:spacing w:beforeLines="50" w:before="120"/>
                    <w:jc w:val="left"/>
                    <w:rPr>
                      <w:rFonts w:ascii="Calibri" w:hAnsi="Calibri" w:cs="Calibri"/>
                      <w:color w:val="000000"/>
                    </w:rPr>
                  </w:pPr>
                  <w:r w:rsidRPr="00234449">
                    <w:rPr>
                      <w:rFonts w:cs="Arial"/>
                      <w:lang w:eastAsia="zh-CN"/>
                    </w:rPr>
                    <w:t>41-2-2a</w:t>
                  </w:r>
                </w:p>
              </w:tc>
              <w:tc>
                <w:tcPr>
                  <w:tcW w:w="0" w:type="auto"/>
                </w:tcPr>
                <w:p w14:paraId="719411B8" w14:textId="49332138" w:rsidR="00951A14" w:rsidRPr="00234449" w:rsidRDefault="00951A14" w:rsidP="00951A14">
                  <w:pPr>
                    <w:spacing w:beforeLines="50" w:before="120"/>
                    <w:jc w:val="left"/>
                    <w:rPr>
                      <w:rFonts w:ascii="Calibri" w:hAnsi="Calibri" w:cs="Calibri"/>
                      <w:color w:val="000000"/>
                    </w:rPr>
                  </w:pPr>
                  <w:r w:rsidRPr="00234449">
                    <w:rPr>
                      <w:rFonts w:eastAsia="SimSun" w:cs="Arial"/>
                      <w:color w:val="FF0000"/>
                      <w:lang w:eastAsia="zh-CN"/>
                    </w:rPr>
                    <w:t>DL RSCPD</w:t>
                  </w:r>
                  <w:r w:rsidRPr="00234449">
                    <w:rPr>
                      <w:rFonts w:eastAsia="SimSun" w:cs="Arial"/>
                      <w:strike/>
                      <w:color w:val="FF0000"/>
                      <w:lang w:eastAsia="zh-CN"/>
                    </w:rPr>
                    <w:t xml:space="preserve"> </w:t>
                  </w:r>
                  <w:r w:rsidRPr="00234449">
                    <w:rPr>
                      <w:rFonts w:eastAsia="SimSun" w:cs="Arial"/>
                      <w:color w:val="FF0000"/>
                      <w:lang w:eastAsia="zh-CN"/>
                    </w:rPr>
                    <w:t>reporting based on DL PRS in RRC_INACTIVE</w:t>
                  </w:r>
                </w:p>
              </w:tc>
              <w:tc>
                <w:tcPr>
                  <w:tcW w:w="0" w:type="auto"/>
                </w:tcPr>
                <w:p w14:paraId="5878A90B" w14:textId="77777777" w:rsidR="00951A14" w:rsidRPr="00234449" w:rsidRDefault="00951A14" w:rsidP="00951A14">
                  <w:pPr>
                    <w:spacing w:beforeLines="50" w:before="120"/>
                    <w:jc w:val="left"/>
                    <w:rPr>
                      <w:rFonts w:ascii="Calibri" w:hAnsi="Calibri" w:cs="Calibri"/>
                      <w:color w:val="000000"/>
                    </w:rPr>
                  </w:pPr>
                </w:p>
              </w:tc>
            </w:tr>
            <w:tr w:rsidR="00951A14" w:rsidRPr="00234449" w14:paraId="33B453D6" w14:textId="77777777" w:rsidTr="00951A14">
              <w:tc>
                <w:tcPr>
                  <w:tcW w:w="0" w:type="auto"/>
                </w:tcPr>
                <w:p w14:paraId="38EF35DD" w14:textId="498E38C9" w:rsidR="00951A14" w:rsidRPr="00234449" w:rsidRDefault="00951A14" w:rsidP="00951A14">
                  <w:pPr>
                    <w:spacing w:beforeLines="50" w:before="120"/>
                    <w:jc w:val="left"/>
                    <w:rPr>
                      <w:rFonts w:ascii="Calibri" w:hAnsi="Calibri" w:cs="Calibri"/>
                      <w:color w:val="000000"/>
                    </w:rPr>
                  </w:pPr>
                  <w:r w:rsidRPr="00234449">
                    <w:rPr>
                      <w:rFonts w:eastAsia="MS Mincho" w:cs="Arial"/>
                      <w:color w:val="FF0000"/>
                    </w:rPr>
                    <w:t>41-2-2b</w:t>
                  </w:r>
                </w:p>
              </w:tc>
              <w:tc>
                <w:tcPr>
                  <w:tcW w:w="0" w:type="auto"/>
                </w:tcPr>
                <w:p w14:paraId="4BF22D96" w14:textId="70254FE2" w:rsidR="00951A14" w:rsidRPr="00234449" w:rsidRDefault="00951A14" w:rsidP="00951A14">
                  <w:pPr>
                    <w:spacing w:beforeLines="50" w:before="120"/>
                    <w:jc w:val="left"/>
                    <w:rPr>
                      <w:rFonts w:ascii="Calibri" w:hAnsi="Calibri" w:cs="Calibri"/>
                      <w:color w:val="000000"/>
                    </w:rPr>
                  </w:pPr>
                  <w:r w:rsidRPr="00234449">
                    <w:rPr>
                      <w:rFonts w:cs="Arial"/>
                      <w:color w:val="FF0000"/>
                    </w:rPr>
                    <w:t>DL PRS processing capability for DL RSCP in RRC_INACTIVE</w:t>
                  </w:r>
                </w:p>
              </w:tc>
              <w:tc>
                <w:tcPr>
                  <w:tcW w:w="0" w:type="auto"/>
                </w:tcPr>
                <w:p w14:paraId="62767B46" w14:textId="77777777" w:rsidR="00951A14" w:rsidRPr="00234449" w:rsidRDefault="00951A14" w:rsidP="00951A14">
                  <w:pPr>
                    <w:pStyle w:val="TAL"/>
                    <w:rPr>
                      <w:color w:val="FF0000"/>
                      <w:sz w:val="20"/>
                    </w:rPr>
                  </w:pPr>
                  <w:r w:rsidRPr="00234449">
                    <w:rPr>
                      <w:color w:val="FF0000"/>
                      <w:sz w:val="20"/>
                    </w:rPr>
                    <w:t>1.Maximum number of DL PRS resources within a give time duration for support of DL reference carrier phase difference measurement</w:t>
                  </w:r>
                </w:p>
                <w:p w14:paraId="24CBA637" w14:textId="7664151A" w:rsidR="00951A14" w:rsidRPr="00234449" w:rsidRDefault="00951A14" w:rsidP="00951A14">
                  <w:pPr>
                    <w:spacing w:beforeLines="50" w:before="120"/>
                    <w:jc w:val="left"/>
                    <w:rPr>
                      <w:rFonts w:ascii="Calibri" w:hAnsi="Calibri" w:cs="Calibri"/>
                      <w:color w:val="000000"/>
                    </w:rPr>
                  </w:pPr>
                  <w:r w:rsidRPr="00234449">
                    <w:rPr>
                      <w:color w:val="FF0000"/>
                    </w:rPr>
                    <w:t>2.(N,T) maximum number of DL PRS resource for DL refernce carrier phase difference measurement within given time duration.</w:t>
                  </w:r>
                </w:p>
              </w:tc>
            </w:tr>
            <w:tr w:rsidR="00951A14" w:rsidRPr="00234449" w14:paraId="08090497" w14:textId="77777777" w:rsidTr="00951A14">
              <w:tc>
                <w:tcPr>
                  <w:tcW w:w="0" w:type="auto"/>
                </w:tcPr>
                <w:p w14:paraId="28011A00" w14:textId="788A7D21" w:rsidR="00951A14" w:rsidRPr="00234449" w:rsidRDefault="00951A14" w:rsidP="00951A14">
                  <w:pPr>
                    <w:spacing w:beforeLines="50" w:before="120"/>
                    <w:jc w:val="left"/>
                    <w:rPr>
                      <w:rFonts w:ascii="Calibri" w:hAnsi="Calibri" w:cs="Calibri"/>
                      <w:color w:val="000000"/>
                    </w:rPr>
                  </w:pPr>
                  <w:r w:rsidRPr="00234449">
                    <w:rPr>
                      <w:rFonts w:eastAsia="MS Mincho" w:cs="Arial"/>
                      <w:color w:val="FF0000"/>
                    </w:rPr>
                    <w:t>41-2-2c</w:t>
                  </w:r>
                </w:p>
              </w:tc>
              <w:tc>
                <w:tcPr>
                  <w:tcW w:w="0" w:type="auto"/>
                </w:tcPr>
                <w:p w14:paraId="4D4F42FF" w14:textId="73EF5066" w:rsidR="00951A14" w:rsidRPr="00234449" w:rsidRDefault="00951A14" w:rsidP="00951A14">
                  <w:pPr>
                    <w:spacing w:beforeLines="50" w:before="120"/>
                    <w:jc w:val="left"/>
                    <w:rPr>
                      <w:rFonts w:ascii="Calibri" w:hAnsi="Calibri" w:cs="Calibri"/>
                      <w:color w:val="000000"/>
                    </w:rPr>
                  </w:pPr>
                  <w:r w:rsidRPr="00234449">
                    <w:rPr>
                      <w:rFonts w:cs="Arial"/>
                      <w:color w:val="FF0000"/>
                    </w:rPr>
                    <w:t>DL PRS processing capability for DL RSCPD in RRC_INACTIVE</w:t>
                  </w:r>
                </w:p>
              </w:tc>
              <w:tc>
                <w:tcPr>
                  <w:tcW w:w="0" w:type="auto"/>
                </w:tcPr>
                <w:p w14:paraId="3EEC4B2C" w14:textId="77777777" w:rsidR="00951A14" w:rsidRPr="00234449" w:rsidRDefault="00951A14" w:rsidP="00951A14">
                  <w:pPr>
                    <w:pStyle w:val="TAL"/>
                    <w:rPr>
                      <w:color w:val="FF0000"/>
                      <w:sz w:val="20"/>
                    </w:rPr>
                  </w:pPr>
                  <w:r w:rsidRPr="00234449">
                    <w:rPr>
                      <w:color w:val="FF0000"/>
                      <w:sz w:val="20"/>
                    </w:rPr>
                    <w:t>1.Maximum number of DL PRS resources within a give time duration for support of DL reference carrier phase measurement</w:t>
                  </w:r>
                </w:p>
                <w:p w14:paraId="74CA1809" w14:textId="0A0CA30A" w:rsidR="00951A14" w:rsidRPr="00234449" w:rsidRDefault="00951A14" w:rsidP="00951A14">
                  <w:pPr>
                    <w:spacing w:beforeLines="50" w:before="120"/>
                    <w:jc w:val="left"/>
                    <w:rPr>
                      <w:rFonts w:ascii="Calibri" w:hAnsi="Calibri" w:cs="Calibri"/>
                      <w:color w:val="000000"/>
                    </w:rPr>
                  </w:pPr>
                  <w:r w:rsidRPr="00234449">
                    <w:rPr>
                      <w:color w:val="FF0000"/>
                    </w:rPr>
                    <w:t>2.(N,T) maximum number of DL PRS resource for DL reference carrier phase measurement within given time duration.</w:t>
                  </w:r>
                </w:p>
              </w:tc>
            </w:tr>
          </w:tbl>
          <w:p w14:paraId="58DC0790" w14:textId="77777777" w:rsidR="00B061B6" w:rsidRDefault="00B061B6" w:rsidP="00B061B6">
            <w:pPr>
              <w:spacing w:beforeLines="50" w:before="120"/>
              <w:jc w:val="left"/>
              <w:rPr>
                <w:rFonts w:ascii="Calibri" w:hAnsi="Calibri" w:cs="Calibri"/>
                <w:color w:val="000000"/>
              </w:rPr>
            </w:pPr>
          </w:p>
        </w:tc>
      </w:tr>
      <w:tr w:rsidR="00B061B6" w14:paraId="091B914E" w14:textId="77777777" w:rsidTr="00743D34">
        <w:tc>
          <w:tcPr>
            <w:tcW w:w="1815" w:type="dxa"/>
            <w:tcBorders>
              <w:top w:val="single" w:sz="4" w:space="0" w:color="auto"/>
              <w:left w:val="single" w:sz="4" w:space="0" w:color="auto"/>
              <w:bottom w:val="single" w:sz="4" w:space="0" w:color="auto"/>
              <w:right w:val="single" w:sz="4" w:space="0" w:color="auto"/>
            </w:tcBorders>
          </w:tcPr>
          <w:p w14:paraId="04A80E5B" w14:textId="644C2073"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3B6EEF" w14:textId="77777777" w:rsidR="00B061B6" w:rsidRDefault="00B061B6" w:rsidP="00B061B6">
            <w:pPr>
              <w:spacing w:beforeLines="50" w:before="120"/>
              <w:jc w:val="left"/>
              <w:rPr>
                <w:rFonts w:ascii="Calibri" w:hAnsi="Calibri" w:cs="Calibri"/>
                <w:color w:val="000000"/>
              </w:rPr>
            </w:pPr>
          </w:p>
        </w:tc>
      </w:tr>
      <w:tr w:rsidR="00B061B6" w14:paraId="593DF55A" w14:textId="77777777" w:rsidTr="00743D34">
        <w:tc>
          <w:tcPr>
            <w:tcW w:w="1815" w:type="dxa"/>
            <w:tcBorders>
              <w:top w:val="single" w:sz="4" w:space="0" w:color="auto"/>
              <w:left w:val="single" w:sz="4" w:space="0" w:color="auto"/>
              <w:bottom w:val="single" w:sz="4" w:space="0" w:color="auto"/>
              <w:right w:val="single" w:sz="4" w:space="0" w:color="auto"/>
            </w:tcBorders>
          </w:tcPr>
          <w:p w14:paraId="01A225F2" w14:textId="3F9AFFD0"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81"/>
              <w:gridCol w:w="728"/>
              <w:gridCol w:w="3783"/>
              <w:gridCol w:w="4358"/>
              <w:gridCol w:w="728"/>
              <w:gridCol w:w="472"/>
              <w:gridCol w:w="222"/>
              <w:gridCol w:w="222"/>
              <w:gridCol w:w="865"/>
              <w:gridCol w:w="495"/>
              <w:gridCol w:w="495"/>
              <w:gridCol w:w="495"/>
              <w:gridCol w:w="3490"/>
              <w:gridCol w:w="2193"/>
            </w:tblGrid>
            <w:tr w:rsidR="00DE392F" w:rsidRPr="00234449" w14:paraId="64D85C15" w14:textId="77777777" w:rsidTr="00DE392F">
              <w:tc>
                <w:tcPr>
                  <w:tcW w:w="0" w:type="auto"/>
                </w:tcPr>
                <w:p w14:paraId="3925D62A" w14:textId="3D9912B4" w:rsidR="00DE392F" w:rsidRPr="00234449" w:rsidRDefault="00DE392F" w:rsidP="00DE392F">
                  <w:pPr>
                    <w:spacing w:beforeLines="50" w:before="120"/>
                    <w:jc w:val="left"/>
                    <w:rPr>
                      <w:rFonts w:cs="Arial"/>
                      <w:color w:val="000000"/>
                    </w:rPr>
                  </w:pPr>
                  <w:r w:rsidRPr="00234449">
                    <w:rPr>
                      <w:rFonts w:eastAsia="MS Mincho" w:cs="Arial"/>
                    </w:rPr>
                    <w:t>41. NR_pos_enh2</w:t>
                  </w:r>
                </w:p>
              </w:tc>
              <w:tc>
                <w:tcPr>
                  <w:tcW w:w="0" w:type="auto"/>
                </w:tcPr>
                <w:p w14:paraId="7B95E5B7" w14:textId="346F5C68" w:rsidR="00DE392F" w:rsidRPr="00234449" w:rsidRDefault="00DE392F" w:rsidP="00DE392F">
                  <w:pPr>
                    <w:spacing w:beforeLines="50" w:before="120"/>
                    <w:jc w:val="left"/>
                    <w:rPr>
                      <w:rFonts w:cs="Arial"/>
                      <w:color w:val="000000"/>
                    </w:rPr>
                  </w:pPr>
                  <w:r w:rsidRPr="00234449">
                    <w:rPr>
                      <w:rFonts w:eastAsia="MS Mincho" w:cs="Arial"/>
                    </w:rPr>
                    <w:t>41-2-2a</w:t>
                  </w:r>
                </w:p>
              </w:tc>
              <w:tc>
                <w:tcPr>
                  <w:tcW w:w="0" w:type="auto"/>
                </w:tcPr>
                <w:p w14:paraId="409AA33A" w14:textId="2F38D388" w:rsidR="00DE392F" w:rsidRPr="00234449" w:rsidRDefault="00DE392F" w:rsidP="00DE392F">
                  <w:pPr>
                    <w:spacing w:beforeLines="50" w:before="120"/>
                    <w:jc w:val="left"/>
                    <w:rPr>
                      <w:rFonts w:cs="Arial"/>
                      <w:color w:val="000000"/>
                    </w:rPr>
                  </w:pPr>
                  <w:r w:rsidRPr="00234449">
                    <w:rPr>
                      <w:rFonts w:eastAsia="MS Mincho" w:cs="Arial"/>
                    </w:rPr>
                    <w:t>DL RSCPD reporting based on DL PRS in RRC_INACTIVE</w:t>
                  </w:r>
                </w:p>
              </w:tc>
              <w:tc>
                <w:tcPr>
                  <w:tcW w:w="0" w:type="auto"/>
                </w:tcPr>
                <w:p w14:paraId="3217C267" w14:textId="77777777" w:rsidR="00DE392F" w:rsidRPr="00234449" w:rsidRDefault="00DE392F" w:rsidP="00DE392F">
                  <w:pPr>
                    <w:rPr>
                      <w:ins w:id="970" w:author="Alexandros Manolakos" w:date="2023-08-09T09:04:00Z"/>
                      <w:rFonts w:eastAsia="MS Mincho" w:cs="Arial"/>
                    </w:rPr>
                  </w:pPr>
                  <w:ins w:id="971" w:author="Alexandros Manolakos" w:date="2023-08-09T09:04:00Z">
                    <w:r w:rsidRPr="00234449">
                      <w:rPr>
                        <w:rFonts w:eastAsia="MS Mincho" w:cs="Arial"/>
                      </w:rPr>
                      <w:t>Support of DL RSCPD  reporting based on DL PRS in RRC_INACTIVE</w:t>
                    </w:r>
                  </w:ins>
                </w:p>
                <w:p w14:paraId="0774CAC1" w14:textId="77777777" w:rsidR="00DE392F" w:rsidRPr="00234449" w:rsidRDefault="00DE392F" w:rsidP="00DE392F">
                  <w:pPr>
                    <w:spacing w:beforeLines="50" w:before="120"/>
                    <w:jc w:val="left"/>
                    <w:rPr>
                      <w:rFonts w:cs="Arial"/>
                      <w:color w:val="000000"/>
                    </w:rPr>
                  </w:pPr>
                </w:p>
              </w:tc>
              <w:tc>
                <w:tcPr>
                  <w:tcW w:w="0" w:type="auto"/>
                </w:tcPr>
                <w:p w14:paraId="26930A0F" w14:textId="5489B385" w:rsidR="00DE392F" w:rsidRPr="00234449" w:rsidRDefault="00DE392F" w:rsidP="00DE392F">
                  <w:pPr>
                    <w:spacing w:beforeLines="50" w:before="120"/>
                    <w:jc w:val="left"/>
                    <w:rPr>
                      <w:rFonts w:cs="Arial"/>
                      <w:color w:val="000000"/>
                    </w:rPr>
                  </w:pPr>
                  <w:ins w:id="972" w:author="Alexandros Manolakos" w:date="2023-08-09T09:00:00Z">
                    <w:r w:rsidRPr="00234449">
                      <w:rPr>
                        <w:rFonts w:eastAsia="SimSun" w:cs="Arial"/>
                      </w:rPr>
                      <w:t>41-2-1a</w:t>
                    </w:r>
                  </w:ins>
                </w:p>
              </w:tc>
              <w:tc>
                <w:tcPr>
                  <w:tcW w:w="0" w:type="auto"/>
                </w:tcPr>
                <w:p w14:paraId="71F5A0E9" w14:textId="41B8E7CF" w:rsidR="00DE392F" w:rsidRPr="00234449" w:rsidRDefault="00DE392F" w:rsidP="00DE392F">
                  <w:pPr>
                    <w:spacing w:beforeLines="50" w:before="120"/>
                    <w:jc w:val="left"/>
                    <w:rPr>
                      <w:rFonts w:cs="Arial"/>
                      <w:color w:val="000000"/>
                    </w:rPr>
                  </w:pPr>
                  <w:ins w:id="973" w:author="Alexandros Manolakos" w:date="2023-08-09T09:00:00Z">
                    <w:r w:rsidRPr="00234449">
                      <w:rPr>
                        <w:rFonts w:eastAsiaTheme="minorEastAsia" w:cs="Arial"/>
                        <w:color w:val="000000" w:themeColor="text1"/>
                      </w:rPr>
                      <w:t>No</w:t>
                    </w:r>
                  </w:ins>
                </w:p>
              </w:tc>
              <w:tc>
                <w:tcPr>
                  <w:tcW w:w="0" w:type="auto"/>
                </w:tcPr>
                <w:p w14:paraId="772B0513" w14:textId="77777777" w:rsidR="00DE392F" w:rsidRPr="00234449" w:rsidRDefault="00DE392F" w:rsidP="00DE392F">
                  <w:pPr>
                    <w:spacing w:beforeLines="50" w:before="120"/>
                    <w:jc w:val="left"/>
                    <w:rPr>
                      <w:rFonts w:cs="Arial"/>
                      <w:color w:val="000000"/>
                    </w:rPr>
                  </w:pPr>
                </w:p>
              </w:tc>
              <w:tc>
                <w:tcPr>
                  <w:tcW w:w="0" w:type="auto"/>
                </w:tcPr>
                <w:p w14:paraId="486EA276" w14:textId="77777777" w:rsidR="00DE392F" w:rsidRPr="00234449" w:rsidRDefault="00DE392F" w:rsidP="00DE392F">
                  <w:pPr>
                    <w:spacing w:beforeLines="50" w:before="120"/>
                    <w:jc w:val="left"/>
                    <w:rPr>
                      <w:rFonts w:cs="Arial"/>
                      <w:color w:val="000000"/>
                    </w:rPr>
                  </w:pPr>
                </w:p>
              </w:tc>
              <w:tc>
                <w:tcPr>
                  <w:tcW w:w="0" w:type="auto"/>
                </w:tcPr>
                <w:p w14:paraId="575B6CBF" w14:textId="6DA1B8A7" w:rsidR="00DE392F" w:rsidRPr="00234449" w:rsidRDefault="00DE392F" w:rsidP="00DE392F">
                  <w:pPr>
                    <w:spacing w:beforeLines="50" w:before="120"/>
                    <w:jc w:val="left"/>
                    <w:rPr>
                      <w:rFonts w:cs="Arial"/>
                      <w:color w:val="000000"/>
                    </w:rPr>
                  </w:pPr>
                  <w:ins w:id="974" w:author="Alexandros Manolakos" w:date="2023-08-09T09:00:00Z">
                    <w:r w:rsidRPr="00234449">
                      <w:rPr>
                        <w:rFonts w:eastAsia="SimSun" w:cs="Arial"/>
                      </w:rPr>
                      <w:t>Per band</w:t>
                    </w:r>
                  </w:ins>
                </w:p>
              </w:tc>
              <w:tc>
                <w:tcPr>
                  <w:tcW w:w="0" w:type="auto"/>
                </w:tcPr>
                <w:p w14:paraId="6967BA18" w14:textId="7035D14E" w:rsidR="00DE392F" w:rsidRPr="00234449" w:rsidRDefault="00DE392F" w:rsidP="00DE392F">
                  <w:pPr>
                    <w:spacing w:beforeLines="50" w:before="120"/>
                    <w:jc w:val="left"/>
                    <w:rPr>
                      <w:rFonts w:cs="Arial"/>
                      <w:color w:val="000000"/>
                    </w:rPr>
                  </w:pPr>
                  <w:ins w:id="975" w:author="Alexandros Manolakos" w:date="2023-08-09T09:00:00Z">
                    <w:r w:rsidRPr="00234449">
                      <w:rPr>
                        <w:rFonts w:cs="Arial"/>
                        <w:color w:val="000000" w:themeColor="text1"/>
                      </w:rPr>
                      <w:t>n/a</w:t>
                    </w:r>
                  </w:ins>
                </w:p>
              </w:tc>
              <w:tc>
                <w:tcPr>
                  <w:tcW w:w="0" w:type="auto"/>
                </w:tcPr>
                <w:p w14:paraId="4B5B1B56" w14:textId="5BAB9A17" w:rsidR="00DE392F" w:rsidRPr="00234449" w:rsidRDefault="00DE392F" w:rsidP="00DE392F">
                  <w:pPr>
                    <w:spacing w:beforeLines="50" w:before="120"/>
                    <w:jc w:val="left"/>
                    <w:rPr>
                      <w:rFonts w:cs="Arial"/>
                      <w:color w:val="000000"/>
                    </w:rPr>
                  </w:pPr>
                  <w:ins w:id="976" w:author="Alexandros Manolakos" w:date="2023-08-09T09:00:00Z">
                    <w:r w:rsidRPr="00234449">
                      <w:rPr>
                        <w:rFonts w:eastAsiaTheme="minorEastAsia" w:cs="Arial"/>
                        <w:color w:val="000000" w:themeColor="text1"/>
                      </w:rPr>
                      <w:t>n/a</w:t>
                    </w:r>
                  </w:ins>
                </w:p>
              </w:tc>
              <w:tc>
                <w:tcPr>
                  <w:tcW w:w="0" w:type="auto"/>
                </w:tcPr>
                <w:p w14:paraId="01348C4F" w14:textId="61434ED4" w:rsidR="00DE392F" w:rsidRPr="00234449" w:rsidRDefault="00DE392F" w:rsidP="00DE392F">
                  <w:pPr>
                    <w:spacing w:beforeLines="50" w:before="120"/>
                    <w:jc w:val="left"/>
                    <w:rPr>
                      <w:rFonts w:cs="Arial"/>
                      <w:color w:val="000000"/>
                    </w:rPr>
                  </w:pPr>
                  <w:ins w:id="977" w:author="Alexandros Manolakos" w:date="2023-08-09T09:00:00Z">
                    <w:r w:rsidRPr="00234449">
                      <w:rPr>
                        <w:rFonts w:eastAsiaTheme="minorEastAsia" w:cs="Arial"/>
                        <w:color w:val="000000" w:themeColor="text1"/>
                      </w:rPr>
                      <w:t>n/a</w:t>
                    </w:r>
                  </w:ins>
                </w:p>
              </w:tc>
              <w:tc>
                <w:tcPr>
                  <w:tcW w:w="0" w:type="auto"/>
                </w:tcPr>
                <w:p w14:paraId="6E33F920" w14:textId="77777777" w:rsidR="00DE392F" w:rsidRPr="00234449" w:rsidRDefault="00DE392F" w:rsidP="00DE392F">
                  <w:pPr>
                    <w:snapToGrid w:val="0"/>
                    <w:rPr>
                      <w:ins w:id="978" w:author="Alexandros Manolakos" w:date="2023-08-09T09:00:00Z"/>
                      <w:rFonts w:eastAsia="SimSun" w:cs="Arial"/>
                    </w:rPr>
                  </w:pPr>
                  <w:ins w:id="979" w:author="Alexandros Manolakos" w:date="2023-08-09T09:00:00Z">
                    <w:r w:rsidRPr="00234449">
                      <w:rPr>
                        <w:rFonts w:eastAsia="SimSun" w:cs="Arial"/>
                      </w:rPr>
                      <w:t>Need for location server to know if the feature is supported</w:t>
                    </w:r>
                  </w:ins>
                </w:p>
                <w:p w14:paraId="57F772E9" w14:textId="77777777" w:rsidR="00DE392F" w:rsidRPr="00234449" w:rsidRDefault="00DE392F" w:rsidP="00DE392F">
                  <w:pPr>
                    <w:spacing w:beforeLines="50" w:before="120"/>
                    <w:jc w:val="left"/>
                    <w:rPr>
                      <w:rFonts w:cs="Arial"/>
                      <w:color w:val="000000"/>
                    </w:rPr>
                  </w:pPr>
                </w:p>
              </w:tc>
              <w:tc>
                <w:tcPr>
                  <w:tcW w:w="0" w:type="auto"/>
                </w:tcPr>
                <w:p w14:paraId="4B004809" w14:textId="5AE91FDC" w:rsidR="00DE392F" w:rsidRPr="00234449" w:rsidRDefault="00DE392F" w:rsidP="00DE392F">
                  <w:pPr>
                    <w:spacing w:beforeLines="50" w:before="120"/>
                    <w:jc w:val="left"/>
                    <w:rPr>
                      <w:rFonts w:cs="Arial"/>
                      <w:color w:val="000000"/>
                    </w:rPr>
                  </w:pPr>
                  <w:ins w:id="980" w:author="Alexandros Manolakos" w:date="2023-08-09T08:59:00Z">
                    <w:r w:rsidRPr="00234449">
                      <w:rPr>
                        <w:rFonts w:eastAsiaTheme="minorEastAsia" w:cs="Arial"/>
                        <w:color w:val="000000" w:themeColor="text1"/>
                        <w:lang w:eastAsia="zh-CN"/>
                      </w:rPr>
                      <w:t>Optional with capability signaling</w:t>
                    </w:r>
                  </w:ins>
                </w:p>
              </w:tc>
            </w:tr>
          </w:tbl>
          <w:p w14:paraId="449668C4" w14:textId="77777777" w:rsidR="00B061B6" w:rsidRDefault="00B061B6" w:rsidP="00B061B6">
            <w:pPr>
              <w:spacing w:beforeLines="50" w:before="120"/>
              <w:jc w:val="left"/>
              <w:rPr>
                <w:rFonts w:ascii="Calibri" w:hAnsi="Calibri" w:cs="Calibri"/>
                <w:color w:val="000000"/>
              </w:rPr>
            </w:pPr>
          </w:p>
        </w:tc>
      </w:tr>
      <w:tr w:rsidR="00B061B6" w14:paraId="4AD94274" w14:textId="77777777" w:rsidTr="00743D34">
        <w:tc>
          <w:tcPr>
            <w:tcW w:w="1815" w:type="dxa"/>
            <w:tcBorders>
              <w:top w:val="single" w:sz="4" w:space="0" w:color="auto"/>
              <w:left w:val="single" w:sz="4" w:space="0" w:color="auto"/>
              <w:bottom w:val="single" w:sz="4" w:space="0" w:color="auto"/>
              <w:right w:val="single" w:sz="4" w:space="0" w:color="auto"/>
            </w:tcBorders>
          </w:tcPr>
          <w:p w14:paraId="38FA744F" w14:textId="217FD818"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4CC2C7" w14:textId="77777777" w:rsidR="00B061B6" w:rsidRDefault="00B061B6" w:rsidP="00B061B6">
            <w:pPr>
              <w:spacing w:beforeLines="50" w:before="120"/>
              <w:jc w:val="left"/>
              <w:rPr>
                <w:rFonts w:ascii="Calibri" w:hAnsi="Calibri" w:cs="Calibri"/>
                <w:color w:val="000000"/>
              </w:rPr>
            </w:pPr>
          </w:p>
        </w:tc>
      </w:tr>
      <w:tr w:rsidR="00B061B6" w14:paraId="453060CD" w14:textId="77777777" w:rsidTr="00743D34">
        <w:tc>
          <w:tcPr>
            <w:tcW w:w="1815" w:type="dxa"/>
            <w:tcBorders>
              <w:top w:val="single" w:sz="4" w:space="0" w:color="auto"/>
              <w:left w:val="single" w:sz="4" w:space="0" w:color="auto"/>
              <w:bottom w:val="single" w:sz="4" w:space="0" w:color="auto"/>
              <w:right w:val="single" w:sz="4" w:space="0" w:color="auto"/>
            </w:tcBorders>
          </w:tcPr>
          <w:p w14:paraId="0BD74737" w14:textId="35B5A618"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D3D21C" w14:textId="77777777" w:rsidR="00B061B6" w:rsidRDefault="00B061B6" w:rsidP="00B061B6">
            <w:pPr>
              <w:spacing w:beforeLines="50" w:before="120"/>
              <w:jc w:val="left"/>
              <w:rPr>
                <w:rFonts w:ascii="Calibri" w:hAnsi="Calibri" w:cs="Calibri"/>
                <w:color w:val="000000"/>
              </w:rPr>
            </w:pPr>
          </w:p>
        </w:tc>
      </w:tr>
    </w:tbl>
    <w:p w14:paraId="6BFE7023" w14:textId="77777777" w:rsidR="00995D17" w:rsidRDefault="00995D17" w:rsidP="00995D17">
      <w:pPr>
        <w:pStyle w:val="maintext"/>
        <w:ind w:firstLineChars="90" w:firstLine="180"/>
        <w:rPr>
          <w:rFonts w:ascii="Calibri" w:hAnsi="Calibri" w:cs="Arial"/>
        </w:rPr>
      </w:pPr>
    </w:p>
    <w:p w14:paraId="1B20DC7D"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10599"/>
        <w:gridCol w:w="222"/>
        <w:gridCol w:w="222"/>
        <w:gridCol w:w="222"/>
        <w:gridCol w:w="222"/>
        <w:gridCol w:w="222"/>
        <w:gridCol w:w="222"/>
        <w:gridCol w:w="222"/>
        <w:gridCol w:w="222"/>
        <w:gridCol w:w="222"/>
        <w:gridCol w:w="222"/>
        <w:gridCol w:w="222"/>
      </w:tblGrid>
      <w:tr w:rsidR="00AA5DA4" w:rsidRPr="00687330" w14:paraId="19DEE51C" w14:textId="77777777" w:rsidTr="00743D34">
        <w:tc>
          <w:tcPr>
            <w:tcW w:w="0" w:type="auto"/>
            <w:shd w:val="clear" w:color="auto" w:fill="auto"/>
          </w:tcPr>
          <w:p w14:paraId="56B75EEE" w14:textId="789CAA6B"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53C1C127" w14:textId="2D42C934"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41-2-3</w:t>
            </w:r>
          </w:p>
        </w:tc>
        <w:tc>
          <w:tcPr>
            <w:tcW w:w="0" w:type="auto"/>
            <w:shd w:val="clear" w:color="auto" w:fill="auto"/>
          </w:tcPr>
          <w:p w14:paraId="762D8CCE" w14:textId="77777777" w:rsidR="00AA5DA4" w:rsidRPr="00687330" w:rsidRDefault="00AA5DA4" w:rsidP="00AA5DA4">
            <w:pPr>
              <w:pStyle w:val="TAL"/>
              <w:rPr>
                <w:rFonts w:cs="Arial"/>
                <w:color w:val="000000" w:themeColor="text1"/>
                <w:sz w:val="20"/>
              </w:rPr>
            </w:pPr>
            <w:r w:rsidRPr="00687330">
              <w:rPr>
                <w:rFonts w:cs="Arial"/>
                <w:color w:val="000000" w:themeColor="text1"/>
                <w:sz w:val="20"/>
              </w:rPr>
              <w:t xml:space="preserve">Measurement on indicated DL PRS resource sets </w:t>
            </w:r>
            <w:r w:rsidRPr="00687330">
              <w:rPr>
                <w:rFonts w:cs="Arial"/>
                <w:color w:val="000000" w:themeColor="text1"/>
                <w:sz w:val="20"/>
                <w:highlight w:val="yellow"/>
              </w:rPr>
              <w:t>[within the indicated time window(s) for UE based and UE assisted]</w:t>
            </w:r>
          </w:p>
          <w:p w14:paraId="4B1BD633"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05F544FD"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D6444F3"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AB5EA1A"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FE2E0C1"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DD528F3"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590CE23"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F410913"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7D06217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F3F1DA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6361BC3A"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77EE333" w14:textId="77777777" w:rsidR="00AA5DA4" w:rsidRPr="00687330" w:rsidRDefault="00AA5DA4" w:rsidP="00AA5DA4">
            <w:pPr>
              <w:pStyle w:val="maintext"/>
              <w:ind w:firstLineChars="0" w:firstLine="0"/>
              <w:jc w:val="left"/>
              <w:rPr>
                <w:rFonts w:ascii="Arial" w:hAnsi="Arial" w:cs="Arial"/>
                <w:color w:val="000000"/>
              </w:rPr>
            </w:pPr>
          </w:p>
        </w:tc>
      </w:tr>
    </w:tbl>
    <w:p w14:paraId="170824E3"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007CE35F"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2E7BD768"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0037A6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63A8C744" w14:textId="77777777" w:rsidTr="00743D34">
        <w:tc>
          <w:tcPr>
            <w:tcW w:w="1815" w:type="dxa"/>
            <w:tcBorders>
              <w:top w:val="single" w:sz="4" w:space="0" w:color="auto"/>
              <w:left w:val="single" w:sz="4" w:space="0" w:color="auto"/>
              <w:bottom w:val="single" w:sz="4" w:space="0" w:color="auto"/>
              <w:right w:val="single" w:sz="4" w:space="0" w:color="auto"/>
            </w:tcBorders>
          </w:tcPr>
          <w:p w14:paraId="522B6E54" w14:textId="1ACC79B7"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1A621D" w14:textId="77777777" w:rsidR="00107CEE" w:rsidRPr="008402B1" w:rsidRDefault="00107CEE" w:rsidP="00107CEE">
            <w:pPr>
              <w:rPr>
                <w:lang w:eastAsia="zh-CN"/>
              </w:rPr>
            </w:pPr>
            <w:r>
              <w:rPr>
                <w:rFonts w:hint="eastAsia"/>
                <w:lang w:eastAsia="zh-CN"/>
              </w:rPr>
              <w:t>F</w:t>
            </w:r>
            <w:r>
              <w:rPr>
                <w:lang w:eastAsia="zh-CN"/>
              </w:rPr>
              <w:t xml:space="preserve">or UE-based positioning, we think that the window can be useful so that both the target UE and the PRU can be synchronized on the PRS instance to measure. </w:t>
            </w:r>
          </w:p>
          <w:p w14:paraId="0A06613A" w14:textId="77777777" w:rsidR="00B061B6" w:rsidRDefault="00107CEE" w:rsidP="00107CEE">
            <w:pPr>
              <w:rPr>
                <w:bCs/>
                <w:iCs/>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The measurement window, including the indicated PRS resource sets can be applicable for both UE-assisted and UE-based CPP.</w:t>
            </w:r>
          </w:p>
          <w:tbl>
            <w:tblPr>
              <w:tblStyle w:val="TableGrid"/>
              <w:tblW w:w="0" w:type="auto"/>
              <w:tblLook w:val="04A0" w:firstRow="1" w:lastRow="0" w:firstColumn="1" w:lastColumn="0" w:noHBand="0" w:noVBand="1"/>
            </w:tblPr>
            <w:tblGrid>
              <w:gridCol w:w="1730"/>
              <w:gridCol w:w="709"/>
              <w:gridCol w:w="7884"/>
              <w:gridCol w:w="7684"/>
              <w:gridCol w:w="222"/>
              <w:gridCol w:w="222"/>
              <w:gridCol w:w="222"/>
              <w:gridCol w:w="222"/>
              <w:gridCol w:w="222"/>
              <w:gridCol w:w="222"/>
              <w:gridCol w:w="222"/>
              <w:gridCol w:w="222"/>
              <w:gridCol w:w="222"/>
              <w:gridCol w:w="222"/>
            </w:tblGrid>
            <w:tr w:rsidR="00107CEE" w14:paraId="5878BD22" w14:textId="77777777" w:rsidTr="00107CEE">
              <w:tc>
                <w:tcPr>
                  <w:tcW w:w="0" w:type="auto"/>
                </w:tcPr>
                <w:p w14:paraId="17C44E67" w14:textId="04C49D07" w:rsidR="00107CEE" w:rsidRPr="00107CEE" w:rsidRDefault="00107CEE" w:rsidP="00107CEE">
                  <w:pPr>
                    <w:rPr>
                      <w:bCs/>
                      <w:iCs/>
                      <w:szCs w:val="21"/>
                    </w:rPr>
                  </w:pPr>
                  <w:r w:rsidRPr="00107CEE">
                    <w:rPr>
                      <w:rFonts w:cs="Arial"/>
                      <w:color w:val="000000" w:themeColor="text1"/>
                      <w:szCs w:val="21"/>
                    </w:rPr>
                    <w:t>41. NR_pos_enh2</w:t>
                  </w:r>
                </w:p>
              </w:tc>
              <w:tc>
                <w:tcPr>
                  <w:tcW w:w="0" w:type="auto"/>
                </w:tcPr>
                <w:p w14:paraId="61008FBF" w14:textId="05C8D709" w:rsidR="00107CEE" w:rsidRPr="00107CEE" w:rsidRDefault="00107CEE" w:rsidP="00107CEE">
                  <w:pPr>
                    <w:rPr>
                      <w:bCs/>
                      <w:iCs/>
                      <w:szCs w:val="21"/>
                    </w:rPr>
                  </w:pPr>
                  <w:r w:rsidRPr="00107CEE">
                    <w:rPr>
                      <w:rFonts w:cs="Arial"/>
                      <w:color w:val="000000" w:themeColor="text1"/>
                      <w:szCs w:val="21"/>
                    </w:rPr>
                    <w:t>41-2-3</w:t>
                  </w:r>
                </w:p>
              </w:tc>
              <w:tc>
                <w:tcPr>
                  <w:tcW w:w="0" w:type="auto"/>
                </w:tcPr>
                <w:p w14:paraId="04EE1E4F" w14:textId="77777777" w:rsidR="00107CEE" w:rsidRPr="00107CEE" w:rsidRDefault="00107CEE" w:rsidP="00107CEE">
                  <w:pPr>
                    <w:pStyle w:val="TAL"/>
                    <w:spacing w:after="120"/>
                    <w:rPr>
                      <w:rFonts w:cs="Arial"/>
                      <w:color w:val="000000" w:themeColor="text1"/>
                      <w:sz w:val="20"/>
                      <w:szCs w:val="21"/>
                    </w:rPr>
                  </w:pPr>
                  <w:r w:rsidRPr="00107CEE">
                    <w:rPr>
                      <w:rFonts w:cs="Arial"/>
                      <w:color w:val="000000" w:themeColor="text1"/>
                      <w:sz w:val="20"/>
                      <w:szCs w:val="21"/>
                    </w:rPr>
                    <w:t xml:space="preserve">Measurement on indicated DL PRS resource sets </w:t>
                  </w:r>
                  <w:del w:id="981" w:author="Huawei - Huangsu" w:date="2023-07-28T18:24:00Z">
                    <w:r w:rsidRPr="00107CEE" w:rsidDel="008402B1">
                      <w:rPr>
                        <w:rFonts w:cs="Arial"/>
                        <w:color w:val="000000" w:themeColor="text1"/>
                        <w:sz w:val="20"/>
                        <w:szCs w:val="21"/>
                        <w:highlight w:val="yellow"/>
                      </w:rPr>
                      <w:delText>[</w:delText>
                    </w:r>
                  </w:del>
                  <w:r w:rsidRPr="00107CEE">
                    <w:rPr>
                      <w:rFonts w:cs="Arial"/>
                      <w:color w:val="000000" w:themeColor="text1"/>
                      <w:sz w:val="20"/>
                      <w:szCs w:val="21"/>
                      <w:highlight w:val="yellow"/>
                    </w:rPr>
                    <w:t>within the indicated time window(s)</w:t>
                  </w:r>
                  <w:del w:id="982" w:author="Huawei - Huangsu" w:date="2023-08-02T09:20:00Z">
                    <w:r w:rsidRPr="00107CEE" w:rsidDel="00CB5B85">
                      <w:rPr>
                        <w:rFonts w:cs="Arial"/>
                        <w:color w:val="000000" w:themeColor="text1"/>
                        <w:sz w:val="20"/>
                        <w:szCs w:val="21"/>
                        <w:highlight w:val="yellow"/>
                      </w:rPr>
                      <w:delText xml:space="preserve"> for UE based and UE assisted</w:delText>
                    </w:r>
                  </w:del>
                  <w:del w:id="983" w:author="Huawei - Huangsu" w:date="2023-07-28T18:24:00Z">
                    <w:r w:rsidRPr="00107CEE" w:rsidDel="008402B1">
                      <w:rPr>
                        <w:rFonts w:cs="Arial"/>
                        <w:color w:val="000000" w:themeColor="text1"/>
                        <w:sz w:val="20"/>
                        <w:szCs w:val="21"/>
                        <w:highlight w:val="yellow"/>
                      </w:rPr>
                      <w:delText>]</w:delText>
                    </w:r>
                  </w:del>
                </w:p>
                <w:p w14:paraId="6D97736B" w14:textId="77777777" w:rsidR="00107CEE" w:rsidRPr="00107CEE" w:rsidRDefault="00107CEE" w:rsidP="00107CEE">
                  <w:pPr>
                    <w:rPr>
                      <w:bCs/>
                      <w:iCs/>
                      <w:szCs w:val="21"/>
                    </w:rPr>
                  </w:pPr>
                </w:p>
              </w:tc>
              <w:tc>
                <w:tcPr>
                  <w:tcW w:w="0" w:type="auto"/>
                </w:tcPr>
                <w:p w14:paraId="3E0D6C5B" w14:textId="77777777" w:rsidR="00107CEE" w:rsidRPr="00107CEE" w:rsidRDefault="00107CEE" w:rsidP="00107CEE">
                  <w:pPr>
                    <w:rPr>
                      <w:ins w:id="984" w:author="Huawei - Huangsu" w:date="2023-08-02T09:20:00Z"/>
                      <w:rFonts w:cs="Arial"/>
                      <w:color w:val="000000" w:themeColor="text1"/>
                      <w:szCs w:val="21"/>
                      <w:lang w:val="en-GB"/>
                    </w:rPr>
                  </w:pPr>
                  <w:ins w:id="985" w:author="Huawei - Huangsu" w:date="2023-08-02T09:20:00Z">
                    <w:r w:rsidRPr="00107CEE">
                      <w:rPr>
                        <w:rFonts w:cs="Arial"/>
                        <w:color w:val="000000" w:themeColor="text1"/>
                        <w:szCs w:val="21"/>
                        <w:lang w:val="en-GB"/>
                      </w:rPr>
                      <w:t>1.</w:t>
                    </w:r>
                  </w:ins>
                  <w:ins w:id="986" w:author="Huawei - Huangsu" w:date="2023-08-02T09:21:00Z">
                    <w:r w:rsidRPr="00107CEE">
                      <w:rPr>
                        <w:rFonts w:cs="Arial"/>
                        <w:color w:val="000000" w:themeColor="text1"/>
                        <w:szCs w:val="21"/>
                        <w:lang w:val="en-GB"/>
                      </w:rPr>
                      <w:t xml:space="preserve"> </w:t>
                    </w:r>
                  </w:ins>
                  <w:ins w:id="987" w:author="Huawei - Huangsu" w:date="2023-08-02T09:20:00Z">
                    <w:r w:rsidRPr="00107CEE">
                      <w:rPr>
                        <w:rFonts w:cs="Arial"/>
                        <w:color w:val="000000" w:themeColor="text1"/>
                        <w:szCs w:val="21"/>
                        <w:lang w:val="en-GB"/>
                      </w:rPr>
                      <w:t>Support the time window for the purpose of RSCP/RSCPD measurement</w:t>
                    </w:r>
                  </w:ins>
                </w:p>
                <w:p w14:paraId="2402A69E" w14:textId="77777777" w:rsidR="00107CEE" w:rsidRPr="00107CEE" w:rsidRDefault="00107CEE" w:rsidP="00107CEE">
                  <w:pPr>
                    <w:rPr>
                      <w:ins w:id="988" w:author="Huawei - Huangsu" w:date="2023-08-02T09:21:00Z"/>
                      <w:rFonts w:cs="Arial"/>
                      <w:color w:val="000000" w:themeColor="text1"/>
                      <w:szCs w:val="21"/>
                      <w:lang w:val="en-GB" w:eastAsia="zh-CN"/>
                    </w:rPr>
                  </w:pPr>
                  <w:ins w:id="989" w:author="Huawei - Huangsu" w:date="2023-08-02T09:21:00Z">
                    <w:r w:rsidRPr="00107CEE">
                      <w:rPr>
                        <w:rFonts w:cs="Arial"/>
                        <w:color w:val="000000" w:themeColor="text1"/>
                        <w:szCs w:val="21"/>
                        <w:lang w:val="en-GB" w:eastAsia="zh-CN"/>
                      </w:rPr>
                      <w:t xml:space="preserve">2. </w:t>
                    </w:r>
                  </w:ins>
                  <w:ins w:id="990" w:author="Huawei - Huangsu" w:date="2023-08-02T09:20:00Z">
                    <w:r w:rsidRPr="00107CEE">
                      <w:rPr>
                        <w:rFonts w:cs="Arial" w:hint="eastAsia"/>
                        <w:color w:val="000000" w:themeColor="text1"/>
                        <w:szCs w:val="21"/>
                        <w:lang w:val="en-GB" w:eastAsia="zh-CN"/>
                      </w:rPr>
                      <w:t>S</w:t>
                    </w:r>
                    <w:r w:rsidRPr="00107CEE">
                      <w:rPr>
                        <w:rFonts w:cs="Arial"/>
                        <w:color w:val="000000" w:themeColor="text1"/>
                        <w:szCs w:val="21"/>
                        <w:lang w:val="en-GB" w:eastAsia="zh-CN"/>
                      </w:rPr>
                      <w:t>upport</w:t>
                    </w:r>
                  </w:ins>
                  <w:ins w:id="991" w:author="Huawei - Huangsu" w:date="2023-08-02T09:21:00Z">
                    <w:r w:rsidRPr="00107CEE">
                      <w:rPr>
                        <w:rFonts w:cs="Arial"/>
                        <w:color w:val="000000" w:themeColor="text1"/>
                        <w:szCs w:val="21"/>
                        <w:lang w:val="en-GB" w:eastAsia="zh-CN"/>
                      </w:rPr>
                      <w:t xml:space="preserve"> the indicated the DL PRS resource sets in the time window</w:t>
                    </w:r>
                  </w:ins>
                </w:p>
                <w:p w14:paraId="6633B253" w14:textId="14BEC0C9" w:rsidR="00107CEE" w:rsidRPr="00107CEE" w:rsidRDefault="00107CEE" w:rsidP="00107CEE">
                  <w:pPr>
                    <w:rPr>
                      <w:bCs/>
                      <w:iCs/>
                      <w:szCs w:val="21"/>
                    </w:rPr>
                  </w:pPr>
                  <w:ins w:id="992" w:author="Huawei - Huangsu" w:date="2023-08-02T09:21:00Z">
                    <w:r w:rsidRPr="00107CEE">
                      <w:rPr>
                        <w:rFonts w:cs="Arial" w:hint="eastAsia"/>
                        <w:color w:val="000000" w:themeColor="text1"/>
                        <w:szCs w:val="21"/>
                        <w:lang w:val="en-GB" w:eastAsia="zh-CN"/>
                      </w:rPr>
                      <w:t>N</w:t>
                    </w:r>
                    <w:r w:rsidRPr="00107CEE">
                      <w:rPr>
                        <w:rFonts w:cs="Arial"/>
                        <w:color w:val="000000" w:themeColor="text1"/>
                        <w:szCs w:val="21"/>
                        <w:lang w:val="en-GB" w:eastAsia="zh-CN"/>
                      </w:rPr>
                      <w:t>ote: This applies to UE-assisted positioning, and applies to UE-based positioning if UE supports UE-based CPP.</w:t>
                    </w:r>
                  </w:ins>
                </w:p>
              </w:tc>
              <w:tc>
                <w:tcPr>
                  <w:tcW w:w="0" w:type="auto"/>
                </w:tcPr>
                <w:p w14:paraId="684D0DEA" w14:textId="77777777" w:rsidR="00107CEE" w:rsidRPr="00107CEE" w:rsidRDefault="00107CEE" w:rsidP="00107CEE">
                  <w:pPr>
                    <w:rPr>
                      <w:bCs/>
                      <w:iCs/>
                      <w:szCs w:val="21"/>
                    </w:rPr>
                  </w:pPr>
                </w:p>
              </w:tc>
              <w:tc>
                <w:tcPr>
                  <w:tcW w:w="0" w:type="auto"/>
                </w:tcPr>
                <w:p w14:paraId="6F1BBC32" w14:textId="77777777" w:rsidR="00107CEE" w:rsidRPr="00107CEE" w:rsidRDefault="00107CEE" w:rsidP="00107CEE">
                  <w:pPr>
                    <w:rPr>
                      <w:bCs/>
                      <w:iCs/>
                      <w:szCs w:val="21"/>
                    </w:rPr>
                  </w:pPr>
                </w:p>
              </w:tc>
              <w:tc>
                <w:tcPr>
                  <w:tcW w:w="0" w:type="auto"/>
                </w:tcPr>
                <w:p w14:paraId="160FC37A" w14:textId="77777777" w:rsidR="00107CEE" w:rsidRPr="00107CEE" w:rsidRDefault="00107CEE" w:rsidP="00107CEE">
                  <w:pPr>
                    <w:rPr>
                      <w:bCs/>
                      <w:iCs/>
                      <w:szCs w:val="21"/>
                    </w:rPr>
                  </w:pPr>
                </w:p>
              </w:tc>
              <w:tc>
                <w:tcPr>
                  <w:tcW w:w="0" w:type="auto"/>
                </w:tcPr>
                <w:p w14:paraId="75CAD5CA" w14:textId="77777777" w:rsidR="00107CEE" w:rsidRPr="00107CEE" w:rsidRDefault="00107CEE" w:rsidP="00107CEE">
                  <w:pPr>
                    <w:rPr>
                      <w:bCs/>
                      <w:iCs/>
                      <w:szCs w:val="21"/>
                    </w:rPr>
                  </w:pPr>
                </w:p>
              </w:tc>
              <w:tc>
                <w:tcPr>
                  <w:tcW w:w="0" w:type="auto"/>
                </w:tcPr>
                <w:p w14:paraId="0178A89D" w14:textId="77777777" w:rsidR="00107CEE" w:rsidRPr="00107CEE" w:rsidRDefault="00107CEE" w:rsidP="00107CEE">
                  <w:pPr>
                    <w:rPr>
                      <w:bCs/>
                      <w:iCs/>
                      <w:szCs w:val="21"/>
                    </w:rPr>
                  </w:pPr>
                </w:p>
              </w:tc>
              <w:tc>
                <w:tcPr>
                  <w:tcW w:w="0" w:type="auto"/>
                </w:tcPr>
                <w:p w14:paraId="0CE936AD" w14:textId="77777777" w:rsidR="00107CEE" w:rsidRPr="00107CEE" w:rsidRDefault="00107CEE" w:rsidP="00107CEE">
                  <w:pPr>
                    <w:rPr>
                      <w:bCs/>
                      <w:iCs/>
                      <w:szCs w:val="21"/>
                    </w:rPr>
                  </w:pPr>
                </w:p>
              </w:tc>
              <w:tc>
                <w:tcPr>
                  <w:tcW w:w="0" w:type="auto"/>
                </w:tcPr>
                <w:p w14:paraId="69E341B2" w14:textId="77777777" w:rsidR="00107CEE" w:rsidRPr="00107CEE" w:rsidRDefault="00107CEE" w:rsidP="00107CEE">
                  <w:pPr>
                    <w:rPr>
                      <w:bCs/>
                      <w:iCs/>
                      <w:szCs w:val="21"/>
                    </w:rPr>
                  </w:pPr>
                </w:p>
              </w:tc>
              <w:tc>
                <w:tcPr>
                  <w:tcW w:w="0" w:type="auto"/>
                </w:tcPr>
                <w:p w14:paraId="4E5C2D81" w14:textId="77777777" w:rsidR="00107CEE" w:rsidRPr="00107CEE" w:rsidRDefault="00107CEE" w:rsidP="00107CEE">
                  <w:pPr>
                    <w:rPr>
                      <w:bCs/>
                      <w:iCs/>
                      <w:szCs w:val="21"/>
                    </w:rPr>
                  </w:pPr>
                </w:p>
              </w:tc>
              <w:tc>
                <w:tcPr>
                  <w:tcW w:w="0" w:type="auto"/>
                </w:tcPr>
                <w:p w14:paraId="414A9C4F" w14:textId="77777777" w:rsidR="00107CEE" w:rsidRPr="00107CEE" w:rsidRDefault="00107CEE" w:rsidP="00107CEE">
                  <w:pPr>
                    <w:rPr>
                      <w:bCs/>
                      <w:iCs/>
                      <w:szCs w:val="21"/>
                    </w:rPr>
                  </w:pPr>
                </w:p>
              </w:tc>
              <w:tc>
                <w:tcPr>
                  <w:tcW w:w="0" w:type="auto"/>
                </w:tcPr>
                <w:p w14:paraId="665B527F" w14:textId="77777777" w:rsidR="00107CEE" w:rsidRPr="00107CEE" w:rsidRDefault="00107CEE" w:rsidP="00107CEE">
                  <w:pPr>
                    <w:rPr>
                      <w:bCs/>
                      <w:iCs/>
                      <w:szCs w:val="21"/>
                    </w:rPr>
                  </w:pPr>
                </w:p>
              </w:tc>
            </w:tr>
          </w:tbl>
          <w:p w14:paraId="67347CE8" w14:textId="45D343C6" w:rsidR="00107CEE" w:rsidRPr="00107CEE" w:rsidRDefault="00107CEE" w:rsidP="00107CEE">
            <w:pPr>
              <w:rPr>
                <w:bCs/>
                <w:iCs/>
              </w:rPr>
            </w:pPr>
          </w:p>
        </w:tc>
      </w:tr>
      <w:tr w:rsidR="00B061B6" w14:paraId="3BE3A515" w14:textId="77777777" w:rsidTr="00743D34">
        <w:tc>
          <w:tcPr>
            <w:tcW w:w="1815" w:type="dxa"/>
            <w:tcBorders>
              <w:top w:val="single" w:sz="4" w:space="0" w:color="auto"/>
              <w:left w:val="single" w:sz="4" w:space="0" w:color="auto"/>
              <w:bottom w:val="single" w:sz="4" w:space="0" w:color="auto"/>
              <w:right w:val="single" w:sz="4" w:space="0" w:color="auto"/>
            </w:tcBorders>
          </w:tcPr>
          <w:p w14:paraId="5CF166A0" w14:textId="35895DCE"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FAE9AF" w14:textId="77777777" w:rsidR="00B061B6" w:rsidRDefault="00B061B6" w:rsidP="00B061B6">
            <w:pPr>
              <w:spacing w:beforeLines="50" w:before="120"/>
              <w:jc w:val="left"/>
              <w:rPr>
                <w:rFonts w:ascii="Calibri" w:hAnsi="Calibri" w:cs="Calibri"/>
                <w:color w:val="000000"/>
              </w:rPr>
            </w:pPr>
          </w:p>
        </w:tc>
      </w:tr>
      <w:tr w:rsidR="00B061B6" w14:paraId="0E27D15C" w14:textId="77777777" w:rsidTr="00743D34">
        <w:tc>
          <w:tcPr>
            <w:tcW w:w="1815" w:type="dxa"/>
            <w:tcBorders>
              <w:top w:val="single" w:sz="4" w:space="0" w:color="auto"/>
              <w:left w:val="single" w:sz="4" w:space="0" w:color="auto"/>
              <w:bottom w:val="single" w:sz="4" w:space="0" w:color="auto"/>
              <w:right w:val="single" w:sz="4" w:space="0" w:color="auto"/>
            </w:tcBorders>
          </w:tcPr>
          <w:p w14:paraId="2740ED8C" w14:textId="4AC213B4"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E5E250" w14:textId="3208441D" w:rsidR="00B061B6" w:rsidRPr="00791120" w:rsidRDefault="00791120" w:rsidP="00791120">
            <w:pPr>
              <w:pStyle w:val="ListParagraph"/>
              <w:numPr>
                <w:ilvl w:val="0"/>
                <w:numId w:val="48"/>
              </w:numPr>
              <w:tabs>
                <w:tab w:val="left" w:pos="1099"/>
              </w:tabs>
              <w:autoSpaceDE w:val="0"/>
              <w:autoSpaceDN w:val="0"/>
              <w:adjustRightInd w:val="0"/>
              <w:snapToGrid w:val="0"/>
              <w:spacing w:beforeLines="50" w:before="120" w:line="240" w:lineRule="auto"/>
              <w:contextualSpacing w:val="0"/>
              <w:rPr>
                <w:rFonts w:eastAsia="SimSun"/>
                <w:b/>
                <w:i/>
                <w:lang w:eastAsia="zh-CN"/>
              </w:rPr>
            </w:pPr>
            <w:r w:rsidRPr="004862EF">
              <w:rPr>
                <w:rFonts w:eastAsia="SimSun"/>
                <w:b/>
                <w:i/>
                <w:lang w:eastAsia="zh-CN"/>
              </w:rPr>
              <w:t>41-2-3: Measurement on indicated DL PRS resource sets within the indicated time window(s) for UE based and UE assisted</w:t>
            </w:r>
          </w:p>
        </w:tc>
      </w:tr>
      <w:tr w:rsidR="00B061B6" w14:paraId="48C7BEE5" w14:textId="77777777" w:rsidTr="00743D34">
        <w:tc>
          <w:tcPr>
            <w:tcW w:w="1815" w:type="dxa"/>
            <w:tcBorders>
              <w:top w:val="single" w:sz="4" w:space="0" w:color="auto"/>
              <w:left w:val="single" w:sz="4" w:space="0" w:color="auto"/>
              <w:bottom w:val="single" w:sz="4" w:space="0" w:color="auto"/>
              <w:right w:val="single" w:sz="4" w:space="0" w:color="auto"/>
            </w:tcBorders>
          </w:tcPr>
          <w:p w14:paraId="2897760A" w14:textId="09BA35F0"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9824C7" w14:textId="77777777" w:rsidR="00B061B6" w:rsidRDefault="00B061B6" w:rsidP="00B061B6">
            <w:pPr>
              <w:spacing w:beforeLines="50" w:before="120"/>
              <w:jc w:val="left"/>
              <w:rPr>
                <w:rFonts w:ascii="Calibri" w:hAnsi="Calibri" w:cs="Calibri"/>
                <w:color w:val="000000"/>
              </w:rPr>
            </w:pPr>
          </w:p>
        </w:tc>
      </w:tr>
      <w:tr w:rsidR="00B061B6" w14:paraId="04EC95DE" w14:textId="77777777" w:rsidTr="00743D34">
        <w:tc>
          <w:tcPr>
            <w:tcW w:w="1815" w:type="dxa"/>
            <w:tcBorders>
              <w:top w:val="single" w:sz="4" w:space="0" w:color="auto"/>
              <w:left w:val="single" w:sz="4" w:space="0" w:color="auto"/>
              <w:bottom w:val="single" w:sz="4" w:space="0" w:color="auto"/>
              <w:right w:val="single" w:sz="4" w:space="0" w:color="auto"/>
            </w:tcBorders>
          </w:tcPr>
          <w:p w14:paraId="31F33C32" w14:textId="5A9E7EDD"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D51EA7" w:rsidRPr="00C44AD2" w14:paraId="1E19C08F" w14:textId="77777777" w:rsidTr="005F2676">
              <w:tc>
                <w:tcPr>
                  <w:tcW w:w="22099" w:type="dxa"/>
                  <w:shd w:val="clear" w:color="auto" w:fill="auto"/>
                </w:tcPr>
                <w:p w14:paraId="46A3DC27" w14:textId="77777777" w:rsidR="00D51EA7" w:rsidRPr="00477CE4" w:rsidRDefault="00D51EA7" w:rsidP="00D51EA7">
                  <w:pPr>
                    <w:rPr>
                      <w:b/>
                      <w:sz w:val="22"/>
                      <w:lang w:eastAsia="x-none"/>
                    </w:rPr>
                  </w:pPr>
                  <w:r w:rsidRPr="00477CE4">
                    <w:rPr>
                      <w:b/>
                      <w:sz w:val="22"/>
                      <w:highlight w:val="green"/>
                      <w:lang w:eastAsia="x-none"/>
                    </w:rPr>
                    <w:t>Agreement</w:t>
                  </w:r>
                </w:p>
                <w:p w14:paraId="17419E4F" w14:textId="77777777" w:rsidR="00D51EA7" w:rsidRPr="00477CE4" w:rsidRDefault="00D51EA7" w:rsidP="00D51EA7">
                  <w:pPr>
                    <w:rPr>
                      <w:iCs/>
                      <w:sz w:val="22"/>
                    </w:rPr>
                  </w:pPr>
                  <w:r w:rsidRPr="00477CE4">
                    <w:rPr>
                      <w:iCs/>
                      <w:sz w:val="22"/>
                    </w:rPr>
                    <w:t>To enable LMF to request the UEs, including target UE and PRU(s), to perform measurements on indicated DL PRS resource set(s) occurring within indicated time window(s), each time window is defined with the following parameters:</w:t>
                  </w:r>
                </w:p>
                <w:p w14:paraId="4B6303E1" w14:textId="77777777" w:rsidR="00D51EA7" w:rsidRPr="00477CE4" w:rsidRDefault="00D51EA7" w:rsidP="00D51EA7">
                  <w:pPr>
                    <w:numPr>
                      <w:ilvl w:val="0"/>
                      <w:numId w:val="70"/>
                    </w:numPr>
                    <w:autoSpaceDE w:val="0"/>
                    <w:autoSpaceDN w:val="0"/>
                    <w:adjustRightInd w:val="0"/>
                    <w:snapToGrid w:val="0"/>
                    <w:spacing w:before="0" w:after="0" w:line="240" w:lineRule="auto"/>
                    <w:rPr>
                      <w:rFonts w:eastAsia="SimSun"/>
                      <w:iCs/>
                      <w:sz w:val="22"/>
                    </w:rPr>
                  </w:pPr>
                  <w:r w:rsidRPr="00477CE4">
                    <w:rPr>
                      <w:rFonts w:eastAsia="SimSun"/>
                      <w:iCs/>
                      <w:sz w:val="22"/>
                    </w:rPr>
                    <w:t>The start of the time window, which is indicated by a combination of subframe number, slot offset and symbol index</w:t>
                  </w:r>
                </w:p>
                <w:p w14:paraId="3098BE02" w14:textId="77777777" w:rsidR="00D51EA7" w:rsidRPr="00477CE4" w:rsidRDefault="00D51EA7" w:rsidP="00D51EA7">
                  <w:pPr>
                    <w:numPr>
                      <w:ilvl w:val="0"/>
                      <w:numId w:val="70"/>
                    </w:numPr>
                    <w:autoSpaceDE w:val="0"/>
                    <w:autoSpaceDN w:val="0"/>
                    <w:adjustRightInd w:val="0"/>
                    <w:snapToGrid w:val="0"/>
                    <w:spacing w:before="0" w:after="0" w:line="240" w:lineRule="auto"/>
                    <w:rPr>
                      <w:rFonts w:eastAsia="SimSun"/>
                      <w:iCs/>
                      <w:sz w:val="22"/>
                    </w:rPr>
                  </w:pPr>
                  <w:r w:rsidRPr="00477CE4">
                    <w:rPr>
                      <w:rFonts w:eastAsia="SimSun"/>
                      <w:iCs/>
                      <w:sz w:val="22"/>
                    </w:rPr>
                    <w:t>The duration of the time window, which is given by a number of consecutive slots/symbols</w:t>
                  </w:r>
                </w:p>
                <w:p w14:paraId="6EBE2273" w14:textId="77777777" w:rsidR="00D51EA7" w:rsidRPr="00477CE4" w:rsidRDefault="00D51EA7" w:rsidP="00D51EA7">
                  <w:pPr>
                    <w:numPr>
                      <w:ilvl w:val="1"/>
                      <w:numId w:val="70"/>
                    </w:numPr>
                    <w:autoSpaceDE w:val="0"/>
                    <w:autoSpaceDN w:val="0"/>
                    <w:adjustRightInd w:val="0"/>
                    <w:snapToGrid w:val="0"/>
                    <w:spacing w:before="0" w:after="0" w:line="240" w:lineRule="auto"/>
                    <w:rPr>
                      <w:rFonts w:eastAsia="SimSun"/>
                      <w:iCs/>
                      <w:sz w:val="22"/>
                    </w:rPr>
                  </w:pPr>
                  <w:r w:rsidRPr="00477CE4">
                    <w:rPr>
                      <w:rFonts w:eastAsia="SimSun"/>
                      <w:iCs/>
                      <w:sz w:val="22"/>
                    </w:rPr>
                    <w:t>FFS: the number of consecutive slots/symbols</w:t>
                  </w:r>
                </w:p>
                <w:p w14:paraId="0F3C79CF" w14:textId="77777777" w:rsidR="00D51EA7" w:rsidRPr="00C44AD2" w:rsidRDefault="00D51EA7" w:rsidP="00D51EA7">
                  <w:pPr>
                    <w:rPr>
                      <w:rFonts w:eastAsia="SimSun"/>
                      <w:lang w:val="en-GB" w:eastAsia="zh-CN"/>
                    </w:rPr>
                  </w:pPr>
                  <w:r w:rsidRPr="00477CE4">
                    <w:rPr>
                      <w:rFonts w:eastAsia="SimSun"/>
                      <w:iCs/>
                      <w:sz w:val="22"/>
                    </w:rPr>
                    <w:t>(Optional) The periodicity of the time window, which is defined similar to IE NR-DL-PRS-Periodicity-and-ResourceSetSlotOffset</w:t>
                  </w:r>
                  <w:r w:rsidRPr="00477CE4" w:rsidDel="00BD5CA7">
                    <w:rPr>
                      <w:rFonts w:eastAsia="SimSun"/>
                      <w:iCs/>
                      <w:sz w:val="22"/>
                    </w:rPr>
                    <w:t xml:space="preserve"> </w:t>
                  </w:r>
                  <w:r w:rsidRPr="00477CE4">
                    <w:rPr>
                      <w:rFonts w:eastAsia="SimSun"/>
                      <w:iCs/>
                      <w:sz w:val="22"/>
                    </w:rPr>
                    <w:t>in TS 37.355.FFS: the maximum number of the windows</w:t>
                  </w:r>
                </w:p>
              </w:tc>
            </w:tr>
          </w:tbl>
          <w:p w14:paraId="5CFCF6EE" w14:textId="77777777" w:rsidR="00D51EA7" w:rsidRPr="00477CE4" w:rsidRDefault="00D51EA7" w:rsidP="00D51EA7">
            <w:pPr>
              <w:rPr>
                <w:rFonts w:eastAsia="SimSun"/>
                <w:sz w:val="28"/>
                <w:szCs w:val="28"/>
                <w:lang w:val="en-GB" w:eastAsia="zh-CN"/>
              </w:rPr>
            </w:pPr>
            <w:r w:rsidRPr="00477CE4">
              <w:rPr>
                <w:rFonts w:eastAsia="SimSun"/>
                <w:sz w:val="28"/>
                <w:szCs w:val="28"/>
                <w:lang w:val="en-GB" w:eastAsia="zh-CN"/>
              </w:rPr>
              <w:t>Based on the above agreement, it is clear that the yellow highlighted part can be kept.</w:t>
            </w:r>
          </w:p>
          <w:p w14:paraId="6F99DF27" w14:textId="77777777" w:rsidR="00D51EA7" w:rsidRPr="005C28F5" w:rsidRDefault="00D51EA7" w:rsidP="00D51EA7">
            <w:pPr>
              <w:pStyle w:val="BodyText"/>
              <w:numPr>
                <w:ilvl w:val="0"/>
                <w:numId w:val="54"/>
              </w:numPr>
              <w:tabs>
                <w:tab w:val="clear" w:pos="1440"/>
              </w:tabs>
              <w:spacing w:line="260" w:lineRule="exact"/>
              <w:rPr>
                <w:sz w:val="28"/>
                <w:szCs w:val="28"/>
              </w:rPr>
            </w:pPr>
          </w:p>
          <w:p w14:paraId="7D12BB13" w14:textId="77777777" w:rsidR="00D51EA7" w:rsidRDefault="00D51EA7" w:rsidP="00D51EA7">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For</w:t>
            </w:r>
            <w:r w:rsidRPr="00702311">
              <w:rPr>
                <w:rFonts w:eastAsia="DengXian"/>
                <w:b/>
                <w:i/>
                <w:sz w:val="28"/>
                <w:szCs w:val="28"/>
              </w:rPr>
              <w:t xml:space="preserve"> </w:t>
            </w:r>
            <w:r>
              <w:rPr>
                <w:rFonts w:eastAsia="DengXian"/>
                <w:b/>
                <w:i/>
                <w:sz w:val="28"/>
                <w:szCs w:val="28"/>
              </w:rPr>
              <w:t xml:space="preserve">FG </w:t>
            </w:r>
            <w:r w:rsidRPr="00702311">
              <w:rPr>
                <w:rFonts w:eastAsia="DengXian"/>
                <w:b/>
                <w:i/>
                <w:sz w:val="28"/>
                <w:szCs w:val="28"/>
              </w:rPr>
              <w:t>41-2-</w:t>
            </w:r>
            <w:r>
              <w:rPr>
                <w:rFonts w:eastAsia="DengXian"/>
                <w:b/>
                <w:i/>
                <w:sz w:val="28"/>
                <w:szCs w:val="28"/>
              </w:rPr>
              <w:t xml:space="preserve">3, keep the </w:t>
            </w:r>
            <w:r w:rsidRPr="00417C83">
              <w:rPr>
                <w:rFonts w:eastAsia="DengXian"/>
                <w:b/>
                <w:i/>
                <w:sz w:val="28"/>
                <w:szCs w:val="28"/>
              </w:rPr>
              <w:t>yellow highlighted part and remove the bracket.</w:t>
            </w:r>
          </w:p>
          <w:p w14:paraId="529FB4EC" w14:textId="77777777" w:rsidR="00D51EA7" w:rsidRPr="004E7FD3" w:rsidRDefault="00D51EA7" w:rsidP="00D51EA7">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6432"/>
              <w:gridCol w:w="6568"/>
              <w:gridCol w:w="1287"/>
              <w:gridCol w:w="222"/>
              <w:gridCol w:w="222"/>
              <w:gridCol w:w="222"/>
              <w:gridCol w:w="222"/>
              <w:gridCol w:w="222"/>
              <w:gridCol w:w="222"/>
              <w:gridCol w:w="222"/>
              <w:gridCol w:w="3501"/>
              <w:gridCol w:w="222"/>
            </w:tblGrid>
            <w:tr w:rsidR="00234449" w:rsidRPr="00234449" w14:paraId="4BC95501" w14:textId="77777777" w:rsidTr="00234449">
              <w:trPr>
                <w:trHeight w:val="20"/>
              </w:trPr>
              <w:tc>
                <w:tcPr>
                  <w:tcW w:w="0" w:type="auto"/>
                  <w:tcBorders>
                    <w:top w:val="single" w:sz="4" w:space="0" w:color="auto"/>
                    <w:left w:val="single" w:sz="4" w:space="0" w:color="auto"/>
                    <w:bottom w:val="single" w:sz="4" w:space="0" w:color="auto"/>
                    <w:right w:val="single" w:sz="4" w:space="0" w:color="auto"/>
                  </w:tcBorders>
                </w:tcPr>
                <w:p w14:paraId="53ECA6A9" w14:textId="77777777" w:rsidR="00D51EA7" w:rsidRPr="00234449" w:rsidRDefault="00D51EA7" w:rsidP="00D51EA7">
                  <w:pPr>
                    <w:pStyle w:val="TAL"/>
                    <w:rPr>
                      <w:rFonts w:eastAsia="MS Mincho" w:cs="Arial"/>
                      <w:color w:val="000000"/>
                      <w:sz w:val="20"/>
                    </w:rPr>
                  </w:pPr>
                  <w:r w:rsidRPr="00234449">
                    <w:rPr>
                      <w:rFonts w:cs="Arial"/>
                      <w:sz w:val="20"/>
                    </w:rPr>
                    <w:t>41-2-3</w:t>
                  </w:r>
                </w:p>
              </w:tc>
              <w:tc>
                <w:tcPr>
                  <w:tcW w:w="0" w:type="auto"/>
                  <w:tcBorders>
                    <w:top w:val="single" w:sz="4" w:space="0" w:color="auto"/>
                    <w:left w:val="single" w:sz="4" w:space="0" w:color="auto"/>
                    <w:bottom w:val="single" w:sz="4" w:space="0" w:color="auto"/>
                    <w:right w:val="single" w:sz="4" w:space="0" w:color="auto"/>
                  </w:tcBorders>
                </w:tcPr>
                <w:p w14:paraId="38C294EF" w14:textId="77777777" w:rsidR="00D51EA7" w:rsidRPr="00234449" w:rsidRDefault="00D51EA7" w:rsidP="00D51EA7">
                  <w:pPr>
                    <w:pStyle w:val="Heading2"/>
                    <w:numPr>
                      <w:ilvl w:val="1"/>
                      <w:numId w:val="0"/>
                    </w:numPr>
                    <w:snapToGrid w:val="0"/>
                    <w:spacing w:before="0" w:after="0"/>
                    <w:rPr>
                      <w:rFonts w:eastAsia="SimSun"/>
                      <w:b w:val="0"/>
                      <w:bCs/>
                      <w:i w:val="0"/>
                      <w:color w:val="000000"/>
                      <w:sz w:val="20"/>
                    </w:rPr>
                  </w:pPr>
                  <w:r w:rsidRPr="00234449">
                    <w:rPr>
                      <w:rFonts w:eastAsia="SimSun"/>
                      <w:b w:val="0"/>
                      <w:color w:val="000000"/>
                      <w:sz w:val="20"/>
                    </w:rPr>
                    <w:t xml:space="preserve">Measurement on indicated DL PRS resource sets </w:t>
                  </w:r>
                  <w:r w:rsidRPr="00234449">
                    <w:rPr>
                      <w:rFonts w:eastAsia="SimSun"/>
                      <w:b w:val="0"/>
                      <w:strike/>
                      <w:color w:val="000000"/>
                      <w:sz w:val="20"/>
                    </w:rPr>
                    <w:t>[</w:t>
                  </w:r>
                  <w:r w:rsidRPr="00234449">
                    <w:rPr>
                      <w:rFonts w:eastAsia="SimSun"/>
                      <w:b w:val="0"/>
                      <w:color w:val="000000"/>
                      <w:sz w:val="20"/>
                      <w:highlight w:val="yellow"/>
                    </w:rPr>
                    <w:t>within the indicated time window(s) for UE based and UE assisted</w:t>
                  </w:r>
                  <w:r w:rsidRPr="00234449">
                    <w:rPr>
                      <w:rFonts w:eastAsia="SimSun"/>
                      <w:b w:val="0"/>
                      <w:strike/>
                      <w:color w:val="000000"/>
                      <w:sz w:val="20"/>
                      <w:highlight w:val="yellow"/>
                    </w:rPr>
                    <w:t>]</w:t>
                  </w:r>
                </w:p>
                <w:p w14:paraId="1BD8721D" w14:textId="77777777" w:rsidR="00D51EA7" w:rsidRPr="00234449" w:rsidRDefault="00D51EA7" w:rsidP="00D51EA7">
                  <w:pPr>
                    <w:pStyle w:val="3GPPText"/>
                    <w:adjustRightInd/>
                    <w:spacing w:before="0" w:after="0" w:line="276" w:lineRule="auto"/>
                    <w:jc w:val="left"/>
                    <w:textAlignment w:val="auto"/>
                    <w:rPr>
                      <w:rFonts w:ascii="Arial" w:hAnsi="Arial" w:cs="Arial"/>
                      <w:bCs/>
                      <w:sz w:val="20"/>
                    </w:rPr>
                  </w:pPr>
                </w:p>
              </w:tc>
              <w:tc>
                <w:tcPr>
                  <w:tcW w:w="0" w:type="auto"/>
                  <w:tcBorders>
                    <w:top w:val="single" w:sz="4" w:space="0" w:color="auto"/>
                    <w:left w:val="single" w:sz="4" w:space="0" w:color="auto"/>
                    <w:bottom w:val="single" w:sz="4" w:space="0" w:color="auto"/>
                    <w:right w:val="single" w:sz="4" w:space="0" w:color="auto"/>
                  </w:tcBorders>
                </w:tcPr>
                <w:p w14:paraId="599E7B7B" w14:textId="77777777" w:rsidR="00D51EA7" w:rsidRPr="00234449" w:rsidRDefault="00D51EA7" w:rsidP="00D51EA7">
                  <w:pPr>
                    <w:pStyle w:val="TAL"/>
                    <w:numPr>
                      <w:ilvl w:val="0"/>
                      <w:numId w:val="69"/>
                    </w:numPr>
                    <w:spacing w:line="240" w:lineRule="auto"/>
                    <w:rPr>
                      <w:rFonts w:cs="Arial"/>
                      <w:color w:val="000000"/>
                      <w:sz w:val="20"/>
                    </w:rPr>
                  </w:pPr>
                  <w:r w:rsidRPr="00234449">
                    <w:rPr>
                      <w:rFonts w:eastAsia="SimSun" w:cs="Arial"/>
                      <w:color w:val="000000"/>
                      <w:sz w:val="20"/>
                      <w:lang w:eastAsia="zh-CN"/>
                    </w:rPr>
                    <w:t xml:space="preserve">Support of DL PRS measurement </w:t>
                  </w:r>
                  <w:r w:rsidRPr="00234449">
                    <w:rPr>
                      <w:rFonts w:cs="Arial"/>
                      <w:iCs/>
                      <w:sz w:val="20"/>
                    </w:rPr>
                    <w:t>o</w:t>
                  </w:r>
                  <w:r w:rsidRPr="00234449">
                    <w:rPr>
                      <w:rFonts w:eastAsia="SimSun" w:cs="Arial"/>
                      <w:color w:val="000000"/>
                      <w:sz w:val="20"/>
                      <w:lang w:eastAsia="zh-CN"/>
                    </w:rPr>
                    <w:t>n indicated DL PRS resource set(s) occurring within indicated time window(s)</w:t>
                  </w:r>
                </w:p>
              </w:tc>
              <w:tc>
                <w:tcPr>
                  <w:tcW w:w="0" w:type="auto"/>
                  <w:tcBorders>
                    <w:top w:val="single" w:sz="4" w:space="0" w:color="auto"/>
                    <w:left w:val="single" w:sz="4" w:space="0" w:color="auto"/>
                    <w:bottom w:val="single" w:sz="4" w:space="0" w:color="auto"/>
                    <w:right w:val="single" w:sz="4" w:space="0" w:color="auto"/>
                  </w:tcBorders>
                </w:tcPr>
                <w:p w14:paraId="2FF3F952" w14:textId="77777777" w:rsidR="00D51EA7" w:rsidRPr="00234449" w:rsidRDefault="00D51EA7" w:rsidP="00D51EA7">
                  <w:pPr>
                    <w:pStyle w:val="ListParagraph"/>
                    <w:rPr>
                      <w:rFonts w:cs="Arial"/>
                    </w:rPr>
                  </w:pPr>
                  <w:r w:rsidRPr="00234449">
                    <w:rPr>
                      <w:rFonts w:cs="Arial"/>
                    </w:rPr>
                    <w:t>13-1</w:t>
                  </w:r>
                </w:p>
              </w:tc>
              <w:tc>
                <w:tcPr>
                  <w:tcW w:w="0" w:type="auto"/>
                  <w:tcBorders>
                    <w:top w:val="single" w:sz="4" w:space="0" w:color="auto"/>
                    <w:left w:val="single" w:sz="4" w:space="0" w:color="auto"/>
                    <w:bottom w:val="single" w:sz="4" w:space="0" w:color="auto"/>
                    <w:right w:val="single" w:sz="4" w:space="0" w:color="auto"/>
                  </w:tcBorders>
                </w:tcPr>
                <w:p w14:paraId="3DB09E40" w14:textId="77777777" w:rsidR="00D51EA7" w:rsidRPr="00234449" w:rsidRDefault="00D51EA7" w:rsidP="00D51EA7">
                  <w:pPr>
                    <w:pStyle w:val="TAL"/>
                    <w:jc w:val="center"/>
                    <w:rPr>
                      <w:rFonts w:cs="Arial"/>
                      <w:bCs/>
                      <w:sz w:val="20"/>
                      <w:highlight w:val="yellow"/>
                    </w:rPr>
                  </w:pPr>
                </w:p>
              </w:tc>
              <w:tc>
                <w:tcPr>
                  <w:tcW w:w="0" w:type="auto"/>
                  <w:tcBorders>
                    <w:top w:val="single" w:sz="4" w:space="0" w:color="auto"/>
                    <w:left w:val="single" w:sz="4" w:space="0" w:color="auto"/>
                    <w:bottom w:val="single" w:sz="4" w:space="0" w:color="auto"/>
                    <w:right w:val="single" w:sz="4" w:space="0" w:color="auto"/>
                  </w:tcBorders>
                </w:tcPr>
                <w:p w14:paraId="3BB3C076" w14:textId="77777777" w:rsidR="00D51EA7" w:rsidRPr="00234449" w:rsidRDefault="00D51EA7" w:rsidP="00D51EA7">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79EB4615" w14:textId="77777777" w:rsidR="00D51EA7" w:rsidRPr="00234449" w:rsidRDefault="00D51EA7" w:rsidP="00D51EA7">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51EC7DF4" w14:textId="77777777" w:rsidR="00D51EA7" w:rsidRPr="00234449" w:rsidRDefault="00D51EA7" w:rsidP="00D51EA7">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78A8C9E3" w14:textId="77777777" w:rsidR="00D51EA7" w:rsidRPr="00234449" w:rsidRDefault="00D51EA7" w:rsidP="00D51EA7">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7E55F7E8" w14:textId="77777777" w:rsidR="00D51EA7" w:rsidRPr="00234449" w:rsidRDefault="00D51EA7" w:rsidP="00D51EA7">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43147571" w14:textId="77777777" w:rsidR="00D51EA7" w:rsidRPr="00234449" w:rsidRDefault="00D51EA7" w:rsidP="00D51EA7">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2EA5B21" w14:textId="77777777" w:rsidR="00D51EA7" w:rsidRPr="00234449" w:rsidRDefault="00D51EA7" w:rsidP="00D51EA7">
                  <w:pPr>
                    <w:pStyle w:val="TAH"/>
                    <w:jc w:val="left"/>
                    <w:rPr>
                      <w:rFonts w:cs="Arial"/>
                      <w:b w:val="0"/>
                      <w:bCs/>
                      <w:sz w:val="20"/>
                    </w:rPr>
                  </w:pPr>
                  <w:r w:rsidRPr="00234449">
                    <w:rPr>
                      <w:rFonts w:cs="Arial"/>
                      <w:b w:val="0"/>
                      <w:bCs/>
                      <w:sz w:val="20"/>
                    </w:rPr>
                    <w:t>Need for location server to know if the feature is supported.</w:t>
                  </w:r>
                </w:p>
                <w:p w14:paraId="73B6A3C1" w14:textId="77777777" w:rsidR="00D51EA7" w:rsidRPr="00234449" w:rsidRDefault="00D51EA7" w:rsidP="00D51EA7">
                  <w:pPr>
                    <w:pStyle w:val="TAH"/>
                    <w:jc w:val="left"/>
                    <w:rPr>
                      <w:rFonts w:cs="Arial"/>
                      <w:b w:val="0"/>
                      <w:bCs/>
                      <w:color w:val="000000"/>
                      <w:sz w:val="20"/>
                    </w:rPr>
                  </w:pPr>
                </w:p>
                <w:p w14:paraId="40B507BF" w14:textId="77777777" w:rsidR="00D51EA7" w:rsidRPr="00234449" w:rsidRDefault="00D51EA7" w:rsidP="00D51EA7">
                  <w:pPr>
                    <w:pStyle w:val="TAH"/>
                    <w:jc w:val="left"/>
                    <w:rPr>
                      <w:rFonts w:cs="Arial"/>
                      <w:b w:val="0"/>
                      <w:bCs/>
                      <w:sz w:val="20"/>
                    </w:rPr>
                  </w:pPr>
                </w:p>
              </w:tc>
              <w:tc>
                <w:tcPr>
                  <w:tcW w:w="0" w:type="auto"/>
                  <w:tcBorders>
                    <w:top w:val="single" w:sz="4" w:space="0" w:color="auto"/>
                    <w:left w:val="single" w:sz="4" w:space="0" w:color="auto"/>
                    <w:bottom w:val="single" w:sz="4" w:space="0" w:color="auto"/>
                    <w:right w:val="single" w:sz="4" w:space="0" w:color="auto"/>
                  </w:tcBorders>
                </w:tcPr>
                <w:p w14:paraId="7BF6F2B0" w14:textId="77777777" w:rsidR="00D51EA7" w:rsidRPr="00234449" w:rsidRDefault="00D51EA7" w:rsidP="00D51EA7">
                  <w:pPr>
                    <w:pStyle w:val="TAL"/>
                    <w:rPr>
                      <w:rFonts w:cs="Arial"/>
                      <w:bCs/>
                      <w:sz w:val="20"/>
                    </w:rPr>
                  </w:pPr>
                </w:p>
              </w:tc>
            </w:tr>
          </w:tbl>
          <w:p w14:paraId="5B591E4F" w14:textId="77777777" w:rsidR="00B061B6" w:rsidRPr="00D51EA7" w:rsidRDefault="00B061B6" w:rsidP="00B061B6">
            <w:pPr>
              <w:spacing w:beforeLines="50" w:before="120"/>
              <w:jc w:val="left"/>
              <w:rPr>
                <w:rFonts w:ascii="Calibri" w:hAnsi="Calibri" w:cs="Calibri"/>
                <w:color w:val="000000"/>
                <w:lang w:val="en-GB"/>
              </w:rPr>
            </w:pPr>
          </w:p>
        </w:tc>
      </w:tr>
      <w:tr w:rsidR="00B061B6" w14:paraId="32772A79" w14:textId="77777777" w:rsidTr="00743D34">
        <w:tc>
          <w:tcPr>
            <w:tcW w:w="1815" w:type="dxa"/>
            <w:tcBorders>
              <w:top w:val="single" w:sz="4" w:space="0" w:color="auto"/>
              <w:left w:val="single" w:sz="4" w:space="0" w:color="auto"/>
              <w:bottom w:val="single" w:sz="4" w:space="0" w:color="auto"/>
              <w:right w:val="single" w:sz="4" w:space="0" w:color="auto"/>
            </w:tcBorders>
          </w:tcPr>
          <w:p w14:paraId="033E1EF9" w14:textId="78D225E1"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5F2724" w14:textId="77777777" w:rsidR="002544C9" w:rsidRPr="00292DA1" w:rsidRDefault="002544C9" w:rsidP="002544C9">
            <w:pPr>
              <w:numPr>
                <w:ilvl w:val="1"/>
                <w:numId w:val="85"/>
              </w:numPr>
              <w:spacing w:before="0" w:after="160"/>
              <w:contextualSpacing/>
              <w:jc w:val="left"/>
              <w:rPr>
                <w:rFonts w:eastAsia="Calibri"/>
                <w:sz w:val="22"/>
                <w:szCs w:val="22"/>
              </w:rPr>
            </w:pPr>
            <w:r>
              <w:rPr>
                <w:rFonts w:eastAsia="Calibri"/>
                <w:i/>
                <w:iCs/>
                <w:sz w:val="22"/>
                <w:szCs w:val="22"/>
              </w:rPr>
              <w:t>FG 41-2-3: Remove brackets in “</w:t>
            </w:r>
            <w:r w:rsidRPr="005645C5">
              <w:rPr>
                <w:rFonts w:ascii="Calibri Light" w:eastAsia="Calibri" w:hAnsi="Calibri Light" w:cs="Calibri Light"/>
                <w:i/>
                <w:iCs/>
                <w:sz w:val="18"/>
                <w:szCs w:val="18"/>
              </w:rPr>
              <w:t xml:space="preserve">Measurement on indicated DL PRS resource sets </w:t>
            </w:r>
            <w:r w:rsidRPr="005645C5">
              <w:rPr>
                <w:rFonts w:ascii="Calibri Light" w:eastAsia="Calibri" w:hAnsi="Calibri Light" w:cs="Calibri Light"/>
                <w:i/>
                <w:iCs/>
                <w:sz w:val="18"/>
                <w:szCs w:val="18"/>
                <w:highlight w:val="yellow"/>
              </w:rPr>
              <w:t>[within the indicated time window(s) for UE based and UE assisted]</w:t>
            </w:r>
            <w:r w:rsidRPr="00FE729B">
              <w:rPr>
                <w:rFonts w:eastAsia="Calibri"/>
                <w:i/>
                <w:iCs/>
                <w:sz w:val="22"/>
                <w:szCs w:val="22"/>
              </w:rPr>
              <w:t>”</w:t>
            </w:r>
            <w:r>
              <w:rPr>
                <w:rFonts w:eastAsia="Calibri"/>
                <w:i/>
                <w:iCs/>
                <w:sz w:val="22"/>
                <w:szCs w:val="22"/>
              </w:rPr>
              <w:t>.</w:t>
            </w:r>
          </w:p>
          <w:tbl>
            <w:tblPr>
              <w:tblStyle w:val="TableGrid"/>
              <w:tblW w:w="0" w:type="auto"/>
              <w:tblLook w:val="04A0" w:firstRow="1" w:lastRow="0" w:firstColumn="1" w:lastColumn="0" w:noHBand="0" w:noVBand="1"/>
            </w:tblPr>
            <w:tblGrid>
              <w:gridCol w:w="1581"/>
              <w:gridCol w:w="581"/>
              <w:gridCol w:w="3818"/>
              <w:gridCol w:w="4942"/>
              <w:gridCol w:w="535"/>
              <w:gridCol w:w="472"/>
              <w:gridCol w:w="605"/>
              <w:gridCol w:w="222"/>
              <w:gridCol w:w="756"/>
              <w:gridCol w:w="605"/>
              <w:gridCol w:w="605"/>
              <w:gridCol w:w="605"/>
              <w:gridCol w:w="3292"/>
              <w:gridCol w:w="1608"/>
            </w:tblGrid>
            <w:tr w:rsidR="00A24DED" w:rsidRPr="00234449" w14:paraId="203EADB6" w14:textId="77777777" w:rsidTr="00A24DED">
              <w:tc>
                <w:tcPr>
                  <w:tcW w:w="0" w:type="auto"/>
                </w:tcPr>
                <w:p w14:paraId="3FE007AC" w14:textId="74B1F75B" w:rsidR="00A24DED" w:rsidRPr="00234449" w:rsidRDefault="00A24DED" w:rsidP="00A24DED">
                  <w:pPr>
                    <w:spacing w:beforeLines="50" w:before="120"/>
                    <w:jc w:val="left"/>
                    <w:rPr>
                      <w:rFonts w:cs="Arial"/>
                      <w:color w:val="000000"/>
                    </w:rPr>
                  </w:pPr>
                  <w:r w:rsidRPr="00234449">
                    <w:rPr>
                      <w:rFonts w:cs="Arial"/>
                      <w:color w:val="000000"/>
                    </w:rPr>
                    <w:t>41. NR_pos_enh2</w:t>
                  </w:r>
                </w:p>
              </w:tc>
              <w:tc>
                <w:tcPr>
                  <w:tcW w:w="0" w:type="auto"/>
                </w:tcPr>
                <w:p w14:paraId="1093276E" w14:textId="6A6B5CFC" w:rsidR="00A24DED" w:rsidRPr="00234449" w:rsidRDefault="00A24DED" w:rsidP="00A24DED">
                  <w:pPr>
                    <w:spacing w:beforeLines="50" w:before="120"/>
                    <w:jc w:val="left"/>
                    <w:rPr>
                      <w:rFonts w:cs="Arial"/>
                      <w:color w:val="000000"/>
                    </w:rPr>
                  </w:pPr>
                  <w:r w:rsidRPr="00234449">
                    <w:rPr>
                      <w:rFonts w:cs="Arial"/>
                      <w:color w:val="000000"/>
                    </w:rPr>
                    <w:t>41-2-3</w:t>
                  </w:r>
                </w:p>
              </w:tc>
              <w:tc>
                <w:tcPr>
                  <w:tcW w:w="0" w:type="auto"/>
                </w:tcPr>
                <w:p w14:paraId="33DB2436" w14:textId="77777777" w:rsidR="00A24DED" w:rsidRPr="00234449" w:rsidRDefault="00A24DED" w:rsidP="00A24DED">
                  <w:pPr>
                    <w:keepNext/>
                    <w:keepLines/>
                    <w:rPr>
                      <w:rFonts w:cs="Arial"/>
                      <w:color w:val="000000"/>
                    </w:rPr>
                  </w:pPr>
                  <w:r w:rsidRPr="00234449">
                    <w:rPr>
                      <w:rFonts w:cs="Arial"/>
                      <w:color w:val="000000"/>
                    </w:rPr>
                    <w:t xml:space="preserve">Measurement on indicated DL PRS resource sets </w:t>
                  </w:r>
                  <w:r w:rsidRPr="00234449">
                    <w:rPr>
                      <w:rFonts w:cs="Arial"/>
                      <w:strike/>
                      <w:color w:val="FF0000"/>
                      <w:highlight w:val="yellow"/>
                    </w:rPr>
                    <w:t>[</w:t>
                  </w:r>
                  <w:r w:rsidRPr="00234449">
                    <w:rPr>
                      <w:rFonts w:cs="Arial"/>
                      <w:color w:val="000000"/>
                      <w:highlight w:val="yellow"/>
                    </w:rPr>
                    <w:t>within the indicated time window(s) for UE based and UE assisted</w:t>
                  </w:r>
                  <w:r w:rsidRPr="00234449">
                    <w:rPr>
                      <w:rFonts w:cs="Arial"/>
                      <w:strike/>
                      <w:color w:val="FF0000"/>
                      <w:highlight w:val="yellow"/>
                    </w:rPr>
                    <w:t>]</w:t>
                  </w:r>
                </w:p>
                <w:p w14:paraId="785C678C" w14:textId="77777777" w:rsidR="00A24DED" w:rsidRPr="00234449" w:rsidRDefault="00A24DED" w:rsidP="00A24DED">
                  <w:pPr>
                    <w:spacing w:beforeLines="50" w:before="120"/>
                    <w:jc w:val="left"/>
                    <w:rPr>
                      <w:rFonts w:cs="Arial"/>
                      <w:color w:val="000000"/>
                    </w:rPr>
                  </w:pPr>
                </w:p>
              </w:tc>
              <w:tc>
                <w:tcPr>
                  <w:tcW w:w="0" w:type="auto"/>
                </w:tcPr>
                <w:p w14:paraId="0BFD55BB" w14:textId="7908FE56" w:rsidR="00A24DED" w:rsidRPr="00234449" w:rsidRDefault="00A24DED" w:rsidP="00A24DED">
                  <w:pPr>
                    <w:spacing w:beforeLines="50" w:before="120"/>
                    <w:jc w:val="left"/>
                    <w:rPr>
                      <w:rFonts w:cs="Arial"/>
                      <w:color w:val="000000"/>
                    </w:rPr>
                  </w:pPr>
                  <w:r w:rsidRPr="00234449">
                    <w:rPr>
                      <w:rFonts w:eastAsia="SimSun" w:cs="Arial"/>
                      <w:color w:val="FF0000"/>
                      <w:highlight w:val="yellow"/>
                    </w:rPr>
                    <w:t>Supported measurements on DL PRS on [indicated] DL RS resources occurring within indicated time windows. Values = [{RSTD, RSRP, RSRPP, RSCP, RSCPD}]</w:t>
                  </w:r>
                </w:p>
              </w:tc>
              <w:tc>
                <w:tcPr>
                  <w:tcW w:w="0" w:type="auto"/>
                </w:tcPr>
                <w:p w14:paraId="10CEA1C1" w14:textId="69121776" w:rsidR="00A24DED" w:rsidRPr="00234449" w:rsidRDefault="00A24DED" w:rsidP="00A24DED">
                  <w:pPr>
                    <w:spacing w:beforeLines="50" w:before="120"/>
                    <w:jc w:val="left"/>
                    <w:rPr>
                      <w:rFonts w:cs="Arial"/>
                      <w:color w:val="000000"/>
                    </w:rPr>
                  </w:pPr>
                  <w:r w:rsidRPr="00234449">
                    <w:rPr>
                      <w:rFonts w:eastAsia="MS Mincho" w:cs="Arial"/>
                      <w:color w:val="FF0000"/>
                      <w:highlight w:val="yellow"/>
                    </w:rPr>
                    <w:t>13-1</w:t>
                  </w:r>
                </w:p>
              </w:tc>
              <w:tc>
                <w:tcPr>
                  <w:tcW w:w="0" w:type="auto"/>
                </w:tcPr>
                <w:p w14:paraId="62203324" w14:textId="761AEB32" w:rsidR="00A24DED" w:rsidRPr="00234449" w:rsidRDefault="00A24DED" w:rsidP="00A24DED">
                  <w:pPr>
                    <w:spacing w:beforeLines="50" w:before="120"/>
                    <w:jc w:val="left"/>
                    <w:rPr>
                      <w:rFonts w:cs="Arial"/>
                      <w:color w:val="000000"/>
                    </w:rPr>
                  </w:pPr>
                  <w:r w:rsidRPr="00234449">
                    <w:rPr>
                      <w:rFonts w:eastAsia="SimSun" w:cs="Arial"/>
                      <w:color w:val="FF0000"/>
                      <w:highlight w:val="yellow"/>
                      <w:lang w:eastAsia="zh-CN"/>
                    </w:rPr>
                    <w:t>No</w:t>
                  </w:r>
                </w:p>
              </w:tc>
              <w:tc>
                <w:tcPr>
                  <w:tcW w:w="0" w:type="auto"/>
                </w:tcPr>
                <w:p w14:paraId="0856D79B" w14:textId="01BDDB7F" w:rsidR="00A24DED" w:rsidRPr="00234449" w:rsidRDefault="00A24DED" w:rsidP="00A24DED">
                  <w:pPr>
                    <w:spacing w:beforeLines="50" w:before="120"/>
                    <w:jc w:val="left"/>
                    <w:rPr>
                      <w:rFonts w:cs="Arial"/>
                      <w:color w:val="000000"/>
                    </w:rPr>
                  </w:pPr>
                  <w:r w:rsidRPr="00234449">
                    <w:rPr>
                      <w:rFonts w:eastAsia="SimSun" w:cs="Arial"/>
                      <w:color w:val="FF0000"/>
                      <w:highlight w:val="yellow"/>
                    </w:rPr>
                    <w:t>N.A.</w:t>
                  </w:r>
                </w:p>
              </w:tc>
              <w:tc>
                <w:tcPr>
                  <w:tcW w:w="0" w:type="auto"/>
                </w:tcPr>
                <w:p w14:paraId="0699FB87" w14:textId="77777777" w:rsidR="00A24DED" w:rsidRPr="00234449" w:rsidRDefault="00A24DED" w:rsidP="00A24DED">
                  <w:pPr>
                    <w:spacing w:beforeLines="50" w:before="120"/>
                    <w:jc w:val="left"/>
                    <w:rPr>
                      <w:rFonts w:cs="Arial"/>
                      <w:color w:val="000000"/>
                    </w:rPr>
                  </w:pPr>
                </w:p>
              </w:tc>
              <w:tc>
                <w:tcPr>
                  <w:tcW w:w="0" w:type="auto"/>
                </w:tcPr>
                <w:p w14:paraId="5C530F95" w14:textId="6B9A540D" w:rsidR="00A24DED" w:rsidRPr="00234449" w:rsidRDefault="00A24DED" w:rsidP="00A24DED">
                  <w:pPr>
                    <w:spacing w:beforeLines="50" w:before="120"/>
                    <w:jc w:val="left"/>
                    <w:rPr>
                      <w:rFonts w:cs="Arial"/>
                      <w:color w:val="000000"/>
                    </w:rPr>
                  </w:pPr>
                  <w:r w:rsidRPr="00234449">
                    <w:rPr>
                      <w:rFonts w:eastAsia="SimSun" w:cs="Arial"/>
                      <w:color w:val="FF0000"/>
                      <w:highlight w:val="yellow"/>
                      <w:lang w:eastAsia="zh-CN"/>
                    </w:rPr>
                    <w:t>Per band</w:t>
                  </w:r>
                </w:p>
              </w:tc>
              <w:tc>
                <w:tcPr>
                  <w:tcW w:w="0" w:type="auto"/>
                </w:tcPr>
                <w:p w14:paraId="7989A10A" w14:textId="1A976A6B" w:rsidR="00A24DED" w:rsidRPr="00234449" w:rsidRDefault="00A24DED" w:rsidP="00A24DED">
                  <w:pPr>
                    <w:spacing w:beforeLines="50" w:before="120"/>
                    <w:jc w:val="left"/>
                    <w:rPr>
                      <w:rFonts w:cs="Arial"/>
                      <w:color w:val="000000"/>
                    </w:rPr>
                  </w:pPr>
                  <w:r w:rsidRPr="00234449">
                    <w:rPr>
                      <w:rFonts w:eastAsia="SimSun" w:cs="Arial"/>
                      <w:color w:val="FF0000"/>
                      <w:highlight w:val="yellow"/>
                    </w:rPr>
                    <w:t>N.A.</w:t>
                  </w:r>
                </w:p>
              </w:tc>
              <w:tc>
                <w:tcPr>
                  <w:tcW w:w="0" w:type="auto"/>
                </w:tcPr>
                <w:p w14:paraId="2FF3FBA3" w14:textId="3DDA404C" w:rsidR="00A24DED" w:rsidRPr="00234449" w:rsidRDefault="00A24DED" w:rsidP="00A24DED">
                  <w:pPr>
                    <w:spacing w:beforeLines="50" w:before="120"/>
                    <w:jc w:val="left"/>
                    <w:rPr>
                      <w:rFonts w:cs="Arial"/>
                      <w:color w:val="000000"/>
                    </w:rPr>
                  </w:pPr>
                  <w:r w:rsidRPr="00234449">
                    <w:rPr>
                      <w:rFonts w:eastAsia="SimSun" w:cs="Arial"/>
                      <w:color w:val="FF0000"/>
                      <w:highlight w:val="yellow"/>
                    </w:rPr>
                    <w:t>N.A.</w:t>
                  </w:r>
                </w:p>
              </w:tc>
              <w:tc>
                <w:tcPr>
                  <w:tcW w:w="0" w:type="auto"/>
                </w:tcPr>
                <w:p w14:paraId="3E09718F" w14:textId="78E16AA3" w:rsidR="00A24DED" w:rsidRPr="00234449" w:rsidRDefault="00A24DED" w:rsidP="00A24DED">
                  <w:pPr>
                    <w:spacing w:beforeLines="50" w:before="120"/>
                    <w:jc w:val="left"/>
                    <w:rPr>
                      <w:rFonts w:cs="Arial"/>
                      <w:color w:val="000000"/>
                    </w:rPr>
                  </w:pPr>
                  <w:r w:rsidRPr="00234449">
                    <w:rPr>
                      <w:rFonts w:eastAsia="SimSun" w:cs="Arial"/>
                      <w:color w:val="FF0000"/>
                      <w:highlight w:val="yellow"/>
                    </w:rPr>
                    <w:t>N.A.</w:t>
                  </w:r>
                </w:p>
              </w:tc>
              <w:tc>
                <w:tcPr>
                  <w:tcW w:w="0" w:type="auto"/>
                </w:tcPr>
                <w:p w14:paraId="7AC4F6E8" w14:textId="77777777" w:rsidR="00A24DED" w:rsidRPr="00234449" w:rsidRDefault="00A24DED" w:rsidP="00A24DED">
                  <w:pPr>
                    <w:keepNext/>
                    <w:keepLines/>
                    <w:rPr>
                      <w:rFonts w:eastAsia="SimSun" w:cs="Arial"/>
                      <w:color w:val="FF0000"/>
                      <w:highlight w:val="yellow"/>
                      <w:lang w:eastAsia="zh-CN"/>
                    </w:rPr>
                  </w:pPr>
                  <w:r w:rsidRPr="00234449">
                    <w:rPr>
                      <w:rFonts w:eastAsia="SimSun" w:cs="Arial"/>
                      <w:color w:val="FF0000"/>
                      <w:highlight w:val="yellow"/>
                      <w:lang w:eastAsia="zh-CN"/>
                    </w:rPr>
                    <w:t>Need for location server to know if the feature is supported.</w:t>
                  </w:r>
                </w:p>
                <w:p w14:paraId="714120AF" w14:textId="77777777" w:rsidR="00A24DED" w:rsidRPr="00234449" w:rsidRDefault="00A24DED" w:rsidP="00A24DED">
                  <w:pPr>
                    <w:keepNext/>
                    <w:keepLines/>
                    <w:rPr>
                      <w:rFonts w:eastAsia="SimSun" w:cs="Arial"/>
                      <w:color w:val="FF0000"/>
                      <w:highlight w:val="yellow"/>
                      <w:lang w:eastAsia="zh-CN"/>
                    </w:rPr>
                  </w:pPr>
                </w:p>
                <w:p w14:paraId="0B565085" w14:textId="6A8FC3E5" w:rsidR="00A24DED" w:rsidRPr="00234449" w:rsidRDefault="00A24DED" w:rsidP="00A24DED">
                  <w:pPr>
                    <w:spacing w:beforeLines="50" w:before="120"/>
                    <w:jc w:val="left"/>
                    <w:rPr>
                      <w:rFonts w:cs="Arial"/>
                      <w:color w:val="000000"/>
                    </w:rPr>
                  </w:pPr>
                  <w:r w:rsidRPr="00234449">
                    <w:rPr>
                      <w:rFonts w:eastAsia="SimSun" w:cs="Arial"/>
                      <w:color w:val="FF0000"/>
                      <w:highlight w:val="yellow"/>
                      <w:lang w:eastAsia="zh-CN"/>
                    </w:rPr>
                    <w:t>FFS: Conditioning based on reported capabilities for different UE-assisted DL positioning methods</w:t>
                  </w:r>
                </w:p>
              </w:tc>
              <w:tc>
                <w:tcPr>
                  <w:tcW w:w="0" w:type="auto"/>
                </w:tcPr>
                <w:p w14:paraId="095BC26E" w14:textId="285B1ECE" w:rsidR="00A24DED" w:rsidRPr="00234449" w:rsidRDefault="00A24DED" w:rsidP="00A24DED">
                  <w:pPr>
                    <w:spacing w:beforeLines="50" w:before="120"/>
                    <w:jc w:val="left"/>
                    <w:rPr>
                      <w:rFonts w:cs="Arial"/>
                      <w:color w:val="000000"/>
                    </w:rPr>
                  </w:pPr>
                  <w:r w:rsidRPr="00234449">
                    <w:rPr>
                      <w:rFonts w:eastAsia="SimSun" w:cs="Arial"/>
                      <w:color w:val="FF0000"/>
                      <w:highlight w:val="yellow"/>
                    </w:rPr>
                    <w:t>Optional with capability signaling.</w:t>
                  </w:r>
                </w:p>
              </w:tc>
            </w:tr>
          </w:tbl>
          <w:p w14:paraId="0136E837" w14:textId="77777777" w:rsidR="00B061B6" w:rsidRDefault="00B061B6" w:rsidP="00B061B6">
            <w:pPr>
              <w:spacing w:beforeLines="50" w:before="120"/>
              <w:jc w:val="left"/>
              <w:rPr>
                <w:rFonts w:ascii="Calibri" w:hAnsi="Calibri" w:cs="Calibri"/>
                <w:color w:val="000000"/>
              </w:rPr>
            </w:pPr>
          </w:p>
        </w:tc>
      </w:tr>
      <w:tr w:rsidR="00B061B6" w14:paraId="710959F5" w14:textId="77777777" w:rsidTr="00743D34">
        <w:tc>
          <w:tcPr>
            <w:tcW w:w="1815" w:type="dxa"/>
            <w:tcBorders>
              <w:top w:val="single" w:sz="4" w:space="0" w:color="auto"/>
              <w:left w:val="single" w:sz="4" w:space="0" w:color="auto"/>
              <w:bottom w:val="single" w:sz="4" w:space="0" w:color="auto"/>
              <w:right w:val="single" w:sz="4" w:space="0" w:color="auto"/>
            </w:tcBorders>
          </w:tcPr>
          <w:p w14:paraId="20A5400A" w14:textId="086CAE40"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0C41A7" w14:textId="77777777" w:rsidR="00A94644" w:rsidRDefault="00A94644" w:rsidP="00A94644">
            <w:pPr>
              <w:snapToGrid w:val="0"/>
              <w:rPr>
                <w:rFonts w:ascii="Times New Roman" w:hAnsi="Times New Roman"/>
              </w:rPr>
            </w:pPr>
            <w:r>
              <w:rPr>
                <w:rFonts w:ascii="Times New Roman" w:hAnsi="Times New Roman" w:hint="eastAsia"/>
                <w:lang w:eastAsia="zh-CN"/>
              </w:rPr>
              <w:t xml:space="preserve">For </w:t>
            </w:r>
            <w:r>
              <w:rPr>
                <w:rFonts w:ascii="Times New Roman" w:hAnsi="Times New Roman" w:hint="eastAsia"/>
                <w:b/>
                <w:bCs/>
                <w:lang w:eastAsia="zh-CN"/>
              </w:rPr>
              <w:t>FG 41-2-3 and FG 41-2-4</w:t>
            </w:r>
            <w:r>
              <w:rPr>
                <w:rFonts w:ascii="Times New Roman" w:hAnsi="Times New Roman" w:hint="eastAsia"/>
                <w:lang w:eastAsia="zh-CN"/>
              </w:rPr>
              <w:t>, we provide detailed UE feature on measurements on indicated DL PRS resource sets and UE-based carrier phase positioning.</w:t>
            </w:r>
          </w:p>
          <w:p w14:paraId="4FB5EDA7" w14:textId="77777777" w:rsidR="00A94644" w:rsidRDefault="00A94644" w:rsidP="00A94644">
            <w:pPr>
              <w:pStyle w:val="Caption"/>
              <w:snapToGrid w:val="0"/>
              <w:jc w:val="left"/>
              <w:rPr>
                <w:i/>
                <w:iCs/>
              </w:rPr>
            </w:pPr>
            <w:r>
              <w:rPr>
                <w:i/>
                <w:iCs/>
                <w:lang w:eastAsia="sv-SE"/>
              </w:rPr>
              <w:t xml:space="preserve">Proposal </w:t>
            </w:r>
            <w:r>
              <w:rPr>
                <w:rFonts w:hint="eastAsia"/>
                <w:i/>
                <w:iCs/>
                <w:lang w:val="en-US"/>
              </w:rPr>
              <w:t>7</w:t>
            </w:r>
            <w:r>
              <w:rPr>
                <w:rFonts w:hint="eastAsia"/>
                <w:i/>
                <w:iCs/>
              </w:rPr>
              <w:t xml:space="preserve">: </w:t>
            </w:r>
            <w:r>
              <w:rPr>
                <w:rFonts w:hint="eastAsia"/>
                <w:i/>
                <w:iCs/>
                <w:lang w:val="en-US"/>
              </w:rPr>
              <w:t xml:space="preserve">For </w:t>
            </w:r>
            <w:r>
              <w:rPr>
                <w:rFonts w:hint="eastAsia"/>
                <w:i/>
                <w:iCs/>
              </w:rPr>
              <w:t xml:space="preserve">FG 41-2-3 </w:t>
            </w:r>
            <w:r>
              <w:rPr>
                <w:rFonts w:hint="eastAsia"/>
                <w:i/>
                <w:iCs/>
                <w:lang w:val="en-US"/>
              </w:rPr>
              <w:t xml:space="preserve">concerning </w:t>
            </w:r>
            <w:r>
              <w:rPr>
                <w:i/>
                <w:iCs/>
              </w:rPr>
              <w:t xml:space="preserve">DL PRS </w:t>
            </w:r>
            <w:r>
              <w:rPr>
                <w:rFonts w:hint="eastAsia"/>
                <w:i/>
                <w:iCs/>
              </w:rPr>
              <w:t>measurement within the indicated time window(s):</w:t>
            </w:r>
          </w:p>
          <w:p w14:paraId="116AFC35"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PRS processing capability {N3, T</w:t>
            </w:r>
            <w:r>
              <w:rPr>
                <w:rFonts w:ascii="Times New Roman" w:hAnsi="Times New Roman" w:hint="eastAsia"/>
                <w:i/>
                <w:iCs/>
                <w:vertAlign w:val="subscript"/>
              </w:rPr>
              <w:t>CPM</w:t>
            </w:r>
            <w:r>
              <w:rPr>
                <w:rFonts w:ascii="Times New Roman" w:hAnsi="Times New Roman" w:hint="eastAsia"/>
                <w:i/>
                <w:iCs/>
              </w:rPr>
              <w:t xml:space="preserve">} for </w:t>
            </w:r>
            <w:r>
              <w:rPr>
                <w:rFonts w:ascii="Times New Roman" w:hAnsi="Times New Roman"/>
                <w:i/>
                <w:iCs/>
              </w:rPr>
              <w:t xml:space="preserve">DL PRS </w:t>
            </w:r>
            <w:r>
              <w:rPr>
                <w:rFonts w:ascii="Times New Roman" w:hAnsi="Times New Roman" w:hint="eastAsia"/>
                <w:i/>
                <w:iCs/>
              </w:rPr>
              <w:t xml:space="preserve">measurement within the indicated time window(s). </w:t>
            </w:r>
          </w:p>
          <w:p w14:paraId="658A0904"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lang w:eastAsia="zh-CN"/>
              </w:rPr>
              <w:t>N3 is the number of time windows in a period T</w:t>
            </w:r>
            <w:r>
              <w:rPr>
                <w:rFonts w:ascii="Times New Roman" w:hAnsi="Times New Roman" w:hint="eastAsia"/>
                <w:i/>
                <w:iCs/>
                <w:vertAlign w:val="subscript"/>
                <w:lang w:eastAsia="zh-CN"/>
              </w:rPr>
              <w:t>CPM</w:t>
            </w:r>
            <w:r>
              <w:rPr>
                <w:rFonts w:ascii="Times New Roman" w:hAnsi="Times New Roman" w:hint="eastAsia"/>
                <w:i/>
                <w:iCs/>
              </w:rPr>
              <w:t>.</w:t>
            </w:r>
          </w:p>
          <w:p w14:paraId="7D7BEA5D" w14:textId="77777777" w:rsidR="00B061B6" w:rsidRPr="00A94644" w:rsidRDefault="00A94644" w:rsidP="00A94644">
            <w:pPr>
              <w:numPr>
                <w:ilvl w:val="0"/>
                <w:numId w:val="95"/>
              </w:numPr>
              <w:snapToGrid w:val="0"/>
              <w:spacing w:before="120" w:line="240" w:lineRule="auto"/>
              <w:jc w:val="left"/>
              <w:rPr>
                <w:rFonts w:ascii="Times New Roman" w:hAnsi="Times New Roman"/>
                <w:i/>
                <w:iCs/>
              </w:rPr>
            </w:pPr>
            <w:r w:rsidRPr="00A94644">
              <w:rPr>
                <w:rFonts w:ascii="Times New Roman" w:hAnsi="Times New Roman" w:hint="eastAsia"/>
                <w:i/>
                <w:iCs/>
              </w:rPr>
              <w:t>Report the maximum d</w:t>
            </w:r>
            <w:r w:rsidRPr="00A94644">
              <w:rPr>
                <w:rFonts w:ascii="Times New Roman" w:hAnsi="Times New Roman"/>
                <w:i/>
                <w:iCs/>
              </w:rPr>
              <w:t xml:space="preserve">uration </w:t>
            </w:r>
            <w:r w:rsidRPr="00A94644">
              <w:rPr>
                <w:rFonts w:ascii="Times New Roman" w:hAnsi="Times New Roman" w:hint="eastAsia"/>
                <w:i/>
                <w:iCs/>
                <w:lang w:eastAsia="zh-CN"/>
              </w:rPr>
              <w:t>N</w:t>
            </w:r>
            <w:r w:rsidRPr="00A94644">
              <w:rPr>
                <w:rFonts w:ascii="Times New Roman" w:hAnsi="Times New Roman" w:hint="eastAsia"/>
                <w:i/>
                <w:iCs/>
                <w:vertAlign w:val="subscript"/>
                <w:lang w:eastAsia="zh-CN"/>
              </w:rPr>
              <w:t>4</w:t>
            </w:r>
            <w:r w:rsidRPr="00A94644">
              <w:rPr>
                <w:rFonts w:ascii="Times New Roman" w:hAnsi="Times New Roman" w:hint="eastAsia"/>
                <w:i/>
                <w:iCs/>
                <w:lang w:eastAsia="zh-CN"/>
              </w:rPr>
              <w:t xml:space="preserve"> </w:t>
            </w:r>
            <w:r w:rsidRPr="00A94644">
              <w:rPr>
                <w:rFonts w:ascii="Times New Roman" w:hAnsi="Times New Roman"/>
                <w:i/>
                <w:iCs/>
              </w:rPr>
              <w:t>of each time window</w:t>
            </w:r>
          </w:p>
          <w:p w14:paraId="0D14B68E" w14:textId="77777777" w:rsidR="00A94644" w:rsidRDefault="00A94644" w:rsidP="00A94644">
            <w:pPr>
              <w:snapToGrid w:val="0"/>
              <w:spacing w:before="120" w:line="240" w:lineRule="auto"/>
              <w:jc w:val="left"/>
              <w:rPr>
                <w:rFonts w:ascii="Times New Roman" w:hAnsi="Times New Roman"/>
              </w:rPr>
            </w:pPr>
          </w:p>
          <w:tbl>
            <w:tblPr>
              <w:tblStyle w:val="TableGrid"/>
              <w:tblW w:w="0" w:type="auto"/>
              <w:tblLook w:val="04A0" w:firstRow="1" w:lastRow="0" w:firstColumn="1" w:lastColumn="0" w:noHBand="0" w:noVBand="1"/>
            </w:tblPr>
            <w:tblGrid>
              <w:gridCol w:w="601"/>
              <w:gridCol w:w="4383"/>
              <w:gridCol w:w="4659"/>
              <w:gridCol w:w="542"/>
              <w:gridCol w:w="472"/>
              <w:gridCol w:w="222"/>
              <w:gridCol w:w="2806"/>
              <w:gridCol w:w="780"/>
              <w:gridCol w:w="495"/>
              <w:gridCol w:w="495"/>
              <w:gridCol w:w="495"/>
              <w:gridCol w:w="2558"/>
              <w:gridCol w:w="1719"/>
            </w:tblGrid>
            <w:tr w:rsidR="00A94644" w:rsidRPr="00234449" w14:paraId="58E1622D" w14:textId="77777777" w:rsidTr="00A94644">
              <w:tc>
                <w:tcPr>
                  <w:tcW w:w="0" w:type="auto"/>
                </w:tcPr>
                <w:p w14:paraId="69811C7D" w14:textId="4E986882" w:rsidR="00A94644" w:rsidRPr="00234449" w:rsidRDefault="00A94644" w:rsidP="00A94644">
                  <w:pPr>
                    <w:snapToGrid w:val="0"/>
                    <w:spacing w:before="120" w:line="240" w:lineRule="auto"/>
                    <w:jc w:val="left"/>
                    <w:rPr>
                      <w:rFonts w:cs="Arial"/>
                      <w:i/>
                      <w:iCs/>
                    </w:rPr>
                  </w:pPr>
                  <w:r w:rsidRPr="00234449">
                    <w:rPr>
                      <w:rFonts w:cs="Arial"/>
                    </w:rPr>
                    <w:lastRenderedPageBreak/>
                    <w:t>41-2-3</w:t>
                  </w:r>
                </w:p>
              </w:tc>
              <w:tc>
                <w:tcPr>
                  <w:tcW w:w="0" w:type="auto"/>
                </w:tcPr>
                <w:p w14:paraId="47EE3052" w14:textId="77777777" w:rsidR="00A94644" w:rsidRPr="00234449" w:rsidRDefault="00A94644" w:rsidP="00A94644">
                  <w:pPr>
                    <w:pStyle w:val="TAL"/>
                    <w:snapToGrid w:val="0"/>
                    <w:spacing w:line="240" w:lineRule="auto"/>
                    <w:rPr>
                      <w:rFonts w:cs="Arial"/>
                      <w:color w:val="000000" w:themeColor="text1"/>
                      <w:sz w:val="20"/>
                    </w:rPr>
                  </w:pPr>
                  <w:r w:rsidRPr="00234449">
                    <w:rPr>
                      <w:rFonts w:cs="Arial"/>
                      <w:color w:val="000000" w:themeColor="text1"/>
                      <w:sz w:val="20"/>
                    </w:rPr>
                    <w:t>Measurement on indicated DL PRS resource sets within the indicated time window(s) for UE based and UE assisted</w:t>
                  </w:r>
                </w:p>
                <w:p w14:paraId="192ECFCA" w14:textId="77777777" w:rsidR="00A94644" w:rsidRPr="00234449" w:rsidRDefault="00A94644" w:rsidP="00A94644">
                  <w:pPr>
                    <w:snapToGrid w:val="0"/>
                    <w:spacing w:before="120" w:line="240" w:lineRule="auto"/>
                    <w:jc w:val="left"/>
                    <w:rPr>
                      <w:rFonts w:cs="Arial"/>
                      <w:i/>
                      <w:iCs/>
                    </w:rPr>
                  </w:pPr>
                </w:p>
              </w:tc>
              <w:tc>
                <w:tcPr>
                  <w:tcW w:w="0" w:type="auto"/>
                </w:tcPr>
                <w:p w14:paraId="17C0A59D" w14:textId="77777777" w:rsidR="00A94644" w:rsidRPr="00234449" w:rsidRDefault="00A94644" w:rsidP="00A94644">
                  <w:pPr>
                    <w:numPr>
                      <w:ilvl w:val="0"/>
                      <w:numId w:val="100"/>
                    </w:numPr>
                    <w:autoSpaceDE w:val="0"/>
                    <w:autoSpaceDN w:val="0"/>
                    <w:adjustRightInd w:val="0"/>
                    <w:snapToGrid w:val="0"/>
                    <w:spacing w:before="0" w:after="0" w:line="240" w:lineRule="auto"/>
                    <w:contextualSpacing/>
                    <w:jc w:val="left"/>
                    <w:rPr>
                      <w:rFonts w:cs="Arial"/>
                      <w:color w:val="C00000"/>
                    </w:rPr>
                  </w:pPr>
                  <w:r w:rsidRPr="00234449">
                    <w:rPr>
                      <w:rFonts w:cs="Arial"/>
                      <w:color w:val="C00000"/>
                    </w:rPr>
                    <w:t>Maximum number of indicated time window(s) N3</w:t>
                  </w:r>
                  <w:r w:rsidRPr="00234449">
                    <w:rPr>
                      <w:rFonts w:cs="Arial"/>
                      <w:color w:val="C00000"/>
                      <w:lang w:eastAsia="zh-CN"/>
                    </w:rPr>
                    <w:t xml:space="preserve"> </w:t>
                  </w:r>
                  <w:r w:rsidRPr="00234449">
                    <w:rPr>
                      <w:rFonts w:cs="Arial"/>
                      <w:color w:val="C00000"/>
                    </w:rPr>
                    <w:t>a UE can process in every T</w:t>
                  </w:r>
                  <w:r w:rsidRPr="00234449">
                    <w:rPr>
                      <w:rFonts w:cs="Arial"/>
                      <w:color w:val="C00000"/>
                      <w:vertAlign w:val="subscript"/>
                    </w:rPr>
                    <w:t>CPM</w:t>
                  </w:r>
                  <w:r w:rsidRPr="00234449">
                    <w:rPr>
                      <w:rFonts w:cs="Arial"/>
                      <w:color w:val="C00000"/>
                    </w:rPr>
                    <w:t xml:space="preserve"> ms, which is supported and reported by UE.</w:t>
                  </w:r>
                </w:p>
                <w:p w14:paraId="549E3A1F" w14:textId="77777777" w:rsidR="00A94644" w:rsidRPr="00234449" w:rsidRDefault="00A94644" w:rsidP="00A94644">
                  <w:pPr>
                    <w:pStyle w:val="TAL"/>
                    <w:numPr>
                      <w:ilvl w:val="0"/>
                      <w:numId w:val="101"/>
                    </w:numPr>
                    <w:overflowPunct/>
                    <w:autoSpaceDE/>
                    <w:autoSpaceDN/>
                    <w:adjustRightInd/>
                    <w:snapToGrid w:val="0"/>
                    <w:spacing w:line="240" w:lineRule="auto"/>
                    <w:ind w:firstLineChars="100" w:firstLine="200"/>
                    <w:textAlignment w:val="auto"/>
                    <w:rPr>
                      <w:rFonts w:cs="Arial"/>
                      <w:color w:val="C00000"/>
                      <w:sz w:val="20"/>
                    </w:rPr>
                  </w:pPr>
                  <w:r w:rsidRPr="00234449">
                    <w:rPr>
                      <w:rFonts w:cs="Arial"/>
                      <w:color w:val="C00000"/>
                      <w:sz w:val="20"/>
                    </w:rPr>
                    <w:t>T</w:t>
                  </w:r>
                  <w:r w:rsidRPr="00234449">
                    <w:rPr>
                      <w:rFonts w:cs="Arial"/>
                      <w:color w:val="C00000"/>
                      <w:sz w:val="20"/>
                      <w:vertAlign w:val="subscript"/>
                    </w:rPr>
                    <w:t xml:space="preserve">CPM </w:t>
                  </w:r>
                  <w:r w:rsidRPr="00234449">
                    <w:rPr>
                      <w:rFonts w:cs="Arial"/>
                      <w:color w:val="C00000"/>
                      <w:sz w:val="20"/>
                    </w:rPr>
                    <w:t>: {1, 2, 4, 8, 16, 20, 30, 40, 80, 160, 320, 640, 1280} ms</w:t>
                  </w:r>
                </w:p>
                <w:p w14:paraId="5528990B" w14:textId="77777777" w:rsidR="00A94644" w:rsidRPr="00234449" w:rsidRDefault="00A94644" w:rsidP="00A94644">
                  <w:pPr>
                    <w:pStyle w:val="TAL"/>
                    <w:numPr>
                      <w:ilvl w:val="0"/>
                      <w:numId w:val="101"/>
                    </w:numPr>
                    <w:overflowPunct/>
                    <w:autoSpaceDE/>
                    <w:autoSpaceDN/>
                    <w:adjustRightInd/>
                    <w:snapToGrid w:val="0"/>
                    <w:spacing w:line="240" w:lineRule="auto"/>
                    <w:ind w:firstLineChars="100" w:firstLine="200"/>
                    <w:textAlignment w:val="auto"/>
                    <w:rPr>
                      <w:rFonts w:cs="Arial"/>
                      <w:color w:val="C00000"/>
                      <w:sz w:val="20"/>
                    </w:rPr>
                  </w:pPr>
                  <w:r w:rsidRPr="00234449">
                    <w:rPr>
                      <w:rFonts w:cs="Arial"/>
                      <w:color w:val="C00000"/>
                      <w:sz w:val="20"/>
                    </w:rPr>
                    <w:t>N3: {1,2,...,N}</w:t>
                  </w:r>
                </w:p>
                <w:p w14:paraId="11841669" w14:textId="77777777" w:rsidR="00A94644" w:rsidRPr="00234449" w:rsidRDefault="00A94644" w:rsidP="00A94644">
                  <w:pPr>
                    <w:pStyle w:val="TAL"/>
                    <w:snapToGrid w:val="0"/>
                    <w:spacing w:line="240" w:lineRule="auto"/>
                    <w:rPr>
                      <w:rFonts w:cs="Arial"/>
                      <w:color w:val="C00000"/>
                      <w:sz w:val="20"/>
                    </w:rPr>
                  </w:pPr>
                  <w:r w:rsidRPr="00234449">
                    <w:rPr>
                      <w:rFonts w:cs="Arial"/>
                      <w:color w:val="C00000"/>
                      <w:sz w:val="20"/>
                    </w:rPr>
                    <w:t>FFS: The value of N</w:t>
                  </w:r>
                </w:p>
                <w:p w14:paraId="135C84B4" w14:textId="77777777" w:rsidR="00A94644" w:rsidRPr="00234449" w:rsidRDefault="00A94644" w:rsidP="00A94644">
                  <w:pPr>
                    <w:autoSpaceDE w:val="0"/>
                    <w:autoSpaceDN w:val="0"/>
                    <w:adjustRightInd w:val="0"/>
                    <w:snapToGrid w:val="0"/>
                    <w:spacing w:after="0" w:line="240" w:lineRule="auto"/>
                    <w:contextualSpacing/>
                    <w:rPr>
                      <w:rFonts w:cs="Arial"/>
                      <w:color w:val="C00000"/>
                    </w:rPr>
                  </w:pPr>
                </w:p>
                <w:p w14:paraId="5F5B9699" w14:textId="77777777" w:rsidR="00A94644" w:rsidRPr="00234449" w:rsidRDefault="00A94644" w:rsidP="00A94644">
                  <w:pPr>
                    <w:numPr>
                      <w:ilvl w:val="0"/>
                      <w:numId w:val="100"/>
                    </w:numPr>
                    <w:autoSpaceDE w:val="0"/>
                    <w:autoSpaceDN w:val="0"/>
                    <w:adjustRightInd w:val="0"/>
                    <w:snapToGrid w:val="0"/>
                    <w:spacing w:before="0" w:after="0" w:line="240" w:lineRule="auto"/>
                    <w:contextualSpacing/>
                    <w:jc w:val="left"/>
                    <w:rPr>
                      <w:rFonts w:cs="Arial"/>
                      <w:color w:val="C00000"/>
                    </w:rPr>
                  </w:pPr>
                  <w:r w:rsidRPr="00234449">
                    <w:rPr>
                      <w:rFonts w:cs="Arial"/>
                      <w:color w:val="C00000"/>
                    </w:rPr>
                    <w:t>Maximum duration of DL PRS symbols N4 in units of ms in each time window.</w:t>
                  </w:r>
                </w:p>
                <w:p w14:paraId="57AD6809" w14:textId="77777777" w:rsidR="00A94644" w:rsidRPr="00234449" w:rsidRDefault="00A94644" w:rsidP="00A94644">
                  <w:pPr>
                    <w:pStyle w:val="TAL"/>
                    <w:numPr>
                      <w:ilvl w:val="0"/>
                      <w:numId w:val="102"/>
                    </w:numPr>
                    <w:overflowPunct/>
                    <w:autoSpaceDE/>
                    <w:autoSpaceDN/>
                    <w:adjustRightInd/>
                    <w:snapToGrid w:val="0"/>
                    <w:spacing w:line="240" w:lineRule="auto"/>
                    <w:ind w:firstLineChars="100" w:firstLine="200"/>
                    <w:textAlignment w:val="auto"/>
                    <w:rPr>
                      <w:rFonts w:cs="Arial"/>
                      <w:color w:val="C00000"/>
                      <w:sz w:val="20"/>
                    </w:rPr>
                  </w:pPr>
                  <w:r w:rsidRPr="00234449">
                    <w:rPr>
                      <w:rFonts w:cs="Arial"/>
                      <w:color w:val="C00000"/>
                      <w:sz w:val="20"/>
                    </w:rPr>
                    <w:t>N4: {1,2,...K} ms</w:t>
                  </w:r>
                </w:p>
                <w:p w14:paraId="33E62CD5" w14:textId="327D1629" w:rsidR="00A94644" w:rsidRPr="00234449" w:rsidRDefault="00A94644" w:rsidP="00A94644">
                  <w:pPr>
                    <w:snapToGrid w:val="0"/>
                    <w:spacing w:before="120" w:line="240" w:lineRule="auto"/>
                    <w:jc w:val="left"/>
                    <w:rPr>
                      <w:rFonts w:cs="Arial"/>
                      <w:i/>
                      <w:iCs/>
                    </w:rPr>
                  </w:pPr>
                  <w:r w:rsidRPr="00234449">
                    <w:rPr>
                      <w:rFonts w:cs="Arial"/>
                      <w:color w:val="C00000"/>
                    </w:rPr>
                    <w:t>FFS: The value of K</w:t>
                  </w:r>
                </w:p>
              </w:tc>
              <w:tc>
                <w:tcPr>
                  <w:tcW w:w="0" w:type="auto"/>
                </w:tcPr>
                <w:p w14:paraId="2052C6EA" w14:textId="03C7E429" w:rsidR="00A94644" w:rsidRPr="00234449" w:rsidRDefault="00A94644" w:rsidP="00A94644">
                  <w:pPr>
                    <w:snapToGrid w:val="0"/>
                    <w:spacing w:before="120" w:line="240" w:lineRule="auto"/>
                    <w:jc w:val="left"/>
                    <w:rPr>
                      <w:rFonts w:cs="Arial"/>
                      <w:i/>
                      <w:iCs/>
                    </w:rPr>
                  </w:pPr>
                  <w:r w:rsidRPr="00234449">
                    <w:rPr>
                      <w:rFonts w:cs="Arial"/>
                      <w:color w:val="C00000"/>
                    </w:rPr>
                    <w:t>13-1</w:t>
                  </w:r>
                </w:p>
              </w:tc>
              <w:tc>
                <w:tcPr>
                  <w:tcW w:w="0" w:type="auto"/>
                </w:tcPr>
                <w:p w14:paraId="22A5C930" w14:textId="2688B464" w:rsidR="00A94644" w:rsidRPr="00234449" w:rsidRDefault="00A94644" w:rsidP="00A94644">
                  <w:pPr>
                    <w:snapToGrid w:val="0"/>
                    <w:spacing w:before="120" w:line="240" w:lineRule="auto"/>
                    <w:jc w:val="left"/>
                    <w:rPr>
                      <w:rFonts w:cs="Arial"/>
                      <w:i/>
                      <w:iCs/>
                    </w:rPr>
                  </w:pPr>
                  <w:r w:rsidRPr="00234449">
                    <w:rPr>
                      <w:rFonts w:eastAsia="SimSun" w:cs="Arial"/>
                      <w:color w:val="C00000"/>
                    </w:rPr>
                    <w:t>No</w:t>
                  </w:r>
                </w:p>
              </w:tc>
              <w:tc>
                <w:tcPr>
                  <w:tcW w:w="0" w:type="auto"/>
                </w:tcPr>
                <w:p w14:paraId="4D240988" w14:textId="77777777" w:rsidR="00A94644" w:rsidRPr="00234449" w:rsidRDefault="00A94644" w:rsidP="00A94644">
                  <w:pPr>
                    <w:snapToGrid w:val="0"/>
                    <w:spacing w:before="120" w:line="240" w:lineRule="auto"/>
                    <w:jc w:val="left"/>
                    <w:rPr>
                      <w:rFonts w:cs="Arial"/>
                      <w:i/>
                      <w:iCs/>
                    </w:rPr>
                  </w:pPr>
                </w:p>
              </w:tc>
              <w:tc>
                <w:tcPr>
                  <w:tcW w:w="0" w:type="auto"/>
                </w:tcPr>
                <w:p w14:paraId="657D1C58" w14:textId="77777777" w:rsidR="00A94644" w:rsidRPr="00234449" w:rsidRDefault="00A94644" w:rsidP="00A94644">
                  <w:pPr>
                    <w:pStyle w:val="Heading2"/>
                    <w:numPr>
                      <w:ilvl w:val="1"/>
                      <w:numId w:val="0"/>
                    </w:numPr>
                    <w:snapToGrid w:val="0"/>
                    <w:spacing w:before="0" w:after="0" w:line="240" w:lineRule="auto"/>
                    <w:rPr>
                      <w:rFonts w:eastAsia="SimSun" w:cs="Arial"/>
                      <w:b w:val="0"/>
                      <w:bCs/>
                      <w:color w:val="C00000"/>
                      <w:sz w:val="20"/>
                    </w:rPr>
                  </w:pPr>
                  <w:r w:rsidRPr="00234449">
                    <w:rPr>
                      <w:rFonts w:eastAsia="SimSun" w:cs="Arial"/>
                      <w:b w:val="0"/>
                      <w:color w:val="C00000"/>
                      <w:sz w:val="20"/>
                    </w:rPr>
                    <w:t>Measurement on DL PRS within the indicated time window(s)</w:t>
                  </w:r>
                </w:p>
                <w:p w14:paraId="7A8E911A" w14:textId="0BB548C5" w:rsidR="00A94644" w:rsidRPr="00234449" w:rsidRDefault="00A94644" w:rsidP="00A94644">
                  <w:pPr>
                    <w:snapToGrid w:val="0"/>
                    <w:spacing w:before="120" w:line="240" w:lineRule="auto"/>
                    <w:jc w:val="left"/>
                    <w:rPr>
                      <w:rFonts w:cs="Arial"/>
                      <w:i/>
                      <w:iCs/>
                    </w:rPr>
                  </w:pPr>
                  <w:r w:rsidRPr="00234449">
                    <w:rPr>
                      <w:rFonts w:eastAsia="SimSun" w:cs="Arial"/>
                      <w:color w:val="C00000"/>
                      <w:lang w:eastAsia="ja-JP"/>
                    </w:rPr>
                    <w:t>is not supported</w:t>
                  </w:r>
                </w:p>
              </w:tc>
              <w:tc>
                <w:tcPr>
                  <w:tcW w:w="0" w:type="auto"/>
                </w:tcPr>
                <w:p w14:paraId="4A618576" w14:textId="44B55727" w:rsidR="00A94644" w:rsidRPr="00234449" w:rsidRDefault="00A94644" w:rsidP="00A94644">
                  <w:pPr>
                    <w:snapToGrid w:val="0"/>
                    <w:spacing w:before="120" w:line="240" w:lineRule="auto"/>
                    <w:jc w:val="left"/>
                    <w:rPr>
                      <w:rFonts w:cs="Arial"/>
                      <w:i/>
                      <w:iCs/>
                    </w:rPr>
                  </w:pPr>
                  <w:r w:rsidRPr="00234449">
                    <w:rPr>
                      <w:rFonts w:eastAsia="SimSun" w:cs="Arial"/>
                      <w:color w:val="C00000"/>
                    </w:rPr>
                    <w:t>Per band</w:t>
                  </w:r>
                </w:p>
              </w:tc>
              <w:tc>
                <w:tcPr>
                  <w:tcW w:w="0" w:type="auto"/>
                </w:tcPr>
                <w:p w14:paraId="1A49D2D1" w14:textId="7BDD45BC" w:rsidR="00A94644" w:rsidRPr="00234449" w:rsidRDefault="00A94644" w:rsidP="00A94644">
                  <w:pPr>
                    <w:snapToGrid w:val="0"/>
                    <w:spacing w:before="120" w:line="240" w:lineRule="auto"/>
                    <w:jc w:val="left"/>
                    <w:rPr>
                      <w:rFonts w:cs="Arial"/>
                      <w:i/>
                      <w:iCs/>
                    </w:rPr>
                  </w:pPr>
                  <w:r w:rsidRPr="00234449">
                    <w:rPr>
                      <w:rFonts w:cs="Arial"/>
                      <w:color w:val="C00000"/>
                      <w:lang w:eastAsia="ja-JP"/>
                    </w:rPr>
                    <w:t>n/a</w:t>
                  </w:r>
                </w:p>
              </w:tc>
              <w:tc>
                <w:tcPr>
                  <w:tcW w:w="0" w:type="auto"/>
                </w:tcPr>
                <w:p w14:paraId="1D295254" w14:textId="72C943F1" w:rsidR="00A94644" w:rsidRPr="00234449" w:rsidRDefault="00A94644" w:rsidP="00A94644">
                  <w:pPr>
                    <w:snapToGrid w:val="0"/>
                    <w:spacing w:before="120" w:line="240" w:lineRule="auto"/>
                    <w:jc w:val="left"/>
                    <w:rPr>
                      <w:rFonts w:cs="Arial"/>
                      <w:i/>
                      <w:iCs/>
                    </w:rPr>
                  </w:pPr>
                  <w:r w:rsidRPr="00234449">
                    <w:rPr>
                      <w:rFonts w:cs="Arial"/>
                      <w:color w:val="C00000"/>
                      <w:lang w:eastAsia="ja-JP"/>
                    </w:rPr>
                    <w:t>n/a</w:t>
                  </w:r>
                </w:p>
              </w:tc>
              <w:tc>
                <w:tcPr>
                  <w:tcW w:w="0" w:type="auto"/>
                </w:tcPr>
                <w:p w14:paraId="55480F0C" w14:textId="2E405E20" w:rsidR="00A94644" w:rsidRPr="00234449" w:rsidRDefault="00A94644" w:rsidP="00A94644">
                  <w:pPr>
                    <w:snapToGrid w:val="0"/>
                    <w:spacing w:before="120" w:line="240" w:lineRule="auto"/>
                    <w:jc w:val="left"/>
                    <w:rPr>
                      <w:rFonts w:cs="Arial"/>
                      <w:i/>
                      <w:iCs/>
                    </w:rPr>
                  </w:pPr>
                  <w:r w:rsidRPr="00234449">
                    <w:rPr>
                      <w:rFonts w:cs="Arial"/>
                      <w:color w:val="C00000"/>
                      <w:lang w:eastAsia="ja-JP"/>
                    </w:rPr>
                    <w:t>n/a</w:t>
                  </w:r>
                </w:p>
              </w:tc>
              <w:tc>
                <w:tcPr>
                  <w:tcW w:w="0" w:type="auto"/>
                </w:tcPr>
                <w:p w14:paraId="4876117B" w14:textId="7667C8EA" w:rsidR="00A94644" w:rsidRPr="00234449" w:rsidRDefault="00A94644" w:rsidP="00A94644">
                  <w:pPr>
                    <w:snapToGrid w:val="0"/>
                    <w:spacing w:before="120" w:line="240" w:lineRule="auto"/>
                    <w:jc w:val="left"/>
                    <w:rPr>
                      <w:rFonts w:cs="Arial"/>
                      <w:i/>
                      <w:iCs/>
                    </w:rPr>
                  </w:pPr>
                  <w:r w:rsidRPr="00234449">
                    <w:rPr>
                      <w:rFonts w:eastAsia="SimSun" w:cs="Arial"/>
                      <w:color w:val="C00000"/>
                    </w:rPr>
                    <w:t>Need for location server to know if the feature is supported.</w:t>
                  </w:r>
                </w:p>
              </w:tc>
              <w:tc>
                <w:tcPr>
                  <w:tcW w:w="0" w:type="auto"/>
                </w:tcPr>
                <w:p w14:paraId="74897884" w14:textId="0693AA4E" w:rsidR="00A94644" w:rsidRPr="00234449" w:rsidRDefault="00A94644" w:rsidP="00A94644">
                  <w:pPr>
                    <w:snapToGrid w:val="0"/>
                    <w:spacing w:before="120" w:line="240" w:lineRule="auto"/>
                    <w:jc w:val="left"/>
                    <w:rPr>
                      <w:rFonts w:cs="Arial"/>
                      <w:i/>
                      <w:iCs/>
                    </w:rPr>
                  </w:pPr>
                  <w:r w:rsidRPr="00234449">
                    <w:rPr>
                      <w:rFonts w:cs="Arial"/>
                      <w:color w:val="C00000"/>
                    </w:rPr>
                    <w:t>Optional with capability signaling</w:t>
                  </w:r>
                </w:p>
              </w:tc>
            </w:tr>
          </w:tbl>
          <w:p w14:paraId="7E968F6E" w14:textId="360128E1" w:rsidR="00A94644" w:rsidRPr="00A94644" w:rsidRDefault="00A94644" w:rsidP="00A94644">
            <w:pPr>
              <w:snapToGrid w:val="0"/>
              <w:spacing w:before="120" w:line="240" w:lineRule="auto"/>
              <w:jc w:val="left"/>
              <w:rPr>
                <w:rFonts w:ascii="Times New Roman" w:hAnsi="Times New Roman"/>
                <w:i/>
                <w:iCs/>
              </w:rPr>
            </w:pPr>
          </w:p>
        </w:tc>
      </w:tr>
      <w:tr w:rsidR="00B061B6" w14:paraId="5C796DE8" w14:textId="77777777" w:rsidTr="00743D34">
        <w:tc>
          <w:tcPr>
            <w:tcW w:w="1815" w:type="dxa"/>
            <w:tcBorders>
              <w:top w:val="single" w:sz="4" w:space="0" w:color="auto"/>
              <w:left w:val="single" w:sz="4" w:space="0" w:color="auto"/>
              <w:bottom w:val="single" w:sz="4" w:space="0" w:color="auto"/>
              <w:right w:val="single" w:sz="4" w:space="0" w:color="auto"/>
            </w:tcBorders>
          </w:tcPr>
          <w:p w14:paraId="0ECCF488" w14:textId="6B05A864"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CDC7DE" w14:textId="77777777" w:rsidR="00B061B6" w:rsidRDefault="00B061B6" w:rsidP="00B061B6">
            <w:pPr>
              <w:spacing w:beforeLines="50" w:before="120"/>
              <w:jc w:val="left"/>
              <w:rPr>
                <w:rFonts w:ascii="Calibri" w:hAnsi="Calibri" w:cs="Calibri"/>
                <w:color w:val="000000"/>
              </w:rPr>
            </w:pPr>
          </w:p>
        </w:tc>
      </w:tr>
      <w:tr w:rsidR="00B061B6" w14:paraId="0F936F02" w14:textId="77777777" w:rsidTr="00743D34">
        <w:tc>
          <w:tcPr>
            <w:tcW w:w="1815" w:type="dxa"/>
            <w:tcBorders>
              <w:top w:val="single" w:sz="4" w:space="0" w:color="auto"/>
              <w:left w:val="single" w:sz="4" w:space="0" w:color="auto"/>
              <w:bottom w:val="single" w:sz="4" w:space="0" w:color="auto"/>
              <w:right w:val="single" w:sz="4" w:space="0" w:color="auto"/>
            </w:tcBorders>
          </w:tcPr>
          <w:p w14:paraId="397A4A74" w14:textId="23ABFAF1"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DDC1DF"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t xml:space="preserve">In Rel-16/17 positioning, the FG 13-1: Common DL PRS Processing Capability captures the UE’s processing capabilities. Updates for CPP may be needed as follows: </w:t>
            </w:r>
          </w:p>
          <w:p w14:paraId="1F636CA5"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sz w:val="22"/>
                <w:szCs w:val="22"/>
              </w:rPr>
            </w:pPr>
            <w:r w:rsidRPr="00012106">
              <w:rPr>
                <w:rFonts w:ascii="Times New Roman" w:hAnsi="Times New Roman"/>
                <w:i/>
                <w:iCs/>
                <w:sz w:val="22"/>
                <w:szCs w:val="22"/>
              </w:rPr>
              <w:t>Maximum DL PRS bandwidth in MHz, which is supported and reported by UE</w:t>
            </w:r>
            <w:r w:rsidRPr="00012106">
              <w:rPr>
                <w:rFonts w:ascii="Times New Roman" w:hAnsi="Times New Roman"/>
                <w:sz w:val="22"/>
                <w:szCs w:val="22"/>
              </w:rPr>
              <w:t xml:space="preserve">: </w:t>
            </w:r>
          </w:p>
          <w:p w14:paraId="444BA73F" w14:textId="77777777" w:rsidR="00E9486C" w:rsidRPr="00012106" w:rsidRDefault="00E9486C" w:rsidP="00E9486C">
            <w:pPr>
              <w:pStyle w:val="ListParagraph"/>
              <w:numPr>
                <w:ilvl w:val="1"/>
                <w:numId w:val="119"/>
              </w:numPr>
              <w:spacing w:before="0" w:after="0" w:line="240" w:lineRule="auto"/>
              <w:contextualSpacing w:val="0"/>
              <w:rPr>
                <w:rFonts w:ascii="Times New Roman" w:hAnsi="Times New Roman"/>
                <w:sz w:val="22"/>
                <w:szCs w:val="22"/>
              </w:rPr>
            </w:pPr>
            <w:r w:rsidRPr="00012106">
              <w:rPr>
                <w:rFonts w:ascii="Times New Roman" w:hAnsi="Times New Roman"/>
                <w:sz w:val="22"/>
                <w:szCs w:val="22"/>
              </w:rPr>
              <w:t>No change needed</w:t>
            </w:r>
          </w:p>
          <w:p w14:paraId="255BE34C"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sz w:val="22"/>
                <w:szCs w:val="22"/>
              </w:rPr>
            </w:pPr>
            <w:r w:rsidRPr="00012106">
              <w:rPr>
                <w:rFonts w:ascii="Times New Roman" w:hAnsi="Times New Roman"/>
                <w:i/>
                <w:iCs/>
                <w:sz w:val="22"/>
                <w:szCs w:val="22"/>
              </w:rPr>
              <w:t>DL PRS buffering capability:</w:t>
            </w:r>
            <w:r w:rsidRPr="00012106">
              <w:rPr>
                <w:rFonts w:ascii="Times New Roman" w:hAnsi="Times New Roman"/>
                <w:sz w:val="22"/>
                <w:szCs w:val="22"/>
              </w:rPr>
              <w:t xml:space="preserve"> Type 1 (sub-slot/symbol level buffering) or Type 2 (slot level buffering): </w:t>
            </w:r>
          </w:p>
          <w:p w14:paraId="512B920E" w14:textId="77777777" w:rsidR="00E9486C" w:rsidRPr="00012106" w:rsidRDefault="00E9486C" w:rsidP="00E9486C">
            <w:pPr>
              <w:pStyle w:val="ListParagraph"/>
              <w:numPr>
                <w:ilvl w:val="1"/>
                <w:numId w:val="119"/>
              </w:numPr>
              <w:spacing w:before="0" w:after="0" w:line="240" w:lineRule="auto"/>
              <w:contextualSpacing w:val="0"/>
              <w:rPr>
                <w:rFonts w:ascii="Times New Roman" w:hAnsi="Times New Roman"/>
                <w:sz w:val="22"/>
                <w:szCs w:val="22"/>
              </w:rPr>
            </w:pPr>
            <w:r w:rsidRPr="00012106">
              <w:rPr>
                <w:rFonts w:ascii="Times New Roman" w:hAnsi="Times New Roman"/>
                <w:sz w:val="22"/>
                <w:szCs w:val="22"/>
              </w:rPr>
              <w:t>No change needed</w:t>
            </w:r>
          </w:p>
          <w:p w14:paraId="0F8F0CD0"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sz w:val="22"/>
                <w:szCs w:val="22"/>
              </w:rPr>
            </w:pPr>
            <w:r w:rsidRPr="00012106">
              <w:rPr>
                <w:rFonts w:ascii="Times New Roman" w:hAnsi="Times New Roman"/>
                <w:i/>
                <w:iCs/>
                <w:sz w:val="22"/>
                <w:szCs w:val="22"/>
              </w:rPr>
              <w:t>Duration of DL PRS symbols N in units of ms a UE can process every T ms assuming maximum DL PRS bandwidth in MHz, which is supported and reported by UE</w:t>
            </w:r>
            <w:r w:rsidRPr="00012106">
              <w:rPr>
                <w:rFonts w:ascii="Times New Roman" w:hAnsi="Times New Roman"/>
                <w:sz w:val="22"/>
                <w:szCs w:val="22"/>
              </w:rPr>
              <w:t xml:space="preserve">: </w:t>
            </w:r>
          </w:p>
          <w:p w14:paraId="7DEB4659" w14:textId="77777777" w:rsidR="00E9486C" w:rsidRPr="00012106" w:rsidRDefault="00E9486C" w:rsidP="00E9486C">
            <w:pPr>
              <w:pStyle w:val="ListParagraph"/>
              <w:numPr>
                <w:ilvl w:val="1"/>
                <w:numId w:val="119"/>
              </w:numPr>
              <w:spacing w:before="0" w:after="0" w:line="240" w:lineRule="auto"/>
              <w:contextualSpacing w:val="0"/>
              <w:rPr>
                <w:rFonts w:ascii="Times New Roman" w:hAnsi="Times New Roman"/>
                <w:sz w:val="22"/>
                <w:szCs w:val="22"/>
              </w:rPr>
            </w:pPr>
            <w:r w:rsidRPr="00012106">
              <w:rPr>
                <w:rFonts w:ascii="Times New Roman" w:hAnsi="Times New Roman"/>
                <w:sz w:val="22"/>
                <w:szCs w:val="22"/>
              </w:rPr>
              <w:t>There may be a need to update the UE’s processing capability especially with joint traditional positioning with CPP due to the additional measurements needed. This could be done by updating the current set of values or by adding a CPP specific increase to to accommodate additional carrier phase measurements / processing</w:t>
            </w:r>
          </w:p>
          <w:p w14:paraId="45F6CCC7"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sz w:val="22"/>
                <w:szCs w:val="22"/>
              </w:rPr>
            </w:pPr>
            <w:r w:rsidRPr="00012106">
              <w:rPr>
                <w:rFonts w:ascii="Times New Roman" w:hAnsi="Times New Roman"/>
                <w:i/>
                <w:iCs/>
                <w:sz w:val="22"/>
                <w:szCs w:val="22"/>
              </w:rPr>
              <w:t>Max number of DL PRS resources that UE can process in a slot under it for FR1 and FR2 bands</w:t>
            </w:r>
            <w:r w:rsidRPr="00012106">
              <w:rPr>
                <w:rFonts w:ascii="Times New Roman" w:hAnsi="Times New Roman"/>
                <w:sz w:val="22"/>
                <w:szCs w:val="22"/>
              </w:rPr>
              <w:t xml:space="preserve">: </w:t>
            </w:r>
          </w:p>
          <w:p w14:paraId="281ABF4B" w14:textId="77777777" w:rsidR="00E9486C" w:rsidRPr="00012106" w:rsidRDefault="00E9486C" w:rsidP="00E9486C">
            <w:pPr>
              <w:pStyle w:val="ListParagraph"/>
              <w:numPr>
                <w:ilvl w:val="1"/>
                <w:numId w:val="119"/>
              </w:numPr>
              <w:spacing w:before="0" w:after="0" w:line="240" w:lineRule="auto"/>
              <w:contextualSpacing w:val="0"/>
              <w:rPr>
                <w:rFonts w:ascii="Times New Roman" w:hAnsi="Times New Roman"/>
                <w:sz w:val="22"/>
                <w:szCs w:val="22"/>
              </w:rPr>
            </w:pPr>
            <w:r w:rsidRPr="00012106">
              <w:rPr>
                <w:rFonts w:ascii="Times New Roman" w:hAnsi="Times New Roman"/>
                <w:sz w:val="22"/>
                <w:szCs w:val="22"/>
              </w:rPr>
              <w:t>No change needed</w:t>
            </w:r>
          </w:p>
          <w:p w14:paraId="25296149" w14:textId="77777777" w:rsidR="00E9486C" w:rsidRDefault="00E9486C" w:rsidP="00E9486C">
            <w:pPr>
              <w:rPr>
                <w:rFonts w:ascii="Times New Roman" w:hAnsi="Times New Roman"/>
                <w:sz w:val="22"/>
                <w:szCs w:val="22"/>
              </w:rPr>
            </w:pPr>
          </w:p>
          <w:p w14:paraId="3F85FA79" w14:textId="77777777" w:rsidR="00E9486C" w:rsidRPr="00012106" w:rsidRDefault="00E9486C" w:rsidP="00E9486C">
            <w:pPr>
              <w:pStyle w:val="maintext"/>
              <w:ind w:firstLineChars="0" w:firstLine="0"/>
              <w:rPr>
                <w:rFonts w:cs="Times New Roman"/>
                <w:b/>
                <w:bCs/>
                <w:i/>
                <w:iCs/>
                <w:lang w:val="en-US"/>
              </w:rPr>
            </w:pPr>
            <w:r w:rsidRPr="00012106">
              <w:rPr>
                <w:rFonts w:cs="Times New Roman"/>
                <w:b/>
                <w:bCs/>
                <w:i/>
                <w:iCs/>
                <w:lang w:val="en-US"/>
              </w:rPr>
              <w:t xml:space="preserve">Proposal 4: </w:t>
            </w:r>
          </w:p>
          <w:p w14:paraId="23871092" w14:textId="421D2D4B" w:rsidR="00B061B6" w:rsidRPr="00E9486C" w:rsidRDefault="00E9486C" w:rsidP="00E9486C">
            <w:pPr>
              <w:pStyle w:val="maintext"/>
              <w:numPr>
                <w:ilvl w:val="0"/>
                <w:numId w:val="118"/>
              </w:numPr>
              <w:ind w:firstLineChars="0"/>
              <w:rPr>
                <w:rFonts w:cs="Times New Roman"/>
                <w:b/>
                <w:bCs/>
                <w:i/>
                <w:iCs/>
              </w:rPr>
            </w:pPr>
            <w:r w:rsidRPr="00012106">
              <w:rPr>
                <w:rFonts w:cs="Times New Roman"/>
                <w:b/>
                <w:bCs/>
                <w:i/>
                <w:iCs/>
                <w:lang w:val="en-US"/>
              </w:rPr>
              <w:t>In FG 41-2-3, remove brackets from sentence “</w:t>
            </w:r>
            <w:r w:rsidRPr="00012106">
              <w:rPr>
                <w:rFonts w:cs="Times New Roman"/>
                <w:b/>
                <w:bCs/>
                <w:i/>
                <w:iCs/>
              </w:rPr>
              <w:t>within the indicated time window(s) for UE based and UE assisted”</w:t>
            </w:r>
          </w:p>
        </w:tc>
      </w:tr>
      <w:tr w:rsidR="00B061B6" w14:paraId="211D2E91" w14:textId="77777777" w:rsidTr="00743D34">
        <w:tc>
          <w:tcPr>
            <w:tcW w:w="1815" w:type="dxa"/>
            <w:tcBorders>
              <w:top w:val="single" w:sz="4" w:space="0" w:color="auto"/>
              <w:left w:val="single" w:sz="4" w:space="0" w:color="auto"/>
              <w:bottom w:val="single" w:sz="4" w:space="0" w:color="auto"/>
              <w:right w:val="single" w:sz="4" w:space="0" w:color="auto"/>
            </w:tcBorders>
          </w:tcPr>
          <w:p w14:paraId="26165B85" w14:textId="3AC7F0F3"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C1D535" w14:textId="77777777" w:rsidR="00B061B6" w:rsidRDefault="00B061B6" w:rsidP="00B061B6">
            <w:pPr>
              <w:spacing w:beforeLines="50" w:before="120"/>
              <w:jc w:val="left"/>
              <w:rPr>
                <w:rFonts w:ascii="Calibri" w:hAnsi="Calibri" w:cs="Calibri"/>
                <w:color w:val="000000"/>
              </w:rPr>
            </w:pPr>
          </w:p>
        </w:tc>
      </w:tr>
      <w:tr w:rsidR="00B061B6" w14:paraId="2AD02EC3" w14:textId="77777777" w:rsidTr="00743D34">
        <w:tc>
          <w:tcPr>
            <w:tcW w:w="1815" w:type="dxa"/>
            <w:tcBorders>
              <w:top w:val="single" w:sz="4" w:space="0" w:color="auto"/>
              <w:left w:val="single" w:sz="4" w:space="0" w:color="auto"/>
              <w:bottom w:val="single" w:sz="4" w:space="0" w:color="auto"/>
              <w:right w:val="single" w:sz="4" w:space="0" w:color="auto"/>
            </w:tcBorders>
          </w:tcPr>
          <w:p w14:paraId="7790421F" w14:textId="1C07396E"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882AC" w14:textId="77777777" w:rsidR="00335B57" w:rsidRPr="008E5759" w:rsidRDefault="00335B57" w:rsidP="00335B57">
            <w:pPr>
              <w:spacing w:afterLines="50"/>
              <w:rPr>
                <w:sz w:val="22"/>
              </w:rPr>
            </w:pPr>
            <w:r>
              <w:rPr>
                <w:rFonts w:hint="eastAsia"/>
                <w:sz w:val="22"/>
              </w:rPr>
              <w:t>R</w:t>
            </w:r>
            <w:r>
              <w:rPr>
                <w:sz w:val="22"/>
              </w:rPr>
              <w:t xml:space="preserve">egarding the FG41-2-3, </w:t>
            </w:r>
            <w:r w:rsidRPr="00A20226">
              <w:rPr>
                <w:sz w:val="22"/>
              </w:rPr>
              <w:t>the related agreement was made at the previous meeting [2].</w:t>
            </w:r>
            <w:r>
              <w:rPr>
                <w:sz w:val="22"/>
              </w:rPr>
              <w:t xml:space="preserve"> Based on the discussion, introducing the indicated time window(s) was agreed. In addition, we think that the time window would be beneficial to not only UE-based differential CPP measurement but also UE-assisted differential CPP measurement between the UE and PRU.</w:t>
            </w:r>
          </w:p>
          <w:tbl>
            <w:tblPr>
              <w:tblStyle w:val="TableGrid"/>
              <w:tblW w:w="0" w:type="auto"/>
              <w:tblInd w:w="420" w:type="dxa"/>
              <w:tblLook w:val="04A0" w:firstRow="1" w:lastRow="0" w:firstColumn="1" w:lastColumn="0" w:noHBand="0" w:noVBand="1"/>
            </w:tblPr>
            <w:tblGrid>
              <w:gridCol w:w="19807"/>
            </w:tblGrid>
            <w:tr w:rsidR="00335B57" w14:paraId="5EE09045" w14:textId="77777777" w:rsidTr="00335B57">
              <w:tc>
                <w:tcPr>
                  <w:tcW w:w="0" w:type="auto"/>
                </w:tcPr>
                <w:p w14:paraId="74B9CDBC" w14:textId="77777777" w:rsidR="00335B57" w:rsidRPr="008E5759" w:rsidRDefault="00335B57" w:rsidP="00335B57">
                  <w:pPr>
                    <w:spacing w:after="0"/>
                    <w:jc w:val="left"/>
                    <w:rPr>
                      <w:rFonts w:eastAsia="Batang"/>
                      <w:b/>
                      <w:sz w:val="22"/>
                      <w:szCs w:val="22"/>
                      <w:lang w:eastAsia="x-none"/>
                    </w:rPr>
                  </w:pPr>
                  <w:r w:rsidRPr="008E5759">
                    <w:rPr>
                      <w:rFonts w:eastAsia="Batang"/>
                      <w:b/>
                      <w:sz w:val="22"/>
                      <w:szCs w:val="22"/>
                      <w:highlight w:val="green"/>
                      <w:lang w:eastAsia="x-none"/>
                    </w:rPr>
                    <w:t>Agreement</w:t>
                  </w:r>
                </w:p>
                <w:p w14:paraId="1716898E" w14:textId="77777777" w:rsidR="00335B57" w:rsidRPr="008E5759" w:rsidRDefault="00335B57" w:rsidP="00335B57">
                  <w:pPr>
                    <w:spacing w:after="0"/>
                    <w:jc w:val="left"/>
                    <w:rPr>
                      <w:rFonts w:eastAsia="Batang"/>
                      <w:iCs/>
                      <w:sz w:val="22"/>
                      <w:szCs w:val="22"/>
                    </w:rPr>
                  </w:pPr>
                  <w:r w:rsidRPr="008E5759">
                    <w:rPr>
                      <w:rFonts w:eastAsia="Batang"/>
                      <w:iCs/>
                      <w:sz w:val="22"/>
                      <w:szCs w:val="22"/>
                    </w:rPr>
                    <w:t>To enable LMF to request the UEs, including target UE and PRU(s), to perform measurements on indicated DL PRS resource set(s) occurring within indicated time window(s), each time window is defined with the following parameters:</w:t>
                  </w:r>
                </w:p>
                <w:p w14:paraId="56A7C169" w14:textId="77777777" w:rsidR="00335B57" w:rsidRPr="008E5759" w:rsidRDefault="00335B57" w:rsidP="00335B57">
                  <w:pPr>
                    <w:numPr>
                      <w:ilvl w:val="0"/>
                      <w:numId w:val="70"/>
                    </w:numPr>
                    <w:overflowPunct w:val="0"/>
                    <w:autoSpaceDE w:val="0"/>
                    <w:autoSpaceDN w:val="0"/>
                    <w:adjustRightInd w:val="0"/>
                    <w:snapToGrid w:val="0"/>
                    <w:spacing w:before="0" w:after="0" w:line="240" w:lineRule="auto"/>
                    <w:textAlignment w:val="baseline"/>
                    <w:rPr>
                      <w:rFonts w:eastAsia="SimSun"/>
                      <w:iCs/>
                      <w:sz w:val="22"/>
                      <w:szCs w:val="22"/>
                    </w:rPr>
                  </w:pPr>
                  <w:r w:rsidRPr="008E5759">
                    <w:rPr>
                      <w:rFonts w:eastAsia="SimSun"/>
                      <w:iCs/>
                      <w:sz w:val="22"/>
                      <w:szCs w:val="22"/>
                    </w:rPr>
                    <w:t>The start of the time window, which is indicated by a combination of subframe number, slot offset and symbol index</w:t>
                  </w:r>
                </w:p>
                <w:p w14:paraId="7CB3B527" w14:textId="77777777" w:rsidR="00335B57" w:rsidRPr="008E5759" w:rsidRDefault="00335B57" w:rsidP="00335B57">
                  <w:pPr>
                    <w:numPr>
                      <w:ilvl w:val="0"/>
                      <w:numId w:val="70"/>
                    </w:numPr>
                    <w:overflowPunct w:val="0"/>
                    <w:autoSpaceDE w:val="0"/>
                    <w:autoSpaceDN w:val="0"/>
                    <w:adjustRightInd w:val="0"/>
                    <w:snapToGrid w:val="0"/>
                    <w:spacing w:before="0" w:after="0" w:line="240" w:lineRule="auto"/>
                    <w:textAlignment w:val="baseline"/>
                    <w:rPr>
                      <w:rFonts w:eastAsia="SimSun"/>
                      <w:iCs/>
                      <w:sz w:val="22"/>
                      <w:szCs w:val="22"/>
                    </w:rPr>
                  </w:pPr>
                  <w:r w:rsidRPr="008E5759">
                    <w:rPr>
                      <w:rFonts w:eastAsia="SimSun"/>
                      <w:iCs/>
                      <w:sz w:val="22"/>
                      <w:szCs w:val="22"/>
                    </w:rPr>
                    <w:t>The duration of the time window, which is given by a number of consecutive slots/symbols</w:t>
                  </w:r>
                </w:p>
                <w:p w14:paraId="15399B79" w14:textId="77777777" w:rsidR="00335B57" w:rsidRPr="008E5759" w:rsidRDefault="00335B57" w:rsidP="00335B57">
                  <w:pPr>
                    <w:numPr>
                      <w:ilvl w:val="1"/>
                      <w:numId w:val="70"/>
                    </w:numPr>
                    <w:overflowPunct w:val="0"/>
                    <w:autoSpaceDE w:val="0"/>
                    <w:autoSpaceDN w:val="0"/>
                    <w:adjustRightInd w:val="0"/>
                    <w:snapToGrid w:val="0"/>
                    <w:spacing w:before="0" w:after="0" w:line="240" w:lineRule="auto"/>
                    <w:textAlignment w:val="baseline"/>
                    <w:rPr>
                      <w:rFonts w:eastAsia="SimSun"/>
                      <w:iCs/>
                      <w:sz w:val="22"/>
                      <w:szCs w:val="22"/>
                    </w:rPr>
                  </w:pPr>
                  <w:r w:rsidRPr="008E5759">
                    <w:rPr>
                      <w:rFonts w:eastAsia="SimSun"/>
                      <w:iCs/>
                      <w:sz w:val="22"/>
                      <w:szCs w:val="22"/>
                    </w:rPr>
                    <w:t>FFS: the number of consecutive slots/symbols</w:t>
                  </w:r>
                </w:p>
                <w:p w14:paraId="5E0E1FA3" w14:textId="77777777" w:rsidR="00335B57" w:rsidRPr="008E5759" w:rsidRDefault="00335B57" w:rsidP="00335B57">
                  <w:pPr>
                    <w:numPr>
                      <w:ilvl w:val="0"/>
                      <w:numId w:val="70"/>
                    </w:numPr>
                    <w:overflowPunct w:val="0"/>
                    <w:autoSpaceDE w:val="0"/>
                    <w:autoSpaceDN w:val="0"/>
                    <w:adjustRightInd w:val="0"/>
                    <w:snapToGrid w:val="0"/>
                    <w:spacing w:before="0" w:after="0" w:line="240" w:lineRule="auto"/>
                    <w:textAlignment w:val="baseline"/>
                    <w:rPr>
                      <w:rFonts w:eastAsia="SimSun"/>
                      <w:iCs/>
                      <w:sz w:val="22"/>
                      <w:szCs w:val="22"/>
                    </w:rPr>
                  </w:pPr>
                  <w:r w:rsidRPr="008E5759">
                    <w:rPr>
                      <w:rFonts w:eastAsia="SimSun"/>
                      <w:iCs/>
                      <w:sz w:val="22"/>
                      <w:szCs w:val="22"/>
                    </w:rPr>
                    <w:t>(Optional) The periodicity of the time window, which is defined similar to IE NR-DL-PRS-Periodicity-and-ResourceSetSlotOffset</w:t>
                  </w:r>
                  <w:r w:rsidRPr="008E5759" w:rsidDel="00BD5CA7">
                    <w:rPr>
                      <w:rFonts w:eastAsia="SimSun"/>
                      <w:iCs/>
                      <w:sz w:val="22"/>
                      <w:szCs w:val="22"/>
                    </w:rPr>
                    <w:t xml:space="preserve"> </w:t>
                  </w:r>
                  <w:r w:rsidRPr="008E5759">
                    <w:rPr>
                      <w:rFonts w:eastAsia="SimSun"/>
                      <w:iCs/>
                      <w:sz w:val="22"/>
                      <w:szCs w:val="22"/>
                    </w:rPr>
                    <w:t>in TS 37.355.FFS: the maximum number of the windows</w:t>
                  </w:r>
                </w:p>
              </w:tc>
            </w:tr>
          </w:tbl>
          <w:p w14:paraId="680BA206" w14:textId="77777777" w:rsidR="00335B57" w:rsidRPr="007B583C" w:rsidRDefault="00335B57" w:rsidP="00335B57">
            <w:pPr>
              <w:spacing w:afterLines="50"/>
              <w:rPr>
                <w:b/>
                <w:bCs/>
                <w:sz w:val="22"/>
                <w:szCs w:val="22"/>
              </w:rPr>
            </w:pPr>
            <w:r w:rsidRPr="007B583C">
              <w:rPr>
                <w:b/>
                <w:bCs/>
                <w:sz w:val="22"/>
                <w:szCs w:val="22"/>
              </w:rPr>
              <w:t xml:space="preserve">Proposal 3: </w:t>
            </w:r>
          </w:p>
          <w:p w14:paraId="74458A1B" w14:textId="0D67A654" w:rsidR="00B061B6" w:rsidRPr="00335B57" w:rsidRDefault="00335B57" w:rsidP="00335B57">
            <w:pPr>
              <w:pStyle w:val="ListParagraph"/>
              <w:numPr>
                <w:ilvl w:val="0"/>
                <w:numId w:val="134"/>
              </w:numPr>
              <w:spacing w:before="0" w:afterLines="50" w:line="240" w:lineRule="auto"/>
              <w:contextualSpacing w:val="0"/>
              <w:rPr>
                <w:b/>
                <w:bCs/>
                <w:sz w:val="22"/>
                <w:szCs w:val="22"/>
              </w:rPr>
            </w:pPr>
            <w:r w:rsidRPr="007B583C">
              <w:rPr>
                <w:b/>
                <w:bCs/>
                <w:sz w:val="22"/>
                <w:szCs w:val="22"/>
              </w:rPr>
              <w:t>Remove the</w:t>
            </w:r>
            <w:r w:rsidRPr="008E5759">
              <w:rPr>
                <w:b/>
                <w:bCs/>
                <w:sz w:val="22"/>
                <w:szCs w:val="22"/>
              </w:rPr>
              <w:t xml:space="preserve"> bracket</w:t>
            </w:r>
            <w:r>
              <w:rPr>
                <w:b/>
                <w:bCs/>
                <w:sz w:val="22"/>
                <w:szCs w:val="22"/>
              </w:rPr>
              <w:t xml:space="preserve"> in FG41-2-3, i.e., FG41-2-3 is “Measurement on indicated DL PRS resource sets within the indicated time window(s) for UE based and UE assisted”</w:t>
            </w:r>
            <w:r w:rsidRPr="008E5759">
              <w:rPr>
                <w:b/>
                <w:bCs/>
                <w:sz w:val="22"/>
                <w:szCs w:val="22"/>
              </w:rPr>
              <w:t>.</w:t>
            </w:r>
          </w:p>
        </w:tc>
      </w:tr>
      <w:tr w:rsidR="00B061B6" w14:paraId="6FEB0593" w14:textId="77777777" w:rsidTr="00743D34">
        <w:tc>
          <w:tcPr>
            <w:tcW w:w="1815" w:type="dxa"/>
            <w:tcBorders>
              <w:top w:val="single" w:sz="4" w:space="0" w:color="auto"/>
              <w:left w:val="single" w:sz="4" w:space="0" w:color="auto"/>
              <w:bottom w:val="single" w:sz="4" w:space="0" w:color="auto"/>
              <w:right w:val="single" w:sz="4" w:space="0" w:color="auto"/>
            </w:tcBorders>
          </w:tcPr>
          <w:p w14:paraId="0F9EB98C" w14:textId="2AEAA666"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95"/>
              <w:gridCol w:w="10599"/>
              <w:gridCol w:w="6519"/>
            </w:tblGrid>
            <w:tr w:rsidR="00951A14" w14:paraId="1422E911" w14:textId="77777777" w:rsidTr="00951A14">
              <w:tc>
                <w:tcPr>
                  <w:tcW w:w="0" w:type="auto"/>
                </w:tcPr>
                <w:p w14:paraId="20A02013" w14:textId="6DCD874D" w:rsidR="00951A14" w:rsidRDefault="00951A14" w:rsidP="00951A14">
                  <w:pPr>
                    <w:spacing w:beforeLines="50" w:before="120"/>
                    <w:jc w:val="left"/>
                    <w:rPr>
                      <w:rFonts w:ascii="Calibri" w:hAnsi="Calibri" w:cs="Calibri"/>
                      <w:color w:val="000000"/>
                    </w:rPr>
                  </w:pPr>
                  <w:r>
                    <w:rPr>
                      <w:rFonts w:eastAsia="Malgun Gothic" w:cs="Arial"/>
                      <w:szCs w:val="18"/>
                      <w:lang w:eastAsia="ko-KR"/>
                    </w:rPr>
                    <w:t>41-2-3</w:t>
                  </w:r>
                </w:p>
              </w:tc>
              <w:tc>
                <w:tcPr>
                  <w:tcW w:w="0" w:type="auto"/>
                </w:tcPr>
                <w:p w14:paraId="39FB29A5" w14:textId="00CC80B9" w:rsidR="00951A14" w:rsidRDefault="00951A14" w:rsidP="00951A14">
                  <w:pPr>
                    <w:spacing w:beforeLines="50" w:before="120"/>
                    <w:jc w:val="left"/>
                    <w:rPr>
                      <w:rFonts w:ascii="Calibri" w:hAnsi="Calibri" w:cs="Calibri"/>
                      <w:color w:val="000000"/>
                    </w:rPr>
                  </w:pPr>
                  <w:r w:rsidRPr="00DE0466">
                    <w:rPr>
                      <w:rFonts w:cs="Arial"/>
                      <w:szCs w:val="18"/>
                    </w:rPr>
                    <w:t xml:space="preserve">Measurement on indicated DL PRS resource sets </w:t>
                  </w:r>
                  <w:r w:rsidRPr="00DE0466">
                    <w:rPr>
                      <w:rFonts w:cs="Arial"/>
                      <w:strike/>
                      <w:color w:val="FF0000"/>
                      <w:szCs w:val="18"/>
                    </w:rPr>
                    <w:t>[within the indicated time window(s) for UE based and UE assisted]</w:t>
                  </w:r>
                </w:p>
              </w:tc>
              <w:tc>
                <w:tcPr>
                  <w:tcW w:w="0" w:type="auto"/>
                </w:tcPr>
                <w:p w14:paraId="4072F453" w14:textId="77777777" w:rsidR="00951A14" w:rsidRPr="00B96398" w:rsidRDefault="00951A14" w:rsidP="00951A14">
                  <w:pPr>
                    <w:pStyle w:val="TAL"/>
                    <w:rPr>
                      <w:color w:val="FF0000"/>
                    </w:rPr>
                  </w:pPr>
                  <w:r w:rsidRPr="00B96398">
                    <w:rPr>
                      <w:color w:val="FF0000"/>
                    </w:rPr>
                    <w:t>1.Maximum number of indicated DL PRS resource sets in one frequency layers</w:t>
                  </w:r>
                </w:p>
                <w:p w14:paraId="1513FA0F" w14:textId="77777777" w:rsidR="00951A14" w:rsidRPr="00B96398" w:rsidRDefault="00951A14" w:rsidP="00951A14">
                  <w:pPr>
                    <w:pStyle w:val="TAL"/>
                    <w:rPr>
                      <w:color w:val="FF0000"/>
                    </w:rPr>
                  </w:pPr>
                  <w:r w:rsidRPr="00B96398">
                    <w:rPr>
                      <w:color w:val="FF0000"/>
                    </w:rPr>
                    <w:t>2. Maximum number of indicated DL PRS resource sets of all frequency layers</w:t>
                  </w:r>
                </w:p>
                <w:p w14:paraId="73796BA1" w14:textId="77777777" w:rsidR="00951A14" w:rsidRDefault="00951A14" w:rsidP="00951A14">
                  <w:pPr>
                    <w:spacing w:beforeLines="50" w:before="120"/>
                    <w:jc w:val="left"/>
                    <w:rPr>
                      <w:rFonts w:ascii="Calibri" w:hAnsi="Calibri" w:cs="Calibri"/>
                      <w:color w:val="000000"/>
                    </w:rPr>
                  </w:pPr>
                </w:p>
              </w:tc>
            </w:tr>
          </w:tbl>
          <w:p w14:paraId="5740E701" w14:textId="77777777" w:rsidR="00B061B6" w:rsidRDefault="00B061B6" w:rsidP="00B061B6">
            <w:pPr>
              <w:spacing w:beforeLines="50" w:before="120"/>
              <w:jc w:val="left"/>
              <w:rPr>
                <w:rFonts w:ascii="Calibri" w:hAnsi="Calibri" w:cs="Calibri"/>
                <w:color w:val="000000"/>
              </w:rPr>
            </w:pPr>
          </w:p>
        </w:tc>
      </w:tr>
      <w:tr w:rsidR="00B061B6" w14:paraId="624EBAFD" w14:textId="77777777" w:rsidTr="00743D34">
        <w:tc>
          <w:tcPr>
            <w:tcW w:w="1815" w:type="dxa"/>
            <w:tcBorders>
              <w:top w:val="single" w:sz="4" w:space="0" w:color="auto"/>
              <w:left w:val="single" w:sz="4" w:space="0" w:color="auto"/>
              <w:bottom w:val="single" w:sz="4" w:space="0" w:color="auto"/>
              <w:right w:val="single" w:sz="4" w:space="0" w:color="auto"/>
            </w:tcBorders>
          </w:tcPr>
          <w:p w14:paraId="2641CE0B" w14:textId="69100071"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8A3637" w14:textId="77777777" w:rsidR="00B061B6" w:rsidRDefault="00B061B6" w:rsidP="00B061B6">
            <w:pPr>
              <w:spacing w:beforeLines="50" w:before="120"/>
              <w:jc w:val="left"/>
              <w:rPr>
                <w:rFonts w:ascii="Calibri" w:hAnsi="Calibri" w:cs="Calibri"/>
                <w:color w:val="000000"/>
              </w:rPr>
            </w:pPr>
          </w:p>
        </w:tc>
      </w:tr>
      <w:tr w:rsidR="00B061B6" w14:paraId="576A76B1" w14:textId="77777777" w:rsidTr="00743D34">
        <w:tc>
          <w:tcPr>
            <w:tcW w:w="1815" w:type="dxa"/>
            <w:tcBorders>
              <w:top w:val="single" w:sz="4" w:space="0" w:color="auto"/>
              <w:left w:val="single" w:sz="4" w:space="0" w:color="auto"/>
              <w:bottom w:val="single" w:sz="4" w:space="0" w:color="auto"/>
              <w:right w:val="single" w:sz="4" w:space="0" w:color="auto"/>
            </w:tcBorders>
          </w:tcPr>
          <w:p w14:paraId="0168620B" w14:textId="2FCA72C9"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12"/>
              <w:gridCol w:w="606"/>
              <w:gridCol w:w="4620"/>
              <w:gridCol w:w="5295"/>
              <w:gridCol w:w="545"/>
              <w:gridCol w:w="472"/>
              <w:gridCol w:w="222"/>
              <w:gridCol w:w="222"/>
              <w:gridCol w:w="788"/>
              <w:gridCol w:w="495"/>
              <w:gridCol w:w="495"/>
              <w:gridCol w:w="495"/>
              <w:gridCol w:w="2596"/>
              <w:gridCol w:w="1764"/>
            </w:tblGrid>
            <w:tr w:rsidR="00DE392F" w:rsidRPr="00532AF9" w14:paraId="39FC39F6" w14:textId="77777777" w:rsidTr="00DE392F">
              <w:tc>
                <w:tcPr>
                  <w:tcW w:w="0" w:type="auto"/>
                </w:tcPr>
                <w:p w14:paraId="3E62E21F" w14:textId="4D7D14B9" w:rsidR="00DE392F" w:rsidRPr="00532AF9" w:rsidRDefault="00DE392F" w:rsidP="00DE392F">
                  <w:pPr>
                    <w:spacing w:beforeLines="50" w:before="120"/>
                    <w:jc w:val="left"/>
                    <w:rPr>
                      <w:rFonts w:cs="Arial"/>
                      <w:color w:val="000000"/>
                    </w:rPr>
                  </w:pPr>
                  <w:r w:rsidRPr="00532AF9">
                    <w:rPr>
                      <w:rFonts w:eastAsia="MS Mincho" w:cs="Arial"/>
                    </w:rPr>
                    <w:t>41. NR_pos_enh2</w:t>
                  </w:r>
                </w:p>
              </w:tc>
              <w:tc>
                <w:tcPr>
                  <w:tcW w:w="0" w:type="auto"/>
                </w:tcPr>
                <w:p w14:paraId="72898F48" w14:textId="5290E50F" w:rsidR="00DE392F" w:rsidRPr="00532AF9" w:rsidRDefault="00DE392F" w:rsidP="00DE392F">
                  <w:pPr>
                    <w:spacing w:beforeLines="50" w:before="120"/>
                    <w:jc w:val="left"/>
                    <w:rPr>
                      <w:rFonts w:cs="Arial"/>
                      <w:color w:val="000000"/>
                    </w:rPr>
                  </w:pPr>
                  <w:r w:rsidRPr="00532AF9">
                    <w:rPr>
                      <w:rFonts w:eastAsia="MS Mincho" w:cs="Arial"/>
                    </w:rPr>
                    <w:t>41-2-3</w:t>
                  </w:r>
                </w:p>
              </w:tc>
              <w:tc>
                <w:tcPr>
                  <w:tcW w:w="0" w:type="auto"/>
                </w:tcPr>
                <w:p w14:paraId="1BB040DA" w14:textId="77777777" w:rsidR="00DE392F" w:rsidRPr="00532AF9" w:rsidRDefault="00DE392F" w:rsidP="00DE392F">
                  <w:pPr>
                    <w:rPr>
                      <w:rFonts w:eastAsia="MS Mincho" w:cs="Arial"/>
                    </w:rPr>
                  </w:pPr>
                  <w:r w:rsidRPr="00532AF9">
                    <w:rPr>
                      <w:rFonts w:eastAsia="MS Mincho" w:cs="Arial"/>
                    </w:rPr>
                    <w:t xml:space="preserve">Measurement on indicated DL PRS resource sets </w:t>
                  </w:r>
                  <w:del w:id="993" w:author="Alexandros Manolakos" w:date="2023-08-09T09:09:00Z">
                    <w:r w:rsidRPr="00532AF9" w:rsidDel="003B1ACC">
                      <w:rPr>
                        <w:rFonts w:eastAsia="MS Mincho" w:cs="Arial"/>
                      </w:rPr>
                      <w:delText>[</w:delText>
                    </w:r>
                  </w:del>
                  <w:r w:rsidRPr="00532AF9">
                    <w:rPr>
                      <w:rFonts w:eastAsia="MS Mincho" w:cs="Arial"/>
                    </w:rPr>
                    <w:t>within the indicated time window(s) for UE based and UE assisted</w:t>
                  </w:r>
                  <w:del w:id="994" w:author="Alexandros Manolakos" w:date="2023-08-09T09:09:00Z">
                    <w:r w:rsidRPr="00532AF9" w:rsidDel="003B1ACC">
                      <w:rPr>
                        <w:rFonts w:eastAsia="MS Mincho" w:cs="Arial"/>
                      </w:rPr>
                      <w:delText>]</w:delText>
                    </w:r>
                  </w:del>
                </w:p>
                <w:p w14:paraId="224ABD10" w14:textId="77777777" w:rsidR="00DE392F" w:rsidRPr="00532AF9" w:rsidRDefault="00DE392F" w:rsidP="00DE392F">
                  <w:pPr>
                    <w:spacing w:beforeLines="50" w:before="120"/>
                    <w:jc w:val="left"/>
                    <w:rPr>
                      <w:rFonts w:cs="Arial"/>
                      <w:color w:val="000000"/>
                    </w:rPr>
                  </w:pPr>
                </w:p>
              </w:tc>
              <w:tc>
                <w:tcPr>
                  <w:tcW w:w="0" w:type="auto"/>
                </w:tcPr>
                <w:p w14:paraId="53B49AD9" w14:textId="77777777" w:rsidR="00DE392F" w:rsidRPr="00532AF9" w:rsidRDefault="00DE392F" w:rsidP="00DE392F">
                  <w:pPr>
                    <w:rPr>
                      <w:ins w:id="995" w:author="Alexandros Manolakos" w:date="2023-08-09T09:13:00Z"/>
                      <w:rFonts w:eastAsia="MS Mincho" w:cs="Arial"/>
                    </w:rPr>
                  </w:pPr>
                  <w:ins w:id="996" w:author="Alexandros Manolakos" w:date="2023-08-09T09:13:00Z">
                    <w:r w:rsidRPr="00532AF9">
                      <w:rPr>
                        <w:rFonts w:eastAsia="MS Mincho" w:cs="Arial"/>
                      </w:rPr>
                      <w:t>Support positioning measurements on indicated DL PRS resource sets within the indicated time window(s) for UE based and UE assisted</w:t>
                    </w:r>
                  </w:ins>
                </w:p>
                <w:p w14:paraId="2843C4B0" w14:textId="77777777" w:rsidR="00DE392F" w:rsidRPr="00532AF9" w:rsidRDefault="00DE392F" w:rsidP="00DE392F">
                  <w:pPr>
                    <w:spacing w:beforeLines="50" w:before="120"/>
                    <w:jc w:val="left"/>
                    <w:rPr>
                      <w:rFonts w:cs="Arial"/>
                      <w:color w:val="000000"/>
                    </w:rPr>
                  </w:pPr>
                </w:p>
              </w:tc>
              <w:tc>
                <w:tcPr>
                  <w:tcW w:w="0" w:type="auto"/>
                </w:tcPr>
                <w:p w14:paraId="4ADD5E6A" w14:textId="52A564C0" w:rsidR="00DE392F" w:rsidRPr="00532AF9" w:rsidRDefault="00DE392F" w:rsidP="00DE392F">
                  <w:pPr>
                    <w:spacing w:beforeLines="50" w:before="120"/>
                    <w:jc w:val="left"/>
                    <w:rPr>
                      <w:rFonts w:cs="Arial"/>
                      <w:color w:val="000000"/>
                    </w:rPr>
                  </w:pPr>
                  <w:ins w:id="997" w:author="Alexandros Manolakos" w:date="2023-08-09T09:13:00Z">
                    <w:r w:rsidRPr="00532AF9">
                      <w:rPr>
                        <w:rFonts w:eastAsia="MS Mincho" w:cs="Arial"/>
                      </w:rPr>
                      <w:t>13-1</w:t>
                    </w:r>
                  </w:ins>
                </w:p>
              </w:tc>
              <w:tc>
                <w:tcPr>
                  <w:tcW w:w="0" w:type="auto"/>
                </w:tcPr>
                <w:p w14:paraId="297BF77A" w14:textId="2E170580" w:rsidR="00DE392F" w:rsidRPr="00532AF9" w:rsidRDefault="00DE392F" w:rsidP="00DE392F">
                  <w:pPr>
                    <w:spacing w:beforeLines="50" w:before="120"/>
                    <w:jc w:val="left"/>
                    <w:rPr>
                      <w:rFonts w:cs="Arial"/>
                      <w:color w:val="000000"/>
                    </w:rPr>
                  </w:pPr>
                  <w:ins w:id="998" w:author="Alexandros Manolakos" w:date="2023-08-09T09:13:00Z">
                    <w:r w:rsidRPr="00532AF9">
                      <w:rPr>
                        <w:rFonts w:eastAsiaTheme="minorEastAsia" w:cs="Arial"/>
                        <w:color w:val="000000" w:themeColor="text1"/>
                      </w:rPr>
                      <w:t>No</w:t>
                    </w:r>
                  </w:ins>
                </w:p>
              </w:tc>
              <w:tc>
                <w:tcPr>
                  <w:tcW w:w="0" w:type="auto"/>
                </w:tcPr>
                <w:p w14:paraId="13D1DD89" w14:textId="77777777" w:rsidR="00DE392F" w:rsidRPr="00532AF9" w:rsidRDefault="00DE392F" w:rsidP="00DE392F">
                  <w:pPr>
                    <w:spacing w:beforeLines="50" w:before="120"/>
                    <w:jc w:val="left"/>
                    <w:rPr>
                      <w:rFonts w:cs="Arial"/>
                      <w:color w:val="000000"/>
                    </w:rPr>
                  </w:pPr>
                </w:p>
              </w:tc>
              <w:tc>
                <w:tcPr>
                  <w:tcW w:w="0" w:type="auto"/>
                </w:tcPr>
                <w:p w14:paraId="752C9EEB" w14:textId="77777777" w:rsidR="00DE392F" w:rsidRPr="00532AF9" w:rsidRDefault="00DE392F" w:rsidP="00DE392F">
                  <w:pPr>
                    <w:spacing w:beforeLines="50" w:before="120"/>
                    <w:jc w:val="left"/>
                    <w:rPr>
                      <w:rFonts w:cs="Arial"/>
                      <w:color w:val="000000"/>
                    </w:rPr>
                  </w:pPr>
                </w:p>
              </w:tc>
              <w:tc>
                <w:tcPr>
                  <w:tcW w:w="0" w:type="auto"/>
                </w:tcPr>
                <w:p w14:paraId="4BD98885" w14:textId="443ABA9E" w:rsidR="00DE392F" w:rsidRPr="00532AF9" w:rsidRDefault="00DE392F" w:rsidP="00DE392F">
                  <w:pPr>
                    <w:spacing w:beforeLines="50" w:before="120"/>
                    <w:jc w:val="left"/>
                    <w:rPr>
                      <w:rFonts w:cs="Arial"/>
                      <w:color w:val="000000"/>
                    </w:rPr>
                  </w:pPr>
                  <w:ins w:id="999" w:author="Alexandros Manolakos" w:date="2023-08-09T09:13:00Z">
                    <w:r w:rsidRPr="00532AF9">
                      <w:rPr>
                        <w:rFonts w:eastAsia="SimSun" w:cs="Arial"/>
                      </w:rPr>
                      <w:t>Per band</w:t>
                    </w:r>
                  </w:ins>
                </w:p>
              </w:tc>
              <w:tc>
                <w:tcPr>
                  <w:tcW w:w="0" w:type="auto"/>
                </w:tcPr>
                <w:p w14:paraId="73572669" w14:textId="1C16254E" w:rsidR="00DE392F" w:rsidRPr="00532AF9" w:rsidRDefault="00DE392F" w:rsidP="00DE392F">
                  <w:pPr>
                    <w:spacing w:beforeLines="50" w:before="120"/>
                    <w:jc w:val="left"/>
                    <w:rPr>
                      <w:rFonts w:cs="Arial"/>
                      <w:color w:val="000000"/>
                    </w:rPr>
                  </w:pPr>
                  <w:ins w:id="1000" w:author="Alexandros Manolakos" w:date="2023-08-09T09:13:00Z">
                    <w:r w:rsidRPr="00532AF9">
                      <w:rPr>
                        <w:rFonts w:cs="Arial"/>
                        <w:color w:val="000000" w:themeColor="text1"/>
                      </w:rPr>
                      <w:t>n/a</w:t>
                    </w:r>
                  </w:ins>
                </w:p>
              </w:tc>
              <w:tc>
                <w:tcPr>
                  <w:tcW w:w="0" w:type="auto"/>
                </w:tcPr>
                <w:p w14:paraId="71699103" w14:textId="18A1D603" w:rsidR="00DE392F" w:rsidRPr="00532AF9" w:rsidRDefault="00DE392F" w:rsidP="00DE392F">
                  <w:pPr>
                    <w:spacing w:beforeLines="50" w:before="120"/>
                    <w:jc w:val="left"/>
                    <w:rPr>
                      <w:rFonts w:cs="Arial"/>
                      <w:color w:val="000000"/>
                    </w:rPr>
                  </w:pPr>
                  <w:ins w:id="1001" w:author="Alexandros Manolakos" w:date="2023-08-09T09:13:00Z">
                    <w:r w:rsidRPr="00532AF9">
                      <w:rPr>
                        <w:rFonts w:eastAsiaTheme="minorEastAsia" w:cs="Arial"/>
                        <w:color w:val="000000" w:themeColor="text1"/>
                      </w:rPr>
                      <w:t>n/a</w:t>
                    </w:r>
                  </w:ins>
                </w:p>
              </w:tc>
              <w:tc>
                <w:tcPr>
                  <w:tcW w:w="0" w:type="auto"/>
                </w:tcPr>
                <w:p w14:paraId="79ED1E7E" w14:textId="139BFF2B" w:rsidR="00DE392F" w:rsidRPr="00532AF9" w:rsidRDefault="00DE392F" w:rsidP="00DE392F">
                  <w:pPr>
                    <w:spacing w:beforeLines="50" w:before="120"/>
                    <w:jc w:val="left"/>
                    <w:rPr>
                      <w:rFonts w:cs="Arial"/>
                      <w:color w:val="000000"/>
                    </w:rPr>
                  </w:pPr>
                  <w:ins w:id="1002" w:author="Alexandros Manolakos" w:date="2023-08-09T09:13:00Z">
                    <w:r w:rsidRPr="00532AF9">
                      <w:rPr>
                        <w:rFonts w:eastAsiaTheme="minorEastAsia" w:cs="Arial"/>
                        <w:color w:val="000000" w:themeColor="text1"/>
                      </w:rPr>
                      <w:t>n/a</w:t>
                    </w:r>
                  </w:ins>
                </w:p>
              </w:tc>
              <w:tc>
                <w:tcPr>
                  <w:tcW w:w="0" w:type="auto"/>
                </w:tcPr>
                <w:p w14:paraId="6298D26F" w14:textId="77777777" w:rsidR="00DE392F" w:rsidRPr="00532AF9" w:rsidRDefault="00DE392F" w:rsidP="00DE392F">
                  <w:pPr>
                    <w:snapToGrid w:val="0"/>
                    <w:rPr>
                      <w:ins w:id="1003" w:author="Alexandros Manolakos" w:date="2023-08-09T09:13:00Z"/>
                      <w:rFonts w:eastAsia="SimSun" w:cs="Arial"/>
                    </w:rPr>
                  </w:pPr>
                  <w:ins w:id="1004" w:author="Alexandros Manolakos" w:date="2023-08-09T09:13:00Z">
                    <w:r w:rsidRPr="00532AF9">
                      <w:rPr>
                        <w:rFonts w:eastAsia="SimSun" w:cs="Arial"/>
                      </w:rPr>
                      <w:t>Need for location server to know if the feature is supported</w:t>
                    </w:r>
                  </w:ins>
                </w:p>
                <w:p w14:paraId="18B7B219" w14:textId="77777777" w:rsidR="00DE392F" w:rsidRPr="00532AF9" w:rsidRDefault="00DE392F" w:rsidP="00DE392F">
                  <w:pPr>
                    <w:spacing w:beforeLines="50" w:before="120"/>
                    <w:jc w:val="left"/>
                    <w:rPr>
                      <w:rFonts w:cs="Arial"/>
                      <w:color w:val="000000"/>
                    </w:rPr>
                  </w:pPr>
                </w:p>
              </w:tc>
              <w:tc>
                <w:tcPr>
                  <w:tcW w:w="0" w:type="auto"/>
                </w:tcPr>
                <w:p w14:paraId="5A383954" w14:textId="1BCDE6E9" w:rsidR="00DE392F" w:rsidRPr="00532AF9" w:rsidRDefault="00DE392F" w:rsidP="00DE392F">
                  <w:pPr>
                    <w:spacing w:beforeLines="50" w:before="120"/>
                    <w:jc w:val="left"/>
                    <w:rPr>
                      <w:rFonts w:cs="Arial"/>
                      <w:color w:val="000000"/>
                    </w:rPr>
                  </w:pPr>
                  <w:ins w:id="1005" w:author="Alexandros Manolakos" w:date="2023-08-09T08:59:00Z">
                    <w:r w:rsidRPr="00532AF9">
                      <w:rPr>
                        <w:rFonts w:eastAsiaTheme="minorEastAsia" w:cs="Arial"/>
                        <w:color w:val="000000" w:themeColor="text1"/>
                        <w:lang w:eastAsia="zh-CN"/>
                      </w:rPr>
                      <w:t>Optional with capability signaling</w:t>
                    </w:r>
                  </w:ins>
                </w:p>
              </w:tc>
            </w:tr>
          </w:tbl>
          <w:p w14:paraId="1C85E337" w14:textId="77777777" w:rsidR="00B061B6" w:rsidRDefault="00B061B6" w:rsidP="00B061B6">
            <w:pPr>
              <w:spacing w:beforeLines="50" w:before="120"/>
              <w:jc w:val="left"/>
              <w:rPr>
                <w:rFonts w:ascii="Calibri" w:hAnsi="Calibri" w:cs="Calibri"/>
                <w:color w:val="000000"/>
              </w:rPr>
            </w:pPr>
          </w:p>
        </w:tc>
      </w:tr>
      <w:tr w:rsidR="00B061B6" w14:paraId="53292290" w14:textId="77777777" w:rsidTr="00743D34">
        <w:tc>
          <w:tcPr>
            <w:tcW w:w="1815" w:type="dxa"/>
            <w:tcBorders>
              <w:top w:val="single" w:sz="4" w:space="0" w:color="auto"/>
              <w:left w:val="single" w:sz="4" w:space="0" w:color="auto"/>
              <w:bottom w:val="single" w:sz="4" w:space="0" w:color="auto"/>
              <w:right w:val="single" w:sz="4" w:space="0" w:color="auto"/>
            </w:tcBorders>
          </w:tcPr>
          <w:p w14:paraId="2A58551B" w14:textId="608733D5"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C5C527" w14:textId="77777777" w:rsidR="00B061B6" w:rsidRDefault="00B061B6" w:rsidP="00B061B6">
            <w:pPr>
              <w:spacing w:beforeLines="50" w:before="120"/>
              <w:jc w:val="left"/>
              <w:rPr>
                <w:rFonts w:ascii="Calibri" w:hAnsi="Calibri" w:cs="Calibri"/>
                <w:color w:val="000000"/>
              </w:rPr>
            </w:pPr>
          </w:p>
        </w:tc>
      </w:tr>
      <w:tr w:rsidR="00B061B6" w14:paraId="70E772D7" w14:textId="77777777" w:rsidTr="00743D34">
        <w:tc>
          <w:tcPr>
            <w:tcW w:w="1815" w:type="dxa"/>
            <w:tcBorders>
              <w:top w:val="single" w:sz="4" w:space="0" w:color="auto"/>
              <w:left w:val="single" w:sz="4" w:space="0" w:color="auto"/>
              <w:bottom w:val="single" w:sz="4" w:space="0" w:color="auto"/>
              <w:right w:val="single" w:sz="4" w:space="0" w:color="auto"/>
            </w:tcBorders>
          </w:tcPr>
          <w:p w14:paraId="6C1FCD65" w14:textId="47B82E44"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1788CA" w14:textId="77777777" w:rsidR="00B061B6" w:rsidRDefault="00B061B6" w:rsidP="00B061B6">
            <w:pPr>
              <w:spacing w:beforeLines="50" w:before="120"/>
              <w:jc w:val="left"/>
              <w:rPr>
                <w:rFonts w:ascii="Calibri" w:hAnsi="Calibri" w:cs="Calibri"/>
                <w:color w:val="000000"/>
              </w:rPr>
            </w:pPr>
          </w:p>
        </w:tc>
      </w:tr>
    </w:tbl>
    <w:p w14:paraId="7A2D8A8D" w14:textId="77777777" w:rsidR="00995D17" w:rsidRDefault="00995D17" w:rsidP="00995D17">
      <w:pPr>
        <w:pStyle w:val="maintext"/>
        <w:ind w:firstLineChars="90" w:firstLine="180"/>
        <w:rPr>
          <w:rFonts w:ascii="Calibri" w:hAnsi="Calibri" w:cs="Arial"/>
        </w:rPr>
      </w:pPr>
    </w:p>
    <w:p w14:paraId="40294B5E"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3429"/>
        <w:gridCol w:w="6442"/>
        <w:gridCol w:w="222"/>
        <w:gridCol w:w="222"/>
        <w:gridCol w:w="222"/>
        <w:gridCol w:w="222"/>
        <w:gridCol w:w="222"/>
        <w:gridCol w:w="222"/>
        <w:gridCol w:w="222"/>
        <w:gridCol w:w="222"/>
        <w:gridCol w:w="222"/>
        <w:gridCol w:w="222"/>
      </w:tblGrid>
      <w:tr w:rsidR="00AA5DA4" w:rsidRPr="00687330" w14:paraId="2397C3F3" w14:textId="77777777" w:rsidTr="00743D34">
        <w:tc>
          <w:tcPr>
            <w:tcW w:w="0" w:type="auto"/>
            <w:shd w:val="clear" w:color="auto" w:fill="auto"/>
          </w:tcPr>
          <w:p w14:paraId="0B3D30A4" w14:textId="168A7FF0"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457FAEBD" w14:textId="5A5AD887" w:rsidR="00AA5DA4" w:rsidRPr="00687330" w:rsidRDefault="00AA5DA4" w:rsidP="00AA5DA4">
            <w:pPr>
              <w:pStyle w:val="maintext"/>
              <w:ind w:firstLineChars="0" w:firstLine="0"/>
              <w:jc w:val="left"/>
              <w:rPr>
                <w:rFonts w:ascii="Arial" w:hAnsi="Arial" w:cs="Arial"/>
                <w:color w:val="000000"/>
              </w:rPr>
            </w:pPr>
            <w:r w:rsidRPr="00687330">
              <w:rPr>
                <w:rFonts w:ascii="Arial" w:hAnsi="Arial" w:cs="Arial"/>
                <w:color w:val="000000" w:themeColor="text1"/>
              </w:rPr>
              <w:t>41-2-4</w:t>
            </w:r>
          </w:p>
        </w:tc>
        <w:tc>
          <w:tcPr>
            <w:tcW w:w="0" w:type="auto"/>
            <w:shd w:val="clear" w:color="auto" w:fill="auto"/>
          </w:tcPr>
          <w:p w14:paraId="4E5F541D" w14:textId="6A3191AD" w:rsidR="00AA5DA4" w:rsidRPr="00687330" w:rsidRDefault="00AA5DA4" w:rsidP="00AA5DA4">
            <w:pPr>
              <w:pStyle w:val="maintext"/>
              <w:ind w:firstLineChars="0" w:firstLine="0"/>
              <w:jc w:val="left"/>
              <w:rPr>
                <w:rFonts w:ascii="Arial" w:hAnsi="Arial" w:cs="Arial"/>
                <w:color w:val="000000"/>
              </w:rPr>
            </w:pPr>
            <w:r w:rsidRPr="00687330">
              <w:rPr>
                <w:rFonts w:ascii="Arial" w:eastAsia="SimSun" w:hAnsi="Arial" w:cs="Arial"/>
                <w:color w:val="000000" w:themeColor="text1"/>
              </w:rPr>
              <w:t>UE-based Carrier Phase Positioning</w:t>
            </w:r>
          </w:p>
        </w:tc>
        <w:tc>
          <w:tcPr>
            <w:tcW w:w="0" w:type="auto"/>
            <w:shd w:val="clear" w:color="auto" w:fill="auto"/>
          </w:tcPr>
          <w:p w14:paraId="0AAE8380" w14:textId="0732FFDD" w:rsidR="00AA5DA4" w:rsidRPr="00AC7F68" w:rsidRDefault="00AC7F68" w:rsidP="00AA5DA4">
            <w:pPr>
              <w:rPr>
                <w:rFonts w:eastAsia="SimSun" w:cs="Arial"/>
                <w:color w:val="000000" w:themeColor="text1"/>
                <w:highlight w:val="yellow"/>
                <w:lang w:eastAsia="zh-CN"/>
              </w:rPr>
            </w:pPr>
            <w:r w:rsidRPr="00AC7F68">
              <w:rPr>
                <w:rFonts w:eastAsia="SimSun" w:cs="Arial"/>
                <w:color w:val="000000" w:themeColor="text1"/>
                <w:highlight w:val="yellow"/>
                <w:lang w:eastAsia="zh-CN"/>
              </w:rPr>
              <w:t>[</w:t>
            </w:r>
            <w:r w:rsidR="00AA5DA4" w:rsidRPr="00AC7F68">
              <w:rPr>
                <w:rFonts w:eastAsia="SimSun" w:cs="Arial"/>
                <w:color w:val="000000" w:themeColor="text1"/>
                <w:highlight w:val="yellow"/>
                <w:lang w:eastAsia="zh-CN"/>
              </w:rPr>
              <w:t>Components are</w:t>
            </w:r>
          </w:p>
          <w:p w14:paraId="63F77D52" w14:textId="77777777" w:rsidR="00AA5DA4" w:rsidRPr="00AC7F68" w:rsidRDefault="00AA5DA4" w:rsidP="00AA5DA4">
            <w:pPr>
              <w:rPr>
                <w:rFonts w:eastAsia="SimSun" w:cs="Arial"/>
                <w:color w:val="000000" w:themeColor="text1"/>
                <w:highlight w:val="yellow"/>
                <w:lang w:eastAsia="zh-CN"/>
              </w:rPr>
            </w:pPr>
            <w:r w:rsidRPr="00AC7F68">
              <w:rPr>
                <w:rFonts w:eastAsia="SimSun" w:cs="Arial"/>
                <w:color w:val="000000" w:themeColor="text1"/>
                <w:highlight w:val="yellow"/>
                <w:lang w:eastAsia="zh-CN"/>
              </w:rPr>
              <w:t>1. Support of carrier phase measurement</w:t>
            </w:r>
          </w:p>
          <w:p w14:paraId="3A2AB301" w14:textId="4A8E8698" w:rsidR="00AA5DA4" w:rsidRPr="00687330" w:rsidRDefault="00AA5DA4" w:rsidP="00AA5DA4">
            <w:pPr>
              <w:pStyle w:val="maintext"/>
              <w:ind w:firstLineChars="0" w:firstLine="0"/>
              <w:jc w:val="left"/>
              <w:rPr>
                <w:rFonts w:ascii="Arial" w:hAnsi="Arial" w:cs="Arial"/>
                <w:color w:val="000000"/>
              </w:rPr>
            </w:pPr>
            <w:r w:rsidRPr="00AC7F68">
              <w:rPr>
                <w:rFonts w:ascii="Arial" w:eastAsia="SimSun" w:hAnsi="Arial" w:cs="Arial"/>
                <w:color w:val="000000" w:themeColor="text1"/>
                <w:highlight w:val="yellow"/>
                <w:lang w:eastAsia="zh-CN"/>
              </w:rPr>
              <w:t>2. Support of Assistance data for UE-based Carrier Phase Positioning</w:t>
            </w:r>
            <w:r w:rsidR="00AC7F68" w:rsidRPr="00AC7F68">
              <w:rPr>
                <w:rFonts w:ascii="Arial" w:eastAsia="SimSun" w:hAnsi="Arial" w:cs="Arial"/>
                <w:color w:val="000000" w:themeColor="text1"/>
                <w:highlight w:val="yellow"/>
                <w:lang w:eastAsia="zh-CN"/>
              </w:rPr>
              <w:t>]</w:t>
            </w:r>
          </w:p>
        </w:tc>
        <w:tc>
          <w:tcPr>
            <w:tcW w:w="0" w:type="auto"/>
            <w:shd w:val="clear" w:color="auto" w:fill="auto"/>
          </w:tcPr>
          <w:p w14:paraId="1321F85F"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942012C"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433B25B"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1E4DF778"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301B8917"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B6710AC"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BF75DBE"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4BD411E6"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21BF7029" w14:textId="77777777" w:rsidR="00AA5DA4" w:rsidRPr="00687330" w:rsidRDefault="00AA5DA4" w:rsidP="00AA5DA4">
            <w:pPr>
              <w:pStyle w:val="maintext"/>
              <w:ind w:firstLineChars="0" w:firstLine="0"/>
              <w:jc w:val="left"/>
              <w:rPr>
                <w:rFonts w:ascii="Arial" w:hAnsi="Arial" w:cs="Arial"/>
                <w:color w:val="000000"/>
              </w:rPr>
            </w:pPr>
          </w:p>
        </w:tc>
        <w:tc>
          <w:tcPr>
            <w:tcW w:w="0" w:type="auto"/>
            <w:shd w:val="clear" w:color="auto" w:fill="auto"/>
          </w:tcPr>
          <w:p w14:paraId="483E92EF" w14:textId="77777777" w:rsidR="00AA5DA4" w:rsidRPr="00687330" w:rsidRDefault="00AA5DA4" w:rsidP="00AA5DA4">
            <w:pPr>
              <w:pStyle w:val="maintext"/>
              <w:ind w:firstLineChars="0" w:firstLine="0"/>
              <w:jc w:val="left"/>
              <w:rPr>
                <w:rFonts w:ascii="Arial" w:hAnsi="Arial" w:cs="Arial"/>
                <w:color w:val="000000"/>
              </w:rPr>
            </w:pPr>
          </w:p>
        </w:tc>
      </w:tr>
    </w:tbl>
    <w:p w14:paraId="1045150D"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5B4AD2C3"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45454A0C"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367C4A"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75A041A9" w14:textId="77777777" w:rsidTr="00743D34">
        <w:tc>
          <w:tcPr>
            <w:tcW w:w="1815" w:type="dxa"/>
            <w:tcBorders>
              <w:top w:val="single" w:sz="4" w:space="0" w:color="auto"/>
              <w:left w:val="single" w:sz="4" w:space="0" w:color="auto"/>
              <w:bottom w:val="single" w:sz="4" w:space="0" w:color="auto"/>
              <w:right w:val="single" w:sz="4" w:space="0" w:color="auto"/>
            </w:tcBorders>
          </w:tcPr>
          <w:p w14:paraId="60845F4D" w14:textId="6EE106DC"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3429"/>
              <w:gridCol w:w="6386"/>
              <w:gridCol w:w="222"/>
              <w:gridCol w:w="222"/>
              <w:gridCol w:w="222"/>
              <w:gridCol w:w="222"/>
              <w:gridCol w:w="222"/>
              <w:gridCol w:w="222"/>
              <w:gridCol w:w="222"/>
              <w:gridCol w:w="222"/>
              <w:gridCol w:w="222"/>
              <w:gridCol w:w="236"/>
            </w:tblGrid>
            <w:tr w:rsidR="00107CEE" w14:paraId="032D7B9C" w14:textId="77777777" w:rsidTr="00107CEE">
              <w:tc>
                <w:tcPr>
                  <w:tcW w:w="0" w:type="auto"/>
                </w:tcPr>
                <w:p w14:paraId="4A351E1B" w14:textId="5ADF8F97" w:rsidR="00107CEE" w:rsidRPr="00107CEE" w:rsidRDefault="00107CEE" w:rsidP="00107CEE">
                  <w:pPr>
                    <w:spacing w:beforeLines="50" w:before="120"/>
                    <w:jc w:val="left"/>
                    <w:rPr>
                      <w:rFonts w:ascii="Calibri" w:hAnsi="Calibri" w:cs="Calibri"/>
                      <w:color w:val="000000"/>
                      <w:szCs w:val="21"/>
                    </w:rPr>
                  </w:pPr>
                  <w:r w:rsidRPr="00107CEE">
                    <w:rPr>
                      <w:rFonts w:cs="Arial"/>
                      <w:color w:val="000000" w:themeColor="text1"/>
                      <w:szCs w:val="21"/>
                    </w:rPr>
                    <w:t>41. NR_pos_enh2</w:t>
                  </w:r>
                </w:p>
              </w:tc>
              <w:tc>
                <w:tcPr>
                  <w:tcW w:w="0" w:type="auto"/>
                </w:tcPr>
                <w:p w14:paraId="72D0BE88" w14:textId="4D9488AB" w:rsidR="00107CEE" w:rsidRPr="00107CEE" w:rsidRDefault="00107CEE" w:rsidP="00107CEE">
                  <w:pPr>
                    <w:spacing w:beforeLines="50" w:before="120"/>
                    <w:jc w:val="left"/>
                    <w:rPr>
                      <w:rFonts w:ascii="Calibri" w:hAnsi="Calibri" w:cs="Calibri"/>
                      <w:color w:val="000000"/>
                      <w:szCs w:val="21"/>
                    </w:rPr>
                  </w:pPr>
                  <w:r w:rsidRPr="00107CEE">
                    <w:rPr>
                      <w:rFonts w:cs="Arial"/>
                      <w:color w:val="000000" w:themeColor="text1"/>
                      <w:szCs w:val="21"/>
                    </w:rPr>
                    <w:t>41-2-4</w:t>
                  </w:r>
                </w:p>
              </w:tc>
              <w:tc>
                <w:tcPr>
                  <w:tcW w:w="0" w:type="auto"/>
                </w:tcPr>
                <w:p w14:paraId="4D2A679C" w14:textId="564BE8C7" w:rsidR="00107CEE" w:rsidRPr="00107CEE" w:rsidRDefault="00107CEE" w:rsidP="00107CEE">
                  <w:pPr>
                    <w:spacing w:beforeLines="50" w:before="120"/>
                    <w:jc w:val="left"/>
                    <w:rPr>
                      <w:rFonts w:ascii="Calibri" w:hAnsi="Calibri" w:cs="Calibri"/>
                      <w:color w:val="000000"/>
                      <w:szCs w:val="21"/>
                    </w:rPr>
                  </w:pPr>
                  <w:r w:rsidRPr="00107CEE">
                    <w:rPr>
                      <w:rFonts w:eastAsia="SimSun" w:cs="Arial"/>
                      <w:color w:val="000000" w:themeColor="text1"/>
                      <w:szCs w:val="21"/>
                    </w:rPr>
                    <w:t>UE-based Carrier Phase Positioning</w:t>
                  </w:r>
                </w:p>
              </w:tc>
              <w:tc>
                <w:tcPr>
                  <w:tcW w:w="0" w:type="auto"/>
                </w:tcPr>
                <w:p w14:paraId="392E0045" w14:textId="77777777" w:rsidR="00107CEE" w:rsidRPr="00107CEE" w:rsidDel="008402B1" w:rsidRDefault="00107CEE" w:rsidP="00107CEE">
                  <w:pPr>
                    <w:rPr>
                      <w:del w:id="1006" w:author="Huawei - Huangsu" w:date="2023-07-28T18:24:00Z"/>
                      <w:rFonts w:cs="Arial"/>
                      <w:color w:val="000000" w:themeColor="text1"/>
                      <w:szCs w:val="21"/>
                      <w:highlight w:val="yellow"/>
                      <w:lang w:eastAsia="zh-CN"/>
                    </w:rPr>
                  </w:pPr>
                  <w:del w:id="1007" w:author="Huawei - Huangsu" w:date="2023-07-28T18:24:00Z">
                    <w:r w:rsidRPr="00107CEE" w:rsidDel="008402B1">
                      <w:rPr>
                        <w:rFonts w:cs="Arial"/>
                        <w:color w:val="000000" w:themeColor="text1"/>
                        <w:szCs w:val="21"/>
                        <w:highlight w:val="yellow"/>
                        <w:lang w:eastAsia="zh-CN"/>
                      </w:rPr>
                      <w:delText>Components are</w:delText>
                    </w:r>
                  </w:del>
                </w:p>
                <w:p w14:paraId="34CD3913" w14:textId="77777777" w:rsidR="00107CEE" w:rsidRPr="00107CEE" w:rsidRDefault="00107CEE" w:rsidP="00107CEE">
                  <w:pPr>
                    <w:rPr>
                      <w:rFonts w:cs="Arial"/>
                      <w:color w:val="000000" w:themeColor="text1"/>
                      <w:szCs w:val="21"/>
                      <w:highlight w:val="yellow"/>
                      <w:lang w:eastAsia="zh-CN"/>
                    </w:rPr>
                  </w:pPr>
                  <w:r w:rsidRPr="00107CEE">
                    <w:rPr>
                      <w:rFonts w:cs="Arial"/>
                      <w:color w:val="000000" w:themeColor="text1"/>
                      <w:szCs w:val="21"/>
                      <w:highlight w:val="yellow"/>
                      <w:lang w:eastAsia="zh-CN"/>
                    </w:rPr>
                    <w:t>1. Support of carrier phase measurement</w:t>
                  </w:r>
                  <w:ins w:id="1008" w:author="Huawei - Huangsu" w:date="2023-08-02T09:22:00Z">
                    <w:r w:rsidRPr="00107CEE">
                      <w:rPr>
                        <w:rFonts w:cs="Arial"/>
                        <w:color w:val="000000" w:themeColor="text1"/>
                        <w:szCs w:val="21"/>
                        <w:highlight w:val="yellow"/>
                        <w:lang w:eastAsia="zh-CN"/>
                      </w:rPr>
                      <w:t xml:space="preserve"> for UE-based positioning</w:t>
                    </w:r>
                  </w:ins>
                </w:p>
                <w:p w14:paraId="6ED59D6B" w14:textId="401357DB" w:rsidR="00107CEE" w:rsidRPr="00107CEE" w:rsidRDefault="00107CEE" w:rsidP="00107CEE">
                  <w:pPr>
                    <w:spacing w:beforeLines="50" w:before="120"/>
                    <w:jc w:val="left"/>
                    <w:rPr>
                      <w:rFonts w:ascii="Calibri" w:hAnsi="Calibri" w:cs="Calibri"/>
                      <w:color w:val="000000"/>
                      <w:szCs w:val="21"/>
                    </w:rPr>
                  </w:pPr>
                  <w:r w:rsidRPr="00107CEE">
                    <w:rPr>
                      <w:rFonts w:cs="Arial"/>
                      <w:color w:val="000000" w:themeColor="text1"/>
                      <w:szCs w:val="21"/>
                      <w:highlight w:val="yellow"/>
                      <w:lang w:eastAsia="zh-CN"/>
                    </w:rPr>
                    <w:t>2. Support of Assistance data for UE-based Carrier Phase Positioning</w:t>
                  </w:r>
                </w:p>
              </w:tc>
              <w:tc>
                <w:tcPr>
                  <w:tcW w:w="0" w:type="auto"/>
                </w:tcPr>
                <w:p w14:paraId="1404F23B"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1CCD8B8A"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146EF943"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005D47CD"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15982964"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0978915D"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716D48D2"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088FA0DA" w14:textId="77777777" w:rsidR="00107CEE" w:rsidRPr="00107CEE" w:rsidRDefault="00107CEE" w:rsidP="00107CEE">
                  <w:pPr>
                    <w:spacing w:beforeLines="50" w:before="120"/>
                    <w:jc w:val="left"/>
                    <w:rPr>
                      <w:rFonts w:ascii="Calibri" w:hAnsi="Calibri" w:cs="Calibri"/>
                      <w:color w:val="000000"/>
                      <w:szCs w:val="21"/>
                    </w:rPr>
                  </w:pPr>
                </w:p>
              </w:tc>
              <w:tc>
                <w:tcPr>
                  <w:tcW w:w="0" w:type="auto"/>
                </w:tcPr>
                <w:p w14:paraId="091A7AC7" w14:textId="77777777" w:rsidR="00107CEE" w:rsidRPr="00107CEE" w:rsidRDefault="00107CEE" w:rsidP="00107CEE">
                  <w:pPr>
                    <w:spacing w:beforeLines="50" w:before="120"/>
                    <w:jc w:val="left"/>
                    <w:rPr>
                      <w:rFonts w:ascii="Calibri" w:hAnsi="Calibri" w:cs="Calibri"/>
                      <w:color w:val="000000"/>
                      <w:szCs w:val="21"/>
                    </w:rPr>
                  </w:pPr>
                </w:p>
              </w:tc>
              <w:tc>
                <w:tcPr>
                  <w:tcW w:w="236" w:type="dxa"/>
                </w:tcPr>
                <w:p w14:paraId="57E4E4E1" w14:textId="77777777" w:rsidR="00107CEE" w:rsidRPr="00107CEE" w:rsidRDefault="00107CEE" w:rsidP="00107CEE">
                  <w:pPr>
                    <w:spacing w:beforeLines="50" w:before="120"/>
                    <w:jc w:val="left"/>
                    <w:rPr>
                      <w:rFonts w:ascii="Calibri" w:hAnsi="Calibri" w:cs="Calibri"/>
                      <w:color w:val="000000"/>
                      <w:szCs w:val="21"/>
                    </w:rPr>
                  </w:pPr>
                </w:p>
              </w:tc>
            </w:tr>
          </w:tbl>
          <w:p w14:paraId="5148EC5B" w14:textId="77777777" w:rsidR="00B061B6" w:rsidRDefault="00B061B6" w:rsidP="00B061B6">
            <w:pPr>
              <w:spacing w:beforeLines="50" w:before="120"/>
              <w:jc w:val="left"/>
              <w:rPr>
                <w:rFonts w:ascii="Calibri" w:hAnsi="Calibri" w:cs="Calibri"/>
                <w:color w:val="000000"/>
              </w:rPr>
            </w:pPr>
          </w:p>
        </w:tc>
      </w:tr>
      <w:tr w:rsidR="00B061B6" w14:paraId="7E378FAF" w14:textId="77777777" w:rsidTr="00743D34">
        <w:tc>
          <w:tcPr>
            <w:tcW w:w="1815" w:type="dxa"/>
            <w:tcBorders>
              <w:top w:val="single" w:sz="4" w:space="0" w:color="auto"/>
              <w:left w:val="single" w:sz="4" w:space="0" w:color="auto"/>
              <w:bottom w:val="single" w:sz="4" w:space="0" w:color="auto"/>
              <w:right w:val="single" w:sz="4" w:space="0" w:color="auto"/>
            </w:tcBorders>
          </w:tcPr>
          <w:p w14:paraId="2003F219" w14:textId="77461014"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6B6CBE" w14:textId="77777777" w:rsidR="00B061B6" w:rsidRDefault="00B061B6" w:rsidP="00B061B6">
            <w:pPr>
              <w:spacing w:beforeLines="50" w:before="120"/>
              <w:jc w:val="left"/>
              <w:rPr>
                <w:rFonts w:ascii="Calibri" w:hAnsi="Calibri" w:cs="Calibri"/>
                <w:color w:val="000000"/>
              </w:rPr>
            </w:pPr>
          </w:p>
        </w:tc>
      </w:tr>
      <w:tr w:rsidR="00B061B6" w14:paraId="75510004" w14:textId="77777777" w:rsidTr="00743D34">
        <w:tc>
          <w:tcPr>
            <w:tcW w:w="1815" w:type="dxa"/>
            <w:tcBorders>
              <w:top w:val="single" w:sz="4" w:space="0" w:color="auto"/>
              <w:left w:val="single" w:sz="4" w:space="0" w:color="auto"/>
              <w:bottom w:val="single" w:sz="4" w:space="0" w:color="auto"/>
              <w:right w:val="single" w:sz="4" w:space="0" w:color="auto"/>
            </w:tcBorders>
          </w:tcPr>
          <w:p w14:paraId="34902489" w14:textId="1F6462BA"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C46CC5" w14:textId="77777777" w:rsidR="00B061B6" w:rsidRDefault="00791120" w:rsidP="00791120">
            <w:pPr>
              <w:pStyle w:val="ListParagraph"/>
              <w:numPr>
                <w:ilvl w:val="0"/>
                <w:numId w:val="48"/>
              </w:numPr>
              <w:tabs>
                <w:tab w:val="left" w:pos="1099"/>
              </w:tabs>
              <w:autoSpaceDE w:val="0"/>
              <w:autoSpaceDN w:val="0"/>
              <w:adjustRightInd w:val="0"/>
              <w:snapToGrid w:val="0"/>
              <w:spacing w:beforeLines="50" w:before="120" w:line="240" w:lineRule="auto"/>
              <w:contextualSpacing w:val="0"/>
              <w:rPr>
                <w:rFonts w:eastAsia="SimSun"/>
                <w:b/>
                <w:i/>
                <w:lang w:eastAsia="zh-CN"/>
              </w:rPr>
            </w:pPr>
            <w:r w:rsidRPr="004862EF">
              <w:rPr>
                <w:rFonts w:eastAsia="SimSun"/>
                <w:b/>
                <w:i/>
                <w:lang w:eastAsia="zh-CN"/>
              </w:rPr>
              <w:t>41-2-4: UL SRS transmission within the indicated time window(s)</w:t>
            </w:r>
          </w:p>
          <w:p w14:paraId="18D66E45" w14:textId="152363BA" w:rsidR="00791120" w:rsidRPr="00791120" w:rsidRDefault="00791120" w:rsidP="00791120">
            <w:pPr>
              <w:pStyle w:val="ListParagraph"/>
              <w:numPr>
                <w:ilvl w:val="0"/>
                <w:numId w:val="48"/>
              </w:numPr>
              <w:tabs>
                <w:tab w:val="left" w:pos="1099"/>
              </w:tabs>
              <w:autoSpaceDE w:val="0"/>
              <w:autoSpaceDN w:val="0"/>
              <w:adjustRightInd w:val="0"/>
              <w:snapToGrid w:val="0"/>
              <w:spacing w:beforeLines="50" w:before="120" w:line="240" w:lineRule="auto"/>
              <w:contextualSpacing w:val="0"/>
              <w:rPr>
                <w:rFonts w:eastAsia="SimSun"/>
                <w:b/>
                <w:i/>
                <w:lang w:eastAsia="zh-CN"/>
              </w:rPr>
            </w:pPr>
            <w:bookmarkStart w:id="1009" w:name="OLE_LINK1"/>
            <w:bookmarkStart w:id="1010" w:name="OLE_LINK2"/>
            <w:r w:rsidRPr="004862EF">
              <w:rPr>
                <w:rFonts w:eastAsia="SimSun"/>
                <w:b/>
                <w:i/>
                <w:lang w:eastAsia="zh-CN"/>
              </w:rPr>
              <w:t>41-2-5: UE-based Carrier Phase Positioning</w:t>
            </w:r>
            <w:bookmarkEnd w:id="1009"/>
            <w:bookmarkEnd w:id="1010"/>
          </w:p>
        </w:tc>
      </w:tr>
      <w:tr w:rsidR="00B061B6" w14:paraId="48AC84C4" w14:textId="77777777" w:rsidTr="00743D34">
        <w:tc>
          <w:tcPr>
            <w:tcW w:w="1815" w:type="dxa"/>
            <w:tcBorders>
              <w:top w:val="single" w:sz="4" w:space="0" w:color="auto"/>
              <w:left w:val="single" w:sz="4" w:space="0" w:color="auto"/>
              <w:bottom w:val="single" w:sz="4" w:space="0" w:color="auto"/>
              <w:right w:val="single" w:sz="4" w:space="0" w:color="auto"/>
            </w:tcBorders>
          </w:tcPr>
          <w:p w14:paraId="3F7A8713" w14:textId="5EF41517"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9CB3D9" w14:textId="77777777" w:rsidR="00B061B6" w:rsidRDefault="00B061B6" w:rsidP="00B061B6">
            <w:pPr>
              <w:spacing w:beforeLines="50" w:before="120"/>
              <w:jc w:val="left"/>
              <w:rPr>
                <w:rFonts w:ascii="Calibri" w:hAnsi="Calibri" w:cs="Calibri"/>
                <w:color w:val="000000"/>
              </w:rPr>
            </w:pPr>
          </w:p>
        </w:tc>
      </w:tr>
      <w:tr w:rsidR="00B061B6" w14:paraId="26739C1C" w14:textId="77777777" w:rsidTr="00743D34">
        <w:tc>
          <w:tcPr>
            <w:tcW w:w="1815" w:type="dxa"/>
            <w:tcBorders>
              <w:top w:val="single" w:sz="4" w:space="0" w:color="auto"/>
              <w:left w:val="single" w:sz="4" w:space="0" w:color="auto"/>
              <w:bottom w:val="single" w:sz="4" w:space="0" w:color="auto"/>
              <w:right w:val="single" w:sz="4" w:space="0" w:color="auto"/>
            </w:tcBorders>
          </w:tcPr>
          <w:p w14:paraId="1D6E337D" w14:textId="49982FE0"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D51EA7" w:rsidRPr="00C44AD2" w14:paraId="34C36336" w14:textId="77777777" w:rsidTr="005F2676">
              <w:tc>
                <w:tcPr>
                  <w:tcW w:w="22099" w:type="dxa"/>
                  <w:shd w:val="clear" w:color="auto" w:fill="auto"/>
                </w:tcPr>
                <w:p w14:paraId="37249A68" w14:textId="77777777" w:rsidR="00D51EA7" w:rsidRPr="00477CE4" w:rsidRDefault="00D51EA7" w:rsidP="00D51EA7">
                  <w:pPr>
                    <w:rPr>
                      <w:b/>
                      <w:sz w:val="22"/>
                      <w:lang w:eastAsia="x-none"/>
                    </w:rPr>
                  </w:pPr>
                  <w:r w:rsidRPr="00477CE4">
                    <w:rPr>
                      <w:b/>
                      <w:sz w:val="22"/>
                      <w:highlight w:val="green"/>
                      <w:lang w:eastAsia="x-none"/>
                    </w:rPr>
                    <w:t>Agreement</w:t>
                  </w:r>
                </w:p>
                <w:p w14:paraId="12444F7E" w14:textId="77777777" w:rsidR="00D51EA7" w:rsidRPr="00477CE4" w:rsidRDefault="00D51EA7" w:rsidP="00D51EA7">
                  <w:pPr>
                    <w:contextualSpacing/>
                    <w:rPr>
                      <w:iCs/>
                      <w:sz w:val="22"/>
                      <w:lang w:val="en-CA"/>
                    </w:rPr>
                  </w:pPr>
                  <w:r w:rsidRPr="00477CE4">
                    <w:rPr>
                      <w:iCs/>
                      <w:sz w:val="22"/>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1AA41BB" w14:textId="77777777" w:rsidR="00D51EA7" w:rsidRPr="00477CE4" w:rsidRDefault="00D51EA7" w:rsidP="00D51EA7">
                  <w:pPr>
                    <w:numPr>
                      <w:ilvl w:val="0"/>
                      <w:numId w:val="71"/>
                    </w:numPr>
                    <w:snapToGrid w:val="0"/>
                    <w:spacing w:before="0" w:after="0" w:line="240" w:lineRule="auto"/>
                    <w:jc w:val="left"/>
                    <w:rPr>
                      <w:rFonts w:eastAsia="Calibri"/>
                      <w:iCs/>
                      <w:sz w:val="22"/>
                    </w:rPr>
                  </w:pPr>
                  <w:r w:rsidRPr="00477CE4">
                    <w:rPr>
                      <w:rFonts w:eastAsia="Calibri"/>
                      <w:iCs/>
                      <w:sz w:val="22"/>
                    </w:rPr>
                    <w:t>Note: Whether the forwarded DL carrier phase measurement is DL RSCP and/or DL RSCPD depends at least on which of them is (are) supported by UE capability.</w:t>
                  </w:r>
                </w:p>
                <w:p w14:paraId="5BA87C2C" w14:textId="77777777" w:rsidR="00D51EA7" w:rsidRPr="00477CE4" w:rsidRDefault="00D51EA7" w:rsidP="00D51EA7">
                  <w:pPr>
                    <w:numPr>
                      <w:ilvl w:val="0"/>
                      <w:numId w:val="71"/>
                    </w:numPr>
                    <w:snapToGrid w:val="0"/>
                    <w:spacing w:before="0" w:after="0" w:line="240" w:lineRule="auto"/>
                    <w:jc w:val="left"/>
                    <w:rPr>
                      <w:rFonts w:eastAsia="Calibri"/>
                      <w:iCs/>
                      <w:sz w:val="22"/>
                    </w:rPr>
                  </w:pPr>
                  <w:r w:rsidRPr="00477CE4">
                    <w:rPr>
                      <w:rFonts w:eastAsia="Calibri"/>
                      <w:iCs/>
                      <w:sz w:val="22"/>
                    </w:rPr>
                    <w:t xml:space="preserve">additional information of the same PRU includes at least PRU location. </w:t>
                  </w:r>
                </w:p>
                <w:p w14:paraId="69B08AA2" w14:textId="77777777" w:rsidR="00D51EA7" w:rsidRPr="00477CE4" w:rsidRDefault="00D51EA7" w:rsidP="00D51EA7">
                  <w:pPr>
                    <w:numPr>
                      <w:ilvl w:val="1"/>
                      <w:numId w:val="71"/>
                    </w:numPr>
                    <w:snapToGrid w:val="0"/>
                    <w:spacing w:before="0" w:after="0" w:line="240" w:lineRule="auto"/>
                    <w:jc w:val="left"/>
                    <w:rPr>
                      <w:rFonts w:eastAsia="Calibri"/>
                      <w:iCs/>
                    </w:rPr>
                  </w:pPr>
                  <w:r w:rsidRPr="00477CE4">
                    <w:rPr>
                      <w:rFonts w:eastAsia="Calibri"/>
                      <w:iCs/>
                      <w:sz w:val="22"/>
                    </w:rPr>
                    <w:t>FFS: additional PRU information, e.g. the AoD of PRU to each TRP, etc.</w:t>
                  </w:r>
                </w:p>
              </w:tc>
            </w:tr>
          </w:tbl>
          <w:p w14:paraId="46C1D9D8" w14:textId="77777777" w:rsidR="00D51EA7" w:rsidRPr="00F77086" w:rsidRDefault="00D51EA7" w:rsidP="00D51EA7">
            <w:pPr>
              <w:rPr>
                <w:rFonts w:eastAsia="SimSun"/>
                <w:sz w:val="28"/>
                <w:szCs w:val="28"/>
                <w:lang w:eastAsia="zh-CN"/>
              </w:rPr>
            </w:pPr>
            <w:r w:rsidRPr="00477CE4">
              <w:rPr>
                <w:rFonts w:eastAsia="SimSun"/>
                <w:sz w:val="28"/>
                <w:szCs w:val="28"/>
                <w:lang w:eastAsia="zh-CN"/>
              </w:rPr>
              <w:t>B</w:t>
            </w:r>
            <w:r w:rsidRPr="00477CE4">
              <w:rPr>
                <w:rFonts w:eastAsia="SimSun" w:hint="eastAsia"/>
                <w:sz w:val="28"/>
                <w:szCs w:val="28"/>
                <w:lang w:eastAsia="zh-CN"/>
              </w:rPr>
              <w:t>ased</w:t>
            </w:r>
            <w:r w:rsidRPr="00477CE4">
              <w:rPr>
                <w:rFonts w:eastAsia="SimSun"/>
                <w:sz w:val="28"/>
                <w:szCs w:val="28"/>
                <w:lang w:eastAsia="zh-CN"/>
              </w:rPr>
              <w:t xml:space="preserve"> </w:t>
            </w:r>
            <w:r w:rsidRPr="00477CE4">
              <w:rPr>
                <w:rFonts w:eastAsia="SimSun" w:hint="eastAsia"/>
                <w:sz w:val="28"/>
                <w:szCs w:val="28"/>
                <w:lang w:eastAsia="zh-CN"/>
              </w:rPr>
              <w:t>o</w:t>
            </w:r>
            <w:r w:rsidRPr="00477CE4">
              <w:rPr>
                <w:rFonts w:eastAsia="SimSun"/>
                <w:sz w:val="28"/>
                <w:szCs w:val="28"/>
                <w:lang w:eastAsia="zh-CN"/>
              </w:rPr>
              <w:t xml:space="preserve">n the above agreement, the assistance data may include two different type, one is about </w:t>
            </w:r>
            <w:r w:rsidRPr="00F77086">
              <w:rPr>
                <w:rFonts w:eastAsia="SimSun"/>
                <w:sz w:val="28"/>
                <w:szCs w:val="28"/>
                <w:lang w:eastAsia="zh-CN"/>
              </w:rPr>
              <w:t xml:space="preserve">the DL RSCP reported by a PRU, another is about the DL RSCPD reported by a PRU. In this case, the 41-2-4 can be updated as following </w:t>
            </w:r>
          </w:p>
          <w:p w14:paraId="15CF1B66" w14:textId="77777777" w:rsidR="00D51EA7" w:rsidRPr="005C28F5" w:rsidRDefault="00D51EA7" w:rsidP="00D51EA7">
            <w:pPr>
              <w:pStyle w:val="BodyText"/>
              <w:numPr>
                <w:ilvl w:val="0"/>
                <w:numId w:val="54"/>
              </w:numPr>
              <w:tabs>
                <w:tab w:val="clear" w:pos="1440"/>
              </w:tabs>
              <w:spacing w:line="260" w:lineRule="exact"/>
              <w:rPr>
                <w:sz w:val="28"/>
                <w:szCs w:val="28"/>
              </w:rPr>
            </w:pPr>
          </w:p>
          <w:p w14:paraId="455AC90F" w14:textId="77777777" w:rsidR="00D51EA7" w:rsidRDefault="00D51EA7" w:rsidP="00D51EA7">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lang w:eastAsia="zh-CN"/>
              </w:rPr>
              <w:t>Update FG 41-2-4 as following:</w:t>
            </w:r>
          </w:p>
          <w:p w14:paraId="46E01659" w14:textId="77777777" w:rsidR="00D51EA7" w:rsidRDefault="00D51EA7" w:rsidP="00D51EA7">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Add the candidate type of assistance date</w:t>
            </w:r>
            <w:r w:rsidRPr="004E7FD3">
              <w:rPr>
                <w:rFonts w:eastAsia="DengXian"/>
                <w:b/>
                <w:i/>
                <w:sz w:val="28"/>
                <w:szCs w:val="28"/>
              </w:rPr>
              <w:t xml:space="preserve"> </w:t>
            </w:r>
            <w:r>
              <w:rPr>
                <w:rFonts w:eastAsia="DengXian"/>
                <w:b/>
                <w:i/>
                <w:sz w:val="28"/>
                <w:szCs w:val="28"/>
              </w:rPr>
              <w:t>for</w:t>
            </w:r>
            <w:r w:rsidRPr="00702311">
              <w:rPr>
                <w:rFonts w:eastAsia="DengXian"/>
                <w:b/>
                <w:i/>
                <w:sz w:val="28"/>
                <w:szCs w:val="28"/>
              </w:rPr>
              <w:t xml:space="preserve"> </w:t>
            </w:r>
            <w:r>
              <w:rPr>
                <w:rFonts w:eastAsia="DengXian"/>
                <w:b/>
                <w:i/>
                <w:sz w:val="28"/>
                <w:szCs w:val="28"/>
              </w:rPr>
              <w:t xml:space="preserve">component 2 of </w:t>
            </w:r>
            <w:r>
              <w:rPr>
                <w:rFonts w:eastAsia="DengXian"/>
                <w:b/>
                <w:i/>
                <w:sz w:val="28"/>
                <w:szCs w:val="28"/>
                <w:lang w:eastAsia="zh-CN"/>
              </w:rPr>
              <w:t>FG</w:t>
            </w:r>
            <w:r w:rsidRPr="00702311">
              <w:rPr>
                <w:rFonts w:eastAsia="DengXian"/>
                <w:b/>
                <w:i/>
                <w:sz w:val="28"/>
                <w:szCs w:val="28"/>
              </w:rPr>
              <w:t xml:space="preserve"> 41-2-</w:t>
            </w:r>
            <w:r>
              <w:rPr>
                <w:rFonts w:eastAsia="DengXian"/>
                <w:b/>
                <w:i/>
                <w:sz w:val="28"/>
                <w:szCs w:val="28"/>
              </w:rPr>
              <w:t>4: {</w:t>
            </w:r>
            <w:r w:rsidRPr="00B60D3A">
              <w:rPr>
                <w:rFonts w:eastAsia="DengXian"/>
                <w:b/>
                <w:i/>
                <w:sz w:val="28"/>
                <w:szCs w:val="28"/>
              </w:rPr>
              <w:t xml:space="preserve"> </w:t>
            </w:r>
            <w:r w:rsidRPr="00F77086">
              <w:rPr>
                <w:rFonts w:eastAsia="DengXian"/>
                <w:b/>
                <w:i/>
                <w:sz w:val="28"/>
                <w:szCs w:val="28"/>
              </w:rPr>
              <w:t>DL RSCP, DL RSCPD, or both} from PRU</w:t>
            </w:r>
            <w:r>
              <w:rPr>
                <w:rFonts w:eastAsia="DengXian"/>
                <w:b/>
                <w:i/>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883"/>
              <w:gridCol w:w="8129"/>
              <w:gridCol w:w="1226"/>
              <w:gridCol w:w="471"/>
              <w:gridCol w:w="438"/>
              <w:gridCol w:w="1883"/>
              <w:gridCol w:w="770"/>
              <w:gridCol w:w="556"/>
              <w:gridCol w:w="556"/>
              <w:gridCol w:w="556"/>
              <w:gridCol w:w="1838"/>
              <w:gridCol w:w="945"/>
            </w:tblGrid>
            <w:tr w:rsidR="00D51EA7" w:rsidRPr="00532AF9" w14:paraId="7325829D" w14:textId="77777777" w:rsidTr="005F2676">
              <w:trPr>
                <w:trHeight w:val="20"/>
              </w:trPr>
              <w:tc>
                <w:tcPr>
                  <w:tcW w:w="250" w:type="pct"/>
                  <w:tcBorders>
                    <w:top w:val="single" w:sz="4" w:space="0" w:color="auto"/>
                    <w:left w:val="single" w:sz="4" w:space="0" w:color="auto"/>
                    <w:bottom w:val="single" w:sz="4" w:space="0" w:color="auto"/>
                    <w:right w:val="single" w:sz="4" w:space="0" w:color="auto"/>
                  </w:tcBorders>
                </w:tcPr>
                <w:p w14:paraId="1DC61C44" w14:textId="77777777" w:rsidR="00D51EA7" w:rsidRPr="00532AF9" w:rsidRDefault="00D51EA7" w:rsidP="00D51EA7">
                  <w:pPr>
                    <w:pStyle w:val="TAL"/>
                    <w:rPr>
                      <w:rFonts w:eastAsia="MS Mincho" w:cs="Arial"/>
                      <w:color w:val="000000"/>
                      <w:sz w:val="20"/>
                    </w:rPr>
                  </w:pPr>
                  <w:r w:rsidRPr="00532AF9">
                    <w:rPr>
                      <w:rFonts w:cs="Arial"/>
                      <w:sz w:val="20"/>
                    </w:rPr>
                    <w:t>41-2-4</w:t>
                  </w:r>
                </w:p>
              </w:tc>
              <w:tc>
                <w:tcPr>
                  <w:tcW w:w="474" w:type="pct"/>
                  <w:tcBorders>
                    <w:top w:val="single" w:sz="4" w:space="0" w:color="auto"/>
                    <w:left w:val="single" w:sz="4" w:space="0" w:color="auto"/>
                    <w:bottom w:val="single" w:sz="4" w:space="0" w:color="auto"/>
                    <w:right w:val="single" w:sz="4" w:space="0" w:color="auto"/>
                  </w:tcBorders>
                </w:tcPr>
                <w:p w14:paraId="54371E90" w14:textId="77777777" w:rsidR="00D51EA7" w:rsidRPr="00532AF9" w:rsidRDefault="00D51EA7" w:rsidP="00D51EA7">
                  <w:pPr>
                    <w:pStyle w:val="3GPPText"/>
                    <w:adjustRightInd/>
                    <w:spacing w:before="0" w:after="0" w:line="276" w:lineRule="auto"/>
                    <w:jc w:val="left"/>
                    <w:textAlignment w:val="auto"/>
                    <w:rPr>
                      <w:rFonts w:ascii="Arial" w:hAnsi="Arial" w:cs="Arial"/>
                      <w:bCs/>
                      <w:sz w:val="20"/>
                    </w:rPr>
                  </w:pPr>
                  <w:r w:rsidRPr="00532AF9">
                    <w:rPr>
                      <w:rFonts w:ascii="Arial" w:hAnsi="Arial" w:cs="Arial"/>
                      <w:color w:val="000000"/>
                      <w:sz w:val="20"/>
                    </w:rPr>
                    <w:t>UE-based Carrier Phase Positioning</w:t>
                  </w:r>
                </w:p>
              </w:tc>
              <w:tc>
                <w:tcPr>
                  <w:tcW w:w="2018" w:type="pct"/>
                  <w:tcBorders>
                    <w:top w:val="single" w:sz="4" w:space="0" w:color="auto"/>
                    <w:left w:val="single" w:sz="4" w:space="0" w:color="auto"/>
                    <w:bottom w:val="single" w:sz="4" w:space="0" w:color="auto"/>
                    <w:right w:val="single" w:sz="4" w:space="0" w:color="auto"/>
                  </w:tcBorders>
                </w:tcPr>
                <w:p w14:paraId="619C6D8D" w14:textId="77777777" w:rsidR="00D51EA7" w:rsidRPr="00532AF9" w:rsidRDefault="00D51EA7" w:rsidP="00D51EA7">
                  <w:pPr>
                    <w:pStyle w:val="maintext"/>
                    <w:ind w:firstLineChars="0" w:firstLine="0"/>
                    <w:jc w:val="left"/>
                    <w:rPr>
                      <w:rFonts w:ascii="Arial" w:hAnsi="Arial" w:cs="Arial"/>
                      <w:color w:val="000000"/>
                    </w:rPr>
                  </w:pPr>
                  <w:r w:rsidRPr="00532AF9">
                    <w:rPr>
                      <w:rFonts w:ascii="Arial" w:hAnsi="Arial" w:cs="Arial"/>
                      <w:color w:val="000000"/>
                    </w:rPr>
                    <w:t xml:space="preserve">Components are </w:t>
                  </w:r>
                </w:p>
                <w:p w14:paraId="4923A200" w14:textId="77777777" w:rsidR="00D51EA7" w:rsidRPr="00532AF9" w:rsidRDefault="00D51EA7" w:rsidP="00D51EA7">
                  <w:pPr>
                    <w:pStyle w:val="maintext"/>
                    <w:ind w:firstLineChars="0" w:firstLine="0"/>
                    <w:jc w:val="left"/>
                    <w:rPr>
                      <w:rFonts w:ascii="Arial" w:hAnsi="Arial" w:cs="Arial"/>
                      <w:color w:val="000000"/>
                    </w:rPr>
                  </w:pPr>
                  <w:r w:rsidRPr="00532AF9">
                    <w:rPr>
                      <w:rFonts w:ascii="Arial" w:hAnsi="Arial" w:cs="Arial"/>
                      <w:color w:val="000000"/>
                    </w:rPr>
                    <w:t xml:space="preserve">1. Support of carrier phase measurement </w:t>
                  </w:r>
                </w:p>
                <w:p w14:paraId="770AA36D" w14:textId="77777777" w:rsidR="00D51EA7" w:rsidRPr="00532AF9" w:rsidRDefault="00D51EA7" w:rsidP="00D51EA7">
                  <w:pPr>
                    <w:pStyle w:val="TAL"/>
                    <w:rPr>
                      <w:rFonts w:cs="Arial"/>
                      <w:color w:val="000000"/>
                      <w:sz w:val="20"/>
                    </w:rPr>
                  </w:pPr>
                  <w:r w:rsidRPr="00532AF9">
                    <w:rPr>
                      <w:rFonts w:cs="Arial"/>
                      <w:color w:val="000000"/>
                      <w:sz w:val="20"/>
                    </w:rPr>
                    <w:t>2. Support of Assistance data for UE-based Carrier Phase Positioning:{ DL RSCP, DL RSCPD, or both} from PRU</w:t>
                  </w:r>
                </w:p>
              </w:tc>
              <w:tc>
                <w:tcPr>
                  <w:tcW w:w="200" w:type="pct"/>
                  <w:tcBorders>
                    <w:top w:val="single" w:sz="4" w:space="0" w:color="auto"/>
                    <w:left w:val="single" w:sz="4" w:space="0" w:color="auto"/>
                    <w:bottom w:val="single" w:sz="4" w:space="0" w:color="auto"/>
                    <w:right w:val="single" w:sz="4" w:space="0" w:color="auto"/>
                  </w:tcBorders>
                </w:tcPr>
                <w:p w14:paraId="6E2C8D19" w14:textId="77777777" w:rsidR="00D51EA7" w:rsidRPr="00532AF9" w:rsidRDefault="00D51EA7" w:rsidP="00D51EA7">
                  <w:pPr>
                    <w:pStyle w:val="ListParagraph"/>
                    <w:rPr>
                      <w:rFonts w:cs="Arial"/>
                    </w:rPr>
                  </w:pPr>
                  <w:r w:rsidRPr="00532AF9">
                    <w:rPr>
                      <w:rFonts w:cs="Arial"/>
                    </w:rPr>
                    <w:t>13-1</w:t>
                  </w:r>
                </w:p>
              </w:tc>
              <w:tc>
                <w:tcPr>
                  <w:tcW w:w="125" w:type="pct"/>
                  <w:tcBorders>
                    <w:top w:val="single" w:sz="4" w:space="0" w:color="auto"/>
                    <w:left w:val="single" w:sz="4" w:space="0" w:color="auto"/>
                    <w:bottom w:val="single" w:sz="4" w:space="0" w:color="auto"/>
                    <w:right w:val="single" w:sz="4" w:space="0" w:color="auto"/>
                  </w:tcBorders>
                </w:tcPr>
                <w:p w14:paraId="3E2DE5B4" w14:textId="77777777" w:rsidR="00D51EA7" w:rsidRPr="00532AF9" w:rsidRDefault="00D51EA7" w:rsidP="00D51EA7">
                  <w:pPr>
                    <w:pStyle w:val="TAL"/>
                    <w:jc w:val="center"/>
                    <w:rPr>
                      <w:rFonts w:cs="Arial"/>
                      <w:bCs/>
                      <w:sz w:val="20"/>
                      <w:highlight w:val="yellow"/>
                    </w:rPr>
                  </w:pPr>
                </w:p>
              </w:tc>
              <w:tc>
                <w:tcPr>
                  <w:tcW w:w="117" w:type="pct"/>
                  <w:tcBorders>
                    <w:top w:val="single" w:sz="4" w:space="0" w:color="auto"/>
                    <w:left w:val="single" w:sz="4" w:space="0" w:color="auto"/>
                    <w:bottom w:val="single" w:sz="4" w:space="0" w:color="auto"/>
                    <w:right w:val="single" w:sz="4" w:space="0" w:color="auto"/>
                  </w:tcBorders>
                </w:tcPr>
                <w:p w14:paraId="01D1FA58" w14:textId="77777777" w:rsidR="00D51EA7" w:rsidRPr="00532AF9" w:rsidRDefault="00D51EA7" w:rsidP="00D51EA7">
                  <w:pPr>
                    <w:pStyle w:val="TAL"/>
                    <w:jc w:val="center"/>
                    <w:rPr>
                      <w:rFonts w:cs="Arial"/>
                      <w:bCs/>
                      <w:sz w:val="20"/>
                    </w:rPr>
                  </w:pPr>
                </w:p>
              </w:tc>
              <w:tc>
                <w:tcPr>
                  <w:tcW w:w="474" w:type="pct"/>
                  <w:tcBorders>
                    <w:top w:val="single" w:sz="4" w:space="0" w:color="auto"/>
                    <w:left w:val="single" w:sz="4" w:space="0" w:color="auto"/>
                    <w:bottom w:val="single" w:sz="4" w:space="0" w:color="auto"/>
                    <w:right w:val="single" w:sz="4" w:space="0" w:color="auto"/>
                  </w:tcBorders>
                </w:tcPr>
                <w:p w14:paraId="6F7DAE2D" w14:textId="77777777" w:rsidR="00D51EA7" w:rsidRPr="00532AF9" w:rsidRDefault="00D51EA7" w:rsidP="00D51EA7">
                  <w:pPr>
                    <w:pStyle w:val="TAL"/>
                    <w:jc w:val="center"/>
                    <w:rPr>
                      <w:rFonts w:cs="Arial"/>
                      <w:bCs/>
                      <w:sz w:val="20"/>
                    </w:rPr>
                  </w:pPr>
                </w:p>
              </w:tc>
              <w:tc>
                <w:tcPr>
                  <w:tcW w:w="199" w:type="pct"/>
                  <w:tcBorders>
                    <w:top w:val="single" w:sz="4" w:space="0" w:color="auto"/>
                    <w:left w:val="single" w:sz="4" w:space="0" w:color="auto"/>
                    <w:bottom w:val="single" w:sz="4" w:space="0" w:color="auto"/>
                    <w:right w:val="single" w:sz="4" w:space="0" w:color="auto"/>
                  </w:tcBorders>
                </w:tcPr>
                <w:p w14:paraId="438FD4A2" w14:textId="77777777" w:rsidR="00D51EA7" w:rsidRPr="00532AF9" w:rsidRDefault="00D51EA7" w:rsidP="00D51EA7">
                  <w:pPr>
                    <w:pStyle w:val="TAL"/>
                    <w:jc w:val="center"/>
                    <w:rPr>
                      <w:rFonts w:cs="Arial"/>
                      <w:bCs/>
                      <w:sz w:val="20"/>
                    </w:rPr>
                  </w:pPr>
                </w:p>
              </w:tc>
              <w:tc>
                <w:tcPr>
                  <w:tcW w:w="146" w:type="pct"/>
                  <w:tcBorders>
                    <w:top w:val="single" w:sz="4" w:space="0" w:color="auto"/>
                    <w:left w:val="single" w:sz="4" w:space="0" w:color="auto"/>
                    <w:bottom w:val="single" w:sz="4" w:space="0" w:color="auto"/>
                    <w:right w:val="single" w:sz="4" w:space="0" w:color="auto"/>
                  </w:tcBorders>
                </w:tcPr>
                <w:p w14:paraId="7FDD24FD" w14:textId="77777777" w:rsidR="00D51EA7" w:rsidRPr="00532AF9" w:rsidRDefault="00D51EA7" w:rsidP="00D51EA7">
                  <w:pPr>
                    <w:pStyle w:val="TAL"/>
                    <w:jc w:val="center"/>
                    <w:rPr>
                      <w:rFonts w:cs="Arial"/>
                      <w:bCs/>
                      <w:sz w:val="20"/>
                    </w:rPr>
                  </w:pPr>
                </w:p>
              </w:tc>
              <w:tc>
                <w:tcPr>
                  <w:tcW w:w="146" w:type="pct"/>
                  <w:tcBorders>
                    <w:top w:val="single" w:sz="4" w:space="0" w:color="auto"/>
                    <w:left w:val="single" w:sz="4" w:space="0" w:color="auto"/>
                    <w:bottom w:val="single" w:sz="4" w:space="0" w:color="auto"/>
                    <w:right w:val="single" w:sz="4" w:space="0" w:color="auto"/>
                  </w:tcBorders>
                </w:tcPr>
                <w:p w14:paraId="61E0EB74" w14:textId="77777777" w:rsidR="00D51EA7" w:rsidRPr="00532AF9" w:rsidRDefault="00D51EA7" w:rsidP="00D51EA7">
                  <w:pPr>
                    <w:pStyle w:val="TAL"/>
                    <w:jc w:val="center"/>
                    <w:rPr>
                      <w:rFonts w:cs="Arial"/>
                      <w:bCs/>
                      <w:sz w:val="20"/>
                    </w:rPr>
                  </w:pPr>
                </w:p>
              </w:tc>
              <w:tc>
                <w:tcPr>
                  <w:tcW w:w="146" w:type="pct"/>
                  <w:tcBorders>
                    <w:top w:val="single" w:sz="4" w:space="0" w:color="auto"/>
                    <w:left w:val="single" w:sz="4" w:space="0" w:color="auto"/>
                    <w:bottom w:val="single" w:sz="4" w:space="0" w:color="auto"/>
                    <w:right w:val="single" w:sz="4" w:space="0" w:color="auto"/>
                  </w:tcBorders>
                </w:tcPr>
                <w:p w14:paraId="0CB5B06A" w14:textId="77777777" w:rsidR="00D51EA7" w:rsidRPr="00532AF9" w:rsidRDefault="00D51EA7" w:rsidP="00D51EA7">
                  <w:pPr>
                    <w:pStyle w:val="TAL"/>
                    <w:jc w:val="center"/>
                    <w:rPr>
                      <w:rFonts w:cs="Arial"/>
                      <w:sz w:val="20"/>
                    </w:rPr>
                  </w:pPr>
                </w:p>
              </w:tc>
              <w:tc>
                <w:tcPr>
                  <w:tcW w:w="463" w:type="pct"/>
                  <w:tcBorders>
                    <w:top w:val="single" w:sz="4" w:space="0" w:color="auto"/>
                    <w:left w:val="single" w:sz="4" w:space="0" w:color="auto"/>
                    <w:bottom w:val="single" w:sz="4" w:space="0" w:color="auto"/>
                    <w:right w:val="single" w:sz="4" w:space="0" w:color="auto"/>
                  </w:tcBorders>
                </w:tcPr>
                <w:p w14:paraId="313D7BDF" w14:textId="77777777" w:rsidR="00D51EA7" w:rsidRPr="00532AF9" w:rsidRDefault="00D51EA7" w:rsidP="00D51EA7">
                  <w:pPr>
                    <w:pStyle w:val="TAH"/>
                    <w:jc w:val="left"/>
                    <w:rPr>
                      <w:rFonts w:cs="Arial"/>
                      <w:b w:val="0"/>
                      <w:bCs/>
                      <w:sz w:val="20"/>
                    </w:rPr>
                  </w:pPr>
                  <w:r w:rsidRPr="00532AF9">
                    <w:rPr>
                      <w:rFonts w:cs="Arial"/>
                      <w:b w:val="0"/>
                      <w:bCs/>
                      <w:sz w:val="20"/>
                    </w:rPr>
                    <w:t>Need for location server to know if the feature is supported.</w:t>
                  </w:r>
                </w:p>
                <w:p w14:paraId="1EC5D7AE" w14:textId="77777777" w:rsidR="00D51EA7" w:rsidRPr="00532AF9" w:rsidRDefault="00D51EA7" w:rsidP="00D51EA7">
                  <w:pPr>
                    <w:pStyle w:val="TAH"/>
                    <w:jc w:val="left"/>
                    <w:rPr>
                      <w:rFonts w:cs="Arial"/>
                      <w:b w:val="0"/>
                      <w:bCs/>
                      <w:color w:val="000000"/>
                      <w:sz w:val="20"/>
                    </w:rPr>
                  </w:pPr>
                </w:p>
                <w:p w14:paraId="26EFF47F" w14:textId="77777777" w:rsidR="00D51EA7" w:rsidRPr="00532AF9" w:rsidRDefault="00D51EA7" w:rsidP="00D51EA7">
                  <w:pPr>
                    <w:pStyle w:val="TAH"/>
                    <w:jc w:val="left"/>
                    <w:rPr>
                      <w:rFonts w:cs="Arial"/>
                      <w:b w:val="0"/>
                      <w:bCs/>
                      <w:sz w:val="20"/>
                    </w:rPr>
                  </w:pPr>
                </w:p>
              </w:tc>
              <w:tc>
                <w:tcPr>
                  <w:tcW w:w="242" w:type="pct"/>
                  <w:tcBorders>
                    <w:top w:val="single" w:sz="4" w:space="0" w:color="auto"/>
                    <w:left w:val="single" w:sz="4" w:space="0" w:color="auto"/>
                    <w:bottom w:val="single" w:sz="4" w:space="0" w:color="auto"/>
                    <w:right w:val="single" w:sz="4" w:space="0" w:color="auto"/>
                  </w:tcBorders>
                </w:tcPr>
                <w:p w14:paraId="5E836E26" w14:textId="77777777" w:rsidR="00D51EA7" w:rsidRPr="00532AF9" w:rsidRDefault="00D51EA7" w:rsidP="00D51EA7">
                  <w:pPr>
                    <w:pStyle w:val="TAL"/>
                    <w:rPr>
                      <w:rFonts w:cs="Arial"/>
                      <w:bCs/>
                      <w:sz w:val="20"/>
                    </w:rPr>
                  </w:pPr>
                </w:p>
              </w:tc>
            </w:tr>
          </w:tbl>
          <w:p w14:paraId="27BA058C" w14:textId="77777777" w:rsidR="00B061B6" w:rsidRPr="00D51EA7" w:rsidRDefault="00B061B6" w:rsidP="00B061B6">
            <w:pPr>
              <w:spacing w:beforeLines="50" w:before="120"/>
              <w:jc w:val="left"/>
              <w:rPr>
                <w:rFonts w:ascii="Calibri" w:hAnsi="Calibri" w:cs="Calibri"/>
                <w:color w:val="000000"/>
                <w:lang w:val="en-GB"/>
              </w:rPr>
            </w:pPr>
          </w:p>
        </w:tc>
      </w:tr>
      <w:tr w:rsidR="00B061B6" w14:paraId="40443624" w14:textId="77777777" w:rsidTr="00743D34">
        <w:tc>
          <w:tcPr>
            <w:tcW w:w="1815" w:type="dxa"/>
            <w:tcBorders>
              <w:top w:val="single" w:sz="4" w:space="0" w:color="auto"/>
              <w:left w:val="single" w:sz="4" w:space="0" w:color="auto"/>
              <w:bottom w:val="single" w:sz="4" w:space="0" w:color="auto"/>
              <w:right w:val="single" w:sz="4" w:space="0" w:color="auto"/>
            </w:tcBorders>
          </w:tcPr>
          <w:p w14:paraId="3C38A641" w14:textId="147C64B7"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90"/>
              <w:gridCol w:w="676"/>
              <w:gridCol w:w="2507"/>
              <w:gridCol w:w="4344"/>
              <w:gridCol w:w="1041"/>
              <w:gridCol w:w="472"/>
              <w:gridCol w:w="605"/>
              <w:gridCol w:w="222"/>
              <w:gridCol w:w="877"/>
              <w:gridCol w:w="605"/>
              <w:gridCol w:w="605"/>
              <w:gridCol w:w="605"/>
              <w:gridCol w:w="3682"/>
              <w:gridCol w:w="2296"/>
            </w:tblGrid>
            <w:tr w:rsidR="00A24DED" w:rsidRPr="00532AF9" w14:paraId="1400095C" w14:textId="77777777" w:rsidTr="00A24DED">
              <w:tc>
                <w:tcPr>
                  <w:tcW w:w="0" w:type="auto"/>
                </w:tcPr>
                <w:p w14:paraId="4BC00664" w14:textId="1319B51D" w:rsidR="00A24DED" w:rsidRPr="00532AF9" w:rsidRDefault="00A24DED" w:rsidP="00A24DED">
                  <w:pPr>
                    <w:spacing w:beforeLines="50" w:before="120"/>
                    <w:jc w:val="left"/>
                    <w:rPr>
                      <w:rFonts w:cs="Arial"/>
                      <w:color w:val="000000"/>
                    </w:rPr>
                  </w:pPr>
                  <w:r w:rsidRPr="00532AF9">
                    <w:rPr>
                      <w:rFonts w:cs="Arial"/>
                      <w:color w:val="000000"/>
                    </w:rPr>
                    <w:t>41. NR_pos_enh2</w:t>
                  </w:r>
                </w:p>
              </w:tc>
              <w:tc>
                <w:tcPr>
                  <w:tcW w:w="0" w:type="auto"/>
                </w:tcPr>
                <w:p w14:paraId="20C20046" w14:textId="5C45E3B6" w:rsidR="00A24DED" w:rsidRPr="00532AF9" w:rsidRDefault="00A24DED" w:rsidP="00A24DED">
                  <w:pPr>
                    <w:spacing w:beforeLines="50" w:before="120"/>
                    <w:jc w:val="left"/>
                    <w:rPr>
                      <w:rFonts w:cs="Arial"/>
                      <w:color w:val="000000"/>
                    </w:rPr>
                  </w:pPr>
                  <w:r w:rsidRPr="00532AF9">
                    <w:rPr>
                      <w:rFonts w:cs="Arial"/>
                      <w:color w:val="000000"/>
                    </w:rPr>
                    <w:t>41-2-4</w:t>
                  </w:r>
                </w:p>
              </w:tc>
              <w:tc>
                <w:tcPr>
                  <w:tcW w:w="0" w:type="auto"/>
                </w:tcPr>
                <w:p w14:paraId="4D913E04" w14:textId="003DB695" w:rsidR="00A24DED" w:rsidRPr="00532AF9" w:rsidRDefault="00A24DED" w:rsidP="00A24DED">
                  <w:pPr>
                    <w:spacing w:beforeLines="50" w:before="120"/>
                    <w:jc w:val="left"/>
                    <w:rPr>
                      <w:rFonts w:cs="Arial"/>
                      <w:color w:val="000000"/>
                    </w:rPr>
                  </w:pPr>
                  <w:r w:rsidRPr="00532AF9">
                    <w:rPr>
                      <w:rFonts w:eastAsia="SimSun" w:cs="Arial"/>
                      <w:color w:val="000000"/>
                    </w:rPr>
                    <w:t>UE-based Carrier Phase Positioning</w:t>
                  </w:r>
                </w:p>
              </w:tc>
              <w:tc>
                <w:tcPr>
                  <w:tcW w:w="0" w:type="auto"/>
                </w:tcPr>
                <w:p w14:paraId="5A921019" w14:textId="77777777" w:rsidR="00A24DED" w:rsidRPr="00532AF9" w:rsidRDefault="00A24DED" w:rsidP="00A24DED">
                  <w:pPr>
                    <w:rPr>
                      <w:rFonts w:eastAsia="SimSun" w:cs="Arial"/>
                      <w:color w:val="000000"/>
                      <w:highlight w:val="yellow"/>
                      <w:lang w:eastAsia="zh-CN"/>
                    </w:rPr>
                  </w:pPr>
                  <w:r w:rsidRPr="00532AF9">
                    <w:rPr>
                      <w:rFonts w:eastAsia="SimSun" w:cs="Arial"/>
                      <w:color w:val="000000"/>
                      <w:highlight w:val="yellow"/>
                      <w:lang w:eastAsia="zh-CN"/>
                    </w:rPr>
                    <w:t>Components are</w:t>
                  </w:r>
                </w:p>
                <w:p w14:paraId="3080821A" w14:textId="77777777" w:rsidR="00A24DED" w:rsidRPr="00532AF9" w:rsidRDefault="00A24DED" w:rsidP="00A24DED">
                  <w:pPr>
                    <w:rPr>
                      <w:rFonts w:eastAsia="SimSun" w:cs="Arial"/>
                      <w:color w:val="000000"/>
                      <w:highlight w:val="yellow"/>
                      <w:lang w:eastAsia="zh-CN"/>
                    </w:rPr>
                  </w:pPr>
                  <w:r w:rsidRPr="00532AF9">
                    <w:rPr>
                      <w:rFonts w:eastAsia="SimSun" w:cs="Arial"/>
                      <w:color w:val="000000"/>
                      <w:highlight w:val="yellow"/>
                      <w:lang w:eastAsia="zh-CN"/>
                    </w:rPr>
                    <w:t>1. Support of carrier phase measurement</w:t>
                  </w:r>
                </w:p>
                <w:p w14:paraId="58050F52" w14:textId="4D0BDA57" w:rsidR="00A24DED" w:rsidRPr="00532AF9" w:rsidRDefault="00A24DED" w:rsidP="00A24DED">
                  <w:pPr>
                    <w:spacing w:beforeLines="50" w:before="120"/>
                    <w:jc w:val="left"/>
                    <w:rPr>
                      <w:rFonts w:cs="Arial"/>
                      <w:color w:val="000000"/>
                    </w:rPr>
                  </w:pPr>
                  <w:r w:rsidRPr="00532AF9">
                    <w:rPr>
                      <w:rFonts w:eastAsia="SimSun" w:cs="Arial"/>
                      <w:color w:val="000000"/>
                      <w:highlight w:val="yellow"/>
                      <w:lang w:eastAsia="zh-CN"/>
                    </w:rPr>
                    <w:t>2. Support of Assistance data for UE-based Carrier Phase Positioning</w:t>
                  </w:r>
                </w:p>
              </w:tc>
              <w:tc>
                <w:tcPr>
                  <w:tcW w:w="0" w:type="auto"/>
                </w:tcPr>
                <w:p w14:paraId="55299DE5" w14:textId="5AC40C9A" w:rsidR="00A24DED" w:rsidRPr="00532AF9" w:rsidRDefault="00A24DED" w:rsidP="00A24DED">
                  <w:pPr>
                    <w:spacing w:beforeLines="50" w:before="120"/>
                    <w:jc w:val="left"/>
                    <w:rPr>
                      <w:rFonts w:cs="Arial"/>
                      <w:color w:val="000000"/>
                    </w:rPr>
                  </w:pPr>
                  <w:r w:rsidRPr="00532AF9">
                    <w:rPr>
                      <w:rFonts w:eastAsia="MS Mincho" w:cs="Arial"/>
                      <w:color w:val="FF0000"/>
                    </w:rPr>
                    <w:t>13-11 or 13-6</w:t>
                  </w:r>
                </w:p>
              </w:tc>
              <w:tc>
                <w:tcPr>
                  <w:tcW w:w="0" w:type="auto"/>
                </w:tcPr>
                <w:p w14:paraId="389B439E" w14:textId="2E245759" w:rsidR="00A24DED" w:rsidRPr="00532AF9" w:rsidRDefault="00A24DED" w:rsidP="00A24DED">
                  <w:pPr>
                    <w:spacing w:beforeLines="50" w:before="120"/>
                    <w:jc w:val="left"/>
                    <w:rPr>
                      <w:rFonts w:cs="Arial"/>
                      <w:color w:val="000000"/>
                    </w:rPr>
                  </w:pPr>
                  <w:r w:rsidRPr="00532AF9">
                    <w:rPr>
                      <w:rFonts w:eastAsia="SimSun" w:cs="Arial"/>
                      <w:color w:val="FF0000"/>
                      <w:highlight w:val="yellow"/>
                      <w:lang w:eastAsia="zh-CN"/>
                    </w:rPr>
                    <w:t>No</w:t>
                  </w:r>
                </w:p>
              </w:tc>
              <w:tc>
                <w:tcPr>
                  <w:tcW w:w="0" w:type="auto"/>
                </w:tcPr>
                <w:p w14:paraId="377DCDAE" w14:textId="4337BE49" w:rsidR="00A24DED" w:rsidRPr="00532AF9" w:rsidRDefault="00A24DED" w:rsidP="00A24DED">
                  <w:pPr>
                    <w:spacing w:beforeLines="50" w:before="120"/>
                    <w:jc w:val="left"/>
                    <w:rPr>
                      <w:rFonts w:cs="Arial"/>
                      <w:color w:val="000000"/>
                    </w:rPr>
                  </w:pPr>
                  <w:r w:rsidRPr="00532AF9">
                    <w:rPr>
                      <w:rFonts w:eastAsia="SimSun" w:cs="Arial"/>
                      <w:color w:val="FF0000"/>
                      <w:highlight w:val="yellow"/>
                    </w:rPr>
                    <w:t>N.A.</w:t>
                  </w:r>
                </w:p>
              </w:tc>
              <w:tc>
                <w:tcPr>
                  <w:tcW w:w="0" w:type="auto"/>
                </w:tcPr>
                <w:p w14:paraId="70485869" w14:textId="77777777" w:rsidR="00A24DED" w:rsidRPr="00532AF9" w:rsidRDefault="00A24DED" w:rsidP="00A24DED">
                  <w:pPr>
                    <w:spacing w:beforeLines="50" w:before="120"/>
                    <w:jc w:val="left"/>
                    <w:rPr>
                      <w:rFonts w:cs="Arial"/>
                      <w:color w:val="000000"/>
                    </w:rPr>
                  </w:pPr>
                </w:p>
              </w:tc>
              <w:tc>
                <w:tcPr>
                  <w:tcW w:w="0" w:type="auto"/>
                </w:tcPr>
                <w:p w14:paraId="2274A9EF" w14:textId="4C8BBEE6" w:rsidR="00A24DED" w:rsidRPr="00532AF9" w:rsidRDefault="00A24DED" w:rsidP="00A24DED">
                  <w:pPr>
                    <w:spacing w:beforeLines="50" w:before="120"/>
                    <w:jc w:val="left"/>
                    <w:rPr>
                      <w:rFonts w:cs="Arial"/>
                      <w:color w:val="000000"/>
                    </w:rPr>
                  </w:pPr>
                  <w:r w:rsidRPr="00532AF9">
                    <w:rPr>
                      <w:rFonts w:eastAsia="SimSun" w:cs="Arial"/>
                      <w:color w:val="FF0000"/>
                      <w:highlight w:val="yellow"/>
                      <w:lang w:eastAsia="zh-CN"/>
                    </w:rPr>
                    <w:t>Per band</w:t>
                  </w:r>
                </w:p>
              </w:tc>
              <w:tc>
                <w:tcPr>
                  <w:tcW w:w="0" w:type="auto"/>
                </w:tcPr>
                <w:p w14:paraId="70A7FDFA" w14:textId="2827693A" w:rsidR="00A24DED" w:rsidRPr="00532AF9" w:rsidRDefault="00A24DED" w:rsidP="00A24DED">
                  <w:pPr>
                    <w:spacing w:beforeLines="50" w:before="120"/>
                    <w:jc w:val="left"/>
                    <w:rPr>
                      <w:rFonts w:cs="Arial"/>
                      <w:color w:val="000000"/>
                    </w:rPr>
                  </w:pPr>
                  <w:r w:rsidRPr="00532AF9">
                    <w:rPr>
                      <w:rFonts w:eastAsia="SimSun" w:cs="Arial"/>
                      <w:color w:val="FF0000"/>
                      <w:highlight w:val="yellow"/>
                    </w:rPr>
                    <w:t>N.A.</w:t>
                  </w:r>
                </w:p>
              </w:tc>
              <w:tc>
                <w:tcPr>
                  <w:tcW w:w="0" w:type="auto"/>
                </w:tcPr>
                <w:p w14:paraId="77C75CF3" w14:textId="0AFCB096" w:rsidR="00A24DED" w:rsidRPr="00532AF9" w:rsidRDefault="00A24DED" w:rsidP="00A24DED">
                  <w:pPr>
                    <w:spacing w:beforeLines="50" w:before="120"/>
                    <w:jc w:val="left"/>
                    <w:rPr>
                      <w:rFonts w:cs="Arial"/>
                      <w:color w:val="000000"/>
                    </w:rPr>
                  </w:pPr>
                  <w:r w:rsidRPr="00532AF9">
                    <w:rPr>
                      <w:rFonts w:eastAsia="SimSun" w:cs="Arial"/>
                      <w:color w:val="FF0000"/>
                      <w:highlight w:val="yellow"/>
                    </w:rPr>
                    <w:t>N.A.</w:t>
                  </w:r>
                </w:p>
              </w:tc>
              <w:tc>
                <w:tcPr>
                  <w:tcW w:w="0" w:type="auto"/>
                </w:tcPr>
                <w:p w14:paraId="3645BD28" w14:textId="1B0F2E28" w:rsidR="00A24DED" w:rsidRPr="00532AF9" w:rsidRDefault="00A24DED" w:rsidP="00A24DED">
                  <w:pPr>
                    <w:spacing w:beforeLines="50" w:before="120"/>
                    <w:jc w:val="left"/>
                    <w:rPr>
                      <w:rFonts w:cs="Arial"/>
                      <w:color w:val="000000"/>
                    </w:rPr>
                  </w:pPr>
                  <w:r w:rsidRPr="00532AF9">
                    <w:rPr>
                      <w:rFonts w:eastAsia="SimSun" w:cs="Arial"/>
                      <w:color w:val="FF0000"/>
                      <w:highlight w:val="yellow"/>
                    </w:rPr>
                    <w:t>N.A.</w:t>
                  </w:r>
                </w:p>
              </w:tc>
              <w:tc>
                <w:tcPr>
                  <w:tcW w:w="0" w:type="auto"/>
                </w:tcPr>
                <w:p w14:paraId="2C766A25" w14:textId="306A68D5" w:rsidR="00A24DED" w:rsidRPr="00532AF9" w:rsidRDefault="00A24DED" w:rsidP="00A24DED">
                  <w:pPr>
                    <w:spacing w:beforeLines="50" w:before="120"/>
                    <w:jc w:val="left"/>
                    <w:rPr>
                      <w:rFonts w:cs="Arial"/>
                      <w:color w:val="000000"/>
                    </w:rPr>
                  </w:pPr>
                  <w:r w:rsidRPr="00532AF9">
                    <w:rPr>
                      <w:rFonts w:eastAsia="SimSun" w:cs="Arial"/>
                      <w:color w:val="FF0000"/>
                      <w:highlight w:val="yellow"/>
                      <w:lang w:eastAsia="zh-CN"/>
                    </w:rPr>
                    <w:t>Need for location server to know if the feature is supported.</w:t>
                  </w:r>
                </w:p>
              </w:tc>
              <w:tc>
                <w:tcPr>
                  <w:tcW w:w="0" w:type="auto"/>
                </w:tcPr>
                <w:p w14:paraId="55D2D346" w14:textId="7D4484F9" w:rsidR="00A24DED" w:rsidRPr="00532AF9" w:rsidRDefault="00A24DED" w:rsidP="00A24DED">
                  <w:pPr>
                    <w:spacing w:beforeLines="50" w:before="120"/>
                    <w:jc w:val="left"/>
                    <w:rPr>
                      <w:rFonts w:cs="Arial"/>
                      <w:color w:val="000000"/>
                    </w:rPr>
                  </w:pPr>
                  <w:r w:rsidRPr="00532AF9">
                    <w:rPr>
                      <w:rFonts w:eastAsia="SimSun" w:cs="Arial"/>
                      <w:color w:val="FF0000"/>
                      <w:highlight w:val="yellow"/>
                    </w:rPr>
                    <w:t>Optional with capability signaling.</w:t>
                  </w:r>
                </w:p>
              </w:tc>
            </w:tr>
          </w:tbl>
          <w:p w14:paraId="644EDB69" w14:textId="77777777" w:rsidR="00B061B6" w:rsidRDefault="00B061B6" w:rsidP="00B061B6">
            <w:pPr>
              <w:spacing w:beforeLines="50" w:before="120"/>
              <w:jc w:val="left"/>
              <w:rPr>
                <w:rFonts w:ascii="Calibri" w:hAnsi="Calibri" w:cs="Calibri"/>
                <w:color w:val="000000"/>
              </w:rPr>
            </w:pPr>
          </w:p>
        </w:tc>
      </w:tr>
      <w:tr w:rsidR="00B061B6" w14:paraId="135E92F5" w14:textId="77777777" w:rsidTr="00743D34">
        <w:tc>
          <w:tcPr>
            <w:tcW w:w="1815" w:type="dxa"/>
            <w:tcBorders>
              <w:top w:val="single" w:sz="4" w:space="0" w:color="auto"/>
              <w:left w:val="single" w:sz="4" w:space="0" w:color="auto"/>
              <w:bottom w:val="single" w:sz="4" w:space="0" w:color="auto"/>
              <w:right w:val="single" w:sz="4" w:space="0" w:color="auto"/>
            </w:tcBorders>
          </w:tcPr>
          <w:p w14:paraId="13DDEB9B" w14:textId="7464951B"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37BE9E" w14:textId="77777777" w:rsidR="00A94644" w:rsidRDefault="00A94644" w:rsidP="00A94644">
            <w:pPr>
              <w:snapToGrid w:val="0"/>
              <w:rPr>
                <w:rFonts w:ascii="Times New Roman" w:hAnsi="Times New Roman"/>
              </w:rPr>
            </w:pPr>
            <w:r>
              <w:rPr>
                <w:rFonts w:ascii="Times New Roman" w:hAnsi="Times New Roman" w:hint="eastAsia"/>
                <w:lang w:eastAsia="zh-CN"/>
              </w:rPr>
              <w:t xml:space="preserve">For </w:t>
            </w:r>
            <w:r>
              <w:rPr>
                <w:rFonts w:ascii="Times New Roman" w:hAnsi="Times New Roman" w:hint="eastAsia"/>
                <w:b/>
                <w:bCs/>
                <w:lang w:eastAsia="zh-CN"/>
              </w:rPr>
              <w:t>FG 41-2-3 and FG 41-2-4</w:t>
            </w:r>
            <w:r>
              <w:rPr>
                <w:rFonts w:ascii="Times New Roman" w:hAnsi="Times New Roman" w:hint="eastAsia"/>
                <w:lang w:eastAsia="zh-CN"/>
              </w:rPr>
              <w:t>, we provide detailed UE feature on measurements on indicated DL PRS resource sets and UE-based carrier phase positioning.</w:t>
            </w:r>
          </w:p>
          <w:tbl>
            <w:tblPr>
              <w:tblStyle w:val="TableGrid"/>
              <w:tblW w:w="0" w:type="auto"/>
              <w:tblLook w:val="04A0" w:firstRow="1" w:lastRow="0" w:firstColumn="1" w:lastColumn="0" w:noHBand="0" w:noVBand="1"/>
            </w:tblPr>
            <w:tblGrid>
              <w:gridCol w:w="673"/>
              <w:gridCol w:w="2478"/>
              <w:gridCol w:w="4281"/>
              <w:gridCol w:w="672"/>
              <w:gridCol w:w="472"/>
              <w:gridCol w:w="222"/>
              <w:gridCol w:w="3213"/>
              <w:gridCol w:w="872"/>
              <w:gridCol w:w="495"/>
              <w:gridCol w:w="495"/>
              <w:gridCol w:w="495"/>
              <w:gridCol w:w="3627"/>
              <w:gridCol w:w="2232"/>
            </w:tblGrid>
            <w:tr w:rsidR="00A94644" w:rsidRPr="00532AF9" w14:paraId="450D9BE5" w14:textId="77777777" w:rsidTr="00A94644">
              <w:tc>
                <w:tcPr>
                  <w:tcW w:w="0" w:type="auto"/>
                </w:tcPr>
                <w:p w14:paraId="44928DC5" w14:textId="7C3DF71C" w:rsidR="00A94644" w:rsidRPr="00532AF9" w:rsidRDefault="00A94644" w:rsidP="00A94644">
                  <w:pPr>
                    <w:spacing w:beforeLines="50" w:before="120"/>
                    <w:jc w:val="left"/>
                    <w:rPr>
                      <w:rFonts w:cs="Arial"/>
                      <w:color w:val="000000"/>
                    </w:rPr>
                  </w:pPr>
                  <w:r w:rsidRPr="00532AF9">
                    <w:rPr>
                      <w:rFonts w:cs="Arial"/>
                    </w:rPr>
                    <w:lastRenderedPageBreak/>
                    <w:t>41-2-4</w:t>
                  </w:r>
                </w:p>
              </w:tc>
              <w:tc>
                <w:tcPr>
                  <w:tcW w:w="0" w:type="auto"/>
                </w:tcPr>
                <w:p w14:paraId="4555A79E" w14:textId="703DEDF9" w:rsidR="00A94644" w:rsidRPr="00532AF9" w:rsidRDefault="00A94644" w:rsidP="00A94644">
                  <w:pPr>
                    <w:spacing w:beforeLines="50" w:before="120"/>
                    <w:jc w:val="left"/>
                    <w:rPr>
                      <w:rFonts w:cs="Arial"/>
                      <w:color w:val="000000"/>
                    </w:rPr>
                  </w:pPr>
                  <w:r w:rsidRPr="00532AF9">
                    <w:rPr>
                      <w:rFonts w:eastAsia="SimSun" w:cs="Arial"/>
                      <w:color w:val="000000" w:themeColor="text1"/>
                    </w:rPr>
                    <w:t>UE-based Carrier Phase Positioning</w:t>
                  </w:r>
                </w:p>
              </w:tc>
              <w:tc>
                <w:tcPr>
                  <w:tcW w:w="0" w:type="auto"/>
                </w:tcPr>
                <w:p w14:paraId="12DF4C97" w14:textId="77777777" w:rsidR="00A94644" w:rsidRPr="00532AF9" w:rsidRDefault="00A94644" w:rsidP="00A94644">
                  <w:pPr>
                    <w:snapToGrid w:val="0"/>
                    <w:spacing w:after="0" w:line="240" w:lineRule="auto"/>
                    <w:rPr>
                      <w:rFonts w:eastAsia="SimSun" w:cs="Arial"/>
                      <w:color w:val="000000" w:themeColor="text1"/>
                    </w:rPr>
                  </w:pPr>
                  <w:r w:rsidRPr="00532AF9">
                    <w:rPr>
                      <w:rFonts w:eastAsia="SimSun" w:cs="Arial"/>
                      <w:color w:val="000000" w:themeColor="text1"/>
                      <w:lang w:eastAsia="zh-CN"/>
                    </w:rPr>
                    <w:t>1. Support of carrier phase measurement</w:t>
                  </w:r>
                </w:p>
                <w:p w14:paraId="020C2534" w14:textId="1B89FC53" w:rsidR="00A94644" w:rsidRPr="00532AF9" w:rsidRDefault="00A94644" w:rsidP="00A94644">
                  <w:pPr>
                    <w:spacing w:beforeLines="50" w:before="120"/>
                    <w:jc w:val="left"/>
                    <w:rPr>
                      <w:rFonts w:cs="Arial"/>
                      <w:color w:val="000000"/>
                    </w:rPr>
                  </w:pPr>
                  <w:r w:rsidRPr="00532AF9">
                    <w:rPr>
                      <w:rFonts w:eastAsia="SimSun" w:cs="Arial"/>
                      <w:color w:val="000000" w:themeColor="text1"/>
                      <w:lang w:eastAsia="zh-CN"/>
                    </w:rPr>
                    <w:t>2. Support of Assistance data for UE-based Carrier Phase Positioning</w:t>
                  </w:r>
                </w:p>
              </w:tc>
              <w:tc>
                <w:tcPr>
                  <w:tcW w:w="0" w:type="auto"/>
                </w:tcPr>
                <w:p w14:paraId="26FBF656" w14:textId="17A1A9DD" w:rsidR="00A94644" w:rsidRPr="00532AF9" w:rsidRDefault="00A94644" w:rsidP="00A94644">
                  <w:pPr>
                    <w:spacing w:beforeLines="50" w:before="120"/>
                    <w:jc w:val="left"/>
                    <w:rPr>
                      <w:rFonts w:cs="Arial"/>
                      <w:color w:val="000000"/>
                    </w:rPr>
                  </w:pPr>
                  <w:r w:rsidRPr="00532AF9">
                    <w:rPr>
                      <w:rFonts w:cs="Arial"/>
                      <w:color w:val="C00000"/>
                      <w:lang w:eastAsia="zh-CN"/>
                    </w:rPr>
                    <w:t>41-2-1</w:t>
                  </w:r>
                </w:p>
              </w:tc>
              <w:tc>
                <w:tcPr>
                  <w:tcW w:w="0" w:type="auto"/>
                </w:tcPr>
                <w:p w14:paraId="2B260ECC" w14:textId="2FFE2F1F" w:rsidR="00A94644" w:rsidRPr="00532AF9" w:rsidRDefault="00A94644" w:rsidP="00A94644">
                  <w:pPr>
                    <w:spacing w:beforeLines="50" w:before="120"/>
                    <w:jc w:val="left"/>
                    <w:rPr>
                      <w:rFonts w:cs="Arial"/>
                      <w:color w:val="000000"/>
                    </w:rPr>
                  </w:pPr>
                  <w:r w:rsidRPr="00532AF9">
                    <w:rPr>
                      <w:rFonts w:eastAsia="SimSun" w:cs="Arial"/>
                      <w:color w:val="C00000"/>
                      <w:lang w:eastAsia="zh-CN"/>
                    </w:rPr>
                    <w:t>No</w:t>
                  </w:r>
                </w:p>
              </w:tc>
              <w:tc>
                <w:tcPr>
                  <w:tcW w:w="0" w:type="auto"/>
                </w:tcPr>
                <w:p w14:paraId="6E127283" w14:textId="77777777" w:rsidR="00A94644" w:rsidRPr="00532AF9" w:rsidRDefault="00A94644" w:rsidP="00A94644">
                  <w:pPr>
                    <w:spacing w:beforeLines="50" w:before="120"/>
                    <w:jc w:val="left"/>
                    <w:rPr>
                      <w:rFonts w:cs="Arial"/>
                      <w:color w:val="000000"/>
                    </w:rPr>
                  </w:pPr>
                </w:p>
              </w:tc>
              <w:tc>
                <w:tcPr>
                  <w:tcW w:w="0" w:type="auto"/>
                </w:tcPr>
                <w:p w14:paraId="54BFF397" w14:textId="456275B4" w:rsidR="00A94644" w:rsidRPr="00532AF9" w:rsidRDefault="00A94644" w:rsidP="00A94644">
                  <w:pPr>
                    <w:spacing w:beforeLines="50" w:before="120"/>
                    <w:jc w:val="left"/>
                    <w:rPr>
                      <w:rFonts w:cs="Arial"/>
                      <w:color w:val="000000"/>
                    </w:rPr>
                  </w:pPr>
                  <w:r w:rsidRPr="00532AF9">
                    <w:rPr>
                      <w:rFonts w:eastAsia="SimSun" w:cs="Arial"/>
                      <w:color w:val="C00000"/>
                    </w:rPr>
                    <w:t>UE-based Carrier Phase Positioning</w:t>
                  </w:r>
                  <w:r w:rsidRPr="00532AF9">
                    <w:rPr>
                      <w:rFonts w:eastAsia="SimSun" w:cs="Arial"/>
                      <w:color w:val="C00000"/>
                      <w:lang w:eastAsia="ja-JP"/>
                    </w:rPr>
                    <w:t xml:space="preserve"> not supported</w:t>
                  </w:r>
                </w:p>
              </w:tc>
              <w:tc>
                <w:tcPr>
                  <w:tcW w:w="0" w:type="auto"/>
                </w:tcPr>
                <w:p w14:paraId="62F0C630" w14:textId="6D4A5221" w:rsidR="00A94644" w:rsidRPr="00532AF9" w:rsidRDefault="00A94644" w:rsidP="00A94644">
                  <w:pPr>
                    <w:spacing w:beforeLines="50" w:before="120"/>
                    <w:jc w:val="left"/>
                    <w:rPr>
                      <w:rFonts w:cs="Arial"/>
                      <w:color w:val="000000"/>
                    </w:rPr>
                  </w:pPr>
                  <w:r w:rsidRPr="00532AF9">
                    <w:rPr>
                      <w:rFonts w:eastAsia="SimSun" w:cs="Arial"/>
                      <w:color w:val="C00000"/>
                      <w:lang w:eastAsia="zh-CN"/>
                    </w:rPr>
                    <w:t>Per band</w:t>
                  </w:r>
                </w:p>
              </w:tc>
              <w:tc>
                <w:tcPr>
                  <w:tcW w:w="0" w:type="auto"/>
                </w:tcPr>
                <w:p w14:paraId="49F01393" w14:textId="573DB0BA" w:rsidR="00A94644" w:rsidRPr="00532AF9" w:rsidRDefault="00A94644" w:rsidP="00A94644">
                  <w:pPr>
                    <w:spacing w:beforeLines="50" w:before="120"/>
                    <w:jc w:val="left"/>
                    <w:rPr>
                      <w:rFonts w:cs="Arial"/>
                      <w:color w:val="000000"/>
                    </w:rPr>
                  </w:pPr>
                  <w:r w:rsidRPr="00532AF9">
                    <w:rPr>
                      <w:rFonts w:cs="Arial"/>
                      <w:color w:val="C00000"/>
                      <w:lang w:eastAsia="ja-JP"/>
                    </w:rPr>
                    <w:t>n/a</w:t>
                  </w:r>
                </w:p>
              </w:tc>
              <w:tc>
                <w:tcPr>
                  <w:tcW w:w="0" w:type="auto"/>
                </w:tcPr>
                <w:p w14:paraId="1A2BDD13" w14:textId="74B1A942" w:rsidR="00A94644" w:rsidRPr="00532AF9" w:rsidRDefault="00A94644" w:rsidP="00A94644">
                  <w:pPr>
                    <w:spacing w:beforeLines="50" w:before="120"/>
                    <w:jc w:val="left"/>
                    <w:rPr>
                      <w:rFonts w:cs="Arial"/>
                      <w:color w:val="000000"/>
                    </w:rPr>
                  </w:pPr>
                  <w:r w:rsidRPr="00532AF9">
                    <w:rPr>
                      <w:rFonts w:cs="Arial"/>
                      <w:color w:val="C00000"/>
                      <w:lang w:eastAsia="ja-JP"/>
                    </w:rPr>
                    <w:t>n/a</w:t>
                  </w:r>
                </w:p>
              </w:tc>
              <w:tc>
                <w:tcPr>
                  <w:tcW w:w="0" w:type="auto"/>
                </w:tcPr>
                <w:p w14:paraId="1FCCE03F" w14:textId="5EB73313" w:rsidR="00A94644" w:rsidRPr="00532AF9" w:rsidRDefault="00A94644" w:rsidP="00A94644">
                  <w:pPr>
                    <w:spacing w:beforeLines="50" w:before="120"/>
                    <w:jc w:val="left"/>
                    <w:rPr>
                      <w:rFonts w:cs="Arial"/>
                      <w:color w:val="000000"/>
                    </w:rPr>
                  </w:pPr>
                  <w:r w:rsidRPr="00532AF9">
                    <w:rPr>
                      <w:rFonts w:cs="Arial"/>
                      <w:color w:val="C00000"/>
                      <w:lang w:eastAsia="ja-JP"/>
                    </w:rPr>
                    <w:t>n/a</w:t>
                  </w:r>
                </w:p>
              </w:tc>
              <w:tc>
                <w:tcPr>
                  <w:tcW w:w="0" w:type="auto"/>
                </w:tcPr>
                <w:p w14:paraId="11C38929" w14:textId="352F4189" w:rsidR="00A94644" w:rsidRPr="00532AF9" w:rsidRDefault="00A94644" w:rsidP="00A94644">
                  <w:pPr>
                    <w:spacing w:beforeLines="50" w:before="120"/>
                    <w:jc w:val="left"/>
                    <w:rPr>
                      <w:rFonts w:cs="Arial"/>
                      <w:color w:val="000000"/>
                    </w:rPr>
                  </w:pPr>
                  <w:r w:rsidRPr="00532AF9">
                    <w:rPr>
                      <w:rFonts w:eastAsia="SimSun" w:cs="Arial"/>
                      <w:color w:val="C00000"/>
                    </w:rPr>
                    <w:t>Need for location server to know if the feature is supported.</w:t>
                  </w:r>
                </w:p>
              </w:tc>
              <w:tc>
                <w:tcPr>
                  <w:tcW w:w="0" w:type="auto"/>
                </w:tcPr>
                <w:p w14:paraId="1571AD2F" w14:textId="70F1F23E" w:rsidR="00A94644" w:rsidRPr="00532AF9" w:rsidRDefault="00A94644" w:rsidP="00A94644">
                  <w:pPr>
                    <w:spacing w:beforeLines="50" w:before="120"/>
                    <w:jc w:val="left"/>
                    <w:rPr>
                      <w:rFonts w:cs="Arial"/>
                      <w:color w:val="000000"/>
                    </w:rPr>
                  </w:pPr>
                  <w:r w:rsidRPr="00532AF9">
                    <w:rPr>
                      <w:rFonts w:cs="Arial"/>
                      <w:color w:val="C00000"/>
                    </w:rPr>
                    <w:t>Optional with capability signaling</w:t>
                  </w:r>
                </w:p>
              </w:tc>
            </w:tr>
          </w:tbl>
          <w:p w14:paraId="43A45BB2" w14:textId="77777777" w:rsidR="00B061B6" w:rsidRDefault="00B061B6" w:rsidP="00B061B6">
            <w:pPr>
              <w:spacing w:beforeLines="50" w:before="120"/>
              <w:jc w:val="left"/>
              <w:rPr>
                <w:rFonts w:ascii="Calibri" w:hAnsi="Calibri" w:cs="Calibri"/>
                <w:color w:val="000000"/>
              </w:rPr>
            </w:pPr>
          </w:p>
        </w:tc>
      </w:tr>
      <w:tr w:rsidR="00B061B6" w14:paraId="71034839" w14:textId="77777777" w:rsidTr="00743D34">
        <w:tc>
          <w:tcPr>
            <w:tcW w:w="1815" w:type="dxa"/>
            <w:tcBorders>
              <w:top w:val="single" w:sz="4" w:space="0" w:color="auto"/>
              <w:left w:val="single" w:sz="4" w:space="0" w:color="auto"/>
              <w:bottom w:val="single" w:sz="4" w:space="0" w:color="auto"/>
              <w:right w:val="single" w:sz="4" w:space="0" w:color="auto"/>
            </w:tcBorders>
          </w:tcPr>
          <w:p w14:paraId="2E388BEF" w14:textId="4520D5DF"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5D1BE0" w14:textId="77777777" w:rsidR="00B061B6" w:rsidRDefault="00B061B6" w:rsidP="00B061B6">
            <w:pPr>
              <w:spacing w:beforeLines="50" w:before="120"/>
              <w:jc w:val="left"/>
              <w:rPr>
                <w:rFonts w:ascii="Calibri" w:hAnsi="Calibri" w:cs="Calibri"/>
                <w:color w:val="000000"/>
              </w:rPr>
            </w:pPr>
          </w:p>
        </w:tc>
      </w:tr>
      <w:tr w:rsidR="00B061B6" w14:paraId="08CECC77" w14:textId="77777777" w:rsidTr="00743D34">
        <w:tc>
          <w:tcPr>
            <w:tcW w:w="1815" w:type="dxa"/>
            <w:tcBorders>
              <w:top w:val="single" w:sz="4" w:space="0" w:color="auto"/>
              <w:left w:val="single" w:sz="4" w:space="0" w:color="auto"/>
              <w:bottom w:val="single" w:sz="4" w:space="0" w:color="auto"/>
              <w:right w:val="single" w:sz="4" w:space="0" w:color="auto"/>
            </w:tcBorders>
          </w:tcPr>
          <w:p w14:paraId="25F6A978" w14:textId="498F3D2F"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D036B1" w14:textId="77777777" w:rsidR="00B061B6" w:rsidRDefault="00B061B6" w:rsidP="00B061B6">
            <w:pPr>
              <w:spacing w:beforeLines="50" w:before="120"/>
              <w:jc w:val="left"/>
              <w:rPr>
                <w:rFonts w:ascii="Calibri" w:hAnsi="Calibri" w:cs="Calibri"/>
                <w:color w:val="000000"/>
              </w:rPr>
            </w:pPr>
          </w:p>
        </w:tc>
      </w:tr>
      <w:tr w:rsidR="00B061B6" w14:paraId="593EB82F" w14:textId="77777777" w:rsidTr="00743D34">
        <w:tc>
          <w:tcPr>
            <w:tcW w:w="1815" w:type="dxa"/>
            <w:tcBorders>
              <w:top w:val="single" w:sz="4" w:space="0" w:color="auto"/>
              <w:left w:val="single" w:sz="4" w:space="0" w:color="auto"/>
              <w:bottom w:val="single" w:sz="4" w:space="0" w:color="auto"/>
              <w:right w:val="single" w:sz="4" w:space="0" w:color="auto"/>
            </w:tcBorders>
          </w:tcPr>
          <w:p w14:paraId="0086B280" w14:textId="6A823303"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7A84A0" w14:textId="77777777" w:rsidR="00B061B6" w:rsidRDefault="00B061B6" w:rsidP="00B061B6">
            <w:pPr>
              <w:spacing w:beforeLines="50" w:before="120"/>
              <w:jc w:val="left"/>
              <w:rPr>
                <w:rFonts w:ascii="Calibri" w:hAnsi="Calibri" w:cs="Calibri"/>
                <w:color w:val="000000"/>
              </w:rPr>
            </w:pPr>
          </w:p>
        </w:tc>
      </w:tr>
      <w:tr w:rsidR="00B061B6" w14:paraId="3469B53A" w14:textId="77777777" w:rsidTr="00743D34">
        <w:tc>
          <w:tcPr>
            <w:tcW w:w="1815" w:type="dxa"/>
            <w:tcBorders>
              <w:top w:val="single" w:sz="4" w:space="0" w:color="auto"/>
              <w:left w:val="single" w:sz="4" w:space="0" w:color="auto"/>
              <w:bottom w:val="single" w:sz="4" w:space="0" w:color="auto"/>
              <w:right w:val="single" w:sz="4" w:space="0" w:color="auto"/>
            </w:tcBorders>
          </w:tcPr>
          <w:p w14:paraId="562CBB1D" w14:textId="39BA4EC2"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1331C9" w14:textId="77777777" w:rsidR="00B061B6" w:rsidRDefault="00B061B6" w:rsidP="00B061B6">
            <w:pPr>
              <w:spacing w:beforeLines="50" w:before="120"/>
              <w:jc w:val="left"/>
              <w:rPr>
                <w:rFonts w:ascii="Calibri" w:hAnsi="Calibri" w:cs="Calibri"/>
                <w:color w:val="000000"/>
              </w:rPr>
            </w:pPr>
          </w:p>
        </w:tc>
      </w:tr>
      <w:tr w:rsidR="00B061B6" w14:paraId="06F86BE3" w14:textId="77777777" w:rsidTr="00743D34">
        <w:tc>
          <w:tcPr>
            <w:tcW w:w="1815" w:type="dxa"/>
            <w:tcBorders>
              <w:top w:val="single" w:sz="4" w:space="0" w:color="auto"/>
              <w:left w:val="single" w:sz="4" w:space="0" w:color="auto"/>
              <w:bottom w:val="single" w:sz="4" w:space="0" w:color="auto"/>
              <w:right w:val="single" w:sz="4" w:space="0" w:color="auto"/>
            </w:tcBorders>
          </w:tcPr>
          <w:p w14:paraId="565A374E" w14:textId="3B991E98"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sidR="00532AF9">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906"/>
              <w:gridCol w:w="6408"/>
              <w:gridCol w:w="6386"/>
            </w:tblGrid>
            <w:tr w:rsidR="00951A14" w:rsidRPr="00532AF9" w14:paraId="6961060C" w14:textId="77777777" w:rsidTr="00951A14">
              <w:tc>
                <w:tcPr>
                  <w:tcW w:w="0" w:type="auto"/>
                </w:tcPr>
                <w:p w14:paraId="3D72A840" w14:textId="4AB7BDC8" w:rsidR="00951A14" w:rsidRPr="00532AF9" w:rsidRDefault="00951A14" w:rsidP="00951A14">
                  <w:pPr>
                    <w:spacing w:beforeLines="50" w:before="120"/>
                    <w:jc w:val="left"/>
                    <w:rPr>
                      <w:rFonts w:ascii="Calibri" w:hAnsi="Calibri" w:cs="Calibri"/>
                      <w:color w:val="000000"/>
                    </w:rPr>
                  </w:pPr>
                  <w:r w:rsidRPr="00532AF9">
                    <w:rPr>
                      <w:rFonts w:cs="Arial"/>
                      <w:lang w:eastAsia="zh-CN"/>
                    </w:rPr>
                    <w:t>41-2-4</w:t>
                  </w:r>
                </w:p>
              </w:tc>
              <w:tc>
                <w:tcPr>
                  <w:tcW w:w="0" w:type="auto"/>
                </w:tcPr>
                <w:p w14:paraId="72AD6681" w14:textId="05F88FF4" w:rsidR="00951A14" w:rsidRPr="00532AF9" w:rsidRDefault="00951A14" w:rsidP="00951A14">
                  <w:pPr>
                    <w:spacing w:beforeLines="50" w:before="120"/>
                    <w:jc w:val="left"/>
                    <w:rPr>
                      <w:rFonts w:ascii="Calibri" w:hAnsi="Calibri" w:cs="Calibri"/>
                      <w:color w:val="000000"/>
                    </w:rPr>
                  </w:pPr>
                  <w:r w:rsidRPr="00532AF9">
                    <w:rPr>
                      <w:rFonts w:cs="Arial"/>
                    </w:rPr>
                    <w:t>UE-based Carrier Phase Positioning</w:t>
                  </w:r>
                </w:p>
              </w:tc>
              <w:tc>
                <w:tcPr>
                  <w:tcW w:w="0" w:type="auto"/>
                </w:tcPr>
                <w:p w14:paraId="2BB74581" w14:textId="77777777" w:rsidR="00951A14" w:rsidRPr="00532AF9" w:rsidRDefault="00951A14" w:rsidP="00951A14">
                  <w:pPr>
                    <w:pStyle w:val="TAL"/>
                    <w:rPr>
                      <w:sz w:val="20"/>
                    </w:rPr>
                  </w:pPr>
                  <w:r w:rsidRPr="00532AF9">
                    <w:rPr>
                      <w:sz w:val="20"/>
                    </w:rPr>
                    <w:t xml:space="preserve">1. Support of carrier phase measurement </w:t>
                  </w:r>
                </w:p>
                <w:p w14:paraId="0142591B" w14:textId="30F232BE" w:rsidR="00951A14" w:rsidRPr="00532AF9" w:rsidRDefault="00951A14" w:rsidP="00951A14">
                  <w:pPr>
                    <w:spacing w:beforeLines="50" w:before="120"/>
                    <w:jc w:val="left"/>
                    <w:rPr>
                      <w:rFonts w:ascii="Calibri" w:hAnsi="Calibri" w:cs="Calibri"/>
                      <w:color w:val="000000"/>
                    </w:rPr>
                  </w:pPr>
                  <w:r w:rsidRPr="00532AF9">
                    <w:t>2. Support of Assistance data for UE-based Carrier Phase Positioning</w:t>
                  </w:r>
                </w:p>
              </w:tc>
            </w:tr>
            <w:tr w:rsidR="00951A14" w:rsidRPr="00532AF9" w14:paraId="52B78F09" w14:textId="77777777" w:rsidTr="00951A14">
              <w:tc>
                <w:tcPr>
                  <w:tcW w:w="0" w:type="auto"/>
                </w:tcPr>
                <w:p w14:paraId="36968654" w14:textId="0340CA19" w:rsidR="00951A14" w:rsidRPr="00532AF9" w:rsidRDefault="00951A14" w:rsidP="00951A14">
                  <w:pPr>
                    <w:spacing w:beforeLines="50" w:before="120"/>
                    <w:jc w:val="left"/>
                    <w:rPr>
                      <w:rFonts w:cs="Arial"/>
                      <w:lang w:eastAsia="zh-CN"/>
                    </w:rPr>
                  </w:pPr>
                  <w:r w:rsidRPr="00532AF9">
                    <w:rPr>
                      <w:rFonts w:cs="Arial"/>
                      <w:color w:val="FF0000"/>
                      <w:lang w:eastAsia="zh-CN"/>
                    </w:rPr>
                    <w:t>41-2-4a</w:t>
                  </w:r>
                </w:p>
              </w:tc>
              <w:tc>
                <w:tcPr>
                  <w:tcW w:w="0" w:type="auto"/>
                </w:tcPr>
                <w:p w14:paraId="47AC1237" w14:textId="6795CC2A" w:rsidR="00951A14" w:rsidRPr="00532AF9" w:rsidRDefault="00951A14" w:rsidP="00951A14">
                  <w:pPr>
                    <w:spacing w:beforeLines="50" w:before="120"/>
                    <w:jc w:val="left"/>
                    <w:rPr>
                      <w:rFonts w:cs="Arial"/>
                    </w:rPr>
                  </w:pPr>
                  <w:r w:rsidRPr="00532AF9">
                    <w:rPr>
                      <w:rFonts w:cs="Arial"/>
                      <w:color w:val="FF0000"/>
                    </w:rPr>
                    <w:t>DL PRS processing capability for UE-based Carrier Phase Positioning</w:t>
                  </w:r>
                </w:p>
              </w:tc>
              <w:tc>
                <w:tcPr>
                  <w:tcW w:w="0" w:type="auto"/>
                </w:tcPr>
                <w:p w14:paraId="2F43AFAF" w14:textId="6B48C766" w:rsidR="00951A14" w:rsidRPr="00532AF9" w:rsidRDefault="00951A14" w:rsidP="00951A14">
                  <w:pPr>
                    <w:pStyle w:val="TAL"/>
                    <w:rPr>
                      <w:sz w:val="20"/>
                    </w:rPr>
                  </w:pPr>
                </w:p>
              </w:tc>
            </w:tr>
          </w:tbl>
          <w:p w14:paraId="5E087EE1" w14:textId="77777777" w:rsidR="00B061B6" w:rsidRDefault="00B061B6" w:rsidP="00B061B6">
            <w:pPr>
              <w:spacing w:beforeLines="50" w:before="120"/>
              <w:jc w:val="left"/>
              <w:rPr>
                <w:rFonts w:ascii="Calibri" w:hAnsi="Calibri" w:cs="Calibri"/>
                <w:color w:val="000000"/>
              </w:rPr>
            </w:pPr>
          </w:p>
        </w:tc>
      </w:tr>
      <w:tr w:rsidR="00B061B6" w14:paraId="1A377872" w14:textId="77777777" w:rsidTr="00743D34">
        <w:tc>
          <w:tcPr>
            <w:tcW w:w="1815" w:type="dxa"/>
            <w:tcBorders>
              <w:top w:val="single" w:sz="4" w:space="0" w:color="auto"/>
              <w:left w:val="single" w:sz="4" w:space="0" w:color="auto"/>
              <w:bottom w:val="single" w:sz="4" w:space="0" w:color="auto"/>
              <w:right w:val="single" w:sz="4" w:space="0" w:color="auto"/>
            </w:tcBorders>
          </w:tcPr>
          <w:p w14:paraId="034F9765" w14:textId="1DDDC974"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6FAC73" w14:textId="77777777" w:rsidR="00B061B6" w:rsidRDefault="00B061B6" w:rsidP="00B061B6">
            <w:pPr>
              <w:spacing w:beforeLines="50" w:before="120"/>
              <w:jc w:val="left"/>
              <w:rPr>
                <w:rFonts w:ascii="Calibri" w:hAnsi="Calibri" w:cs="Calibri"/>
                <w:color w:val="000000"/>
              </w:rPr>
            </w:pPr>
          </w:p>
        </w:tc>
      </w:tr>
      <w:tr w:rsidR="00B061B6" w14:paraId="1A883BFE" w14:textId="77777777" w:rsidTr="00743D34">
        <w:tc>
          <w:tcPr>
            <w:tcW w:w="1815" w:type="dxa"/>
            <w:tcBorders>
              <w:top w:val="single" w:sz="4" w:space="0" w:color="auto"/>
              <w:left w:val="single" w:sz="4" w:space="0" w:color="auto"/>
              <w:bottom w:val="single" w:sz="4" w:space="0" w:color="auto"/>
              <w:right w:val="single" w:sz="4" w:space="0" w:color="auto"/>
            </w:tcBorders>
          </w:tcPr>
          <w:p w14:paraId="5D146E86" w14:textId="137B93CA"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3429"/>
              <w:gridCol w:w="6386"/>
              <w:gridCol w:w="222"/>
              <w:gridCol w:w="222"/>
              <w:gridCol w:w="222"/>
              <w:gridCol w:w="222"/>
              <w:gridCol w:w="222"/>
              <w:gridCol w:w="222"/>
              <w:gridCol w:w="222"/>
              <w:gridCol w:w="222"/>
              <w:gridCol w:w="222"/>
              <w:gridCol w:w="3107"/>
            </w:tblGrid>
            <w:tr w:rsidR="00DE392F" w:rsidRPr="00532AF9" w14:paraId="1FFC810D" w14:textId="77777777" w:rsidTr="00DE392F">
              <w:tc>
                <w:tcPr>
                  <w:tcW w:w="0" w:type="auto"/>
                </w:tcPr>
                <w:p w14:paraId="37B05B0D" w14:textId="67A3CB00" w:rsidR="00DE392F" w:rsidRPr="00532AF9" w:rsidRDefault="00DE392F" w:rsidP="00DE392F">
                  <w:pPr>
                    <w:spacing w:beforeLines="50" w:before="120"/>
                    <w:jc w:val="left"/>
                    <w:rPr>
                      <w:rFonts w:cs="Arial"/>
                      <w:color w:val="000000"/>
                    </w:rPr>
                  </w:pPr>
                  <w:r w:rsidRPr="00532AF9">
                    <w:rPr>
                      <w:rFonts w:eastAsia="MS Mincho" w:cs="Arial"/>
                    </w:rPr>
                    <w:t>41. NR_pos_enh2</w:t>
                  </w:r>
                </w:p>
              </w:tc>
              <w:tc>
                <w:tcPr>
                  <w:tcW w:w="0" w:type="auto"/>
                </w:tcPr>
                <w:p w14:paraId="03A1C89C" w14:textId="11AFC01B" w:rsidR="00DE392F" w:rsidRPr="00532AF9" w:rsidRDefault="00DE392F" w:rsidP="00DE392F">
                  <w:pPr>
                    <w:spacing w:beforeLines="50" w:before="120"/>
                    <w:jc w:val="left"/>
                    <w:rPr>
                      <w:rFonts w:cs="Arial"/>
                      <w:color w:val="000000"/>
                    </w:rPr>
                  </w:pPr>
                  <w:r w:rsidRPr="00532AF9">
                    <w:rPr>
                      <w:rFonts w:eastAsia="MS Mincho" w:cs="Arial"/>
                    </w:rPr>
                    <w:t>41-2-4</w:t>
                  </w:r>
                </w:p>
              </w:tc>
              <w:tc>
                <w:tcPr>
                  <w:tcW w:w="0" w:type="auto"/>
                </w:tcPr>
                <w:p w14:paraId="7099B5B3" w14:textId="1E697E03" w:rsidR="00DE392F" w:rsidRPr="00532AF9" w:rsidRDefault="00DE392F" w:rsidP="00DE392F">
                  <w:pPr>
                    <w:spacing w:beforeLines="50" w:before="120"/>
                    <w:jc w:val="left"/>
                    <w:rPr>
                      <w:rFonts w:cs="Arial"/>
                      <w:color w:val="000000"/>
                    </w:rPr>
                  </w:pPr>
                  <w:r w:rsidRPr="00532AF9">
                    <w:rPr>
                      <w:rFonts w:eastAsia="MS Mincho" w:cs="Arial"/>
                    </w:rPr>
                    <w:t>UE-based Carrier Phase Positioning</w:t>
                  </w:r>
                </w:p>
              </w:tc>
              <w:tc>
                <w:tcPr>
                  <w:tcW w:w="0" w:type="auto"/>
                </w:tcPr>
                <w:p w14:paraId="50140764" w14:textId="77777777" w:rsidR="00DE392F" w:rsidRPr="00532AF9" w:rsidRDefault="00DE392F" w:rsidP="00DE392F">
                  <w:pPr>
                    <w:rPr>
                      <w:rFonts w:eastAsia="MS Mincho" w:cs="Arial"/>
                    </w:rPr>
                  </w:pPr>
                  <w:r w:rsidRPr="00532AF9">
                    <w:rPr>
                      <w:rFonts w:eastAsia="MS Mincho" w:cs="Arial"/>
                    </w:rPr>
                    <w:t>Components are</w:t>
                  </w:r>
                </w:p>
                <w:p w14:paraId="2B6C5A0D" w14:textId="77777777" w:rsidR="00DE392F" w:rsidRPr="00532AF9" w:rsidRDefault="00DE392F" w:rsidP="00DE392F">
                  <w:pPr>
                    <w:rPr>
                      <w:rFonts w:eastAsia="MS Mincho" w:cs="Arial"/>
                    </w:rPr>
                  </w:pPr>
                  <w:r w:rsidRPr="00532AF9">
                    <w:rPr>
                      <w:rFonts w:eastAsia="MS Mincho" w:cs="Arial"/>
                    </w:rPr>
                    <w:t>1. Support of carrier phase measurement</w:t>
                  </w:r>
                </w:p>
                <w:p w14:paraId="53DC9A99" w14:textId="76C76C93" w:rsidR="00DE392F" w:rsidRPr="00532AF9" w:rsidRDefault="00DE392F" w:rsidP="00DE392F">
                  <w:pPr>
                    <w:spacing w:beforeLines="50" w:before="120"/>
                    <w:jc w:val="left"/>
                    <w:rPr>
                      <w:rFonts w:cs="Arial"/>
                      <w:color w:val="000000"/>
                    </w:rPr>
                  </w:pPr>
                  <w:r w:rsidRPr="00532AF9">
                    <w:rPr>
                      <w:rFonts w:eastAsia="MS Mincho" w:cs="Arial"/>
                    </w:rPr>
                    <w:t>2. Support of Assistance data for UE-based Carrier Phase Positioning</w:t>
                  </w:r>
                </w:p>
              </w:tc>
              <w:tc>
                <w:tcPr>
                  <w:tcW w:w="0" w:type="auto"/>
                </w:tcPr>
                <w:p w14:paraId="5123C21D" w14:textId="77777777" w:rsidR="00DE392F" w:rsidRPr="00532AF9" w:rsidRDefault="00DE392F" w:rsidP="00DE392F">
                  <w:pPr>
                    <w:spacing w:beforeLines="50" w:before="120"/>
                    <w:jc w:val="left"/>
                    <w:rPr>
                      <w:rFonts w:cs="Arial"/>
                      <w:color w:val="000000"/>
                    </w:rPr>
                  </w:pPr>
                </w:p>
              </w:tc>
              <w:tc>
                <w:tcPr>
                  <w:tcW w:w="0" w:type="auto"/>
                </w:tcPr>
                <w:p w14:paraId="63DAA6E7" w14:textId="77777777" w:rsidR="00DE392F" w:rsidRPr="00532AF9" w:rsidRDefault="00DE392F" w:rsidP="00DE392F">
                  <w:pPr>
                    <w:spacing w:beforeLines="50" w:before="120"/>
                    <w:jc w:val="left"/>
                    <w:rPr>
                      <w:rFonts w:cs="Arial"/>
                      <w:color w:val="000000"/>
                    </w:rPr>
                  </w:pPr>
                </w:p>
              </w:tc>
              <w:tc>
                <w:tcPr>
                  <w:tcW w:w="0" w:type="auto"/>
                </w:tcPr>
                <w:p w14:paraId="5641D9FD" w14:textId="77777777" w:rsidR="00DE392F" w:rsidRPr="00532AF9" w:rsidRDefault="00DE392F" w:rsidP="00DE392F">
                  <w:pPr>
                    <w:spacing w:beforeLines="50" w:before="120"/>
                    <w:jc w:val="left"/>
                    <w:rPr>
                      <w:rFonts w:cs="Arial"/>
                      <w:color w:val="000000"/>
                    </w:rPr>
                  </w:pPr>
                </w:p>
              </w:tc>
              <w:tc>
                <w:tcPr>
                  <w:tcW w:w="0" w:type="auto"/>
                </w:tcPr>
                <w:p w14:paraId="3754923B" w14:textId="77777777" w:rsidR="00DE392F" w:rsidRPr="00532AF9" w:rsidRDefault="00DE392F" w:rsidP="00DE392F">
                  <w:pPr>
                    <w:spacing w:beforeLines="50" w:before="120"/>
                    <w:jc w:val="left"/>
                    <w:rPr>
                      <w:rFonts w:cs="Arial"/>
                      <w:color w:val="000000"/>
                    </w:rPr>
                  </w:pPr>
                </w:p>
              </w:tc>
              <w:tc>
                <w:tcPr>
                  <w:tcW w:w="0" w:type="auto"/>
                </w:tcPr>
                <w:p w14:paraId="427ABAAC" w14:textId="77777777" w:rsidR="00DE392F" w:rsidRPr="00532AF9" w:rsidRDefault="00DE392F" w:rsidP="00DE392F">
                  <w:pPr>
                    <w:spacing w:beforeLines="50" w:before="120"/>
                    <w:jc w:val="left"/>
                    <w:rPr>
                      <w:rFonts w:cs="Arial"/>
                      <w:color w:val="000000"/>
                    </w:rPr>
                  </w:pPr>
                </w:p>
              </w:tc>
              <w:tc>
                <w:tcPr>
                  <w:tcW w:w="0" w:type="auto"/>
                </w:tcPr>
                <w:p w14:paraId="79583F22" w14:textId="77777777" w:rsidR="00DE392F" w:rsidRPr="00532AF9" w:rsidRDefault="00DE392F" w:rsidP="00DE392F">
                  <w:pPr>
                    <w:spacing w:beforeLines="50" w:before="120"/>
                    <w:jc w:val="left"/>
                    <w:rPr>
                      <w:rFonts w:cs="Arial"/>
                      <w:color w:val="000000"/>
                    </w:rPr>
                  </w:pPr>
                </w:p>
              </w:tc>
              <w:tc>
                <w:tcPr>
                  <w:tcW w:w="0" w:type="auto"/>
                </w:tcPr>
                <w:p w14:paraId="497AF5B6" w14:textId="77777777" w:rsidR="00DE392F" w:rsidRPr="00532AF9" w:rsidRDefault="00DE392F" w:rsidP="00DE392F">
                  <w:pPr>
                    <w:spacing w:beforeLines="50" w:before="120"/>
                    <w:jc w:val="left"/>
                    <w:rPr>
                      <w:rFonts w:cs="Arial"/>
                      <w:color w:val="000000"/>
                    </w:rPr>
                  </w:pPr>
                </w:p>
              </w:tc>
              <w:tc>
                <w:tcPr>
                  <w:tcW w:w="0" w:type="auto"/>
                </w:tcPr>
                <w:p w14:paraId="0D31126C" w14:textId="77777777" w:rsidR="00DE392F" w:rsidRPr="00532AF9" w:rsidRDefault="00DE392F" w:rsidP="00DE392F">
                  <w:pPr>
                    <w:spacing w:beforeLines="50" w:before="120"/>
                    <w:jc w:val="left"/>
                    <w:rPr>
                      <w:rFonts w:cs="Arial"/>
                      <w:color w:val="000000"/>
                    </w:rPr>
                  </w:pPr>
                </w:p>
              </w:tc>
              <w:tc>
                <w:tcPr>
                  <w:tcW w:w="0" w:type="auto"/>
                </w:tcPr>
                <w:p w14:paraId="2E9C81C4" w14:textId="77777777" w:rsidR="00DE392F" w:rsidRPr="00532AF9" w:rsidRDefault="00DE392F" w:rsidP="00DE392F">
                  <w:pPr>
                    <w:spacing w:beforeLines="50" w:before="120"/>
                    <w:jc w:val="left"/>
                    <w:rPr>
                      <w:rFonts w:cs="Arial"/>
                      <w:color w:val="000000"/>
                    </w:rPr>
                  </w:pPr>
                </w:p>
              </w:tc>
              <w:tc>
                <w:tcPr>
                  <w:tcW w:w="0" w:type="auto"/>
                </w:tcPr>
                <w:p w14:paraId="452B0F73" w14:textId="5B9D4B05" w:rsidR="00DE392F" w:rsidRPr="00532AF9" w:rsidRDefault="00DE392F" w:rsidP="00DE392F">
                  <w:pPr>
                    <w:spacing w:beforeLines="50" w:before="120"/>
                    <w:jc w:val="left"/>
                    <w:rPr>
                      <w:rFonts w:cs="Arial"/>
                      <w:color w:val="000000"/>
                    </w:rPr>
                  </w:pPr>
                  <w:ins w:id="1011" w:author="Alexandros Manolakos" w:date="2023-08-09T08:59:00Z">
                    <w:r w:rsidRPr="00532AF9">
                      <w:rPr>
                        <w:rFonts w:eastAsiaTheme="minorEastAsia" w:cs="Arial"/>
                        <w:color w:val="000000" w:themeColor="text1"/>
                        <w:lang w:eastAsia="zh-CN"/>
                      </w:rPr>
                      <w:t>Optional with capability signaling</w:t>
                    </w:r>
                  </w:ins>
                </w:p>
              </w:tc>
            </w:tr>
          </w:tbl>
          <w:p w14:paraId="73E104F6" w14:textId="77777777" w:rsidR="00B061B6" w:rsidRDefault="00B061B6" w:rsidP="00B061B6">
            <w:pPr>
              <w:spacing w:beforeLines="50" w:before="120"/>
              <w:jc w:val="left"/>
              <w:rPr>
                <w:rFonts w:ascii="Calibri" w:hAnsi="Calibri" w:cs="Calibri"/>
                <w:color w:val="000000"/>
              </w:rPr>
            </w:pPr>
          </w:p>
        </w:tc>
      </w:tr>
      <w:tr w:rsidR="00B061B6" w14:paraId="265312F3" w14:textId="77777777" w:rsidTr="00743D34">
        <w:tc>
          <w:tcPr>
            <w:tcW w:w="1815" w:type="dxa"/>
            <w:tcBorders>
              <w:top w:val="single" w:sz="4" w:space="0" w:color="auto"/>
              <w:left w:val="single" w:sz="4" w:space="0" w:color="auto"/>
              <w:bottom w:val="single" w:sz="4" w:space="0" w:color="auto"/>
              <w:right w:val="single" w:sz="4" w:space="0" w:color="auto"/>
            </w:tcBorders>
          </w:tcPr>
          <w:p w14:paraId="77724507" w14:textId="108E9C6E"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CF21DD" w14:textId="77777777" w:rsidR="00B061B6" w:rsidRDefault="00B061B6" w:rsidP="00B061B6">
            <w:pPr>
              <w:spacing w:beforeLines="50" w:before="120"/>
              <w:jc w:val="left"/>
              <w:rPr>
                <w:rFonts w:ascii="Calibri" w:hAnsi="Calibri" w:cs="Calibri"/>
                <w:color w:val="000000"/>
              </w:rPr>
            </w:pPr>
          </w:p>
        </w:tc>
      </w:tr>
      <w:tr w:rsidR="00B061B6" w14:paraId="7D981FD0" w14:textId="77777777" w:rsidTr="00743D34">
        <w:tc>
          <w:tcPr>
            <w:tcW w:w="1815" w:type="dxa"/>
            <w:tcBorders>
              <w:top w:val="single" w:sz="4" w:space="0" w:color="auto"/>
              <w:left w:val="single" w:sz="4" w:space="0" w:color="auto"/>
              <w:bottom w:val="single" w:sz="4" w:space="0" w:color="auto"/>
              <w:right w:val="single" w:sz="4" w:space="0" w:color="auto"/>
            </w:tcBorders>
          </w:tcPr>
          <w:p w14:paraId="5C0AAAE6" w14:textId="7A0F243D"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4B235B" w14:textId="77777777" w:rsidR="00B061B6" w:rsidRDefault="00B061B6" w:rsidP="00B061B6">
            <w:pPr>
              <w:spacing w:beforeLines="50" w:before="120"/>
              <w:jc w:val="left"/>
              <w:rPr>
                <w:rFonts w:ascii="Calibri" w:hAnsi="Calibri" w:cs="Calibri"/>
                <w:color w:val="000000"/>
              </w:rPr>
            </w:pPr>
          </w:p>
        </w:tc>
      </w:tr>
    </w:tbl>
    <w:p w14:paraId="500972E3" w14:textId="77777777" w:rsidR="00995D17" w:rsidRDefault="00995D17" w:rsidP="00995D17">
      <w:pPr>
        <w:pStyle w:val="maintext"/>
        <w:ind w:firstLineChars="90" w:firstLine="180"/>
        <w:rPr>
          <w:rFonts w:ascii="Calibri" w:hAnsi="Calibri" w:cs="Arial"/>
        </w:rPr>
      </w:pPr>
    </w:p>
    <w:p w14:paraId="15893FC4"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9109"/>
        <w:gridCol w:w="222"/>
        <w:gridCol w:w="222"/>
        <w:gridCol w:w="222"/>
        <w:gridCol w:w="222"/>
        <w:gridCol w:w="222"/>
        <w:gridCol w:w="222"/>
        <w:gridCol w:w="222"/>
        <w:gridCol w:w="222"/>
        <w:gridCol w:w="222"/>
        <w:gridCol w:w="222"/>
        <w:gridCol w:w="222"/>
      </w:tblGrid>
      <w:tr w:rsidR="002631B1" w:rsidRPr="00AC7F68" w14:paraId="58B2508A" w14:textId="77777777" w:rsidTr="00743D34">
        <w:tc>
          <w:tcPr>
            <w:tcW w:w="0" w:type="auto"/>
            <w:shd w:val="clear" w:color="auto" w:fill="auto"/>
          </w:tcPr>
          <w:p w14:paraId="4D5FF8C0" w14:textId="4A6901C4"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75D6C094" w14:textId="39759C90"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4AA6DE02" w14:textId="70040A6A"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7E9FD04F"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40761E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A42E64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3882C92"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A22B88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10DE49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D065A2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7BC7A8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4B5856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2CAA92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3C787D2"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4BC8A263"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407D47A6"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B0A8B2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89332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42858508" w14:textId="77777777" w:rsidTr="00743D34">
        <w:tc>
          <w:tcPr>
            <w:tcW w:w="1815" w:type="dxa"/>
            <w:tcBorders>
              <w:top w:val="single" w:sz="4" w:space="0" w:color="auto"/>
              <w:left w:val="single" w:sz="4" w:space="0" w:color="auto"/>
              <w:bottom w:val="single" w:sz="4" w:space="0" w:color="auto"/>
              <w:right w:val="single" w:sz="4" w:space="0" w:color="auto"/>
            </w:tcBorders>
          </w:tcPr>
          <w:p w14:paraId="21328047" w14:textId="1C9B25F5"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sidR="000B5F85">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38"/>
              <w:gridCol w:w="716"/>
              <w:gridCol w:w="7081"/>
              <w:gridCol w:w="8472"/>
              <w:gridCol w:w="222"/>
              <w:gridCol w:w="222"/>
              <w:gridCol w:w="222"/>
              <w:gridCol w:w="222"/>
              <w:gridCol w:w="222"/>
              <w:gridCol w:w="222"/>
              <w:gridCol w:w="222"/>
              <w:gridCol w:w="222"/>
              <w:gridCol w:w="222"/>
              <w:gridCol w:w="222"/>
            </w:tblGrid>
            <w:tr w:rsidR="00BD0340" w14:paraId="5B4239D7" w14:textId="77777777" w:rsidTr="00BD0340">
              <w:tc>
                <w:tcPr>
                  <w:tcW w:w="0" w:type="auto"/>
                </w:tcPr>
                <w:p w14:paraId="07A0AC1C" w14:textId="694E8FA6"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39F75D27" w14:textId="05E9D42F" w:rsidR="00BD0340" w:rsidRPr="00BD0340" w:rsidRDefault="00BD0340" w:rsidP="00BD0340">
                  <w:pPr>
                    <w:spacing w:beforeLines="50" w:before="120"/>
                    <w:jc w:val="left"/>
                    <w:rPr>
                      <w:rFonts w:ascii="Calibri" w:hAnsi="Calibri" w:cs="Calibri"/>
                      <w:color w:val="000000"/>
                      <w:szCs w:val="21"/>
                    </w:rPr>
                  </w:pPr>
                  <w:r w:rsidRPr="00BD0340">
                    <w:rPr>
                      <w:rFonts w:eastAsia="MS Mincho" w:cs="Arial"/>
                      <w:color w:val="000000" w:themeColor="text1"/>
                      <w:szCs w:val="21"/>
                    </w:rPr>
                    <w:t>41-3-1</w:t>
                  </w:r>
                </w:p>
              </w:tc>
              <w:tc>
                <w:tcPr>
                  <w:tcW w:w="0" w:type="auto"/>
                </w:tcPr>
                <w:p w14:paraId="61BD76BC" w14:textId="767DD2BB"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SRS for positioning configuration in multiple cells for UEs in RRC_INACTIVE state for initial UL BWP</w:t>
                  </w:r>
                </w:p>
              </w:tc>
              <w:tc>
                <w:tcPr>
                  <w:tcW w:w="0" w:type="auto"/>
                </w:tcPr>
                <w:p w14:paraId="540A50F6" w14:textId="77777777" w:rsidR="00BD0340" w:rsidRPr="00BD0340" w:rsidRDefault="00BD0340" w:rsidP="00BD0340">
                  <w:pPr>
                    <w:pStyle w:val="maintext"/>
                    <w:spacing w:before="0" w:after="120" w:line="240" w:lineRule="auto"/>
                    <w:ind w:firstLineChars="0" w:firstLine="0"/>
                    <w:jc w:val="left"/>
                    <w:rPr>
                      <w:ins w:id="1012" w:author="Huawei - Huangsu" w:date="2023-07-28T18:38:00Z"/>
                      <w:rFonts w:ascii="Arial" w:hAnsi="Arial" w:cs="Arial"/>
                      <w:color w:val="000000" w:themeColor="text1"/>
                      <w:szCs w:val="21"/>
                    </w:rPr>
                  </w:pPr>
                  <w:ins w:id="1013" w:author="Huawei - Huangsu" w:date="2023-07-28T18:38:00Z">
                    <w:r w:rsidRPr="00BD0340">
                      <w:rPr>
                        <w:rFonts w:ascii="Arial" w:hAnsi="Arial" w:cs="Arial"/>
                        <w:color w:val="000000" w:themeColor="text1"/>
                        <w:szCs w:val="21"/>
                      </w:rPr>
                      <w:t xml:space="preserve">1. Support SRS configuration </w:t>
                    </w:r>
                  </w:ins>
                  <w:ins w:id="1014" w:author="Huawei - Huangsu" w:date="2023-07-28T18:42:00Z">
                    <w:r w:rsidRPr="00BD0340">
                      <w:rPr>
                        <w:rFonts w:ascii="Arial" w:hAnsi="Arial" w:cs="Arial"/>
                        <w:color w:val="000000" w:themeColor="text1"/>
                        <w:szCs w:val="21"/>
                      </w:rPr>
                      <w:t xml:space="preserve">in the initial UL BWP </w:t>
                    </w:r>
                  </w:ins>
                  <w:ins w:id="1015" w:author="Huawei - Huangsu" w:date="2023-07-28T18:38:00Z">
                    <w:r w:rsidRPr="00BD0340">
                      <w:rPr>
                        <w:rFonts w:ascii="Arial" w:hAnsi="Arial" w:cs="Arial"/>
                        <w:color w:val="000000" w:themeColor="text1"/>
                        <w:szCs w:val="21"/>
                      </w:rPr>
                      <w:t>valid across multiple cells</w:t>
                    </w:r>
                  </w:ins>
                  <w:ins w:id="1016" w:author="Huawei - Huangsu" w:date="2023-07-28T18:41:00Z">
                    <w:r w:rsidRPr="00BD0340">
                      <w:rPr>
                        <w:rFonts w:ascii="Arial" w:hAnsi="Arial" w:cs="Arial"/>
                        <w:color w:val="000000" w:themeColor="text1"/>
                        <w:szCs w:val="21"/>
                      </w:rPr>
                      <w:t>.</w:t>
                    </w:r>
                  </w:ins>
                </w:p>
                <w:p w14:paraId="2AD0BEF7" w14:textId="77777777" w:rsidR="00BD0340" w:rsidRPr="00BD0340" w:rsidRDefault="00BD0340" w:rsidP="00BD0340">
                  <w:pPr>
                    <w:pStyle w:val="maintext"/>
                    <w:spacing w:before="0" w:after="120" w:line="240" w:lineRule="auto"/>
                    <w:ind w:firstLineChars="0" w:firstLine="0"/>
                    <w:jc w:val="left"/>
                    <w:rPr>
                      <w:ins w:id="1017" w:author="Huawei - Huangsu" w:date="2023-07-28T18:38:00Z"/>
                      <w:rFonts w:ascii="Arial" w:hAnsi="Arial" w:cs="Arial"/>
                      <w:color w:val="000000" w:themeColor="text1"/>
                      <w:szCs w:val="21"/>
                    </w:rPr>
                  </w:pPr>
                  <w:ins w:id="1018" w:author="Huawei - Huangsu" w:date="2023-07-28T18:38:00Z">
                    <w:r w:rsidRPr="00BD0340">
                      <w:rPr>
                        <w:rFonts w:ascii="Arial" w:hAnsi="Arial" w:cs="Arial"/>
                        <w:color w:val="000000" w:themeColor="text1"/>
                        <w:szCs w:val="21"/>
                      </w:rPr>
                      <w:t>2. Support SRS pathloss based on the SSB from the camping cell</w:t>
                    </w:r>
                  </w:ins>
                </w:p>
                <w:p w14:paraId="3C80F4C5" w14:textId="253ADC27" w:rsidR="00BD0340" w:rsidRPr="00BD0340" w:rsidRDefault="00BD0340" w:rsidP="00BD0340">
                  <w:pPr>
                    <w:spacing w:beforeLines="50" w:before="120"/>
                    <w:jc w:val="left"/>
                    <w:rPr>
                      <w:rFonts w:ascii="Calibri" w:hAnsi="Calibri" w:cs="Calibri"/>
                      <w:color w:val="000000"/>
                      <w:szCs w:val="21"/>
                    </w:rPr>
                  </w:pPr>
                  <w:ins w:id="1019" w:author="Huawei - Huangsu" w:date="2023-07-28T18:38:00Z">
                    <w:r w:rsidRPr="00BD0340">
                      <w:rPr>
                        <w:rFonts w:cs="Arial"/>
                        <w:color w:val="000000" w:themeColor="text1"/>
                        <w:szCs w:val="21"/>
                      </w:rPr>
                      <w:t>3. Support using SRS Tx timing based on the current camping cell DL timing and the TA command from the last serving cell</w:t>
                    </w:r>
                  </w:ins>
                </w:p>
              </w:tc>
              <w:tc>
                <w:tcPr>
                  <w:tcW w:w="0" w:type="auto"/>
                </w:tcPr>
                <w:p w14:paraId="3A3B07A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5A2571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FF3954C"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EB36830"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3B0E2A3"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3F361F3"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B01A63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9520D8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BDED34F"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E5D458D" w14:textId="77777777" w:rsidR="00BD0340" w:rsidRPr="00BD0340" w:rsidRDefault="00BD0340" w:rsidP="00BD0340">
                  <w:pPr>
                    <w:spacing w:beforeLines="50" w:before="120"/>
                    <w:jc w:val="left"/>
                    <w:rPr>
                      <w:rFonts w:ascii="Calibri" w:hAnsi="Calibri" w:cs="Calibri"/>
                      <w:color w:val="000000"/>
                      <w:szCs w:val="21"/>
                    </w:rPr>
                  </w:pPr>
                </w:p>
              </w:tc>
            </w:tr>
          </w:tbl>
          <w:p w14:paraId="296FD685" w14:textId="77777777" w:rsidR="00B061B6" w:rsidRDefault="00B061B6" w:rsidP="00B061B6">
            <w:pPr>
              <w:spacing w:beforeLines="50" w:before="120"/>
              <w:jc w:val="left"/>
              <w:rPr>
                <w:rFonts w:ascii="Calibri" w:hAnsi="Calibri" w:cs="Calibri"/>
                <w:color w:val="000000"/>
              </w:rPr>
            </w:pPr>
          </w:p>
        </w:tc>
      </w:tr>
      <w:tr w:rsidR="00B061B6" w14:paraId="35176757" w14:textId="77777777" w:rsidTr="00743D34">
        <w:tc>
          <w:tcPr>
            <w:tcW w:w="1815" w:type="dxa"/>
            <w:tcBorders>
              <w:top w:val="single" w:sz="4" w:space="0" w:color="auto"/>
              <w:left w:val="single" w:sz="4" w:space="0" w:color="auto"/>
              <w:bottom w:val="single" w:sz="4" w:space="0" w:color="auto"/>
              <w:right w:val="single" w:sz="4" w:space="0" w:color="auto"/>
            </w:tcBorders>
          </w:tcPr>
          <w:p w14:paraId="174D6025" w14:textId="495536CE"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6E35EC" w14:textId="77777777" w:rsidR="00B061B6" w:rsidRDefault="00B061B6" w:rsidP="00B061B6">
            <w:pPr>
              <w:spacing w:beforeLines="50" w:before="120"/>
              <w:jc w:val="left"/>
              <w:rPr>
                <w:rFonts w:ascii="Calibri" w:hAnsi="Calibri" w:cs="Calibri"/>
                <w:color w:val="000000"/>
              </w:rPr>
            </w:pPr>
          </w:p>
        </w:tc>
      </w:tr>
      <w:tr w:rsidR="00B061B6" w14:paraId="046E5FD7" w14:textId="77777777" w:rsidTr="00743D34">
        <w:tc>
          <w:tcPr>
            <w:tcW w:w="1815" w:type="dxa"/>
            <w:tcBorders>
              <w:top w:val="single" w:sz="4" w:space="0" w:color="auto"/>
              <w:left w:val="single" w:sz="4" w:space="0" w:color="auto"/>
              <w:bottom w:val="single" w:sz="4" w:space="0" w:color="auto"/>
              <w:right w:val="single" w:sz="4" w:space="0" w:color="auto"/>
            </w:tcBorders>
          </w:tcPr>
          <w:p w14:paraId="5DE44ED1" w14:textId="4034A477"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B09C71" w14:textId="2A5396C3" w:rsidR="00B061B6" w:rsidRDefault="00791120" w:rsidP="00B061B6">
            <w:pPr>
              <w:spacing w:beforeLines="50" w:before="120"/>
              <w:jc w:val="left"/>
              <w:rPr>
                <w:rFonts w:ascii="Calibri" w:hAnsi="Calibri" w:cs="Calibri"/>
                <w:color w:val="000000"/>
              </w:rPr>
            </w:pPr>
            <w:r w:rsidRPr="004862EF">
              <w:rPr>
                <w:rFonts w:eastAsia="MS Mincho"/>
                <w:b/>
                <w:i/>
                <w:color w:val="000000"/>
                <w:lang w:val="en-GB" w:eastAsia="ko-KR"/>
              </w:rPr>
              <w:t xml:space="preserve">41-3-1: </w:t>
            </w:r>
            <w:r w:rsidRPr="004862EF">
              <w:rPr>
                <w:rFonts w:eastAsia="Malgun Gothic"/>
                <w:b/>
                <w:i/>
                <w:lang w:val="en-GB" w:eastAsia="ko-KR"/>
              </w:rPr>
              <w:t>SRS for positioning configuration in multiple cells for UEs in RRC_INACTIVE state for initial UL BWP</w:t>
            </w:r>
          </w:p>
        </w:tc>
      </w:tr>
      <w:tr w:rsidR="00B061B6" w14:paraId="20CF9B14" w14:textId="77777777" w:rsidTr="00743D34">
        <w:tc>
          <w:tcPr>
            <w:tcW w:w="1815" w:type="dxa"/>
            <w:tcBorders>
              <w:top w:val="single" w:sz="4" w:space="0" w:color="auto"/>
              <w:left w:val="single" w:sz="4" w:space="0" w:color="auto"/>
              <w:bottom w:val="single" w:sz="4" w:space="0" w:color="auto"/>
              <w:right w:val="single" w:sz="4" w:space="0" w:color="auto"/>
            </w:tcBorders>
          </w:tcPr>
          <w:p w14:paraId="195F64D8" w14:textId="25A35AB2"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AC6C9C" w14:textId="77777777" w:rsidR="00B061B6" w:rsidRDefault="00B061B6" w:rsidP="00B061B6">
            <w:pPr>
              <w:spacing w:beforeLines="50" w:before="120"/>
              <w:jc w:val="left"/>
              <w:rPr>
                <w:rFonts w:ascii="Calibri" w:hAnsi="Calibri" w:cs="Calibri"/>
                <w:color w:val="000000"/>
              </w:rPr>
            </w:pPr>
          </w:p>
        </w:tc>
      </w:tr>
      <w:tr w:rsidR="00B061B6" w14:paraId="18893101" w14:textId="77777777" w:rsidTr="00743D34">
        <w:tc>
          <w:tcPr>
            <w:tcW w:w="1815" w:type="dxa"/>
            <w:tcBorders>
              <w:top w:val="single" w:sz="4" w:space="0" w:color="auto"/>
              <w:left w:val="single" w:sz="4" w:space="0" w:color="auto"/>
              <w:bottom w:val="single" w:sz="4" w:space="0" w:color="auto"/>
              <w:right w:val="single" w:sz="4" w:space="0" w:color="auto"/>
            </w:tcBorders>
          </w:tcPr>
          <w:p w14:paraId="577D1239" w14:textId="2089DBC4"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0FD1EB" w14:textId="77777777" w:rsidR="00936EB8" w:rsidRDefault="00936EB8" w:rsidP="00936EB8">
            <w:pPr>
              <w:rPr>
                <w:rFonts w:eastAsia="DengXian"/>
                <w:sz w:val="28"/>
                <w:lang w:eastAsia="zh-CN"/>
              </w:rPr>
            </w:pPr>
            <w:r w:rsidRPr="001D1F11">
              <w:rPr>
                <w:rFonts w:eastAsia="DengXian" w:hint="eastAsia"/>
                <w:sz w:val="28"/>
                <w:lang w:eastAsia="zh-CN"/>
              </w:rPr>
              <w:t>T</w:t>
            </w:r>
            <w:r w:rsidRPr="001D1F11">
              <w:rPr>
                <w:rFonts w:eastAsia="DengXian"/>
                <w:sz w:val="28"/>
                <w:lang w:eastAsia="zh-CN"/>
              </w:rPr>
              <w:t xml:space="preserve">herefore, the Prerequisite feature </w:t>
            </w:r>
            <w:r>
              <w:rPr>
                <w:rFonts w:eastAsia="DengXian"/>
                <w:sz w:val="28"/>
                <w:lang w:eastAsia="zh-CN"/>
              </w:rPr>
              <w:t xml:space="preserve">groups for </w:t>
            </w:r>
            <w:r w:rsidRPr="001D1F11">
              <w:rPr>
                <w:rFonts w:eastAsia="DengXian"/>
                <w:sz w:val="28"/>
                <w:lang w:eastAsia="zh-CN"/>
              </w:rPr>
              <w:t xml:space="preserve">periodic SRS or semi-persistence SRS </w:t>
            </w:r>
            <w:r>
              <w:rPr>
                <w:rFonts w:eastAsia="DengXian"/>
                <w:sz w:val="28"/>
                <w:lang w:eastAsia="zh-CN"/>
              </w:rPr>
              <w:t xml:space="preserve">transmission across multiple cells in RRC_INACTIVE </w:t>
            </w:r>
            <w:r w:rsidRPr="001D1F11">
              <w:rPr>
                <w:rFonts w:eastAsia="DengXian"/>
                <w:sz w:val="28"/>
                <w:lang w:eastAsia="zh-CN"/>
              </w:rPr>
              <w:t xml:space="preserve">may be different. </w:t>
            </w:r>
          </w:p>
          <w:p w14:paraId="7CF50E2B" w14:textId="77777777" w:rsidR="00936EB8" w:rsidRDefault="00936EB8" w:rsidP="00936EB8">
            <w:pPr>
              <w:rPr>
                <w:rFonts w:eastAsia="DengXian"/>
                <w:sz w:val="28"/>
                <w:lang w:eastAsia="zh-CN"/>
              </w:rPr>
            </w:pPr>
            <w:r>
              <w:rPr>
                <w:rFonts w:eastAsia="DengXian" w:hint="eastAsia"/>
                <w:sz w:val="28"/>
                <w:lang w:eastAsia="zh-CN"/>
              </w:rPr>
              <w:t>I</w:t>
            </w:r>
            <w:r>
              <w:rPr>
                <w:rFonts w:eastAsia="DengXian"/>
                <w:sz w:val="28"/>
                <w:lang w:eastAsia="zh-CN"/>
              </w:rPr>
              <w:t xml:space="preserve">n addition, considering the following agreement achieved in RAN1#113, </w:t>
            </w:r>
            <w:r>
              <w:rPr>
                <w:sz w:val="28"/>
                <w:lang w:eastAsia="zh-CN"/>
              </w:rPr>
              <w:t xml:space="preserve">additional component for ‘UE </w:t>
            </w:r>
            <w:r w:rsidRPr="006A7A46">
              <w:rPr>
                <w:sz w:val="28"/>
                <w:lang w:eastAsia="zh-CN"/>
              </w:rPr>
              <w:t>autonomously adjusts the TA</w:t>
            </w:r>
            <w:r>
              <w:rPr>
                <w:sz w:val="28"/>
                <w:lang w:eastAsia="zh-CN"/>
              </w:rPr>
              <w:t>’ may be needed. However, the final decision should wait for RAN4.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9"/>
            </w:tblGrid>
            <w:tr w:rsidR="00936EB8" w:rsidRPr="00524CB5" w14:paraId="690E77C1" w14:textId="77777777" w:rsidTr="005F2676">
              <w:tc>
                <w:tcPr>
                  <w:tcW w:w="22217" w:type="dxa"/>
                  <w:shd w:val="clear" w:color="auto" w:fill="auto"/>
                </w:tcPr>
                <w:p w14:paraId="602D73BE" w14:textId="77777777" w:rsidR="00936EB8" w:rsidRPr="00524CB5" w:rsidRDefault="00936EB8" w:rsidP="00936EB8">
                  <w:pPr>
                    <w:rPr>
                      <w:b/>
                      <w:sz w:val="22"/>
                      <w:lang w:eastAsia="x-none"/>
                    </w:rPr>
                  </w:pPr>
                  <w:bookmarkStart w:id="1020" w:name="_Hlk142383466"/>
                  <w:r w:rsidRPr="00524CB5">
                    <w:rPr>
                      <w:b/>
                      <w:sz w:val="22"/>
                      <w:highlight w:val="green"/>
                      <w:lang w:eastAsia="x-none"/>
                    </w:rPr>
                    <w:t>Agreement</w:t>
                  </w:r>
                </w:p>
                <w:p w14:paraId="4ABE1E0F" w14:textId="77777777" w:rsidR="00936EB8" w:rsidRPr="00524CB5" w:rsidRDefault="00936EB8" w:rsidP="00936EB8">
                  <w:pPr>
                    <w:rPr>
                      <w:sz w:val="22"/>
                      <w:lang w:eastAsia="zh-CN"/>
                    </w:rPr>
                  </w:pPr>
                  <w:r w:rsidRPr="00524CB5">
                    <w:rPr>
                      <w:sz w:val="22"/>
                      <w:lang w:eastAsia="zh-CN"/>
                    </w:rPr>
                    <w:lastRenderedPageBreak/>
                    <w:t>For the determination of UL timing to transmit SRS for positioning by UEs in RRC_INACTIVE state within the SRS positioning validity area, support the following to determine a valid TA:</w:t>
                  </w:r>
                </w:p>
                <w:p w14:paraId="7A93FDB6" w14:textId="77777777" w:rsidR="00936EB8" w:rsidRPr="00524CB5" w:rsidRDefault="00936EB8" w:rsidP="00936EB8">
                  <w:pPr>
                    <w:numPr>
                      <w:ilvl w:val="0"/>
                      <w:numId w:val="71"/>
                    </w:numPr>
                    <w:snapToGrid w:val="0"/>
                    <w:spacing w:before="0" w:after="0" w:line="240" w:lineRule="auto"/>
                    <w:jc w:val="left"/>
                    <w:rPr>
                      <w:sz w:val="22"/>
                      <w:lang w:eastAsia="zh-CN"/>
                    </w:rPr>
                  </w:pPr>
                  <w:r w:rsidRPr="00524CB5">
                    <w:rPr>
                      <w:rFonts w:hint="eastAsia"/>
                      <w:sz w:val="22"/>
                      <w:lang w:eastAsia="zh-CN"/>
                    </w:rPr>
                    <w:t>T</w:t>
                  </w:r>
                  <w:r w:rsidRPr="00524CB5">
                    <w:rPr>
                      <w:sz w:val="22"/>
                      <w:lang w:eastAsia="zh-CN"/>
                    </w:rPr>
                    <w:t>he DL reference timing follows the DL timing of current camping cell.</w:t>
                  </w:r>
                </w:p>
                <w:p w14:paraId="1A792E46" w14:textId="77777777" w:rsidR="00936EB8" w:rsidRPr="00524CB5" w:rsidRDefault="00936EB8" w:rsidP="00936EB8">
                  <w:pPr>
                    <w:numPr>
                      <w:ilvl w:val="0"/>
                      <w:numId w:val="71"/>
                    </w:numPr>
                    <w:snapToGrid w:val="0"/>
                    <w:spacing w:before="0" w:after="0" w:line="240" w:lineRule="auto"/>
                    <w:jc w:val="left"/>
                    <w:rPr>
                      <w:sz w:val="22"/>
                      <w:lang w:eastAsia="zh-CN"/>
                    </w:rPr>
                  </w:pPr>
                  <w:r w:rsidRPr="00524CB5">
                    <w:rPr>
                      <w:rFonts w:hint="eastAsia"/>
                      <w:sz w:val="22"/>
                      <w:lang w:eastAsia="zh-CN"/>
                    </w:rPr>
                    <w:t>B</w:t>
                  </w:r>
                  <w:r w:rsidRPr="00524CB5">
                    <w:rPr>
                      <w:sz w:val="22"/>
                      <w:lang w:eastAsia="zh-CN"/>
                    </w:rPr>
                    <w:t>y default, UE maintains the TA from the last serving cell.</w:t>
                  </w:r>
                </w:p>
                <w:p w14:paraId="35F0F059" w14:textId="77777777" w:rsidR="00936EB8" w:rsidRPr="00524CB5" w:rsidRDefault="00936EB8" w:rsidP="00936EB8">
                  <w:pPr>
                    <w:numPr>
                      <w:ilvl w:val="1"/>
                      <w:numId w:val="71"/>
                    </w:numPr>
                    <w:snapToGrid w:val="0"/>
                    <w:spacing w:before="0" w:after="0" w:line="240" w:lineRule="auto"/>
                    <w:jc w:val="left"/>
                    <w:rPr>
                      <w:sz w:val="22"/>
                      <w:lang w:eastAsia="zh-CN"/>
                    </w:rPr>
                  </w:pPr>
                  <w:r w:rsidRPr="00524CB5">
                    <w:rPr>
                      <w:sz w:val="22"/>
                      <w:lang w:eastAsia="zh-CN"/>
                    </w:rPr>
                    <w:t>UE can adjust its UL timing according to the change in DL reference timing.</w:t>
                  </w:r>
                </w:p>
                <w:p w14:paraId="774153A8" w14:textId="77777777" w:rsidR="00936EB8" w:rsidRPr="00524CB5" w:rsidRDefault="00936EB8" w:rsidP="00936EB8">
                  <w:pPr>
                    <w:numPr>
                      <w:ilvl w:val="0"/>
                      <w:numId w:val="71"/>
                    </w:numPr>
                    <w:snapToGrid w:val="0"/>
                    <w:spacing w:before="0" w:after="0" w:line="240" w:lineRule="auto"/>
                    <w:jc w:val="left"/>
                    <w:rPr>
                      <w:sz w:val="22"/>
                      <w:lang w:eastAsia="zh-CN"/>
                    </w:rPr>
                  </w:pPr>
                  <w:r w:rsidRPr="00524CB5">
                    <w:rPr>
                      <w:sz w:val="22"/>
                      <w:lang w:eastAsia="zh-CN"/>
                    </w:rPr>
                    <w:t xml:space="preserve">If configured by the network, </w:t>
                  </w:r>
                  <w:r w:rsidRPr="00524CB5">
                    <w:rPr>
                      <w:sz w:val="22"/>
                      <w:highlight w:val="yellow"/>
                      <w:lang w:eastAsia="zh-CN"/>
                    </w:rPr>
                    <w:t>subject to UE capability</w:t>
                  </w:r>
                  <w:r w:rsidRPr="00524CB5">
                    <w:rPr>
                      <w:sz w:val="22"/>
                      <w:lang w:eastAsia="zh-CN"/>
                    </w:rPr>
                    <w:t>, UE autonomously adjusts the TA, when cell-reselection happens.</w:t>
                  </w:r>
                </w:p>
                <w:p w14:paraId="20333F42" w14:textId="77777777" w:rsidR="00936EB8" w:rsidRPr="00524CB5" w:rsidRDefault="00936EB8" w:rsidP="00936EB8">
                  <w:pPr>
                    <w:numPr>
                      <w:ilvl w:val="1"/>
                      <w:numId w:val="71"/>
                    </w:numPr>
                    <w:snapToGrid w:val="0"/>
                    <w:spacing w:before="0" w:after="0" w:line="240" w:lineRule="auto"/>
                    <w:jc w:val="left"/>
                    <w:rPr>
                      <w:sz w:val="22"/>
                      <w:lang w:eastAsia="zh-CN"/>
                    </w:rPr>
                  </w:pPr>
                  <w:r w:rsidRPr="00524CB5">
                    <w:rPr>
                      <w:sz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bookmarkEnd w:id="1020"/>
                </w:p>
              </w:tc>
            </w:tr>
          </w:tbl>
          <w:p w14:paraId="6B150A77" w14:textId="77777777" w:rsidR="00936EB8" w:rsidRPr="001D1F11" w:rsidRDefault="00936EB8" w:rsidP="00936EB8">
            <w:pPr>
              <w:rPr>
                <w:rFonts w:eastAsia="DengXian"/>
                <w:sz w:val="28"/>
                <w:lang w:eastAsia="zh-CN"/>
              </w:rPr>
            </w:pPr>
            <w:r>
              <w:rPr>
                <w:rFonts w:eastAsia="DengXian"/>
                <w:sz w:val="28"/>
                <w:lang w:eastAsia="zh-CN"/>
              </w:rPr>
              <w:lastRenderedPageBreak/>
              <w:t>So</w:t>
            </w:r>
            <w:r w:rsidRPr="001D1F11">
              <w:rPr>
                <w:rFonts w:eastAsia="DengXian"/>
                <w:sz w:val="28"/>
                <w:lang w:eastAsia="zh-CN"/>
              </w:rPr>
              <w:t xml:space="preserve">, we list some components for FG 41-3-1 and 41-3-2 as following. </w:t>
            </w:r>
          </w:p>
          <w:p w14:paraId="213F71E4" w14:textId="77777777" w:rsidR="00936EB8" w:rsidRPr="005C28F5" w:rsidRDefault="00936EB8" w:rsidP="00936EB8">
            <w:pPr>
              <w:pStyle w:val="BodyText"/>
              <w:numPr>
                <w:ilvl w:val="0"/>
                <w:numId w:val="54"/>
              </w:numPr>
              <w:tabs>
                <w:tab w:val="clear" w:pos="1440"/>
              </w:tabs>
              <w:spacing w:line="260" w:lineRule="exact"/>
              <w:rPr>
                <w:sz w:val="28"/>
                <w:szCs w:val="28"/>
              </w:rPr>
            </w:pPr>
          </w:p>
          <w:p w14:paraId="1A00F8A5" w14:textId="77777777" w:rsidR="00936EB8" w:rsidRPr="007053B7" w:rsidRDefault="00936EB8" w:rsidP="00936EB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Update FG 41-3-1 and FG 41-3-2 as following according to Rel-17 UE feature for SRS transmission in RRC_INACTIVE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829"/>
              <w:gridCol w:w="8034"/>
              <w:gridCol w:w="1363"/>
              <w:gridCol w:w="595"/>
              <w:gridCol w:w="356"/>
              <w:gridCol w:w="1800"/>
              <w:gridCol w:w="708"/>
              <w:gridCol w:w="522"/>
              <w:gridCol w:w="522"/>
              <w:gridCol w:w="522"/>
              <w:gridCol w:w="1954"/>
              <w:gridCol w:w="1133"/>
            </w:tblGrid>
            <w:tr w:rsidR="00936EB8" w:rsidRPr="000B5F85" w14:paraId="5426DDEA" w14:textId="77777777" w:rsidTr="00936EB8">
              <w:trPr>
                <w:trHeight w:val="20"/>
              </w:trPr>
              <w:tc>
                <w:tcPr>
                  <w:tcW w:w="220" w:type="pct"/>
                  <w:tcBorders>
                    <w:top w:val="single" w:sz="4" w:space="0" w:color="auto"/>
                    <w:left w:val="single" w:sz="4" w:space="0" w:color="auto"/>
                    <w:bottom w:val="single" w:sz="4" w:space="0" w:color="auto"/>
                    <w:right w:val="single" w:sz="4" w:space="0" w:color="auto"/>
                  </w:tcBorders>
                </w:tcPr>
                <w:p w14:paraId="324F89FD" w14:textId="77777777" w:rsidR="00936EB8" w:rsidRPr="000B5F85" w:rsidRDefault="00936EB8" w:rsidP="00936EB8">
                  <w:pPr>
                    <w:pStyle w:val="TAL"/>
                    <w:rPr>
                      <w:rFonts w:eastAsia="MS Mincho" w:cs="Arial"/>
                      <w:color w:val="000000"/>
                      <w:sz w:val="20"/>
                    </w:rPr>
                  </w:pPr>
                  <w:r w:rsidRPr="000B5F85">
                    <w:rPr>
                      <w:rFonts w:eastAsia="MS Mincho" w:cs="Arial"/>
                      <w:color w:val="000000"/>
                      <w:sz w:val="20"/>
                    </w:rPr>
                    <w:t>41-3-1</w:t>
                  </w:r>
                </w:p>
              </w:tc>
              <w:tc>
                <w:tcPr>
                  <w:tcW w:w="452" w:type="pct"/>
                  <w:tcBorders>
                    <w:top w:val="single" w:sz="4" w:space="0" w:color="auto"/>
                    <w:left w:val="single" w:sz="4" w:space="0" w:color="auto"/>
                    <w:bottom w:val="single" w:sz="4" w:space="0" w:color="auto"/>
                    <w:right w:val="single" w:sz="4" w:space="0" w:color="auto"/>
                  </w:tcBorders>
                </w:tcPr>
                <w:p w14:paraId="306D83A8" w14:textId="77777777" w:rsidR="00936EB8" w:rsidRPr="000B5F85" w:rsidRDefault="00936EB8" w:rsidP="00936EB8">
                  <w:pPr>
                    <w:pStyle w:val="3GPPText"/>
                    <w:adjustRightInd/>
                    <w:spacing w:before="0" w:after="0" w:line="276" w:lineRule="auto"/>
                    <w:jc w:val="left"/>
                    <w:textAlignment w:val="auto"/>
                    <w:rPr>
                      <w:rFonts w:ascii="Arial" w:hAnsi="Arial" w:cs="Arial"/>
                      <w:bCs/>
                      <w:sz w:val="20"/>
                    </w:rPr>
                  </w:pPr>
                  <w:r w:rsidRPr="000B5F85">
                    <w:rPr>
                      <w:rFonts w:ascii="Arial" w:hAnsi="Arial" w:cs="Arial"/>
                      <w:sz w:val="20"/>
                    </w:rPr>
                    <w:t xml:space="preserve">SRS for positioning configuration in multiple cells for UEs in RRC_INACTIVE state for initial UL BWP </w:t>
                  </w:r>
                </w:p>
              </w:tc>
              <w:tc>
                <w:tcPr>
                  <w:tcW w:w="1986" w:type="pct"/>
                  <w:tcBorders>
                    <w:top w:val="single" w:sz="4" w:space="0" w:color="auto"/>
                    <w:left w:val="single" w:sz="4" w:space="0" w:color="auto"/>
                    <w:bottom w:val="single" w:sz="4" w:space="0" w:color="auto"/>
                    <w:right w:val="single" w:sz="4" w:space="0" w:color="auto"/>
                  </w:tcBorders>
                </w:tcPr>
                <w:p w14:paraId="74608837" w14:textId="77777777" w:rsidR="00936EB8" w:rsidRPr="000B5F85" w:rsidRDefault="00936EB8" w:rsidP="00936EB8">
                  <w:pPr>
                    <w:pStyle w:val="maintext"/>
                    <w:ind w:firstLineChars="0" w:firstLine="0"/>
                    <w:jc w:val="left"/>
                    <w:rPr>
                      <w:rFonts w:ascii="Arial" w:hAnsi="Arial" w:cs="Arial"/>
                      <w:color w:val="000000"/>
                      <w:highlight w:val="cyan"/>
                    </w:rPr>
                  </w:pPr>
                  <w:r w:rsidRPr="000B5F85">
                    <w:rPr>
                      <w:rFonts w:ascii="Arial" w:hAnsi="Arial" w:cs="Arial"/>
                      <w:color w:val="000000"/>
                      <w:highlight w:val="cyan"/>
                    </w:rPr>
                    <w:t xml:space="preserve">1. Maximum number of cells for </w:t>
                  </w:r>
                  <w:r w:rsidRPr="000B5F85">
                    <w:rPr>
                      <w:rFonts w:ascii="Arial" w:hAnsi="Arial" w:cs="Arial"/>
                      <w:highlight w:val="cyan"/>
                    </w:rPr>
                    <w:t>SRS for positioning configuration</w:t>
                  </w:r>
                </w:p>
                <w:p w14:paraId="36568B0F" w14:textId="77777777" w:rsidR="00936EB8" w:rsidRPr="000B5F85" w:rsidRDefault="00936EB8" w:rsidP="00936EB8">
                  <w:pPr>
                    <w:pStyle w:val="TAL"/>
                    <w:rPr>
                      <w:rFonts w:eastAsia="DengXian" w:cs="Arial"/>
                      <w:color w:val="000000"/>
                      <w:sz w:val="20"/>
                      <w:lang w:eastAsia="zh-CN"/>
                    </w:rPr>
                  </w:pPr>
                  <w:r w:rsidRPr="000B5F85">
                    <w:rPr>
                      <w:rFonts w:eastAsia="DengXian" w:cs="Arial"/>
                      <w:color w:val="000000"/>
                      <w:sz w:val="20"/>
                      <w:highlight w:val="cyan"/>
                      <w:lang w:eastAsia="zh-CN"/>
                    </w:rPr>
                    <w:t xml:space="preserve">2. FFS UE can </w:t>
                  </w:r>
                  <w:r w:rsidRPr="000B5F85">
                    <w:rPr>
                      <w:rFonts w:cs="Arial"/>
                      <w:sz w:val="20"/>
                      <w:highlight w:val="cyan"/>
                      <w:lang w:eastAsia="zh-CN"/>
                    </w:rPr>
                    <w:t>UE autonomously adjusts the TA when cell-reselection</w:t>
                  </w:r>
                </w:p>
              </w:tc>
              <w:tc>
                <w:tcPr>
                  <w:tcW w:w="337" w:type="pct"/>
                  <w:tcBorders>
                    <w:top w:val="single" w:sz="4" w:space="0" w:color="auto"/>
                    <w:left w:val="single" w:sz="4" w:space="0" w:color="auto"/>
                    <w:bottom w:val="single" w:sz="4" w:space="0" w:color="auto"/>
                    <w:right w:val="single" w:sz="4" w:space="0" w:color="auto"/>
                  </w:tcBorders>
                </w:tcPr>
                <w:p w14:paraId="312199A3" w14:textId="77777777" w:rsidR="00936EB8" w:rsidRPr="000B5F85" w:rsidRDefault="00936EB8" w:rsidP="00936EB8">
                  <w:pPr>
                    <w:pStyle w:val="ListParagraph"/>
                    <w:rPr>
                      <w:rFonts w:cs="Arial"/>
                    </w:rPr>
                  </w:pPr>
                  <w:r w:rsidRPr="000B5F85">
                    <w:rPr>
                      <w:rFonts w:cs="Arial"/>
                      <w:color w:val="000000"/>
                      <w:highlight w:val="cyan"/>
                    </w:rPr>
                    <w:t>27-15, or 27-15a</w:t>
                  </w:r>
                </w:p>
              </w:tc>
              <w:tc>
                <w:tcPr>
                  <w:tcW w:w="147" w:type="pct"/>
                  <w:tcBorders>
                    <w:top w:val="single" w:sz="4" w:space="0" w:color="auto"/>
                    <w:left w:val="single" w:sz="4" w:space="0" w:color="auto"/>
                    <w:bottom w:val="single" w:sz="4" w:space="0" w:color="auto"/>
                    <w:right w:val="single" w:sz="4" w:space="0" w:color="auto"/>
                  </w:tcBorders>
                </w:tcPr>
                <w:p w14:paraId="710FDE39" w14:textId="77777777" w:rsidR="00936EB8" w:rsidRPr="000B5F85" w:rsidRDefault="00936EB8" w:rsidP="00936EB8">
                  <w:pPr>
                    <w:pStyle w:val="TAL"/>
                    <w:jc w:val="center"/>
                    <w:rPr>
                      <w:rFonts w:eastAsia="DengXian" w:cs="Arial"/>
                      <w:bCs/>
                      <w:sz w:val="20"/>
                      <w:highlight w:val="yellow"/>
                      <w:lang w:eastAsia="zh-CN"/>
                    </w:rPr>
                  </w:pPr>
                  <w:r w:rsidRPr="000B5F85">
                    <w:rPr>
                      <w:rFonts w:eastAsia="SimSun" w:cs="Arial"/>
                      <w:color w:val="000000"/>
                      <w:sz w:val="20"/>
                      <w:lang w:eastAsia="zh-CN"/>
                    </w:rPr>
                    <w:t>Yes</w:t>
                  </w:r>
                </w:p>
              </w:tc>
              <w:tc>
                <w:tcPr>
                  <w:tcW w:w="88" w:type="pct"/>
                  <w:tcBorders>
                    <w:top w:val="single" w:sz="4" w:space="0" w:color="auto"/>
                    <w:left w:val="single" w:sz="4" w:space="0" w:color="auto"/>
                    <w:bottom w:val="single" w:sz="4" w:space="0" w:color="auto"/>
                    <w:right w:val="single" w:sz="4" w:space="0" w:color="auto"/>
                  </w:tcBorders>
                </w:tcPr>
                <w:p w14:paraId="08CD3303" w14:textId="77777777" w:rsidR="00936EB8" w:rsidRPr="000B5F85" w:rsidRDefault="00936EB8" w:rsidP="00936EB8">
                  <w:pPr>
                    <w:pStyle w:val="TAL"/>
                    <w:jc w:val="center"/>
                    <w:rPr>
                      <w:rFonts w:cs="Arial"/>
                      <w:bCs/>
                      <w:sz w:val="20"/>
                    </w:rPr>
                  </w:pPr>
                </w:p>
              </w:tc>
              <w:tc>
                <w:tcPr>
                  <w:tcW w:w="445" w:type="pct"/>
                  <w:tcBorders>
                    <w:top w:val="single" w:sz="4" w:space="0" w:color="auto"/>
                    <w:left w:val="single" w:sz="4" w:space="0" w:color="auto"/>
                    <w:bottom w:val="single" w:sz="4" w:space="0" w:color="auto"/>
                    <w:right w:val="single" w:sz="4" w:space="0" w:color="auto"/>
                  </w:tcBorders>
                </w:tcPr>
                <w:p w14:paraId="432AA8C5" w14:textId="77777777" w:rsidR="00936EB8" w:rsidRPr="000B5F85" w:rsidRDefault="00936EB8" w:rsidP="00936EB8">
                  <w:pPr>
                    <w:pStyle w:val="TAL"/>
                    <w:jc w:val="center"/>
                    <w:rPr>
                      <w:rFonts w:cs="Arial"/>
                      <w:bCs/>
                      <w:sz w:val="20"/>
                    </w:rPr>
                  </w:pPr>
                </w:p>
              </w:tc>
              <w:tc>
                <w:tcPr>
                  <w:tcW w:w="175" w:type="pct"/>
                  <w:tcBorders>
                    <w:top w:val="single" w:sz="4" w:space="0" w:color="auto"/>
                    <w:left w:val="single" w:sz="4" w:space="0" w:color="auto"/>
                    <w:bottom w:val="single" w:sz="4" w:space="0" w:color="auto"/>
                    <w:right w:val="single" w:sz="4" w:space="0" w:color="auto"/>
                  </w:tcBorders>
                </w:tcPr>
                <w:p w14:paraId="56996DA0" w14:textId="77777777" w:rsidR="00936EB8" w:rsidRPr="000B5F85" w:rsidRDefault="00936EB8" w:rsidP="00936EB8">
                  <w:pPr>
                    <w:pStyle w:val="TAL"/>
                    <w:jc w:val="center"/>
                    <w:rPr>
                      <w:rFonts w:cs="Arial"/>
                      <w:bCs/>
                      <w:sz w:val="20"/>
                    </w:rPr>
                  </w:pPr>
                  <w:r w:rsidRPr="000B5F85">
                    <w:rPr>
                      <w:rFonts w:eastAsia="SimSun" w:cs="Arial"/>
                      <w:color w:val="000000"/>
                      <w:sz w:val="20"/>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570F67B8" w14:textId="77777777" w:rsidR="00936EB8" w:rsidRPr="000B5F85" w:rsidRDefault="00936EB8" w:rsidP="00936EB8">
                  <w:pPr>
                    <w:pStyle w:val="TAL"/>
                    <w:jc w:val="center"/>
                    <w:rPr>
                      <w:rFonts w:cs="Arial"/>
                      <w:bCs/>
                      <w:sz w:val="20"/>
                    </w:rPr>
                  </w:pPr>
                  <w:r w:rsidRPr="000B5F85">
                    <w:rPr>
                      <w:rFonts w:eastAsia="SimSun" w:cs="Arial"/>
                      <w:color w:val="000000"/>
                      <w:sz w:val="20"/>
                      <w:lang w:eastAsia="zh-CN"/>
                    </w:rPr>
                    <w:t>n/a</w:t>
                  </w:r>
                </w:p>
              </w:tc>
              <w:tc>
                <w:tcPr>
                  <w:tcW w:w="129" w:type="pct"/>
                  <w:tcBorders>
                    <w:top w:val="single" w:sz="4" w:space="0" w:color="auto"/>
                    <w:left w:val="single" w:sz="4" w:space="0" w:color="auto"/>
                    <w:bottom w:val="single" w:sz="4" w:space="0" w:color="auto"/>
                    <w:right w:val="single" w:sz="4" w:space="0" w:color="auto"/>
                  </w:tcBorders>
                </w:tcPr>
                <w:p w14:paraId="050ADA76" w14:textId="77777777" w:rsidR="00936EB8" w:rsidRPr="000B5F85" w:rsidRDefault="00936EB8" w:rsidP="00936EB8">
                  <w:pPr>
                    <w:pStyle w:val="TAL"/>
                    <w:jc w:val="center"/>
                    <w:rPr>
                      <w:rFonts w:cs="Arial"/>
                      <w:bCs/>
                      <w:sz w:val="20"/>
                    </w:rPr>
                  </w:pPr>
                  <w:r w:rsidRPr="000B5F85">
                    <w:rPr>
                      <w:rFonts w:eastAsia="SimSun" w:cs="Arial"/>
                      <w:color w:val="000000"/>
                      <w:sz w:val="20"/>
                      <w:lang w:eastAsia="zh-CN"/>
                    </w:rPr>
                    <w:t>n/a</w:t>
                  </w:r>
                </w:p>
              </w:tc>
              <w:tc>
                <w:tcPr>
                  <w:tcW w:w="129" w:type="pct"/>
                  <w:tcBorders>
                    <w:top w:val="single" w:sz="4" w:space="0" w:color="auto"/>
                    <w:left w:val="single" w:sz="4" w:space="0" w:color="auto"/>
                    <w:bottom w:val="single" w:sz="4" w:space="0" w:color="auto"/>
                    <w:right w:val="single" w:sz="4" w:space="0" w:color="auto"/>
                  </w:tcBorders>
                </w:tcPr>
                <w:p w14:paraId="0C6B8177" w14:textId="77777777" w:rsidR="00936EB8" w:rsidRPr="000B5F85" w:rsidRDefault="00936EB8" w:rsidP="00936EB8">
                  <w:pPr>
                    <w:pStyle w:val="TAL"/>
                    <w:jc w:val="center"/>
                    <w:rPr>
                      <w:rFonts w:cs="Arial"/>
                      <w:sz w:val="20"/>
                    </w:rPr>
                  </w:pPr>
                  <w:r w:rsidRPr="000B5F85">
                    <w:rPr>
                      <w:rFonts w:eastAsia="SimSun" w:cs="Arial"/>
                      <w:color w:val="000000"/>
                      <w:sz w:val="20"/>
                      <w:lang w:eastAsia="zh-CN"/>
                    </w:rPr>
                    <w:t>n/a</w:t>
                  </w:r>
                </w:p>
              </w:tc>
              <w:tc>
                <w:tcPr>
                  <w:tcW w:w="483" w:type="pct"/>
                  <w:tcBorders>
                    <w:top w:val="single" w:sz="4" w:space="0" w:color="auto"/>
                    <w:left w:val="single" w:sz="4" w:space="0" w:color="auto"/>
                    <w:bottom w:val="single" w:sz="4" w:space="0" w:color="auto"/>
                    <w:right w:val="single" w:sz="4" w:space="0" w:color="auto"/>
                  </w:tcBorders>
                </w:tcPr>
                <w:p w14:paraId="1352663C" w14:textId="77777777" w:rsidR="00936EB8" w:rsidRPr="000B5F85" w:rsidRDefault="00936EB8" w:rsidP="00936EB8">
                  <w:pPr>
                    <w:pStyle w:val="TAL"/>
                    <w:rPr>
                      <w:rFonts w:eastAsia="SimSun" w:cs="Arial"/>
                      <w:color w:val="000000"/>
                      <w:sz w:val="20"/>
                      <w:lang w:eastAsia="zh-CN"/>
                    </w:rPr>
                  </w:pPr>
                  <w:r w:rsidRPr="000B5F85">
                    <w:rPr>
                      <w:rFonts w:eastAsia="SimSun" w:cs="Arial"/>
                      <w:color w:val="000000"/>
                      <w:sz w:val="20"/>
                      <w:highlight w:val="cyan"/>
                      <w:lang w:eastAsia="zh-CN"/>
                    </w:rPr>
                    <w:t>Component 1 candidate values: {1,2,4,8,16,32,64}</w:t>
                  </w:r>
                </w:p>
                <w:p w14:paraId="5B28C185" w14:textId="77777777" w:rsidR="00936EB8" w:rsidRPr="000B5F85" w:rsidRDefault="00936EB8" w:rsidP="00936EB8">
                  <w:pPr>
                    <w:pStyle w:val="TAL"/>
                    <w:rPr>
                      <w:rFonts w:eastAsia="SimSun" w:cs="Arial"/>
                      <w:color w:val="000000"/>
                      <w:sz w:val="20"/>
                      <w:lang w:eastAsia="zh-CN"/>
                    </w:rPr>
                  </w:pPr>
                </w:p>
                <w:p w14:paraId="4594EE39" w14:textId="77777777" w:rsidR="00936EB8" w:rsidRPr="000B5F85" w:rsidRDefault="00936EB8" w:rsidP="00936EB8">
                  <w:pPr>
                    <w:pStyle w:val="TAL"/>
                    <w:rPr>
                      <w:rFonts w:eastAsia="SimSun" w:cs="Arial"/>
                      <w:color w:val="000000"/>
                      <w:sz w:val="20"/>
                      <w:lang w:eastAsia="zh-CN"/>
                    </w:rPr>
                  </w:pPr>
                </w:p>
                <w:p w14:paraId="7D83D18D" w14:textId="77777777" w:rsidR="00936EB8" w:rsidRPr="000B5F85" w:rsidRDefault="00936EB8" w:rsidP="00936EB8">
                  <w:pPr>
                    <w:pStyle w:val="TAH"/>
                    <w:jc w:val="left"/>
                    <w:rPr>
                      <w:rFonts w:cs="Arial"/>
                      <w:b w:val="0"/>
                      <w:bCs/>
                      <w:sz w:val="20"/>
                    </w:rPr>
                  </w:pPr>
                  <w:r w:rsidRPr="000B5F85">
                    <w:rPr>
                      <w:rFonts w:eastAsia="SimSun" w:cs="Arial"/>
                      <w:color w:val="000000"/>
                      <w:sz w:val="20"/>
                      <w:lang w:eastAsia="zh-CN"/>
                    </w:rPr>
                    <w:t>Need for location server to know if the feature is supported</w:t>
                  </w:r>
                </w:p>
              </w:tc>
              <w:tc>
                <w:tcPr>
                  <w:tcW w:w="280" w:type="pct"/>
                  <w:tcBorders>
                    <w:top w:val="single" w:sz="4" w:space="0" w:color="auto"/>
                    <w:left w:val="single" w:sz="4" w:space="0" w:color="auto"/>
                    <w:bottom w:val="single" w:sz="4" w:space="0" w:color="auto"/>
                    <w:right w:val="single" w:sz="4" w:space="0" w:color="auto"/>
                  </w:tcBorders>
                </w:tcPr>
                <w:p w14:paraId="450B0E0D" w14:textId="77777777" w:rsidR="00936EB8" w:rsidRPr="000B5F85" w:rsidRDefault="00936EB8" w:rsidP="00936EB8">
                  <w:pPr>
                    <w:pStyle w:val="TAL"/>
                    <w:rPr>
                      <w:rFonts w:cs="Arial"/>
                      <w:bCs/>
                      <w:sz w:val="20"/>
                    </w:rPr>
                  </w:pPr>
                  <w:r w:rsidRPr="000B5F85">
                    <w:rPr>
                      <w:rFonts w:eastAsia="SimSun" w:cs="Arial"/>
                      <w:color w:val="000000"/>
                      <w:sz w:val="20"/>
                      <w:lang w:eastAsia="zh-CN"/>
                    </w:rPr>
                    <w:t>Optional with capability signaling</w:t>
                  </w:r>
                </w:p>
              </w:tc>
            </w:tr>
          </w:tbl>
          <w:p w14:paraId="74310B3E" w14:textId="77777777" w:rsidR="00B061B6" w:rsidRDefault="00B061B6" w:rsidP="00B061B6">
            <w:pPr>
              <w:spacing w:beforeLines="50" w:before="120"/>
              <w:jc w:val="left"/>
              <w:rPr>
                <w:rFonts w:ascii="Calibri" w:hAnsi="Calibri" w:cs="Calibri"/>
                <w:color w:val="000000"/>
              </w:rPr>
            </w:pPr>
          </w:p>
        </w:tc>
      </w:tr>
      <w:tr w:rsidR="00B061B6" w14:paraId="3CAA0336" w14:textId="77777777" w:rsidTr="00743D34">
        <w:tc>
          <w:tcPr>
            <w:tcW w:w="1815" w:type="dxa"/>
            <w:tcBorders>
              <w:top w:val="single" w:sz="4" w:space="0" w:color="auto"/>
              <w:left w:val="single" w:sz="4" w:space="0" w:color="auto"/>
              <w:bottom w:val="single" w:sz="4" w:space="0" w:color="auto"/>
              <w:right w:val="single" w:sz="4" w:space="0" w:color="auto"/>
            </w:tcBorders>
          </w:tcPr>
          <w:p w14:paraId="6229A0FE" w14:textId="718E504B"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21"/>
              <w:gridCol w:w="614"/>
              <w:gridCol w:w="4465"/>
              <w:gridCol w:w="6877"/>
              <w:gridCol w:w="589"/>
              <w:gridCol w:w="561"/>
              <w:gridCol w:w="605"/>
              <w:gridCol w:w="222"/>
              <w:gridCol w:w="799"/>
              <w:gridCol w:w="605"/>
              <w:gridCol w:w="605"/>
              <w:gridCol w:w="605"/>
              <w:gridCol w:w="222"/>
              <w:gridCol w:w="1837"/>
            </w:tblGrid>
            <w:tr w:rsidR="00A24DED" w:rsidRPr="000B5F85" w14:paraId="396C3AAE" w14:textId="77777777" w:rsidTr="00A24DED">
              <w:tc>
                <w:tcPr>
                  <w:tcW w:w="0" w:type="auto"/>
                </w:tcPr>
                <w:p w14:paraId="1995C538" w14:textId="78273444" w:rsidR="00A24DED" w:rsidRPr="000B5F85" w:rsidRDefault="00A24DED" w:rsidP="00A24DED">
                  <w:pPr>
                    <w:spacing w:beforeLines="50" w:before="120"/>
                    <w:jc w:val="left"/>
                    <w:rPr>
                      <w:rFonts w:cs="Arial"/>
                      <w:color w:val="000000"/>
                    </w:rPr>
                  </w:pPr>
                  <w:r w:rsidRPr="000B5F85">
                    <w:rPr>
                      <w:rFonts w:cs="Arial"/>
                      <w:color w:val="000000"/>
                    </w:rPr>
                    <w:t>41. NR_pos_enh2</w:t>
                  </w:r>
                </w:p>
              </w:tc>
              <w:tc>
                <w:tcPr>
                  <w:tcW w:w="0" w:type="auto"/>
                </w:tcPr>
                <w:p w14:paraId="21BBAF91" w14:textId="130D1090" w:rsidR="00A24DED" w:rsidRPr="000B5F85" w:rsidRDefault="00A24DED" w:rsidP="00A24DED">
                  <w:pPr>
                    <w:spacing w:beforeLines="50" w:before="120"/>
                    <w:jc w:val="left"/>
                    <w:rPr>
                      <w:rFonts w:cs="Arial"/>
                      <w:color w:val="000000"/>
                    </w:rPr>
                  </w:pPr>
                  <w:r w:rsidRPr="000B5F85">
                    <w:rPr>
                      <w:rFonts w:eastAsia="MS Mincho" w:cs="Arial"/>
                      <w:color w:val="000000"/>
                    </w:rPr>
                    <w:t>41-3-1</w:t>
                  </w:r>
                </w:p>
              </w:tc>
              <w:tc>
                <w:tcPr>
                  <w:tcW w:w="0" w:type="auto"/>
                </w:tcPr>
                <w:p w14:paraId="384B0653" w14:textId="77412FC3" w:rsidR="00A24DED" w:rsidRPr="000B5F85" w:rsidRDefault="00A24DED" w:rsidP="00A24DED">
                  <w:pPr>
                    <w:spacing w:beforeLines="50" w:before="120"/>
                    <w:jc w:val="left"/>
                    <w:rPr>
                      <w:rFonts w:cs="Arial"/>
                      <w:color w:val="000000"/>
                    </w:rPr>
                  </w:pPr>
                  <w:r w:rsidRPr="000B5F85">
                    <w:rPr>
                      <w:rFonts w:cs="Arial"/>
                      <w:color w:val="000000"/>
                    </w:rPr>
                    <w:t>SRS for positioning configuration in multiple cells for UEs in RRC_INACTIVE state for initial UL BWP</w:t>
                  </w:r>
                </w:p>
              </w:tc>
              <w:tc>
                <w:tcPr>
                  <w:tcW w:w="0" w:type="auto"/>
                </w:tcPr>
                <w:p w14:paraId="1AD248AC"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1) SRS for positioning configuration in multiple cells for UEs in RRC_INACTIVE state with common configuration of SRSPos resource set and SRSPos resources.</w:t>
                  </w:r>
                </w:p>
                <w:p w14:paraId="103AB97E" w14:textId="77777777" w:rsidR="00A24DED" w:rsidRPr="000B5F85" w:rsidRDefault="00A24DED" w:rsidP="00A24DED">
                  <w:pPr>
                    <w:spacing w:after="60"/>
                    <w:rPr>
                      <w:rFonts w:eastAsia="Malgun Gothic" w:cs="Arial"/>
                      <w:color w:val="FF0000"/>
                      <w:lang w:eastAsia="ko-KR"/>
                    </w:rPr>
                  </w:pPr>
                </w:p>
                <w:p w14:paraId="37EAC36E"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2) SRS for positioning validity area-specific TA timer</w:t>
                  </w:r>
                </w:p>
                <w:p w14:paraId="445836B1" w14:textId="77777777" w:rsidR="00A24DED" w:rsidRPr="000B5F85" w:rsidRDefault="00A24DED" w:rsidP="00A24DED">
                  <w:pPr>
                    <w:spacing w:after="60"/>
                    <w:rPr>
                      <w:rFonts w:eastAsia="Malgun Gothic" w:cs="Arial"/>
                      <w:color w:val="FF0000"/>
                      <w:lang w:eastAsia="ko-KR"/>
                    </w:rPr>
                  </w:pPr>
                </w:p>
                <w:p w14:paraId="0736F514"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 xml:space="preserve">3) Spatial relation of an SRS for positioning configuration in multiple cells for UEs in RRC_INACTIVE state may be present or absent in the configuration. </w:t>
                  </w:r>
                </w:p>
                <w:p w14:paraId="6264AC66" w14:textId="77777777" w:rsidR="00A24DED" w:rsidRPr="000B5F85" w:rsidRDefault="00A24DED" w:rsidP="00A24DED">
                  <w:pPr>
                    <w:spacing w:after="60"/>
                    <w:rPr>
                      <w:rFonts w:eastAsia="Malgun Gothic" w:cs="Arial"/>
                      <w:color w:val="FF0000"/>
                      <w:lang w:eastAsia="ko-KR"/>
                    </w:rPr>
                  </w:pPr>
                </w:p>
                <w:p w14:paraId="4B369E5E"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4) For the power control of an SRS for positioning configuration in multiple cells for a UE in RRC_INACTIVE state, pathloss RS may be present or absent in the configuration.</w:t>
                  </w:r>
                </w:p>
                <w:p w14:paraId="096669C6" w14:textId="77777777" w:rsidR="00A24DED" w:rsidRPr="000B5F85" w:rsidRDefault="00A24DED" w:rsidP="00A24DED">
                  <w:pPr>
                    <w:spacing w:after="60"/>
                    <w:rPr>
                      <w:rFonts w:eastAsia="Malgun Gothic" w:cs="Arial"/>
                      <w:color w:val="FF0000"/>
                      <w:lang w:eastAsia="ko-KR"/>
                    </w:rPr>
                  </w:pPr>
                </w:p>
                <w:p w14:paraId="38F47A71"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5)  UL timing:</w:t>
                  </w:r>
                  <w:r w:rsidRPr="000B5F85">
                    <w:rPr>
                      <w:rFonts w:eastAsia="Malgun Gothic" w:cs="Arial"/>
                      <w:color w:val="FF0000"/>
                      <w:lang w:eastAsia="ko-KR"/>
                    </w:rPr>
                    <w:br/>
                    <w:t>- The DL reference timing follows the DL timing of current camping cell.</w:t>
                  </w:r>
                </w:p>
                <w:p w14:paraId="160A0CA8"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 By default, UE maintains the TA from the last serving cell.</w:t>
                  </w:r>
                </w:p>
                <w:p w14:paraId="313E5DEB" w14:textId="1A944713" w:rsidR="00A24DED" w:rsidRPr="000B5F85" w:rsidRDefault="00A24DED" w:rsidP="00A24DED">
                  <w:pPr>
                    <w:spacing w:beforeLines="50" w:before="120"/>
                    <w:jc w:val="left"/>
                    <w:rPr>
                      <w:rFonts w:cs="Arial"/>
                      <w:color w:val="000000"/>
                    </w:rPr>
                  </w:pPr>
                  <w:r w:rsidRPr="000B5F85">
                    <w:rPr>
                      <w:rFonts w:eastAsia="Malgun Gothic" w:cs="Arial"/>
                      <w:color w:val="FF0000"/>
                      <w:lang w:eastAsia="ko-KR"/>
                    </w:rPr>
                    <w:t>- UE can adjust its UL timing according to the change in DL reference timing</w:t>
                  </w:r>
                </w:p>
              </w:tc>
              <w:tc>
                <w:tcPr>
                  <w:tcW w:w="0" w:type="auto"/>
                </w:tcPr>
                <w:p w14:paraId="40A5C9F3" w14:textId="457766AA" w:rsidR="00A24DED" w:rsidRPr="000B5F85" w:rsidRDefault="00A24DED" w:rsidP="00A24DED">
                  <w:pPr>
                    <w:spacing w:beforeLines="50" w:before="120"/>
                    <w:jc w:val="left"/>
                    <w:rPr>
                      <w:rFonts w:cs="Arial"/>
                      <w:color w:val="000000"/>
                    </w:rPr>
                  </w:pPr>
                  <w:r w:rsidRPr="000B5F85">
                    <w:rPr>
                      <w:rFonts w:eastAsia="MS Mincho" w:cs="Arial"/>
                      <w:color w:val="FF0000"/>
                    </w:rPr>
                    <w:t>27-15</w:t>
                  </w:r>
                </w:p>
              </w:tc>
              <w:tc>
                <w:tcPr>
                  <w:tcW w:w="0" w:type="auto"/>
                </w:tcPr>
                <w:p w14:paraId="3341575B" w14:textId="10AA5B88" w:rsidR="00A24DED" w:rsidRPr="000B5F85" w:rsidRDefault="00A24DED" w:rsidP="00A24DED">
                  <w:pPr>
                    <w:spacing w:beforeLines="50" w:before="120"/>
                    <w:jc w:val="left"/>
                    <w:rPr>
                      <w:rFonts w:cs="Arial"/>
                      <w:color w:val="000000"/>
                    </w:rPr>
                  </w:pPr>
                  <w:r w:rsidRPr="000B5F85">
                    <w:rPr>
                      <w:rFonts w:eastAsia="SimSun" w:cs="Arial"/>
                      <w:color w:val="FF0000"/>
                      <w:lang w:eastAsia="zh-CN"/>
                    </w:rPr>
                    <w:t>Yes</w:t>
                  </w:r>
                </w:p>
              </w:tc>
              <w:tc>
                <w:tcPr>
                  <w:tcW w:w="0" w:type="auto"/>
                </w:tcPr>
                <w:p w14:paraId="6CC0FCFF" w14:textId="728626BA"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42B6B2A8" w14:textId="77777777" w:rsidR="00A24DED" w:rsidRPr="000B5F85" w:rsidRDefault="00A24DED" w:rsidP="00A24DED">
                  <w:pPr>
                    <w:spacing w:beforeLines="50" w:before="120"/>
                    <w:jc w:val="left"/>
                    <w:rPr>
                      <w:rFonts w:cs="Arial"/>
                      <w:color w:val="000000"/>
                    </w:rPr>
                  </w:pPr>
                </w:p>
              </w:tc>
              <w:tc>
                <w:tcPr>
                  <w:tcW w:w="0" w:type="auto"/>
                </w:tcPr>
                <w:p w14:paraId="75F09FC9" w14:textId="1F88A1DC" w:rsidR="00A24DED" w:rsidRPr="000B5F85" w:rsidRDefault="00A24DED" w:rsidP="00A24DED">
                  <w:pPr>
                    <w:spacing w:beforeLines="50" w:before="120"/>
                    <w:jc w:val="left"/>
                    <w:rPr>
                      <w:rFonts w:cs="Arial"/>
                      <w:color w:val="000000"/>
                    </w:rPr>
                  </w:pPr>
                  <w:r w:rsidRPr="000B5F85">
                    <w:rPr>
                      <w:rFonts w:eastAsia="SimSun" w:cs="Arial"/>
                      <w:color w:val="FF0000"/>
                      <w:lang w:eastAsia="zh-CN"/>
                    </w:rPr>
                    <w:t>Per band</w:t>
                  </w:r>
                </w:p>
              </w:tc>
              <w:tc>
                <w:tcPr>
                  <w:tcW w:w="0" w:type="auto"/>
                </w:tcPr>
                <w:p w14:paraId="2B2ECA2C" w14:textId="57B64B2A"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3D0EBFE5" w14:textId="076E66B9"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79E479B9" w14:textId="3167803B"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4D1E9DA0" w14:textId="77777777" w:rsidR="00A24DED" w:rsidRPr="000B5F85" w:rsidRDefault="00A24DED" w:rsidP="00A24DED">
                  <w:pPr>
                    <w:spacing w:beforeLines="50" w:before="120"/>
                    <w:jc w:val="left"/>
                    <w:rPr>
                      <w:rFonts w:cs="Arial"/>
                      <w:color w:val="000000"/>
                    </w:rPr>
                  </w:pPr>
                </w:p>
              </w:tc>
              <w:tc>
                <w:tcPr>
                  <w:tcW w:w="0" w:type="auto"/>
                </w:tcPr>
                <w:p w14:paraId="2A91E0DD" w14:textId="6AAF13AC" w:rsidR="00A24DED" w:rsidRPr="000B5F85" w:rsidRDefault="00A24DED" w:rsidP="00A24DED">
                  <w:pPr>
                    <w:spacing w:beforeLines="50" w:before="120"/>
                    <w:jc w:val="left"/>
                    <w:rPr>
                      <w:rFonts w:cs="Arial"/>
                      <w:color w:val="000000"/>
                    </w:rPr>
                  </w:pPr>
                  <w:r w:rsidRPr="000B5F85">
                    <w:rPr>
                      <w:rFonts w:eastAsia="SimSun" w:cs="Arial"/>
                      <w:color w:val="FF0000"/>
                    </w:rPr>
                    <w:t>Optional with capability signalling</w:t>
                  </w:r>
                </w:p>
              </w:tc>
            </w:tr>
          </w:tbl>
          <w:p w14:paraId="721221DD" w14:textId="77777777" w:rsidR="00B061B6" w:rsidRDefault="00B061B6" w:rsidP="00B061B6">
            <w:pPr>
              <w:spacing w:beforeLines="50" w:before="120"/>
              <w:jc w:val="left"/>
              <w:rPr>
                <w:rFonts w:ascii="Calibri" w:hAnsi="Calibri" w:cs="Calibri"/>
                <w:color w:val="000000"/>
              </w:rPr>
            </w:pPr>
          </w:p>
        </w:tc>
      </w:tr>
      <w:tr w:rsidR="00B061B6" w14:paraId="30B1553D" w14:textId="77777777" w:rsidTr="00743D34">
        <w:tc>
          <w:tcPr>
            <w:tcW w:w="1815" w:type="dxa"/>
            <w:tcBorders>
              <w:top w:val="single" w:sz="4" w:space="0" w:color="auto"/>
              <w:left w:val="single" w:sz="4" w:space="0" w:color="auto"/>
              <w:bottom w:val="single" w:sz="4" w:space="0" w:color="auto"/>
              <w:right w:val="single" w:sz="4" w:space="0" w:color="auto"/>
            </w:tcBorders>
          </w:tcPr>
          <w:p w14:paraId="614A060F" w14:textId="7234EFA6"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D74650" w14:textId="77777777" w:rsidR="00B061B6" w:rsidRDefault="00B061B6" w:rsidP="00B061B6">
            <w:pPr>
              <w:spacing w:beforeLines="50" w:before="120"/>
              <w:jc w:val="left"/>
              <w:rPr>
                <w:rFonts w:ascii="Calibri" w:hAnsi="Calibri" w:cs="Calibri"/>
                <w:color w:val="000000"/>
              </w:rPr>
            </w:pPr>
          </w:p>
        </w:tc>
      </w:tr>
      <w:tr w:rsidR="00B061B6" w14:paraId="231FC235" w14:textId="77777777" w:rsidTr="00743D34">
        <w:tc>
          <w:tcPr>
            <w:tcW w:w="1815" w:type="dxa"/>
            <w:tcBorders>
              <w:top w:val="single" w:sz="4" w:space="0" w:color="auto"/>
              <w:left w:val="single" w:sz="4" w:space="0" w:color="auto"/>
              <w:bottom w:val="single" w:sz="4" w:space="0" w:color="auto"/>
              <w:right w:val="single" w:sz="4" w:space="0" w:color="auto"/>
            </w:tcBorders>
          </w:tcPr>
          <w:p w14:paraId="1E1FC779" w14:textId="244E4034"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343D48" w14:textId="77777777" w:rsidR="00B061B6" w:rsidRDefault="00B061B6" w:rsidP="00B061B6">
            <w:pPr>
              <w:spacing w:beforeLines="50" w:before="120"/>
              <w:jc w:val="left"/>
              <w:rPr>
                <w:rFonts w:ascii="Calibri" w:hAnsi="Calibri" w:cs="Calibri"/>
                <w:color w:val="000000"/>
              </w:rPr>
            </w:pPr>
          </w:p>
        </w:tc>
      </w:tr>
      <w:tr w:rsidR="00B061B6" w14:paraId="6D335761" w14:textId="77777777" w:rsidTr="00743D34">
        <w:tc>
          <w:tcPr>
            <w:tcW w:w="1815" w:type="dxa"/>
            <w:tcBorders>
              <w:top w:val="single" w:sz="4" w:space="0" w:color="auto"/>
              <w:left w:val="single" w:sz="4" w:space="0" w:color="auto"/>
              <w:bottom w:val="single" w:sz="4" w:space="0" w:color="auto"/>
              <w:right w:val="single" w:sz="4" w:space="0" w:color="auto"/>
            </w:tcBorders>
          </w:tcPr>
          <w:p w14:paraId="146A36EF" w14:textId="082C718F"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CA33D5" w14:textId="77777777" w:rsidR="00B061B6" w:rsidRDefault="00B061B6" w:rsidP="00B061B6">
            <w:pPr>
              <w:spacing w:beforeLines="50" w:before="120"/>
              <w:jc w:val="left"/>
              <w:rPr>
                <w:rFonts w:ascii="Calibri" w:hAnsi="Calibri" w:cs="Calibri"/>
                <w:color w:val="000000"/>
              </w:rPr>
            </w:pPr>
          </w:p>
        </w:tc>
      </w:tr>
      <w:tr w:rsidR="00B061B6" w14:paraId="694F06C6" w14:textId="77777777" w:rsidTr="00743D34">
        <w:tc>
          <w:tcPr>
            <w:tcW w:w="1815" w:type="dxa"/>
            <w:tcBorders>
              <w:top w:val="single" w:sz="4" w:space="0" w:color="auto"/>
              <w:left w:val="single" w:sz="4" w:space="0" w:color="auto"/>
              <w:bottom w:val="single" w:sz="4" w:space="0" w:color="auto"/>
              <w:right w:val="single" w:sz="4" w:space="0" w:color="auto"/>
            </w:tcBorders>
          </w:tcPr>
          <w:p w14:paraId="65AC1EBE" w14:textId="105361EE"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245EA1" w14:textId="77777777" w:rsidR="00B061B6" w:rsidRDefault="00B061B6" w:rsidP="00B061B6">
            <w:pPr>
              <w:spacing w:beforeLines="50" w:before="120"/>
              <w:jc w:val="left"/>
              <w:rPr>
                <w:rFonts w:ascii="Calibri" w:hAnsi="Calibri" w:cs="Calibri"/>
                <w:color w:val="000000"/>
              </w:rPr>
            </w:pPr>
          </w:p>
        </w:tc>
      </w:tr>
      <w:tr w:rsidR="00B061B6" w14:paraId="668FA818" w14:textId="77777777" w:rsidTr="00743D34">
        <w:tc>
          <w:tcPr>
            <w:tcW w:w="1815" w:type="dxa"/>
            <w:tcBorders>
              <w:top w:val="single" w:sz="4" w:space="0" w:color="auto"/>
              <w:left w:val="single" w:sz="4" w:space="0" w:color="auto"/>
              <w:bottom w:val="single" w:sz="4" w:space="0" w:color="auto"/>
              <w:right w:val="single" w:sz="4" w:space="0" w:color="auto"/>
            </w:tcBorders>
          </w:tcPr>
          <w:p w14:paraId="17C3D44A" w14:textId="67D0046D"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32DA0C" w14:textId="77777777" w:rsidR="00335B57" w:rsidRPr="007B583C" w:rsidRDefault="00335B57" w:rsidP="00335B57">
            <w:pPr>
              <w:spacing w:afterLines="50"/>
              <w:rPr>
                <w:sz w:val="22"/>
              </w:rPr>
            </w:pPr>
            <w:r>
              <w:rPr>
                <w:sz w:val="22"/>
              </w:rPr>
              <w:t xml:space="preserve">Regarding the SRS for positioning configuration in multiple cells in RRC_INACTIVE state,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w:t>
            </w:r>
            <w:r w:rsidRPr="00AF1626">
              <w:rPr>
                <w:sz w:val="22"/>
              </w:rPr>
              <w:t>[3]</w:t>
            </w:r>
            <w:r>
              <w:rPr>
                <w:sz w:val="22"/>
              </w:rPr>
              <w:t xml:space="preserve">. </w:t>
            </w:r>
            <w:r>
              <w:rPr>
                <w:rFonts w:hint="eastAsia"/>
                <w:sz w:val="22"/>
              </w:rPr>
              <w:t>FG</w:t>
            </w:r>
            <w:r>
              <w:rPr>
                <w:sz w:val="22"/>
              </w:rPr>
              <w:t xml:space="preserve">s in Rel-18 should consider the FGs in Rel-17. Thus, we believe that </w:t>
            </w:r>
            <w:r w:rsidRPr="007B583C">
              <w:rPr>
                <w:sz w:val="22"/>
              </w:rPr>
              <w:t>FGs 27-15 and 27-15b should be the prerequisite feature groups of FGs 41-3-1 and 41-3-2, respectively.</w:t>
            </w:r>
          </w:p>
          <w:p w14:paraId="7EE3C503" w14:textId="77777777" w:rsidR="00335B57" w:rsidRPr="00746413" w:rsidRDefault="00335B57" w:rsidP="00335B57">
            <w:pPr>
              <w:spacing w:afterLines="50"/>
              <w:rPr>
                <w:b/>
                <w:sz w:val="22"/>
                <w:szCs w:val="22"/>
              </w:rPr>
            </w:pPr>
            <w:r w:rsidRPr="007B583C">
              <w:rPr>
                <w:b/>
                <w:sz w:val="22"/>
                <w:szCs w:val="22"/>
              </w:rPr>
              <w:t>Proposal</w:t>
            </w:r>
            <w:r w:rsidRPr="007B583C">
              <w:rPr>
                <w:rFonts w:hint="eastAsia"/>
                <w:b/>
                <w:sz w:val="22"/>
                <w:szCs w:val="22"/>
              </w:rPr>
              <w:t xml:space="preserve"> </w:t>
            </w:r>
            <w:r w:rsidRPr="007B583C">
              <w:rPr>
                <w:b/>
                <w:sz w:val="22"/>
                <w:szCs w:val="22"/>
              </w:rPr>
              <w:t>4:</w:t>
            </w:r>
            <w:r w:rsidRPr="00746413">
              <w:rPr>
                <w:b/>
                <w:sz w:val="22"/>
                <w:szCs w:val="22"/>
              </w:rPr>
              <w:t xml:space="preserve"> </w:t>
            </w:r>
          </w:p>
          <w:p w14:paraId="4EB3E61C" w14:textId="5485C551" w:rsidR="00B061B6" w:rsidRPr="00335B57" w:rsidRDefault="00335B57" w:rsidP="00335B57">
            <w:pPr>
              <w:pStyle w:val="ListParagraph"/>
              <w:numPr>
                <w:ilvl w:val="0"/>
                <w:numId w:val="134"/>
              </w:numPr>
              <w:spacing w:before="0" w:afterLines="50" w:line="240" w:lineRule="auto"/>
              <w:contextualSpacing w:val="0"/>
              <w:rPr>
                <w:sz w:val="22"/>
              </w:rPr>
            </w:pPr>
            <w:r w:rsidRPr="00746413">
              <w:rPr>
                <w:b/>
                <w:bCs/>
                <w:sz w:val="22"/>
                <w:szCs w:val="22"/>
              </w:rPr>
              <w:lastRenderedPageBreak/>
              <w:t xml:space="preserve">FG27-15 should be the prerequisite feature groups of </w:t>
            </w:r>
            <w:r>
              <w:rPr>
                <w:b/>
                <w:bCs/>
                <w:sz w:val="22"/>
                <w:szCs w:val="22"/>
              </w:rPr>
              <w:t>FG</w:t>
            </w:r>
            <w:r w:rsidRPr="00746413">
              <w:rPr>
                <w:b/>
                <w:bCs/>
                <w:sz w:val="22"/>
                <w:szCs w:val="22"/>
              </w:rPr>
              <w:t>41-3-1</w:t>
            </w:r>
            <w:r>
              <w:rPr>
                <w:b/>
                <w:bCs/>
                <w:sz w:val="22"/>
                <w:szCs w:val="22"/>
              </w:rPr>
              <w:t>.</w:t>
            </w:r>
          </w:p>
        </w:tc>
      </w:tr>
      <w:tr w:rsidR="00B061B6" w14:paraId="07D17BC8" w14:textId="77777777" w:rsidTr="00743D34">
        <w:tc>
          <w:tcPr>
            <w:tcW w:w="1815" w:type="dxa"/>
            <w:tcBorders>
              <w:top w:val="single" w:sz="4" w:space="0" w:color="auto"/>
              <w:left w:val="single" w:sz="4" w:space="0" w:color="auto"/>
              <w:bottom w:val="single" w:sz="4" w:space="0" w:color="auto"/>
              <w:right w:val="single" w:sz="4" w:space="0" w:color="auto"/>
            </w:tcBorders>
          </w:tcPr>
          <w:p w14:paraId="30309E73" w14:textId="605C9348" w:rsidR="00B061B6" w:rsidRDefault="00B061B6" w:rsidP="00B061B6">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00"/>
              <w:gridCol w:w="770"/>
              <w:gridCol w:w="7375"/>
              <w:gridCol w:w="7760"/>
              <w:gridCol w:w="222"/>
              <w:gridCol w:w="561"/>
              <w:gridCol w:w="472"/>
              <w:gridCol w:w="1045"/>
              <w:gridCol w:w="222"/>
            </w:tblGrid>
            <w:tr w:rsidR="00951A14" w:rsidRPr="000B5F85" w14:paraId="39F3D791" w14:textId="77777777" w:rsidTr="00951A14">
              <w:tc>
                <w:tcPr>
                  <w:tcW w:w="0" w:type="auto"/>
                </w:tcPr>
                <w:p w14:paraId="5F77EB2B" w14:textId="3F07FBBD" w:rsidR="00951A14" w:rsidRPr="000B5F85" w:rsidRDefault="00951A14" w:rsidP="00951A14">
                  <w:pPr>
                    <w:spacing w:beforeLines="50" w:before="120"/>
                    <w:jc w:val="left"/>
                    <w:rPr>
                      <w:rFonts w:cs="Arial"/>
                      <w:color w:val="000000"/>
                    </w:rPr>
                  </w:pPr>
                  <w:r w:rsidRPr="000B5F85">
                    <w:rPr>
                      <w:rFonts w:cs="Arial"/>
                    </w:rPr>
                    <w:t>41. NR_pos_enh2</w:t>
                  </w:r>
                </w:p>
              </w:tc>
              <w:tc>
                <w:tcPr>
                  <w:tcW w:w="0" w:type="auto"/>
                </w:tcPr>
                <w:p w14:paraId="1685B3C1" w14:textId="30516133" w:rsidR="00951A14" w:rsidRPr="000B5F85" w:rsidRDefault="00951A14" w:rsidP="00951A14">
                  <w:pPr>
                    <w:spacing w:beforeLines="50" w:before="120"/>
                    <w:jc w:val="left"/>
                    <w:rPr>
                      <w:rFonts w:cs="Arial"/>
                      <w:color w:val="000000"/>
                    </w:rPr>
                  </w:pPr>
                  <w:r w:rsidRPr="000B5F85">
                    <w:rPr>
                      <w:rFonts w:cs="Arial"/>
                    </w:rPr>
                    <w:t>41-3-1</w:t>
                  </w:r>
                </w:p>
              </w:tc>
              <w:tc>
                <w:tcPr>
                  <w:tcW w:w="0" w:type="auto"/>
                </w:tcPr>
                <w:p w14:paraId="224DB281" w14:textId="3D0A9C59" w:rsidR="00951A14" w:rsidRPr="000B5F85" w:rsidRDefault="00951A14" w:rsidP="00951A14">
                  <w:pPr>
                    <w:spacing w:beforeLines="50" w:before="120"/>
                    <w:jc w:val="left"/>
                    <w:rPr>
                      <w:rFonts w:cs="Arial"/>
                      <w:color w:val="000000"/>
                    </w:rPr>
                  </w:pPr>
                  <w:r w:rsidRPr="000B5F85">
                    <w:rPr>
                      <w:rFonts w:cs="Arial"/>
                      <w:lang w:eastAsia="x-none"/>
                    </w:rPr>
                    <w:t>SRS for positioning pre-configuration for UEs in RRC_INACTIVE state in validity region</w:t>
                  </w:r>
                </w:p>
              </w:tc>
              <w:tc>
                <w:tcPr>
                  <w:tcW w:w="0" w:type="auto"/>
                </w:tcPr>
                <w:p w14:paraId="5B1CCC5C" w14:textId="77777777" w:rsidR="00951A14" w:rsidRPr="000B5F85" w:rsidRDefault="00951A14" w:rsidP="00951A14">
                  <w:pPr>
                    <w:pStyle w:val="TAL"/>
                    <w:rPr>
                      <w:rFonts w:cs="Arial"/>
                      <w:sz w:val="20"/>
                    </w:rPr>
                  </w:pPr>
                  <w:r w:rsidRPr="000B5F85">
                    <w:rPr>
                      <w:rFonts w:cs="Arial"/>
                      <w:sz w:val="20"/>
                    </w:rPr>
                    <w:t>1. Support of SRS for positioning transmission in RRC_INACTIVE state for multiple cells</w:t>
                  </w:r>
                </w:p>
                <w:p w14:paraId="7AD8D0F1" w14:textId="77777777" w:rsidR="00951A14" w:rsidRPr="000B5F85" w:rsidRDefault="00951A14" w:rsidP="00951A14">
                  <w:pPr>
                    <w:pStyle w:val="TAL"/>
                    <w:rPr>
                      <w:rFonts w:cs="Arial"/>
                      <w:sz w:val="20"/>
                    </w:rPr>
                  </w:pPr>
                </w:p>
                <w:p w14:paraId="19C5CBF8" w14:textId="6AD4A07D" w:rsidR="00951A14" w:rsidRPr="000B5F85" w:rsidRDefault="00951A14" w:rsidP="00951A14">
                  <w:pPr>
                    <w:spacing w:beforeLines="50" w:before="120"/>
                    <w:jc w:val="left"/>
                    <w:rPr>
                      <w:rFonts w:cs="Arial"/>
                      <w:color w:val="000000"/>
                    </w:rPr>
                  </w:pPr>
                  <w:r w:rsidRPr="000B5F85">
                    <w:rPr>
                      <w:rFonts w:cs="Arial"/>
                    </w:rPr>
                    <w:t xml:space="preserve">2. </w:t>
                  </w:r>
                  <w:r w:rsidRPr="000B5F85">
                    <w:rPr>
                      <w:rFonts w:eastAsia="SimSun" w:cs="Arial"/>
                    </w:rPr>
                    <w:t>Maximum number of pre-configured cells for SRS for positioning in RRC_INACTIVE state</w:t>
                  </w:r>
                </w:p>
              </w:tc>
              <w:tc>
                <w:tcPr>
                  <w:tcW w:w="0" w:type="auto"/>
                </w:tcPr>
                <w:p w14:paraId="542E990C" w14:textId="77777777" w:rsidR="00951A14" w:rsidRPr="000B5F85" w:rsidRDefault="00951A14" w:rsidP="00951A14">
                  <w:pPr>
                    <w:spacing w:beforeLines="50" w:before="120"/>
                    <w:jc w:val="left"/>
                    <w:rPr>
                      <w:rFonts w:cs="Arial"/>
                      <w:color w:val="000000"/>
                    </w:rPr>
                  </w:pPr>
                </w:p>
              </w:tc>
              <w:tc>
                <w:tcPr>
                  <w:tcW w:w="0" w:type="auto"/>
                </w:tcPr>
                <w:p w14:paraId="1AB244CB" w14:textId="7A1DCDAC" w:rsidR="00951A14" w:rsidRPr="000B5F85" w:rsidRDefault="00951A14" w:rsidP="00951A14">
                  <w:pPr>
                    <w:spacing w:beforeLines="50" w:before="120"/>
                    <w:jc w:val="left"/>
                    <w:rPr>
                      <w:rFonts w:cs="Arial"/>
                      <w:color w:val="000000"/>
                    </w:rPr>
                  </w:pPr>
                  <w:r w:rsidRPr="000B5F85">
                    <w:rPr>
                      <w:rFonts w:cs="Arial"/>
                      <w:lang w:eastAsia="zh-CN"/>
                    </w:rPr>
                    <w:t>Yes</w:t>
                  </w:r>
                </w:p>
              </w:tc>
              <w:tc>
                <w:tcPr>
                  <w:tcW w:w="0" w:type="auto"/>
                </w:tcPr>
                <w:p w14:paraId="4405D4A5" w14:textId="64683FD6" w:rsidR="00951A14" w:rsidRPr="000B5F85" w:rsidRDefault="00951A14" w:rsidP="00951A14">
                  <w:pPr>
                    <w:spacing w:beforeLines="50" w:before="120"/>
                    <w:jc w:val="left"/>
                    <w:rPr>
                      <w:rFonts w:cs="Arial"/>
                      <w:color w:val="000000"/>
                    </w:rPr>
                  </w:pPr>
                  <w:r w:rsidRPr="000B5F85">
                    <w:rPr>
                      <w:rFonts w:cs="Arial"/>
                      <w:lang w:eastAsia="zh-CN"/>
                    </w:rPr>
                    <w:t>No</w:t>
                  </w:r>
                </w:p>
              </w:tc>
              <w:tc>
                <w:tcPr>
                  <w:tcW w:w="0" w:type="auto"/>
                </w:tcPr>
                <w:p w14:paraId="2EBBA0EC" w14:textId="0E65D46E" w:rsidR="00951A14" w:rsidRPr="000B5F85" w:rsidRDefault="00951A14" w:rsidP="00951A14">
                  <w:pPr>
                    <w:spacing w:beforeLines="50" w:before="120"/>
                    <w:jc w:val="left"/>
                    <w:rPr>
                      <w:rFonts w:cs="Arial"/>
                      <w:color w:val="000000"/>
                    </w:rPr>
                  </w:pPr>
                  <w:r w:rsidRPr="000B5F85">
                    <w:rPr>
                      <w:rFonts w:cs="Arial"/>
                      <w:lang w:eastAsia="zh-CN"/>
                    </w:rPr>
                    <w:t>1) Per UE</w:t>
                  </w:r>
                </w:p>
              </w:tc>
              <w:tc>
                <w:tcPr>
                  <w:tcW w:w="0" w:type="auto"/>
                </w:tcPr>
                <w:p w14:paraId="6F19558C" w14:textId="77777777" w:rsidR="00951A14" w:rsidRPr="000B5F85" w:rsidRDefault="00951A14" w:rsidP="00951A14">
                  <w:pPr>
                    <w:spacing w:beforeLines="50" w:before="120"/>
                    <w:jc w:val="left"/>
                    <w:rPr>
                      <w:rFonts w:cs="Arial"/>
                      <w:color w:val="000000"/>
                    </w:rPr>
                  </w:pPr>
                </w:p>
              </w:tc>
            </w:tr>
          </w:tbl>
          <w:p w14:paraId="543B73AC" w14:textId="77777777" w:rsidR="00B061B6" w:rsidRDefault="00B061B6" w:rsidP="00B061B6">
            <w:pPr>
              <w:spacing w:beforeLines="50" w:before="120"/>
              <w:jc w:val="left"/>
              <w:rPr>
                <w:rFonts w:ascii="Calibri" w:hAnsi="Calibri" w:cs="Calibri"/>
                <w:color w:val="000000"/>
              </w:rPr>
            </w:pPr>
          </w:p>
        </w:tc>
      </w:tr>
      <w:tr w:rsidR="00B061B6" w14:paraId="27C79F94" w14:textId="77777777" w:rsidTr="00743D34">
        <w:tc>
          <w:tcPr>
            <w:tcW w:w="1815" w:type="dxa"/>
            <w:tcBorders>
              <w:top w:val="single" w:sz="4" w:space="0" w:color="auto"/>
              <w:left w:val="single" w:sz="4" w:space="0" w:color="auto"/>
              <w:bottom w:val="single" w:sz="4" w:space="0" w:color="auto"/>
              <w:right w:val="single" w:sz="4" w:space="0" w:color="auto"/>
            </w:tcBorders>
          </w:tcPr>
          <w:p w14:paraId="0A866986" w14:textId="25A44E1E"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7D9A6A" w14:textId="77777777" w:rsidR="001764A5" w:rsidRDefault="001764A5" w:rsidP="001764A5">
            <w:pPr>
              <w:pStyle w:val="maintext"/>
              <w:spacing w:before="0"/>
              <w:ind w:firstLineChars="0" w:firstLine="360"/>
            </w:pPr>
            <w:r w:rsidRPr="00332D5E">
              <w:t>Based on the progress in RAN2, eDRX is supported for LPHAP purpose</w:t>
            </w:r>
            <w:r>
              <w:t xml:space="preserve">, and the corresponding UE feature should be supported. Meanwhile, for agreed FG 41-3-1 and 41-3-2, the details corresponding to RAN1 agreements shall be included as well. </w:t>
            </w:r>
          </w:p>
          <w:p w14:paraId="0699B53E" w14:textId="77777777" w:rsidR="001764A5" w:rsidRPr="00FC1B6F" w:rsidRDefault="001764A5" w:rsidP="001764A5">
            <w:pPr>
              <w:pStyle w:val="maintext"/>
              <w:spacing w:before="0"/>
              <w:ind w:firstLineChars="0" w:firstLine="360"/>
            </w:pPr>
            <w:r>
              <w:t>RAN1 has agreed to introduce a UE capability to indicate whether the UE is capable of autonomously adjusting the TA, when cell reselection happens. For this, a new FG shall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70"/>
              <w:gridCol w:w="5136"/>
              <w:gridCol w:w="8287"/>
            </w:tblGrid>
            <w:tr w:rsidR="001764A5" w:rsidRPr="000B5F85" w14:paraId="7A8D7C07" w14:textId="77777777" w:rsidTr="005F2676">
              <w:tc>
                <w:tcPr>
                  <w:tcW w:w="0" w:type="auto"/>
                  <w:shd w:val="clear" w:color="auto" w:fill="auto"/>
                </w:tcPr>
                <w:p w14:paraId="51CAD22E" w14:textId="77777777" w:rsidR="001764A5" w:rsidRPr="000B5F85" w:rsidRDefault="001764A5" w:rsidP="001764A5">
                  <w:pPr>
                    <w:pStyle w:val="maintext"/>
                    <w:ind w:firstLineChars="0" w:firstLine="0"/>
                    <w:jc w:val="left"/>
                    <w:rPr>
                      <w:rFonts w:ascii="Arial" w:hAnsi="Arial" w:cs="Arial"/>
                      <w:szCs w:val="28"/>
                    </w:rPr>
                  </w:pPr>
                  <w:r w:rsidRPr="000B5F85">
                    <w:rPr>
                      <w:rFonts w:ascii="Arial" w:hAnsi="Arial" w:cs="Arial"/>
                      <w:color w:val="000000" w:themeColor="text1"/>
                      <w:szCs w:val="28"/>
                    </w:rPr>
                    <w:t>41. NR_pos_enh2</w:t>
                  </w:r>
                </w:p>
              </w:tc>
              <w:tc>
                <w:tcPr>
                  <w:tcW w:w="770" w:type="dxa"/>
                  <w:shd w:val="clear" w:color="auto" w:fill="auto"/>
                </w:tcPr>
                <w:p w14:paraId="6CEE1390" w14:textId="77777777" w:rsidR="001764A5" w:rsidRPr="000B5F85" w:rsidRDefault="001764A5" w:rsidP="001764A5">
                  <w:pPr>
                    <w:pStyle w:val="maintext"/>
                    <w:ind w:firstLineChars="0" w:firstLine="0"/>
                    <w:jc w:val="left"/>
                    <w:rPr>
                      <w:rFonts w:ascii="Arial" w:hAnsi="Arial" w:cs="Arial"/>
                      <w:szCs w:val="28"/>
                    </w:rPr>
                  </w:pPr>
                  <w:r w:rsidRPr="000B5F85">
                    <w:rPr>
                      <w:rFonts w:ascii="Arial" w:eastAsia="MS Mincho" w:hAnsi="Arial" w:cs="Arial"/>
                      <w:color w:val="000000" w:themeColor="text1"/>
                      <w:szCs w:val="28"/>
                    </w:rPr>
                    <w:t>41-3-1</w:t>
                  </w:r>
                </w:p>
              </w:tc>
              <w:tc>
                <w:tcPr>
                  <w:tcW w:w="5136" w:type="dxa"/>
                  <w:shd w:val="clear" w:color="auto" w:fill="auto"/>
                </w:tcPr>
                <w:p w14:paraId="047167E3" w14:textId="77777777" w:rsidR="001764A5" w:rsidRPr="000B5F85" w:rsidRDefault="001764A5" w:rsidP="001764A5">
                  <w:pPr>
                    <w:pStyle w:val="maintext"/>
                    <w:ind w:firstLineChars="0" w:firstLine="0"/>
                    <w:jc w:val="left"/>
                    <w:rPr>
                      <w:rFonts w:ascii="Arial" w:hAnsi="Arial" w:cs="Arial"/>
                      <w:szCs w:val="28"/>
                    </w:rPr>
                  </w:pPr>
                  <w:r w:rsidRPr="000B5F85">
                    <w:rPr>
                      <w:rFonts w:ascii="Arial" w:hAnsi="Arial" w:cs="Arial"/>
                      <w:szCs w:val="28"/>
                    </w:rPr>
                    <w:t xml:space="preserve">SRS for positioning configuration in multiple cells for UEs in RRC_INACTIVE state for initial UL BWP </w:t>
                  </w:r>
                </w:p>
              </w:tc>
              <w:tc>
                <w:tcPr>
                  <w:tcW w:w="0" w:type="auto"/>
                  <w:shd w:val="clear" w:color="auto" w:fill="auto"/>
                </w:tcPr>
                <w:p w14:paraId="0DAB2A96" w14:textId="77777777" w:rsidR="001764A5" w:rsidRPr="000B5F85" w:rsidRDefault="001764A5" w:rsidP="001764A5">
                  <w:pPr>
                    <w:pStyle w:val="maintext"/>
                    <w:ind w:firstLineChars="0" w:firstLine="0"/>
                    <w:jc w:val="left"/>
                    <w:rPr>
                      <w:rFonts w:ascii="Arial" w:hAnsi="Arial" w:cs="Arial"/>
                      <w:color w:val="FF0000"/>
                      <w:szCs w:val="28"/>
                    </w:rPr>
                  </w:pPr>
                  <w:r w:rsidRPr="000B5F85">
                    <w:rPr>
                      <w:rFonts w:ascii="Arial" w:hAnsi="Arial" w:cs="Arial"/>
                      <w:color w:val="FF0000"/>
                      <w:szCs w:val="28"/>
                    </w:rPr>
                    <w:t>Support of TA determination, spatial relationship, and power control of SRS in multiple cells</w:t>
                  </w:r>
                </w:p>
              </w:tc>
            </w:tr>
          </w:tbl>
          <w:p w14:paraId="618AE031" w14:textId="77777777" w:rsidR="00B061B6" w:rsidRDefault="00B061B6" w:rsidP="00B061B6">
            <w:pPr>
              <w:spacing w:beforeLines="50" w:before="120"/>
              <w:jc w:val="left"/>
              <w:rPr>
                <w:rFonts w:ascii="Calibri" w:hAnsi="Calibri" w:cs="Calibri"/>
                <w:color w:val="000000"/>
              </w:rPr>
            </w:pPr>
          </w:p>
        </w:tc>
      </w:tr>
      <w:tr w:rsidR="00B061B6" w14:paraId="26797985" w14:textId="77777777" w:rsidTr="00743D34">
        <w:tc>
          <w:tcPr>
            <w:tcW w:w="1815" w:type="dxa"/>
            <w:tcBorders>
              <w:top w:val="single" w:sz="4" w:space="0" w:color="auto"/>
              <w:left w:val="single" w:sz="4" w:space="0" w:color="auto"/>
              <w:bottom w:val="single" w:sz="4" w:space="0" w:color="auto"/>
              <w:right w:val="single" w:sz="4" w:space="0" w:color="auto"/>
            </w:tcBorders>
          </w:tcPr>
          <w:p w14:paraId="3041BA32" w14:textId="0EA4F6C9"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0"/>
              <w:gridCol w:w="580"/>
              <w:gridCol w:w="3572"/>
              <w:gridCol w:w="3501"/>
              <w:gridCol w:w="562"/>
              <w:gridCol w:w="561"/>
              <w:gridCol w:w="222"/>
              <w:gridCol w:w="3640"/>
              <w:gridCol w:w="754"/>
              <w:gridCol w:w="495"/>
              <w:gridCol w:w="495"/>
              <w:gridCol w:w="495"/>
              <w:gridCol w:w="2197"/>
              <w:gridCol w:w="1573"/>
            </w:tblGrid>
            <w:tr w:rsidR="007465CD" w:rsidRPr="000B5F85" w14:paraId="7062059C" w14:textId="77777777" w:rsidTr="007465CD">
              <w:tc>
                <w:tcPr>
                  <w:tcW w:w="0" w:type="auto"/>
                </w:tcPr>
                <w:p w14:paraId="78E1914B" w14:textId="476ACFB9" w:rsidR="007465CD" w:rsidRPr="000B5F85" w:rsidRDefault="007465CD" w:rsidP="007465CD">
                  <w:pPr>
                    <w:spacing w:beforeLines="50" w:before="120"/>
                    <w:jc w:val="left"/>
                    <w:rPr>
                      <w:rFonts w:cs="Arial"/>
                      <w:color w:val="000000"/>
                    </w:rPr>
                  </w:pPr>
                  <w:r w:rsidRPr="000B5F85">
                    <w:rPr>
                      <w:rFonts w:eastAsia="SimSun" w:cs="Arial"/>
                    </w:rPr>
                    <w:t>41. NR_pos_enh2</w:t>
                  </w:r>
                </w:p>
              </w:tc>
              <w:tc>
                <w:tcPr>
                  <w:tcW w:w="0" w:type="auto"/>
                </w:tcPr>
                <w:p w14:paraId="008FEA14" w14:textId="67AFC96A" w:rsidR="007465CD" w:rsidRPr="000B5F85" w:rsidRDefault="007465CD" w:rsidP="007465CD">
                  <w:pPr>
                    <w:spacing w:beforeLines="50" w:before="120"/>
                    <w:jc w:val="left"/>
                    <w:rPr>
                      <w:rFonts w:cs="Arial"/>
                      <w:color w:val="000000"/>
                    </w:rPr>
                  </w:pPr>
                  <w:r w:rsidRPr="000B5F85">
                    <w:rPr>
                      <w:rFonts w:eastAsia="SimSun" w:cs="Arial"/>
                    </w:rPr>
                    <w:t>41-3-1</w:t>
                  </w:r>
                </w:p>
              </w:tc>
              <w:tc>
                <w:tcPr>
                  <w:tcW w:w="0" w:type="auto"/>
                </w:tcPr>
                <w:p w14:paraId="2C13B019" w14:textId="5DCEE636" w:rsidR="007465CD" w:rsidRPr="000B5F85" w:rsidRDefault="007465CD" w:rsidP="007465CD">
                  <w:pPr>
                    <w:spacing w:beforeLines="50" w:before="120"/>
                    <w:jc w:val="left"/>
                    <w:rPr>
                      <w:rFonts w:cs="Arial"/>
                      <w:color w:val="000000"/>
                    </w:rPr>
                  </w:pPr>
                  <w:r w:rsidRPr="000B5F85">
                    <w:rPr>
                      <w:rFonts w:eastAsia="SimSun" w:cs="Arial"/>
                    </w:rPr>
                    <w:t>SRS for positioning configuration in multiple cells for UEs in RRC_INACTIVE state for initial UL BWP</w:t>
                  </w:r>
                </w:p>
              </w:tc>
              <w:tc>
                <w:tcPr>
                  <w:tcW w:w="0" w:type="auto"/>
                </w:tcPr>
                <w:p w14:paraId="0A5776B8" w14:textId="65628560" w:rsidR="007465CD" w:rsidRPr="000B5F85" w:rsidRDefault="007465CD" w:rsidP="007465CD">
                  <w:pPr>
                    <w:spacing w:beforeLines="50" w:before="120"/>
                    <w:jc w:val="left"/>
                    <w:rPr>
                      <w:rFonts w:cs="Arial"/>
                      <w:color w:val="000000"/>
                    </w:rPr>
                  </w:pPr>
                  <w:ins w:id="1021" w:author="Alexandros Manolakos" w:date="2023-07-10T15:13:00Z">
                    <w:r w:rsidRPr="000B5F85">
                      <w:rPr>
                        <w:rFonts w:eastAsia="SimSun" w:cs="Arial"/>
                      </w:rPr>
                      <w:t>Support of area-specific positioning SRS transmission in RRC_INACTIVE state for initial UL BWP</w:t>
                    </w:r>
                  </w:ins>
                </w:p>
              </w:tc>
              <w:tc>
                <w:tcPr>
                  <w:tcW w:w="0" w:type="auto"/>
                </w:tcPr>
                <w:p w14:paraId="58722255" w14:textId="0FA392F6" w:rsidR="007465CD" w:rsidRPr="000B5F85" w:rsidRDefault="007465CD" w:rsidP="007465CD">
                  <w:pPr>
                    <w:spacing w:beforeLines="50" w:before="120"/>
                    <w:jc w:val="left"/>
                    <w:rPr>
                      <w:rFonts w:cs="Arial"/>
                      <w:color w:val="000000"/>
                    </w:rPr>
                  </w:pPr>
                  <w:ins w:id="1022" w:author="Alexandros Manolakos" w:date="2023-07-10T15:18:00Z">
                    <w:r w:rsidRPr="000B5F85">
                      <w:rPr>
                        <w:rFonts w:eastAsia="SimSun" w:cs="Arial"/>
                      </w:rPr>
                      <w:t>27-15</w:t>
                    </w:r>
                  </w:ins>
                </w:p>
              </w:tc>
              <w:tc>
                <w:tcPr>
                  <w:tcW w:w="0" w:type="auto"/>
                </w:tcPr>
                <w:p w14:paraId="2D9C02E4" w14:textId="1149AE1A" w:rsidR="007465CD" w:rsidRPr="000B5F85" w:rsidRDefault="007465CD" w:rsidP="007465CD">
                  <w:pPr>
                    <w:spacing w:beforeLines="50" w:before="120"/>
                    <w:jc w:val="left"/>
                    <w:rPr>
                      <w:rFonts w:cs="Arial"/>
                      <w:color w:val="000000"/>
                    </w:rPr>
                  </w:pPr>
                  <w:ins w:id="1023" w:author="Alexandros Manolakos" w:date="2023-07-10T15:16:00Z">
                    <w:r w:rsidRPr="000B5F85">
                      <w:rPr>
                        <w:rFonts w:eastAsia="SimSun" w:cs="Arial"/>
                      </w:rPr>
                      <w:t>Yes</w:t>
                    </w:r>
                  </w:ins>
                </w:p>
              </w:tc>
              <w:tc>
                <w:tcPr>
                  <w:tcW w:w="0" w:type="auto"/>
                </w:tcPr>
                <w:p w14:paraId="5527A531" w14:textId="77777777" w:rsidR="007465CD" w:rsidRPr="000B5F85" w:rsidRDefault="007465CD" w:rsidP="007465CD">
                  <w:pPr>
                    <w:spacing w:beforeLines="50" w:before="120"/>
                    <w:jc w:val="left"/>
                    <w:rPr>
                      <w:rFonts w:cs="Arial"/>
                      <w:color w:val="000000"/>
                    </w:rPr>
                  </w:pPr>
                </w:p>
              </w:tc>
              <w:tc>
                <w:tcPr>
                  <w:tcW w:w="0" w:type="auto"/>
                </w:tcPr>
                <w:p w14:paraId="6CF923C3" w14:textId="52A8E0E7" w:rsidR="007465CD" w:rsidRPr="000B5F85" w:rsidRDefault="007465CD" w:rsidP="007465CD">
                  <w:pPr>
                    <w:spacing w:beforeLines="50" w:before="120"/>
                    <w:jc w:val="left"/>
                    <w:rPr>
                      <w:rFonts w:cs="Arial"/>
                      <w:color w:val="000000"/>
                    </w:rPr>
                  </w:pPr>
                  <w:ins w:id="1024" w:author="Alexandros Manolakos" w:date="2023-07-10T15:13:00Z">
                    <w:r w:rsidRPr="000B5F85">
                      <w:rPr>
                        <w:rFonts w:eastAsia="SimSun" w:cs="Arial"/>
                      </w:rPr>
                      <w:t>Area-specific Positioning SRS transmission in RRC_INACTIVE state for initial UL BWP is not supported</w:t>
                    </w:r>
                  </w:ins>
                </w:p>
              </w:tc>
              <w:tc>
                <w:tcPr>
                  <w:tcW w:w="0" w:type="auto"/>
                </w:tcPr>
                <w:p w14:paraId="2CDDDD50" w14:textId="33C8E65E" w:rsidR="007465CD" w:rsidRPr="000B5F85" w:rsidRDefault="007465CD" w:rsidP="007465CD">
                  <w:pPr>
                    <w:spacing w:beforeLines="50" w:before="120"/>
                    <w:jc w:val="left"/>
                    <w:rPr>
                      <w:rFonts w:cs="Arial"/>
                      <w:color w:val="000000"/>
                    </w:rPr>
                  </w:pPr>
                  <w:ins w:id="1025" w:author="Alexandros Manolakos" w:date="2023-07-10T15:13:00Z">
                    <w:r w:rsidRPr="000B5F85">
                      <w:rPr>
                        <w:rFonts w:eastAsia="SimSun" w:cs="Arial"/>
                      </w:rPr>
                      <w:t>Per band</w:t>
                    </w:r>
                  </w:ins>
                </w:p>
              </w:tc>
              <w:tc>
                <w:tcPr>
                  <w:tcW w:w="0" w:type="auto"/>
                </w:tcPr>
                <w:p w14:paraId="56800813" w14:textId="3D3A85EE" w:rsidR="007465CD" w:rsidRPr="000B5F85" w:rsidRDefault="007465CD" w:rsidP="007465CD">
                  <w:pPr>
                    <w:spacing w:beforeLines="50" w:before="120"/>
                    <w:jc w:val="left"/>
                    <w:rPr>
                      <w:rFonts w:cs="Arial"/>
                      <w:color w:val="000000"/>
                    </w:rPr>
                  </w:pPr>
                  <w:ins w:id="1026" w:author="Alexandros Manolakos" w:date="2023-07-10T15:13:00Z">
                    <w:r w:rsidRPr="000B5F85">
                      <w:rPr>
                        <w:rFonts w:eastAsia="SimSun" w:cs="Arial"/>
                      </w:rPr>
                      <w:t>n/a</w:t>
                    </w:r>
                  </w:ins>
                </w:p>
              </w:tc>
              <w:tc>
                <w:tcPr>
                  <w:tcW w:w="0" w:type="auto"/>
                </w:tcPr>
                <w:p w14:paraId="08C29BB8" w14:textId="0930D6E1" w:rsidR="007465CD" w:rsidRPr="000B5F85" w:rsidRDefault="007465CD" w:rsidP="007465CD">
                  <w:pPr>
                    <w:spacing w:beforeLines="50" w:before="120"/>
                    <w:jc w:val="left"/>
                    <w:rPr>
                      <w:rFonts w:cs="Arial"/>
                      <w:color w:val="000000"/>
                    </w:rPr>
                  </w:pPr>
                  <w:ins w:id="1027" w:author="Alexandros Manolakos" w:date="2023-07-10T15:13:00Z">
                    <w:r w:rsidRPr="000B5F85">
                      <w:rPr>
                        <w:rFonts w:eastAsia="SimSun" w:cs="Arial"/>
                      </w:rPr>
                      <w:t>n/a</w:t>
                    </w:r>
                  </w:ins>
                </w:p>
              </w:tc>
              <w:tc>
                <w:tcPr>
                  <w:tcW w:w="0" w:type="auto"/>
                </w:tcPr>
                <w:p w14:paraId="2CDC9B04" w14:textId="31B019EE" w:rsidR="007465CD" w:rsidRPr="000B5F85" w:rsidRDefault="007465CD" w:rsidP="007465CD">
                  <w:pPr>
                    <w:spacing w:beforeLines="50" w:before="120"/>
                    <w:jc w:val="left"/>
                    <w:rPr>
                      <w:rFonts w:cs="Arial"/>
                      <w:color w:val="000000"/>
                    </w:rPr>
                  </w:pPr>
                  <w:ins w:id="1028" w:author="Alexandros Manolakos" w:date="2023-07-10T15:13:00Z">
                    <w:r w:rsidRPr="000B5F85">
                      <w:rPr>
                        <w:rFonts w:eastAsia="SimSun" w:cs="Arial"/>
                      </w:rPr>
                      <w:t>n/a</w:t>
                    </w:r>
                  </w:ins>
                </w:p>
              </w:tc>
              <w:tc>
                <w:tcPr>
                  <w:tcW w:w="0" w:type="auto"/>
                </w:tcPr>
                <w:p w14:paraId="4BDF8F09" w14:textId="77777777" w:rsidR="007465CD" w:rsidRPr="000B5F85" w:rsidRDefault="007465CD" w:rsidP="007465CD">
                  <w:pPr>
                    <w:keepNext/>
                    <w:keepLines/>
                    <w:rPr>
                      <w:ins w:id="1029" w:author="Alexandros Manolakos" w:date="2023-07-10T15:13:00Z"/>
                      <w:rFonts w:eastAsia="SimSun" w:cs="Arial"/>
                    </w:rPr>
                  </w:pPr>
                </w:p>
                <w:p w14:paraId="2633B2A2" w14:textId="5A7F225C" w:rsidR="007465CD" w:rsidRPr="000B5F85" w:rsidRDefault="007465CD" w:rsidP="007465CD">
                  <w:pPr>
                    <w:spacing w:beforeLines="50" w:before="120"/>
                    <w:jc w:val="left"/>
                    <w:rPr>
                      <w:rFonts w:cs="Arial"/>
                      <w:color w:val="000000"/>
                    </w:rPr>
                  </w:pPr>
                  <w:ins w:id="1030" w:author="Alexandros Manolakos" w:date="2023-07-10T15:13:00Z">
                    <w:r w:rsidRPr="000B5F85">
                      <w:rPr>
                        <w:rFonts w:eastAsia="SimSun" w:cs="Arial"/>
                      </w:rPr>
                      <w:t>Need for location server to know if the feature is supported</w:t>
                    </w:r>
                  </w:ins>
                </w:p>
              </w:tc>
              <w:tc>
                <w:tcPr>
                  <w:tcW w:w="0" w:type="auto"/>
                </w:tcPr>
                <w:p w14:paraId="2858C3F3" w14:textId="5A56184F" w:rsidR="007465CD" w:rsidRPr="000B5F85" w:rsidRDefault="007465CD" w:rsidP="007465CD">
                  <w:pPr>
                    <w:spacing w:beforeLines="50" w:before="120"/>
                    <w:jc w:val="left"/>
                    <w:rPr>
                      <w:rFonts w:cs="Arial"/>
                      <w:color w:val="000000"/>
                    </w:rPr>
                  </w:pPr>
                  <w:ins w:id="1031" w:author="Alexandros Manolakos" w:date="2023-07-10T15:13:00Z">
                    <w:r w:rsidRPr="000B5F85">
                      <w:rPr>
                        <w:rFonts w:eastAsia="SimSun" w:cs="Arial"/>
                      </w:rPr>
                      <w:t>Optional with capability signaling</w:t>
                    </w:r>
                  </w:ins>
                </w:p>
              </w:tc>
            </w:tr>
          </w:tbl>
          <w:p w14:paraId="6490EA4D" w14:textId="77777777" w:rsidR="00B061B6" w:rsidRDefault="00B061B6" w:rsidP="00B061B6">
            <w:pPr>
              <w:spacing w:beforeLines="50" w:before="120"/>
              <w:jc w:val="left"/>
              <w:rPr>
                <w:rFonts w:ascii="Calibri" w:hAnsi="Calibri" w:cs="Calibri"/>
                <w:color w:val="000000"/>
              </w:rPr>
            </w:pPr>
          </w:p>
        </w:tc>
      </w:tr>
      <w:tr w:rsidR="00B061B6" w14:paraId="7BED1DFD" w14:textId="77777777" w:rsidTr="00743D34">
        <w:tc>
          <w:tcPr>
            <w:tcW w:w="1815" w:type="dxa"/>
            <w:tcBorders>
              <w:top w:val="single" w:sz="4" w:space="0" w:color="auto"/>
              <w:left w:val="single" w:sz="4" w:space="0" w:color="auto"/>
              <w:bottom w:val="single" w:sz="4" w:space="0" w:color="auto"/>
              <w:right w:val="single" w:sz="4" w:space="0" w:color="auto"/>
            </w:tcBorders>
          </w:tcPr>
          <w:p w14:paraId="1D37AC39" w14:textId="2B8F60AF"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D6D66D" w14:textId="77777777" w:rsidR="00B061B6" w:rsidRDefault="00B061B6" w:rsidP="00B061B6">
            <w:pPr>
              <w:spacing w:beforeLines="50" w:before="120"/>
              <w:jc w:val="left"/>
              <w:rPr>
                <w:rFonts w:ascii="Calibri" w:hAnsi="Calibri" w:cs="Calibri"/>
                <w:color w:val="000000"/>
              </w:rPr>
            </w:pPr>
          </w:p>
        </w:tc>
      </w:tr>
      <w:tr w:rsidR="00B061B6" w14:paraId="1611ABF2" w14:textId="77777777" w:rsidTr="00743D34">
        <w:tc>
          <w:tcPr>
            <w:tcW w:w="1815" w:type="dxa"/>
            <w:tcBorders>
              <w:top w:val="single" w:sz="4" w:space="0" w:color="auto"/>
              <w:left w:val="single" w:sz="4" w:space="0" w:color="auto"/>
              <w:bottom w:val="single" w:sz="4" w:space="0" w:color="auto"/>
              <w:right w:val="single" w:sz="4" w:space="0" w:color="auto"/>
            </w:tcBorders>
          </w:tcPr>
          <w:p w14:paraId="52A45FA1" w14:textId="7196068F"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F592E9" w14:textId="77777777" w:rsidR="00B061B6" w:rsidRDefault="00B061B6" w:rsidP="00B061B6">
            <w:pPr>
              <w:spacing w:beforeLines="50" w:before="120"/>
              <w:jc w:val="left"/>
              <w:rPr>
                <w:rFonts w:ascii="Calibri" w:hAnsi="Calibri" w:cs="Calibri"/>
                <w:color w:val="000000"/>
              </w:rPr>
            </w:pPr>
          </w:p>
        </w:tc>
      </w:tr>
    </w:tbl>
    <w:p w14:paraId="3EFE1857" w14:textId="77777777" w:rsidR="00995D17" w:rsidRDefault="00995D17" w:rsidP="00995D17">
      <w:pPr>
        <w:pStyle w:val="maintext"/>
        <w:ind w:firstLineChars="90" w:firstLine="180"/>
        <w:rPr>
          <w:rFonts w:ascii="Calibri" w:hAnsi="Calibri" w:cs="Arial"/>
        </w:rPr>
      </w:pPr>
    </w:p>
    <w:p w14:paraId="34F888A3"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10510"/>
        <w:gridCol w:w="222"/>
        <w:gridCol w:w="222"/>
        <w:gridCol w:w="222"/>
        <w:gridCol w:w="222"/>
        <w:gridCol w:w="222"/>
        <w:gridCol w:w="222"/>
        <w:gridCol w:w="222"/>
        <w:gridCol w:w="222"/>
        <w:gridCol w:w="222"/>
        <w:gridCol w:w="222"/>
        <w:gridCol w:w="222"/>
      </w:tblGrid>
      <w:tr w:rsidR="002631B1" w:rsidRPr="00AC7F68" w14:paraId="2BC013D8" w14:textId="77777777" w:rsidTr="00743D34">
        <w:tc>
          <w:tcPr>
            <w:tcW w:w="0" w:type="auto"/>
            <w:shd w:val="clear" w:color="auto" w:fill="auto"/>
          </w:tcPr>
          <w:p w14:paraId="3D9EB68C" w14:textId="7CAE987C"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0CCDF0D4" w14:textId="511CC708"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41-3-2</w:t>
            </w:r>
          </w:p>
        </w:tc>
        <w:tc>
          <w:tcPr>
            <w:tcW w:w="0" w:type="auto"/>
            <w:shd w:val="clear" w:color="auto" w:fill="auto"/>
          </w:tcPr>
          <w:p w14:paraId="539CB1EE" w14:textId="580C4CA8"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shd w:val="clear" w:color="auto" w:fill="auto"/>
          </w:tcPr>
          <w:p w14:paraId="3D62EB2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6E3FC0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3486F9C"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CEE900F"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71967DD"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4B27004"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C7FFE2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545061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40677F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7361F7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26304E9"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02C61DF7"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31B1FFED"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057844B5"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1F07B2A"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457635D7" w14:textId="77777777" w:rsidTr="00743D34">
        <w:tc>
          <w:tcPr>
            <w:tcW w:w="1815" w:type="dxa"/>
            <w:tcBorders>
              <w:top w:val="single" w:sz="4" w:space="0" w:color="auto"/>
              <w:left w:val="single" w:sz="4" w:space="0" w:color="auto"/>
              <w:bottom w:val="single" w:sz="4" w:space="0" w:color="auto"/>
              <w:right w:val="single" w:sz="4" w:space="0" w:color="auto"/>
            </w:tcBorders>
          </w:tcPr>
          <w:p w14:paraId="14B3FB18" w14:textId="498B413D"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20"/>
              <w:gridCol w:w="701"/>
              <w:gridCol w:w="7625"/>
              <w:gridCol w:w="7947"/>
              <w:gridCol w:w="222"/>
              <w:gridCol w:w="222"/>
              <w:gridCol w:w="222"/>
              <w:gridCol w:w="222"/>
              <w:gridCol w:w="222"/>
              <w:gridCol w:w="222"/>
              <w:gridCol w:w="222"/>
              <w:gridCol w:w="222"/>
              <w:gridCol w:w="222"/>
              <w:gridCol w:w="236"/>
            </w:tblGrid>
            <w:tr w:rsidR="00BD0340" w14:paraId="439A61F6" w14:textId="77777777" w:rsidTr="00BD0340">
              <w:tc>
                <w:tcPr>
                  <w:tcW w:w="0" w:type="auto"/>
                </w:tcPr>
                <w:p w14:paraId="02DBCBB0" w14:textId="6BB140B6"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4521E18C" w14:textId="0A0C7025" w:rsidR="00BD0340" w:rsidRPr="00BD0340" w:rsidRDefault="00BD0340" w:rsidP="00BD0340">
                  <w:pPr>
                    <w:spacing w:beforeLines="50" w:before="120"/>
                    <w:jc w:val="left"/>
                    <w:rPr>
                      <w:rFonts w:ascii="Calibri" w:hAnsi="Calibri" w:cs="Calibri"/>
                      <w:color w:val="000000"/>
                      <w:szCs w:val="21"/>
                    </w:rPr>
                  </w:pPr>
                  <w:r w:rsidRPr="00BD0340">
                    <w:rPr>
                      <w:rFonts w:eastAsia="MS Mincho" w:cs="Arial"/>
                      <w:color w:val="000000" w:themeColor="text1"/>
                      <w:szCs w:val="21"/>
                    </w:rPr>
                    <w:t>41-3-2</w:t>
                  </w:r>
                </w:p>
              </w:tc>
              <w:tc>
                <w:tcPr>
                  <w:tcW w:w="0" w:type="auto"/>
                </w:tcPr>
                <w:p w14:paraId="3FD6A40F" w14:textId="1A36EFD2"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SRS for positioning configuration in multiple cells for UEs in RRC_INACTIVE state configured outside initial UL BWP</w:t>
                  </w:r>
                </w:p>
              </w:tc>
              <w:tc>
                <w:tcPr>
                  <w:tcW w:w="0" w:type="auto"/>
                </w:tcPr>
                <w:p w14:paraId="489AFD7E" w14:textId="77777777" w:rsidR="00BD0340" w:rsidRPr="00BD0340" w:rsidRDefault="00BD0340" w:rsidP="00BD0340">
                  <w:pPr>
                    <w:pStyle w:val="maintext"/>
                    <w:spacing w:before="0" w:after="120" w:line="240" w:lineRule="auto"/>
                    <w:ind w:firstLineChars="0" w:firstLine="0"/>
                    <w:jc w:val="left"/>
                    <w:rPr>
                      <w:ins w:id="1032" w:author="Huawei - Huangsu" w:date="2023-07-28T18:42:00Z"/>
                      <w:rFonts w:ascii="Arial" w:hAnsi="Arial" w:cs="Arial"/>
                      <w:color w:val="000000" w:themeColor="text1"/>
                      <w:szCs w:val="21"/>
                    </w:rPr>
                  </w:pPr>
                  <w:ins w:id="1033" w:author="Huawei - Huangsu" w:date="2023-07-28T18:42:00Z">
                    <w:r w:rsidRPr="00BD0340">
                      <w:rPr>
                        <w:rFonts w:ascii="Arial" w:hAnsi="Arial" w:cs="Arial"/>
                        <w:color w:val="000000" w:themeColor="text1"/>
                        <w:szCs w:val="21"/>
                      </w:rPr>
                      <w:t>1. Support SRS configuration outside the initial UL BWP valid across multiple cells.</w:t>
                    </w:r>
                  </w:ins>
                </w:p>
                <w:p w14:paraId="7CFB9912" w14:textId="77777777" w:rsidR="00BD0340" w:rsidRPr="00BD0340" w:rsidRDefault="00BD0340" w:rsidP="00BD0340">
                  <w:pPr>
                    <w:pStyle w:val="maintext"/>
                    <w:spacing w:before="0" w:after="120" w:line="240" w:lineRule="auto"/>
                    <w:ind w:firstLineChars="0" w:firstLine="0"/>
                    <w:jc w:val="left"/>
                    <w:rPr>
                      <w:ins w:id="1034" w:author="Huawei - Huangsu" w:date="2023-07-28T18:42:00Z"/>
                      <w:rFonts w:ascii="Arial" w:hAnsi="Arial" w:cs="Arial"/>
                      <w:color w:val="000000" w:themeColor="text1"/>
                      <w:szCs w:val="21"/>
                    </w:rPr>
                  </w:pPr>
                  <w:ins w:id="1035" w:author="Huawei - Huangsu" w:date="2023-07-28T18:42:00Z">
                    <w:r w:rsidRPr="00BD0340">
                      <w:rPr>
                        <w:rFonts w:ascii="Arial" w:hAnsi="Arial" w:cs="Arial"/>
                        <w:color w:val="000000" w:themeColor="text1"/>
                        <w:szCs w:val="21"/>
                      </w:rPr>
                      <w:t>2. Support SRS pathloss based on the SSB from the camping cell</w:t>
                    </w:r>
                  </w:ins>
                </w:p>
                <w:p w14:paraId="2860A905" w14:textId="5B2C409F" w:rsidR="00BD0340" w:rsidRPr="00BD0340" w:rsidRDefault="00BD0340" w:rsidP="00BD0340">
                  <w:pPr>
                    <w:spacing w:beforeLines="50" w:before="120"/>
                    <w:jc w:val="left"/>
                    <w:rPr>
                      <w:rFonts w:ascii="Calibri" w:hAnsi="Calibri" w:cs="Calibri"/>
                      <w:color w:val="000000"/>
                      <w:szCs w:val="21"/>
                    </w:rPr>
                  </w:pPr>
                  <w:ins w:id="1036" w:author="Huawei - Huangsu" w:date="2023-07-28T18:42:00Z">
                    <w:r w:rsidRPr="00BD0340">
                      <w:rPr>
                        <w:rFonts w:cs="Arial"/>
                        <w:color w:val="000000" w:themeColor="text1"/>
                        <w:szCs w:val="21"/>
                      </w:rPr>
                      <w:t>3. Support using SRS Tx timing based on the current camping cell DL timing and the TA command from the last serving cell</w:t>
                    </w:r>
                  </w:ins>
                </w:p>
              </w:tc>
              <w:tc>
                <w:tcPr>
                  <w:tcW w:w="0" w:type="auto"/>
                </w:tcPr>
                <w:p w14:paraId="1F40E8EE"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834AA3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772927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16A9A1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1A5D4D9"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1E34BAB"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7DAB9DC"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2D19057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3F45AB6" w14:textId="77777777" w:rsidR="00BD0340" w:rsidRPr="00BD0340" w:rsidRDefault="00BD0340" w:rsidP="00BD0340">
                  <w:pPr>
                    <w:spacing w:beforeLines="50" w:before="120"/>
                    <w:jc w:val="left"/>
                    <w:rPr>
                      <w:rFonts w:ascii="Calibri" w:hAnsi="Calibri" w:cs="Calibri"/>
                      <w:color w:val="000000"/>
                      <w:szCs w:val="21"/>
                    </w:rPr>
                  </w:pPr>
                </w:p>
              </w:tc>
              <w:tc>
                <w:tcPr>
                  <w:tcW w:w="236" w:type="dxa"/>
                </w:tcPr>
                <w:p w14:paraId="4048CAD7" w14:textId="77777777" w:rsidR="00BD0340" w:rsidRPr="00BD0340" w:rsidRDefault="00BD0340" w:rsidP="00BD0340">
                  <w:pPr>
                    <w:spacing w:beforeLines="50" w:before="120"/>
                    <w:jc w:val="left"/>
                    <w:rPr>
                      <w:rFonts w:ascii="Calibri" w:hAnsi="Calibri" w:cs="Calibri"/>
                      <w:color w:val="000000"/>
                      <w:szCs w:val="21"/>
                    </w:rPr>
                  </w:pPr>
                </w:p>
              </w:tc>
            </w:tr>
          </w:tbl>
          <w:p w14:paraId="57B492F2" w14:textId="77777777" w:rsidR="00B061B6" w:rsidRDefault="00B061B6" w:rsidP="00B061B6">
            <w:pPr>
              <w:spacing w:beforeLines="50" w:before="120"/>
              <w:jc w:val="left"/>
              <w:rPr>
                <w:rFonts w:ascii="Calibri" w:hAnsi="Calibri" w:cs="Calibri"/>
                <w:color w:val="000000"/>
              </w:rPr>
            </w:pPr>
          </w:p>
        </w:tc>
      </w:tr>
      <w:tr w:rsidR="00B061B6" w14:paraId="3CA8B07E" w14:textId="77777777" w:rsidTr="00743D34">
        <w:tc>
          <w:tcPr>
            <w:tcW w:w="1815" w:type="dxa"/>
            <w:tcBorders>
              <w:top w:val="single" w:sz="4" w:space="0" w:color="auto"/>
              <w:left w:val="single" w:sz="4" w:space="0" w:color="auto"/>
              <w:bottom w:val="single" w:sz="4" w:space="0" w:color="auto"/>
              <w:right w:val="single" w:sz="4" w:space="0" w:color="auto"/>
            </w:tcBorders>
          </w:tcPr>
          <w:p w14:paraId="62FC5078" w14:textId="403C95C1"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A803DC" w14:textId="77777777" w:rsidR="00B061B6" w:rsidRDefault="00B061B6" w:rsidP="00B061B6">
            <w:pPr>
              <w:spacing w:beforeLines="50" w:before="120"/>
              <w:jc w:val="left"/>
              <w:rPr>
                <w:rFonts w:ascii="Calibri" w:hAnsi="Calibri" w:cs="Calibri"/>
                <w:color w:val="000000"/>
              </w:rPr>
            </w:pPr>
          </w:p>
        </w:tc>
      </w:tr>
      <w:tr w:rsidR="00B061B6" w14:paraId="4B2BD721" w14:textId="77777777" w:rsidTr="00743D34">
        <w:tc>
          <w:tcPr>
            <w:tcW w:w="1815" w:type="dxa"/>
            <w:tcBorders>
              <w:top w:val="single" w:sz="4" w:space="0" w:color="auto"/>
              <w:left w:val="single" w:sz="4" w:space="0" w:color="auto"/>
              <w:bottom w:val="single" w:sz="4" w:space="0" w:color="auto"/>
              <w:right w:val="single" w:sz="4" w:space="0" w:color="auto"/>
            </w:tcBorders>
          </w:tcPr>
          <w:p w14:paraId="2E8793A3" w14:textId="7E4E116B"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37A118" w14:textId="16F7E377" w:rsidR="00B061B6" w:rsidRDefault="00791120" w:rsidP="00B061B6">
            <w:pPr>
              <w:spacing w:beforeLines="50" w:before="120"/>
              <w:jc w:val="left"/>
              <w:rPr>
                <w:rFonts w:ascii="Calibri" w:hAnsi="Calibri" w:cs="Calibri"/>
                <w:color w:val="000000"/>
              </w:rPr>
            </w:pPr>
            <w:r w:rsidRPr="004862EF">
              <w:rPr>
                <w:rFonts w:eastAsia="MS Mincho"/>
                <w:b/>
                <w:i/>
                <w:color w:val="000000"/>
                <w:lang w:val="en-GB" w:eastAsia="ko-KR"/>
              </w:rPr>
              <w:t xml:space="preserve">41-3-2: </w:t>
            </w:r>
            <w:r w:rsidRPr="004862EF">
              <w:rPr>
                <w:rFonts w:eastAsia="Malgun Gothic"/>
                <w:b/>
                <w:i/>
                <w:lang w:val="en-GB" w:eastAsia="ko-KR"/>
              </w:rPr>
              <w:t>SRS for positioning configuration in multiple cells for UEs in RRC_INACTIVE state configured outside initial UL BWP</w:t>
            </w:r>
          </w:p>
        </w:tc>
      </w:tr>
      <w:tr w:rsidR="00B061B6" w14:paraId="14DF7F5F" w14:textId="77777777" w:rsidTr="00743D34">
        <w:tc>
          <w:tcPr>
            <w:tcW w:w="1815" w:type="dxa"/>
            <w:tcBorders>
              <w:top w:val="single" w:sz="4" w:space="0" w:color="auto"/>
              <w:left w:val="single" w:sz="4" w:space="0" w:color="auto"/>
              <w:bottom w:val="single" w:sz="4" w:space="0" w:color="auto"/>
              <w:right w:val="single" w:sz="4" w:space="0" w:color="auto"/>
            </w:tcBorders>
          </w:tcPr>
          <w:p w14:paraId="6BE8FCC7" w14:textId="3DD92A88"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365ECB" w14:textId="77777777" w:rsidR="00B061B6" w:rsidRDefault="00B061B6" w:rsidP="00B061B6">
            <w:pPr>
              <w:spacing w:beforeLines="50" w:before="120"/>
              <w:jc w:val="left"/>
              <w:rPr>
                <w:rFonts w:ascii="Calibri" w:hAnsi="Calibri" w:cs="Calibri"/>
                <w:color w:val="000000"/>
              </w:rPr>
            </w:pPr>
          </w:p>
        </w:tc>
      </w:tr>
      <w:tr w:rsidR="00B061B6" w14:paraId="65EC3B0F" w14:textId="77777777" w:rsidTr="00743D34">
        <w:tc>
          <w:tcPr>
            <w:tcW w:w="1815" w:type="dxa"/>
            <w:tcBorders>
              <w:top w:val="single" w:sz="4" w:space="0" w:color="auto"/>
              <w:left w:val="single" w:sz="4" w:space="0" w:color="auto"/>
              <w:bottom w:val="single" w:sz="4" w:space="0" w:color="auto"/>
              <w:right w:val="single" w:sz="4" w:space="0" w:color="auto"/>
            </w:tcBorders>
          </w:tcPr>
          <w:p w14:paraId="5D260905" w14:textId="203D76BD"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34D280" w14:textId="77777777" w:rsidR="00936EB8" w:rsidRDefault="00936EB8" w:rsidP="00936EB8">
            <w:pPr>
              <w:rPr>
                <w:rFonts w:eastAsia="DengXian"/>
                <w:sz w:val="28"/>
                <w:lang w:eastAsia="zh-CN"/>
              </w:rPr>
            </w:pPr>
            <w:r w:rsidRPr="001D1F11">
              <w:rPr>
                <w:rFonts w:eastAsia="DengXian" w:hint="eastAsia"/>
                <w:sz w:val="28"/>
                <w:lang w:eastAsia="zh-CN"/>
              </w:rPr>
              <w:t>T</w:t>
            </w:r>
            <w:r w:rsidRPr="001D1F11">
              <w:rPr>
                <w:rFonts w:eastAsia="DengXian"/>
                <w:sz w:val="28"/>
                <w:lang w:eastAsia="zh-CN"/>
              </w:rPr>
              <w:t xml:space="preserve">herefore, the Prerequisite feature </w:t>
            </w:r>
            <w:r>
              <w:rPr>
                <w:rFonts w:eastAsia="DengXian"/>
                <w:sz w:val="28"/>
                <w:lang w:eastAsia="zh-CN"/>
              </w:rPr>
              <w:t xml:space="preserve">groups for </w:t>
            </w:r>
            <w:r w:rsidRPr="001D1F11">
              <w:rPr>
                <w:rFonts w:eastAsia="DengXian"/>
                <w:sz w:val="28"/>
                <w:lang w:eastAsia="zh-CN"/>
              </w:rPr>
              <w:t xml:space="preserve">periodic SRS or semi-persistence SRS </w:t>
            </w:r>
            <w:r>
              <w:rPr>
                <w:rFonts w:eastAsia="DengXian"/>
                <w:sz w:val="28"/>
                <w:lang w:eastAsia="zh-CN"/>
              </w:rPr>
              <w:t xml:space="preserve">transmission across multiple cells in RRC_INACTIVE </w:t>
            </w:r>
            <w:r w:rsidRPr="001D1F11">
              <w:rPr>
                <w:rFonts w:eastAsia="DengXian"/>
                <w:sz w:val="28"/>
                <w:lang w:eastAsia="zh-CN"/>
              </w:rPr>
              <w:t xml:space="preserve">may be different. </w:t>
            </w:r>
          </w:p>
          <w:p w14:paraId="797C2E85" w14:textId="77777777" w:rsidR="00936EB8" w:rsidRDefault="00936EB8" w:rsidP="00936EB8">
            <w:pPr>
              <w:rPr>
                <w:rFonts w:eastAsia="DengXian"/>
                <w:sz w:val="28"/>
                <w:lang w:eastAsia="zh-CN"/>
              </w:rPr>
            </w:pPr>
            <w:r>
              <w:rPr>
                <w:rFonts w:eastAsia="DengXian" w:hint="eastAsia"/>
                <w:sz w:val="28"/>
                <w:lang w:eastAsia="zh-CN"/>
              </w:rPr>
              <w:t>I</w:t>
            </w:r>
            <w:r>
              <w:rPr>
                <w:rFonts w:eastAsia="DengXian"/>
                <w:sz w:val="28"/>
                <w:lang w:eastAsia="zh-CN"/>
              </w:rPr>
              <w:t xml:space="preserve">n addition, considering the following agreement achieved in RAN1#113, </w:t>
            </w:r>
            <w:r>
              <w:rPr>
                <w:sz w:val="28"/>
                <w:lang w:eastAsia="zh-CN"/>
              </w:rPr>
              <w:t xml:space="preserve">additional component for ‘UE </w:t>
            </w:r>
            <w:r w:rsidRPr="006A7A46">
              <w:rPr>
                <w:sz w:val="28"/>
                <w:lang w:eastAsia="zh-CN"/>
              </w:rPr>
              <w:t>autonomously adjusts the TA</w:t>
            </w:r>
            <w:r>
              <w:rPr>
                <w:sz w:val="28"/>
                <w:lang w:eastAsia="zh-CN"/>
              </w:rPr>
              <w:t>’ may be needed. However, the final decision should wait for RAN4.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9"/>
            </w:tblGrid>
            <w:tr w:rsidR="00936EB8" w:rsidRPr="00524CB5" w14:paraId="667DED3D" w14:textId="77777777" w:rsidTr="000B5F85">
              <w:tc>
                <w:tcPr>
                  <w:tcW w:w="0" w:type="auto"/>
                  <w:shd w:val="clear" w:color="auto" w:fill="auto"/>
                </w:tcPr>
                <w:p w14:paraId="2C11A319" w14:textId="77777777" w:rsidR="00936EB8" w:rsidRPr="00524CB5" w:rsidRDefault="00936EB8" w:rsidP="00936EB8">
                  <w:pPr>
                    <w:rPr>
                      <w:b/>
                      <w:sz w:val="22"/>
                      <w:lang w:eastAsia="x-none"/>
                    </w:rPr>
                  </w:pPr>
                  <w:r w:rsidRPr="00524CB5">
                    <w:rPr>
                      <w:b/>
                      <w:sz w:val="22"/>
                      <w:highlight w:val="green"/>
                      <w:lang w:eastAsia="x-none"/>
                    </w:rPr>
                    <w:t>Agreement</w:t>
                  </w:r>
                </w:p>
                <w:p w14:paraId="3BAAB672" w14:textId="77777777" w:rsidR="00936EB8" w:rsidRPr="00524CB5" w:rsidRDefault="00936EB8" w:rsidP="00936EB8">
                  <w:pPr>
                    <w:rPr>
                      <w:sz w:val="22"/>
                      <w:lang w:eastAsia="zh-CN"/>
                    </w:rPr>
                  </w:pPr>
                  <w:r w:rsidRPr="00524CB5">
                    <w:rPr>
                      <w:sz w:val="22"/>
                      <w:lang w:eastAsia="zh-CN"/>
                    </w:rPr>
                    <w:t>For the determination of UL timing to transmit SRS for positioning by UEs in RRC_INACTIVE state within the SRS positioning validity area, support the following to determine a valid TA:</w:t>
                  </w:r>
                </w:p>
                <w:p w14:paraId="1F260E61" w14:textId="77777777" w:rsidR="00936EB8" w:rsidRPr="00524CB5" w:rsidRDefault="00936EB8" w:rsidP="00936EB8">
                  <w:pPr>
                    <w:numPr>
                      <w:ilvl w:val="0"/>
                      <w:numId w:val="71"/>
                    </w:numPr>
                    <w:snapToGrid w:val="0"/>
                    <w:spacing w:before="0" w:after="0" w:line="240" w:lineRule="auto"/>
                    <w:jc w:val="left"/>
                    <w:rPr>
                      <w:sz w:val="22"/>
                      <w:lang w:eastAsia="zh-CN"/>
                    </w:rPr>
                  </w:pPr>
                  <w:r w:rsidRPr="00524CB5">
                    <w:rPr>
                      <w:rFonts w:hint="eastAsia"/>
                      <w:sz w:val="22"/>
                      <w:lang w:eastAsia="zh-CN"/>
                    </w:rPr>
                    <w:t>T</w:t>
                  </w:r>
                  <w:r w:rsidRPr="00524CB5">
                    <w:rPr>
                      <w:sz w:val="22"/>
                      <w:lang w:eastAsia="zh-CN"/>
                    </w:rPr>
                    <w:t>he DL reference timing follows the DL timing of current camping cell.</w:t>
                  </w:r>
                </w:p>
                <w:p w14:paraId="12026659" w14:textId="77777777" w:rsidR="00936EB8" w:rsidRPr="00524CB5" w:rsidRDefault="00936EB8" w:rsidP="00936EB8">
                  <w:pPr>
                    <w:numPr>
                      <w:ilvl w:val="0"/>
                      <w:numId w:val="71"/>
                    </w:numPr>
                    <w:snapToGrid w:val="0"/>
                    <w:spacing w:before="0" w:after="0" w:line="240" w:lineRule="auto"/>
                    <w:jc w:val="left"/>
                    <w:rPr>
                      <w:sz w:val="22"/>
                      <w:lang w:eastAsia="zh-CN"/>
                    </w:rPr>
                  </w:pPr>
                  <w:r w:rsidRPr="00524CB5">
                    <w:rPr>
                      <w:rFonts w:hint="eastAsia"/>
                      <w:sz w:val="22"/>
                      <w:lang w:eastAsia="zh-CN"/>
                    </w:rPr>
                    <w:t>B</w:t>
                  </w:r>
                  <w:r w:rsidRPr="00524CB5">
                    <w:rPr>
                      <w:sz w:val="22"/>
                      <w:lang w:eastAsia="zh-CN"/>
                    </w:rPr>
                    <w:t>y default, UE maintains the TA from the last serving cell.</w:t>
                  </w:r>
                </w:p>
                <w:p w14:paraId="011D2646" w14:textId="77777777" w:rsidR="00936EB8" w:rsidRPr="00524CB5" w:rsidRDefault="00936EB8" w:rsidP="00936EB8">
                  <w:pPr>
                    <w:numPr>
                      <w:ilvl w:val="1"/>
                      <w:numId w:val="71"/>
                    </w:numPr>
                    <w:snapToGrid w:val="0"/>
                    <w:spacing w:before="0" w:after="0" w:line="240" w:lineRule="auto"/>
                    <w:jc w:val="left"/>
                    <w:rPr>
                      <w:sz w:val="22"/>
                      <w:lang w:eastAsia="zh-CN"/>
                    </w:rPr>
                  </w:pPr>
                  <w:r w:rsidRPr="00524CB5">
                    <w:rPr>
                      <w:sz w:val="22"/>
                      <w:lang w:eastAsia="zh-CN"/>
                    </w:rPr>
                    <w:t>UE can adjust its UL timing according to the change in DL reference timing.</w:t>
                  </w:r>
                </w:p>
                <w:p w14:paraId="5651F8E9" w14:textId="77777777" w:rsidR="00936EB8" w:rsidRPr="00524CB5" w:rsidRDefault="00936EB8" w:rsidP="00936EB8">
                  <w:pPr>
                    <w:numPr>
                      <w:ilvl w:val="0"/>
                      <w:numId w:val="71"/>
                    </w:numPr>
                    <w:snapToGrid w:val="0"/>
                    <w:spacing w:before="0" w:after="0" w:line="240" w:lineRule="auto"/>
                    <w:jc w:val="left"/>
                    <w:rPr>
                      <w:sz w:val="22"/>
                      <w:lang w:eastAsia="zh-CN"/>
                    </w:rPr>
                  </w:pPr>
                  <w:r w:rsidRPr="00524CB5">
                    <w:rPr>
                      <w:sz w:val="22"/>
                      <w:lang w:eastAsia="zh-CN"/>
                    </w:rPr>
                    <w:t xml:space="preserve">If configured by the network, </w:t>
                  </w:r>
                  <w:r w:rsidRPr="00524CB5">
                    <w:rPr>
                      <w:sz w:val="22"/>
                      <w:highlight w:val="yellow"/>
                      <w:lang w:eastAsia="zh-CN"/>
                    </w:rPr>
                    <w:t>subject to UE capability</w:t>
                  </w:r>
                  <w:r w:rsidRPr="00524CB5">
                    <w:rPr>
                      <w:sz w:val="22"/>
                      <w:lang w:eastAsia="zh-CN"/>
                    </w:rPr>
                    <w:t>, UE autonomously adjusts the TA, when cell-reselection happens.</w:t>
                  </w:r>
                </w:p>
                <w:p w14:paraId="21C6E64D" w14:textId="77777777" w:rsidR="00936EB8" w:rsidRPr="00524CB5" w:rsidRDefault="00936EB8" w:rsidP="00936EB8">
                  <w:pPr>
                    <w:numPr>
                      <w:ilvl w:val="1"/>
                      <w:numId w:val="71"/>
                    </w:numPr>
                    <w:snapToGrid w:val="0"/>
                    <w:spacing w:before="0" w:after="0" w:line="240" w:lineRule="auto"/>
                    <w:jc w:val="left"/>
                    <w:rPr>
                      <w:sz w:val="22"/>
                      <w:lang w:eastAsia="zh-CN"/>
                    </w:rPr>
                  </w:pPr>
                  <w:r w:rsidRPr="00524CB5">
                    <w:rPr>
                      <w:sz w:val="22"/>
                      <w:lang w:eastAsia="zh-CN"/>
                    </w:rPr>
                    <w:lastRenderedPageBreak/>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08033221" w14:textId="77777777" w:rsidR="00936EB8" w:rsidRPr="001D1F11" w:rsidRDefault="00936EB8" w:rsidP="00936EB8">
            <w:pPr>
              <w:rPr>
                <w:rFonts w:eastAsia="DengXian"/>
                <w:sz w:val="28"/>
                <w:lang w:eastAsia="zh-CN"/>
              </w:rPr>
            </w:pPr>
            <w:r>
              <w:rPr>
                <w:rFonts w:eastAsia="DengXian"/>
                <w:sz w:val="28"/>
                <w:lang w:eastAsia="zh-CN"/>
              </w:rPr>
              <w:lastRenderedPageBreak/>
              <w:t>So</w:t>
            </w:r>
            <w:r w:rsidRPr="001D1F11">
              <w:rPr>
                <w:rFonts w:eastAsia="DengXian"/>
                <w:sz w:val="28"/>
                <w:lang w:eastAsia="zh-CN"/>
              </w:rPr>
              <w:t xml:space="preserve">, we list some components for FG 41-3-1 and 41-3-2 as following. </w:t>
            </w:r>
          </w:p>
          <w:p w14:paraId="7DA6BDDA" w14:textId="77777777" w:rsidR="00936EB8" w:rsidRPr="005C28F5" w:rsidRDefault="00936EB8" w:rsidP="00936EB8">
            <w:pPr>
              <w:pStyle w:val="BodyText"/>
              <w:numPr>
                <w:ilvl w:val="0"/>
                <w:numId w:val="54"/>
              </w:numPr>
              <w:tabs>
                <w:tab w:val="clear" w:pos="1440"/>
              </w:tabs>
              <w:spacing w:line="260" w:lineRule="exact"/>
              <w:rPr>
                <w:sz w:val="28"/>
                <w:szCs w:val="28"/>
              </w:rPr>
            </w:pPr>
          </w:p>
          <w:p w14:paraId="00CE584C" w14:textId="77777777" w:rsidR="00936EB8" w:rsidRPr="007053B7" w:rsidRDefault="00936EB8" w:rsidP="00936EB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Update FG 41-3-1 and FG 41-3-2 as following according to Rel-17 UE feature for SRS transmission in RRC_INACTIVE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829"/>
              <w:gridCol w:w="8034"/>
              <w:gridCol w:w="1363"/>
              <w:gridCol w:w="595"/>
              <w:gridCol w:w="356"/>
              <w:gridCol w:w="1800"/>
              <w:gridCol w:w="708"/>
              <w:gridCol w:w="522"/>
              <w:gridCol w:w="522"/>
              <w:gridCol w:w="522"/>
              <w:gridCol w:w="1954"/>
              <w:gridCol w:w="1133"/>
            </w:tblGrid>
            <w:tr w:rsidR="00936EB8" w:rsidRPr="000B5F85" w14:paraId="588072A2" w14:textId="77777777" w:rsidTr="00936EB8">
              <w:trPr>
                <w:trHeight w:val="20"/>
              </w:trPr>
              <w:tc>
                <w:tcPr>
                  <w:tcW w:w="220" w:type="pct"/>
                  <w:tcBorders>
                    <w:top w:val="single" w:sz="4" w:space="0" w:color="auto"/>
                    <w:left w:val="single" w:sz="4" w:space="0" w:color="auto"/>
                    <w:bottom w:val="single" w:sz="4" w:space="0" w:color="auto"/>
                    <w:right w:val="single" w:sz="4" w:space="0" w:color="auto"/>
                  </w:tcBorders>
                </w:tcPr>
                <w:p w14:paraId="707208F5" w14:textId="77777777" w:rsidR="00936EB8" w:rsidRPr="000B5F85" w:rsidRDefault="00936EB8" w:rsidP="00936EB8">
                  <w:pPr>
                    <w:pStyle w:val="TAL"/>
                    <w:rPr>
                      <w:rFonts w:cs="Arial"/>
                      <w:sz w:val="20"/>
                    </w:rPr>
                  </w:pPr>
                  <w:r w:rsidRPr="000B5F85">
                    <w:rPr>
                      <w:rFonts w:eastAsia="MS Mincho" w:cs="Arial"/>
                      <w:color w:val="000000"/>
                      <w:sz w:val="20"/>
                    </w:rPr>
                    <w:t>41-3-2</w:t>
                  </w:r>
                </w:p>
              </w:tc>
              <w:tc>
                <w:tcPr>
                  <w:tcW w:w="452" w:type="pct"/>
                  <w:tcBorders>
                    <w:top w:val="single" w:sz="4" w:space="0" w:color="auto"/>
                    <w:left w:val="single" w:sz="4" w:space="0" w:color="auto"/>
                    <w:bottom w:val="single" w:sz="4" w:space="0" w:color="auto"/>
                    <w:right w:val="single" w:sz="4" w:space="0" w:color="auto"/>
                  </w:tcBorders>
                </w:tcPr>
                <w:p w14:paraId="61CEA1E7" w14:textId="77777777" w:rsidR="00936EB8" w:rsidRPr="000B5F85" w:rsidRDefault="00936EB8" w:rsidP="00936EB8">
                  <w:pPr>
                    <w:pStyle w:val="3GPPText"/>
                    <w:adjustRightInd/>
                    <w:spacing w:before="0" w:after="0" w:line="276" w:lineRule="auto"/>
                    <w:jc w:val="left"/>
                    <w:textAlignment w:val="auto"/>
                    <w:rPr>
                      <w:rFonts w:ascii="Arial" w:hAnsi="Arial" w:cs="Arial"/>
                      <w:color w:val="000000"/>
                      <w:sz w:val="20"/>
                    </w:rPr>
                  </w:pPr>
                  <w:r w:rsidRPr="000B5F85">
                    <w:rPr>
                      <w:rFonts w:ascii="Arial" w:hAnsi="Arial" w:cs="Arial"/>
                      <w:sz w:val="20"/>
                    </w:rPr>
                    <w:t>SRS for positioning configuration in multiple cells for UEs in RRC_INACTIVE state configured outside initial UL BWP</w:t>
                  </w:r>
                </w:p>
              </w:tc>
              <w:tc>
                <w:tcPr>
                  <w:tcW w:w="1986" w:type="pct"/>
                  <w:tcBorders>
                    <w:top w:val="single" w:sz="4" w:space="0" w:color="auto"/>
                    <w:left w:val="single" w:sz="4" w:space="0" w:color="auto"/>
                    <w:bottom w:val="single" w:sz="4" w:space="0" w:color="auto"/>
                    <w:right w:val="single" w:sz="4" w:space="0" w:color="auto"/>
                  </w:tcBorders>
                </w:tcPr>
                <w:p w14:paraId="4F260158" w14:textId="77777777" w:rsidR="00936EB8" w:rsidRPr="000B5F85" w:rsidRDefault="00936EB8" w:rsidP="00936EB8">
                  <w:pPr>
                    <w:pStyle w:val="maintext"/>
                    <w:ind w:firstLineChars="0" w:firstLine="0"/>
                    <w:jc w:val="left"/>
                    <w:rPr>
                      <w:rFonts w:ascii="Arial" w:hAnsi="Arial" w:cs="Arial"/>
                      <w:color w:val="000000"/>
                      <w:highlight w:val="cyan"/>
                    </w:rPr>
                  </w:pPr>
                  <w:r w:rsidRPr="000B5F85">
                    <w:rPr>
                      <w:rFonts w:ascii="Arial" w:hAnsi="Arial" w:cs="Arial"/>
                      <w:color w:val="000000"/>
                      <w:highlight w:val="cyan"/>
                    </w:rPr>
                    <w:t xml:space="preserve">1. Maximum number of cells for </w:t>
                  </w:r>
                  <w:r w:rsidRPr="000B5F85">
                    <w:rPr>
                      <w:rFonts w:ascii="Arial" w:hAnsi="Arial" w:cs="Arial"/>
                      <w:highlight w:val="cyan"/>
                    </w:rPr>
                    <w:t>SRS for positioning configuration</w:t>
                  </w:r>
                </w:p>
                <w:p w14:paraId="000E726D" w14:textId="77777777" w:rsidR="00936EB8" w:rsidRPr="000B5F85" w:rsidRDefault="00936EB8" w:rsidP="00936EB8">
                  <w:pPr>
                    <w:pStyle w:val="maintext"/>
                    <w:ind w:firstLineChars="0" w:firstLine="0"/>
                    <w:jc w:val="left"/>
                    <w:rPr>
                      <w:rFonts w:ascii="Arial" w:hAnsi="Arial" w:cs="Arial"/>
                      <w:color w:val="000000"/>
                    </w:rPr>
                  </w:pPr>
                  <w:r w:rsidRPr="000B5F85">
                    <w:rPr>
                      <w:rFonts w:ascii="Arial" w:eastAsia="DengXian" w:hAnsi="Arial" w:cs="Arial"/>
                      <w:color w:val="000000"/>
                      <w:highlight w:val="cyan"/>
                      <w:lang w:eastAsia="zh-CN"/>
                    </w:rPr>
                    <w:t xml:space="preserve">2. FFS UE can </w:t>
                  </w:r>
                  <w:r w:rsidRPr="000B5F85">
                    <w:rPr>
                      <w:rFonts w:ascii="Arial" w:hAnsi="Arial" w:cs="Arial"/>
                      <w:highlight w:val="cyan"/>
                      <w:lang w:eastAsia="zh-CN"/>
                    </w:rPr>
                    <w:t>UE autonomously adjusts the TA when cell-reselection</w:t>
                  </w:r>
                </w:p>
              </w:tc>
              <w:tc>
                <w:tcPr>
                  <w:tcW w:w="337" w:type="pct"/>
                  <w:tcBorders>
                    <w:top w:val="single" w:sz="4" w:space="0" w:color="auto"/>
                    <w:left w:val="single" w:sz="4" w:space="0" w:color="auto"/>
                    <w:bottom w:val="single" w:sz="4" w:space="0" w:color="auto"/>
                    <w:right w:val="single" w:sz="4" w:space="0" w:color="auto"/>
                  </w:tcBorders>
                </w:tcPr>
                <w:p w14:paraId="454870D3" w14:textId="77777777" w:rsidR="00936EB8" w:rsidRPr="000B5F85" w:rsidRDefault="00936EB8" w:rsidP="00936EB8">
                  <w:pPr>
                    <w:pStyle w:val="ListParagraph"/>
                    <w:rPr>
                      <w:rFonts w:cs="Arial"/>
                    </w:rPr>
                  </w:pPr>
                  <w:r w:rsidRPr="000B5F85">
                    <w:rPr>
                      <w:rFonts w:cs="Arial"/>
                      <w:color w:val="000000"/>
                      <w:highlight w:val="cyan"/>
                    </w:rPr>
                    <w:t>27-15b, or 27-15c</w:t>
                  </w:r>
                </w:p>
              </w:tc>
              <w:tc>
                <w:tcPr>
                  <w:tcW w:w="147" w:type="pct"/>
                  <w:tcBorders>
                    <w:top w:val="single" w:sz="4" w:space="0" w:color="auto"/>
                    <w:left w:val="single" w:sz="4" w:space="0" w:color="auto"/>
                    <w:bottom w:val="single" w:sz="4" w:space="0" w:color="auto"/>
                    <w:right w:val="single" w:sz="4" w:space="0" w:color="auto"/>
                  </w:tcBorders>
                </w:tcPr>
                <w:p w14:paraId="071D3576" w14:textId="77777777" w:rsidR="00936EB8" w:rsidRPr="000B5F85" w:rsidRDefault="00936EB8" w:rsidP="00936EB8">
                  <w:pPr>
                    <w:pStyle w:val="TAL"/>
                    <w:jc w:val="center"/>
                    <w:rPr>
                      <w:rFonts w:cs="Arial"/>
                      <w:bCs/>
                      <w:sz w:val="20"/>
                      <w:highlight w:val="yellow"/>
                    </w:rPr>
                  </w:pPr>
                  <w:r w:rsidRPr="000B5F85">
                    <w:rPr>
                      <w:rFonts w:eastAsia="SimSun" w:cs="Arial"/>
                      <w:color w:val="000000"/>
                      <w:sz w:val="20"/>
                      <w:lang w:eastAsia="zh-CN"/>
                    </w:rPr>
                    <w:t>Yes</w:t>
                  </w:r>
                </w:p>
              </w:tc>
              <w:tc>
                <w:tcPr>
                  <w:tcW w:w="88" w:type="pct"/>
                  <w:tcBorders>
                    <w:top w:val="single" w:sz="4" w:space="0" w:color="auto"/>
                    <w:left w:val="single" w:sz="4" w:space="0" w:color="auto"/>
                    <w:bottom w:val="single" w:sz="4" w:space="0" w:color="auto"/>
                    <w:right w:val="single" w:sz="4" w:space="0" w:color="auto"/>
                  </w:tcBorders>
                </w:tcPr>
                <w:p w14:paraId="069892B6" w14:textId="77777777" w:rsidR="00936EB8" w:rsidRPr="000B5F85" w:rsidRDefault="00936EB8" w:rsidP="00936EB8">
                  <w:pPr>
                    <w:pStyle w:val="TAL"/>
                    <w:jc w:val="center"/>
                    <w:rPr>
                      <w:rFonts w:cs="Arial"/>
                      <w:bCs/>
                      <w:sz w:val="20"/>
                    </w:rPr>
                  </w:pPr>
                </w:p>
              </w:tc>
              <w:tc>
                <w:tcPr>
                  <w:tcW w:w="445" w:type="pct"/>
                  <w:tcBorders>
                    <w:top w:val="single" w:sz="4" w:space="0" w:color="auto"/>
                    <w:left w:val="single" w:sz="4" w:space="0" w:color="auto"/>
                    <w:bottom w:val="single" w:sz="4" w:space="0" w:color="auto"/>
                    <w:right w:val="single" w:sz="4" w:space="0" w:color="auto"/>
                  </w:tcBorders>
                </w:tcPr>
                <w:p w14:paraId="2641155A" w14:textId="77777777" w:rsidR="00936EB8" w:rsidRPr="000B5F85" w:rsidRDefault="00936EB8" w:rsidP="00936EB8">
                  <w:pPr>
                    <w:pStyle w:val="TAL"/>
                    <w:jc w:val="center"/>
                    <w:rPr>
                      <w:rFonts w:cs="Arial"/>
                      <w:bCs/>
                      <w:sz w:val="20"/>
                    </w:rPr>
                  </w:pPr>
                </w:p>
              </w:tc>
              <w:tc>
                <w:tcPr>
                  <w:tcW w:w="175" w:type="pct"/>
                  <w:tcBorders>
                    <w:top w:val="single" w:sz="4" w:space="0" w:color="auto"/>
                    <w:left w:val="single" w:sz="4" w:space="0" w:color="auto"/>
                    <w:bottom w:val="single" w:sz="4" w:space="0" w:color="auto"/>
                    <w:right w:val="single" w:sz="4" w:space="0" w:color="auto"/>
                  </w:tcBorders>
                </w:tcPr>
                <w:p w14:paraId="29DCF13E" w14:textId="77777777" w:rsidR="00936EB8" w:rsidRPr="000B5F85" w:rsidRDefault="00936EB8" w:rsidP="00936EB8">
                  <w:pPr>
                    <w:pStyle w:val="TAL"/>
                    <w:jc w:val="center"/>
                    <w:rPr>
                      <w:rFonts w:cs="Arial"/>
                      <w:bCs/>
                      <w:sz w:val="20"/>
                    </w:rPr>
                  </w:pPr>
                  <w:r w:rsidRPr="000B5F85">
                    <w:rPr>
                      <w:rFonts w:eastAsia="SimSun" w:cs="Arial"/>
                      <w:color w:val="000000"/>
                      <w:sz w:val="20"/>
                      <w:lang w:eastAsia="zh-CN"/>
                    </w:rPr>
                    <w:t>Per band</w:t>
                  </w:r>
                </w:p>
              </w:tc>
              <w:tc>
                <w:tcPr>
                  <w:tcW w:w="129" w:type="pct"/>
                  <w:tcBorders>
                    <w:top w:val="single" w:sz="4" w:space="0" w:color="auto"/>
                    <w:left w:val="single" w:sz="4" w:space="0" w:color="auto"/>
                    <w:bottom w:val="single" w:sz="4" w:space="0" w:color="auto"/>
                    <w:right w:val="single" w:sz="4" w:space="0" w:color="auto"/>
                  </w:tcBorders>
                </w:tcPr>
                <w:p w14:paraId="1C1F9F4F" w14:textId="77777777" w:rsidR="00936EB8" w:rsidRPr="000B5F85" w:rsidRDefault="00936EB8" w:rsidP="00936EB8">
                  <w:pPr>
                    <w:pStyle w:val="TAL"/>
                    <w:jc w:val="center"/>
                    <w:rPr>
                      <w:rFonts w:cs="Arial"/>
                      <w:bCs/>
                      <w:sz w:val="20"/>
                    </w:rPr>
                  </w:pPr>
                  <w:r w:rsidRPr="000B5F85">
                    <w:rPr>
                      <w:rFonts w:eastAsia="SimSun" w:cs="Arial"/>
                      <w:color w:val="000000"/>
                      <w:sz w:val="20"/>
                      <w:lang w:eastAsia="zh-CN"/>
                    </w:rPr>
                    <w:t>n/a</w:t>
                  </w:r>
                </w:p>
              </w:tc>
              <w:tc>
                <w:tcPr>
                  <w:tcW w:w="129" w:type="pct"/>
                  <w:tcBorders>
                    <w:top w:val="single" w:sz="4" w:space="0" w:color="auto"/>
                    <w:left w:val="single" w:sz="4" w:space="0" w:color="auto"/>
                    <w:bottom w:val="single" w:sz="4" w:space="0" w:color="auto"/>
                    <w:right w:val="single" w:sz="4" w:space="0" w:color="auto"/>
                  </w:tcBorders>
                </w:tcPr>
                <w:p w14:paraId="042F4DA1" w14:textId="77777777" w:rsidR="00936EB8" w:rsidRPr="000B5F85" w:rsidRDefault="00936EB8" w:rsidP="00936EB8">
                  <w:pPr>
                    <w:pStyle w:val="TAL"/>
                    <w:jc w:val="center"/>
                    <w:rPr>
                      <w:rFonts w:cs="Arial"/>
                      <w:bCs/>
                      <w:sz w:val="20"/>
                    </w:rPr>
                  </w:pPr>
                  <w:r w:rsidRPr="000B5F85">
                    <w:rPr>
                      <w:rFonts w:eastAsia="SimSun" w:cs="Arial"/>
                      <w:color w:val="000000"/>
                      <w:sz w:val="20"/>
                      <w:lang w:eastAsia="zh-CN"/>
                    </w:rPr>
                    <w:t>n/a</w:t>
                  </w:r>
                </w:p>
              </w:tc>
              <w:tc>
                <w:tcPr>
                  <w:tcW w:w="129" w:type="pct"/>
                  <w:tcBorders>
                    <w:top w:val="single" w:sz="4" w:space="0" w:color="auto"/>
                    <w:left w:val="single" w:sz="4" w:space="0" w:color="auto"/>
                    <w:bottom w:val="single" w:sz="4" w:space="0" w:color="auto"/>
                    <w:right w:val="single" w:sz="4" w:space="0" w:color="auto"/>
                  </w:tcBorders>
                </w:tcPr>
                <w:p w14:paraId="25C1C83F" w14:textId="77777777" w:rsidR="00936EB8" w:rsidRPr="000B5F85" w:rsidRDefault="00936EB8" w:rsidP="00936EB8">
                  <w:pPr>
                    <w:pStyle w:val="TAL"/>
                    <w:jc w:val="center"/>
                    <w:rPr>
                      <w:rFonts w:cs="Arial"/>
                      <w:sz w:val="20"/>
                    </w:rPr>
                  </w:pPr>
                  <w:r w:rsidRPr="000B5F85">
                    <w:rPr>
                      <w:rFonts w:eastAsia="SimSun" w:cs="Arial"/>
                      <w:color w:val="000000"/>
                      <w:sz w:val="20"/>
                      <w:lang w:eastAsia="zh-CN"/>
                    </w:rPr>
                    <w:t>n/a</w:t>
                  </w:r>
                </w:p>
              </w:tc>
              <w:tc>
                <w:tcPr>
                  <w:tcW w:w="483" w:type="pct"/>
                  <w:tcBorders>
                    <w:top w:val="single" w:sz="4" w:space="0" w:color="auto"/>
                    <w:left w:val="single" w:sz="4" w:space="0" w:color="auto"/>
                    <w:bottom w:val="single" w:sz="4" w:space="0" w:color="auto"/>
                    <w:right w:val="single" w:sz="4" w:space="0" w:color="auto"/>
                  </w:tcBorders>
                </w:tcPr>
                <w:p w14:paraId="162BD98D" w14:textId="77777777" w:rsidR="00936EB8" w:rsidRPr="000B5F85" w:rsidRDefault="00936EB8" w:rsidP="00936EB8">
                  <w:pPr>
                    <w:pStyle w:val="TAL"/>
                    <w:rPr>
                      <w:rFonts w:eastAsia="SimSun" w:cs="Arial"/>
                      <w:color w:val="000000"/>
                      <w:sz w:val="20"/>
                      <w:lang w:eastAsia="zh-CN"/>
                    </w:rPr>
                  </w:pPr>
                  <w:r w:rsidRPr="000B5F85">
                    <w:rPr>
                      <w:rFonts w:eastAsia="SimSun" w:cs="Arial"/>
                      <w:color w:val="000000"/>
                      <w:sz w:val="20"/>
                      <w:highlight w:val="cyan"/>
                      <w:lang w:eastAsia="zh-CN"/>
                    </w:rPr>
                    <w:t>Component 1 candidate values: {1,2,4,8,16,32,64}</w:t>
                  </w:r>
                </w:p>
                <w:p w14:paraId="2B45C6B2" w14:textId="77777777" w:rsidR="00936EB8" w:rsidRPr="000B5F85" w:rsidRDefault="00936EB8" w:rsidP="00936EB8">
                  <w:pPr>
                    <w:pStyle w:val="TAL"/>
                    <w:rPr>
                      <w:rFonts w:eastAsia="SimSun" w:cs="Arial"/>
                      <w:color w:val="000000"/>
                      <w:sz w:val="20"/>
                      <w:lang w:eastAsia="zh-CN"/>
                    </w:rPr>
                  </w:pPr>
                </w:p>
                <w:p w14:paraId="2EE477A7" w14:textId="77777777" w:rsidR="00936EB8" w:rsidRPr="000B5F85" w:rsidRDefault="00936EB8" w:rsidP="00936EB8">
                  <w:pPr>
                    <w:pStyle w:val="TAL"/>
                    <w:rPr>
                      <w:rFonts w:eastAsia="SimSun" w:cs="Arial"/>
                      <w:color w:val="000000"/>
                      <w:sz w:val="20"/>
                      <w:lang w:eastAsia="zh-CN"/>
                    </w:rPr>
                  </w:pPr>
                </w:p>
                <w:p w14:paraId="0DCF051B" w14:textId="77777777" w:rsidR="00936EB8" w:rsidRPr="000B5F85" w:rsidRDefault="00936EB8" w:rsidP="00936EB8">
                  <w:pPr>
                    <w:pStyle w:val="TAH"/>
                    <w:jc w:val="left"/>
                    <w:rPr>
                      <w:rFonts w:cs="Arial"/>
                      <w:b w:val="0"/>
                      <w:bCs/>
                      <w:sz w:val="20"/>
                    </w:rPr>
                  </w:pPr>
                  <w:r w:rsidRPr="000B5F85">
                    <w:rPr>
                      <w:rFonts w:eastAsia="SimSun" w:cs="Arial"/>
                      <w:color w:val="000000"/>
                      <w:sz w:val="20"/>
                      <w:lang w:eastAsia="zh-CN"/>
                    </w:rPr>
                    <w:t>Need for location server to know if the feature is supported</w:t>
                  </w:r>
                </w:p>
              </w:tc>
              <w:tc>
                <w:tcPr>
                  <w:tcW w:w="280" w:type="pct"/>
                  <w:tcBorders>
                    <w:top w:val="single" w:sz="4" w:space="0" w:color="auto"/>
                    <w:left w:val="single" w:sz="4" w:space="0" w:color="auto"/>
                    <w:bottom w:val="single" w:sz="4" w:space="0" w:color="auto"/>
                    <w:right w:val="single" w:sz="4" w:space="0" w:color="auto"/>
                  </w:tcBorders>
                </w:tcPr>
                <w:p w14:paraId="5A03A291" w14:textId="77777777" w:rsidR="00936EB8" w:rsidRPr="000B5F85" w:rsidRDefault="00936EB8" w:rsidP="00936EB8">
                  <w:pPr>
                    <w:pStyle w:val="TAL"/>
                    <w:rPr>
                      <w:rFonts w:cs="Arial"/>
                      <w:bCs/>
                      <w:sz w:val="20"/>
                    </w:rPr>
                  </w:pPr>
                  <w:r w:rsidRPr="000B5F85">
                    <w:rPr>
                      <w:rFonts w:eastAsia="SimSun" w:cs="Arial"/>
                      <w:color w:val="000000"/>
                      <w:sz w:val="20"/>
                      <w:lang w:eastAsia="zh-CN"/>
                    </w:rPr>
                    <w:t>Optional with capability signaling</w:t>
                  </w:r>
                </w:p>
              </w:tc>
            </w:tr>
          </w:tbl>
          <w:p w14:paraId="1734F6C9" w14:textId="77777777" w:rsidR="00B061B6" w:rsidRDefault="00B061B6" w:rsidP="00B061B6">
            <w:pPr>
              <w:spacing w:beforeLines="50" w:before="120"/>
              <w:jc w:val="left"/>
              <w:rPr>
                <w:rFonts w:ascii="Calibri" w:hAnsi="Calibri" w:cs="Calibri"/>
                <w:color w:val="000000"/>
              </w:rPr>
            </w:pPr>
          </w:p>
        </w:tc>
      </w:tr>
      <w:tr w:rsidR="00B061B6" w14:paraId="176292AC" w14:textId="77777777" w:rsidTr="00743D34">
        <w:tc>
          <w:tcPr>
            <w:tcW w:w="1815" w:type="dxa"/>
            <w:tcBorders>
              <w:top w:val="single" w:sz="4" w:space="0" w:color="auto"/>
              <w:left w:val="single" w:sz="4" w:space="0" w:color="auto"/>
              <w:bottom w:val="single" w:sz="4" w:space="0" w:color="auto"/>
              <w:right w:val="single" w:sz="4" w:space="0" w:color="auto"/>
            </w:tcBorders>
          </w:tcPr>
          <w:p w14:paraId="32A29793" w14:textId="4E39567A"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10"/>
              <w:gridCol w:w="605"/>
              <w:gridCol w:w="4697"/>
              <w:gridCol w:w="6416"/>
              <w:gridCol w:w="921"/>
              <w:gridCol w:w="561"/>
              <w:gridCol w:w="605"/>
              <w:gridCol w:w="222"/>
              <w:gridCol w:w="786"/>
              <w:gridCol w:w="605"/>
              <w:gridCol w:w="605"/>
              <w:gridCol w:w="605"/>
              <w:gridCol w:w="222"/>
              <w:gridCol w:w="1767"/>
            </w:tblGrid>
            <w:tr w:rsidR="00A24DED" w:rsidRPr="000B5F85" w14:paraId="511407E4" w14:textId="77777777" w:rsidTr="00A24DED">
              <w:tc>
                <w:tcPr>
                  <w:tcW w:w="0" w:type="auto"/>
                </w:tcPr>
                <w:p w14:paraId="515A4186" w14:textId="0143A060" w:rsidR="00A24DED" w:rsidRPr="000B5F85" w:rsidRDefault="00A24DED" w:rsidP="00A24DED">
                  <w:pPr>
                    <w:spacing w:beforeLines="50" w:before="120"/>
                    <w:jc w:val="left"/>
                    <w:rPr>
                      <w:rFonts w:cs="Arial"/>
                      <w:color w:val="000000"/>
                    </w:rPr>
                  </w:pPr>
                  <w:r w:rsidRPr="000B5F85">
                    <w:rPr>
                      <w:rFonts w:cs="Arial"/>
                      <w:color w:val="000000"/>
                    </w:rPr>
                    <w:t>41. NR_pos_enh2</w:t>
                  </w:r>
                </w:p>
              </w:tc>
              <w:tc>
                <w:tcPr>
                  <w:tcW w:w="0" w:type="auto"/>
                </w:tcPr>
                <w:p w14:paraId="0E909CFB" w14:textId="1A6C3528" w:rsidR="00A24DED" w:rsidRPr="000B5F85" w:rsidRDefault="00A24DED" w:rsidP="00A24DED">
                  <w:pPr>
                    <w:spacing w:beforeLines="50" w:before="120"/>
                    <w:jc w:val="left"/>
                    <w:rPr>
                      <w:rFonts w:cs="Arial"/>
                      <w:color w:val="000000"/>
                    </w:rPr>
                  </w:pPr>
                  <w:r w:rsidRPr="000B5F85">
                    <w:rPr>
                      <w:rFonts w:eastAsia="MS Mincho" w:cs="Arial"/>
                      <w:color w:val="000000"/>
                    </w:rPr>
                    <w:t>41-3-2</w:t>
                  </w:r>
                </w:p>
              </w:tc>
              <w:tc>
                <w:tcPr>
                  <w:tcW w:w="0" w:type="auto"/>
                </w:tcPr>
                <w:p w14:paraId="5CE300DB" w14:textId="443FEE70" w:rsidR="00A24DED" w:rsidRPr="000B5F85" w:rsidRDefault="00A24DED" w:rsidP="00A24DED">
                  <w:pPr>
                    <w:spacing w:beforeLines="50" w:before="120"/>
                    <w:jc w:val="left"/>
                    <w:rPr>
                      <w:rFonts w:cs="Arial"/>
                      <w:color w:val="000000"/>
                    </w:rPr>
                  </w:pPr>
                  <w:r w:rsidRPr="000B5F85">
                    <w:rPr>
                      <w:rFonts w:cs="Arial"/>
                      <w:color w:val="000000"/>
                    </w:rPr>
                    <w:t>SRS for positioning configuration in multiple cells for UEs in RRC_INACTIVE state configured outside initial UL BWP</w:t>
                  </w:r>
                </w:p>
              </w:tc>
              <w:tc>
                <w:tcPr>
                  <w:tcW w:w="0" w:type="auto"/>
                </w:tcPr>
                <w:p w14:paraId="63AB18C9"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1) SRS for positioning configuration in multiple cells for UEs in RRC_INACTIVE state with common configuration of SRSPos resource set and SRSPos resources.</w:t>
                  </w:r>
                </w:p>
                <w:p w14:paraId="35E2D44D" w14:textId="77777777" w:rsidR="00A24DED" w:rsidRPr="000B5F85" w:rsidRDefault="00A24DED" w:rsidP="00A24DED">
                  <w:pPr>
                    <w:spacing w:after="60"/>
                    <w:rPr>
                      <w:rFonts w:eastAsia="Malgun Gothic" w:cs="Arial"/>
                      <w:color w:val="FF0000"/>
                      <w:lang w:eastAsia="ko-KR"/>
                    </w:rPr>
                  </w:pPr>
                </w:p>
                <w:p w14:paraId="59F75C6C"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2) SRS for positioning validity area-specific TA timer</w:t>
                  </w:r>
                </w:p>
                <w:p w14:paraId="01A17BE5" w14:textId="77777777" w:rsidR="00A24DED" w:rsidRPr="000B5F85" w:rsidRDefault="00A24DED" w:rsidP="00A24DED">
                  <w:pPr>
                    <w:spacing w:after="60"/>
                    <w:rPr>
                      <w:rFonts w:eastAsia="Malgun Gothic" w:cs="Arial"/>
                      <w:color w:val="FF0000"/>
                      <w:lang w:eastAsia="ko-KR"/>
                    </w:rPr>
                  </w:pPr>
                </w:p>
                <w:p w14:paraId="2B1ABFCF"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 xml:space="preserve">3) Spatial relation of an SRS for positioning configuration in multiple cells for UEs in RRC_INACTIVE state may be present or absent in the configuration. </w:t>
                  </w:r>
                </w:p>
                <w:p w14:paraId="3C3D23D8" w14:textId="77777777" w:rsidR="00A24DED" w:rsidRPr="000B5F85" w:rsidRDefault="00A24DED" w:rsidP="00A24DED">
                  <w:pPr>
                    <w:spacing w:after="60"/>
                    <w:rPr>
                      <w:rFonts w:eastAsia="Malgun Gothic" w:cs="Arial"/>
                      <w:color w:val="FF0000"/>
                      <w:lang w:eastAsia="ko-KR"/>
                    </w:rPr>
                  </w:pPr>
                </w:p>
                <w:p w14:paraId="1094EAED"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4) For the power control of an SRS for positioning configuration in multiple cells for a UE in RRC_INACTIVE state, pathloss RS may be present or absent in the configuration.</w:t>
                  </w:r>
                </w:p>
                <w:p w14:paraId="3C0552FA" w14:textId="77777777" w:rsidR="00A24DED" w:rsidRPr="000B5F85" w:rsidRDefault="00A24DED" w:rsidP="00A24DED">
                  <w:pPr>
                    <w:spacing w:after="60"/>
                    <w:rPr>
                      <w:rFonts w:eastAsia="Malgun Gothic" w:cs="Arial"/>
                      <w:color w:val="FF0000"/>
                      <w:lang w:eastAsia="ko-KR"/>
                    </w:rPr>
                  </w:pPr>
                </w:p>
                <w:p w14:paraId="334D023C"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5)  UL timing:</w:t>
                  </w:r>
                  <w:r w:rsidRPr="000B5F85">
                    <w:rPr>
                      <w:rFonts w:eastAsia="Malgun Gothic" w:cs="Arial"/>
                      <w:color w:val="FF0000"/>
                      <w:lang w:eastAsia="ko-KR"/>
                    </w:rPr>
                    <w:br/>
                    <w:t>- The DL reference timing follows the DL timing of current camping cell.</w:t>
                  </w:r>
                </w:p>
                <w:p w14:paraId="2C5B813A" w14:textId="77777777" w:rsidR="00A24DED" w:rsidRPr="000B5F85" w:rsidRDefault="00A24DED" w:rsidP="00A24DED">
                  <w:pPr>
                    <w:spacing w:after="60"/>
                    <w:rPr>
                      <w:rFonts w:eastAsia="Malgun Gothic" w:cs="Arial"/>
                      <w:color w:val="FF0000"/>
                      <w:lang w:eastAsia="ko-KR"/>
                    </w:rPr>
                  </w:pPr>
                  <w:r w:rsidRPr="000B5F85">
                    <w:rPr>
                      <w:rFonts w:eastAsia="Malgun Gothic" w:cs="Arial"/>
                      <w:color w:val="FF0000"/>
                      <w:lang w:eastAsia="ko-KR"/>
                    </w:rPr>
                    <w:t>- By default, UE maintains the TA from the last serving cell.</w:t>
                  </w:r>
                </w:p>
                <w:p w14:paraId="0BA4A9D4" w14:textId="4D796835" w:rsidR="00A24DED" w:rsidRPr="000B5F85" w:rsidRDefault="00A24DED" w:rsidP="00A24DED">
                  <w:pPr>
                    <w:spacing w:beforeLines="50" w:before="120"/>
                    <w:jc w:val="left"/>
                    <w:rPr>
                      <w:rFonts w:cs="Arial"/>
                      <w:color w:val="000000"/>
                    </w:rPr>
                  </w:pPr>
                  <w:r w:rsidRPr="000B5F85">
                    <w:rPr>
                      <w:rFonts w:eastAsia="Malgun Gothic" w:cs="Arial"/>
                      <w:color w:val="FF0000"/>
                      <w:lang w:eastAsia="ko-KR"/>
                    </w:rPr>
                    <w:t>- UE can adjust its UL timing according to the change in DL reference timing</w:t>
                  </w:r>
                </w:p>
              </w:tc>
              <w:tc>
                <w:tcPr>
                  <w:tcW w:w="0" w:type="auto"/>
                </w:tcPr>
                <w:p w14:paraId="4713DC71" w14:textId="459FA6CD" w:rsidR="00A24DED" w:rsidRPr="000B5F85" w:rsidRDefault="00A24DED" w:rsidP="00A24DED">
                  <w:pPr>
                    <w:spacing w:beforeLines="50" w:before="120"/>
                    <w:jc w:val="left"/>
                    <w:rPr>
                      <w:rFonts w:cs="Arial"/>
                      <w:color w:val="000000"/>
                    </w:rPr>
                  </w:pPr>
                  <w:r w:rsidRPr="000B5F85">
                    <w:rPr>
                      <w:rFonts w:eastAsia="MS Mincho" w:cs="Arial"/>
                      <w:color w:val="FF0000"/>
                    </w:rPr>
                    <w:t>27-15b, 41-3-1</w:t>
                  </w:r>
                </w:p>
              </w:tc>
              <w:tc>
                <w:tcPr>
                  <w:tcW w:w="0" w:type="auto"/>
                </w:tcPr>
                <w:p w14:paraId="5FFCBE41" w14:textId="18CECF61" w:rsidR="00A24DED" w:rsidRPr="000B5F85" w:rsidRDefault="00A24DED" w:rsidP="00A24DED">
                  <w:pPr>
                    <w:spacing w:beforeLines="50" w:before="120"/>
                    <w:jc w:val="left"/>
                    <w:rPr>
                      <w:rFonts w:cs="Arial"/>
                      <w:color w:val="000000"/>
                    </w:rPr>
                  </w:pPr>
                  <w:r w:rsidRPr="000B5F85">
                    <w:rPr>
                      <w:rFonts w:eastAsia="SimSun" w:cs="Arial"/>
                      <w:color w:val="FF0000"/>
                      <w:lang w:eastAsia="zh-CN"/>
                    </w:rPr>
                    <w:t>Yes</w:t>
                  </w:r>
                </w:p>
              </w:tc>
              <w:tc>
                <w:tcPr>
                  <w:tcW w:w="0" w:type="auto"/>
                </w:tcPr>
                <w:p w14:paraId="7E1BB055" w14:textId="50F68BF6"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07489C3A" w14:textId="77777777" w:rsidR="00A24DED" w:rsidRPr="000B5F85" w:rsidRDefault="00A24DED" w:rsidP="00A24DED">
                  <w:pPr>
                    <w:spacing w:beforeLines="50" w:before="120"/>
                    <w:jc w:val="left"/>
                    <w:rPr>
                      <w:rFonts w:cs="Arial"/>
                      <w:color w:val="000000"/>
                    </w:rPr>
                  </w:pPr>
                </w:p>
              </w:tc>
              <w:tc>
                <w:tcPr>
                  <w:tcW w:w="0" w:type="auto"/>
                </w:tcPr>
                <w:p w14:paraId="079E0D67" w14:textId="1D644066" w:rsidR="00A24DED" w:rsidRPr="000B5F85" w:rsidRDefault="00A24DED" w:rsidP="00A24DED">
                  <w:pPr>
                    <w:spacing w:beforeLines="50" w:before="120"/>
                    <w:jc w:val="left"/>
                    <w:rPr>
                      <w:rFonts w:cs="Arial"/>
                      <w:color w:val="000000"/>
                    </w:rPr>
                  </w:pPr>
                  <w:r w:rsidRPr="000B5F85">
                    <w:rPr>
                      <w:rFonts w:eastAsia="SimSun" w:cs="Arial"/>
                      <w:color w:val="FF0000"/>
                      <w:lang w:eastAsia="zh-CN"/>
                    </w:rPr>
                    <w:t>Per band</w:t>
                  </w:r>
                </w:p>
              </w:tc>
              <w:tc>
                <w:tcPr>
                  <w:tcW w:w="0" w:type="auto"/>
                </w:tcPr>
                <w:p w14:paraId="5574E1F6" w14:textId="2A074F57"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000D8764" w14:textId="757B7E9D"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220FC5D2" w14:textId="1DB54E37"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5224CF7F" w14:textId="77777777" w:rsidR="00A24DED" w:rsidRPr="000B5F85" w:rsidRDefault="00A24DED" w:rsidP="00A24DED">
                  <w:pPr>
                    <w:spacing w:beforeLines="50" w:before="120"/>
                    <w:jc w:val="left"/>
                    <w:rPr>
                      <w:rFonts w:cs="Arial"/>
                      <w:color w:val="000000"/>
                    </w:rPr>
                  </w:pPr>
                </w:p>
              </w:tc>
              <w:tc>
                <w:tcPr>
                  <w:tcW w:w="0" w:type="auto"/>
                </w:tcPr>
                <w:p w14:paraId="69392A2E" w14:textId="4F864D26" w:rsidR="00A24DED" w:rsidRPr="000B5F85" w:rsidRDefault="00A24DED" w:rsidP="00A24DED">
                  <w:pPr>
                    <w:spacing w:beforeLines="50" w:before="120"/>
                    <w:jc w:val="left"/>
                    <w:rPr>
                      <w:rFonts w:cs="Arial"/>
                      <w:color w:val="000000"/>
                    </w:rPr>
                  </w:pPr>
                  <w:r w:rsidRPr="000B5F85">
                    <w:rPr>
                      <w:rFonts w:eastAsia="SimSun" w:cs="Arial"/>
                      <w:color w:val="FF0000"/>
                    </w:rPr>
                    <w:t>Optional with capability signalling</w:t>
                  </w:r>
                </w:p>
              </w:tc>
            </w:tr>
          </w:tbl>
          <w:p w14:paraId="229DB62D" w14:textId="77777777" w:rsidR="00B061B6" w:rsidRDefault="00B061B6" w:rsidP="00B061B6">
            <w:pPr>
              <w:spacing w:beforeLines="50" w:before="120"/>
              <w:jc w:val="left"/>
              <w:rPr>
                <w:rFonts w:ascii="Calibri" w:hAnsi="Calibri" w:cs="Calibri"/>
                <w:color w:val="000000"/>
              </w:rPr>
            </w:pPr>
          </w:p>
        </w:tc>
      </w:tr>
      <w:tr w:rsidR="00B061B6" w14:paraId="37B3CA6D" w14:textId="77777777" w:rsidTr="00743D34">
        <w:tc>
          <w:tcPr>
            <w:tcW w:w="1815" w:type="dxa"/>
            <w:tcBorders>
              <w:top w:val="single" w:sz="4" w:space="0" w:color="auto"/>
              <w:left w:val="single" w:sz="4" w:space="0" w:color="auto"/>
              <w:bottom w:val="single" w:sz="4" w:space="0" w:color="auto"/>
              <w:right w:val="single" w:sz="4" w:space="0" w:color="auto"/>
            </w:tcBorders>
          </w:tcPr>
          <w:p w14:paraId="3BA19E69" w14:textId="7D1C2022"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46F863" w14:textId="77777777" w:rsidR="00B061B6" w:rsidRDefault="00B061B6" w:rsidP="00B061B6">
            <w:pPr>
              <w:spacing w:beforeLines="50" w:before="120"/>
              <w:jc w:val="left"/>
              <w:rPr>
                <w:rFonts w:ascii="Calibri" w:hAnsi="Calibri" w:cs="Calibri"/>
                <w:color w:val="000000"/>
              </w:rPr>
            </w:pPr>
          </w:p>
        </w:tc>
      </w:tr>
      <w:tr w:rsidR="00B061B6" w14:paraId="2B0209B9" w14:textId="77777777" w:rsidTr="00743D34">
        <w:tc>
          <w:tcPr>
            <w:tcW w:w="1815" w:type="dxa"/>
            <w:tcBorders>
              <w:top w:val="single" w:sz="4" w:space="0" w:color="auto"/>
              <w:left w:val="single" w:sz="4" w:space="0" w:color="auto"/>
              <w:bottom w:val="single" w:sz="4" w:space="0" w:color="auto"/>
              <w:right w:val="single" w:sz="4" w:space="0" w:color="auto"/>
            </w:tcBorders>
          </w:tcPr>
          <w:p w14:paraId="076996FC" w14:textId="7E9DF578"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D1FDC9" w14:textId="77777777" w:rsidR="00B061B6" w:rsidRDefault="00B061B6" w:rsidP="00B061B6">
            <w:pPr>
              <w:spacing w:beforeLines="50" w:before="120"/>
              <w:jc w:val="left"/>
              <w:rPr>
                <w:rFonts w:ascii="Calibri" w:hAnsi="Calibri" w:cs="Calibri"/>
                <w:color w:val="000000"/>
              </w:rPr>
            </w:pPr>
          </w:p>
        </w:tc>
      </w:tr>
      <w:tr w:rsidR="00B061B6" w14:paraId="66DB9AA8" w14:textId="77777777" w:rsidTr="00743D34">
        <w:tc>
          <w:tcPr>
            <w:tcW w:w="1815" w:type="dxa"/>
            <w:tcBorders>
              <w:top w:val="single" w:sz="4" w:space="0" w:color="auto"/>
              <w:left w:val="single" w:sz="4" w:space="0" w:color="auto"/>
              <w:bottom w:val="single" w:sz="4" w:space="0" w:color="auto"/>
              <w:right w:val="single" w:sz="4" w:space="0" w:color="auto"/>
            </w:tcBorders>
          </w:tcPr>
          <w:p w14:paraId="083BC1DF" w14:textId="5F5329C6"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893C4F" w14:textId="77777777" w:rsidR="00B061B6" w:rsidRDefault="00B061B6" w:rsidP="00B061B6">
            <w:pPr>
              <w:spacing w:beforeLines="50" w:before="120"/>
              <w:jc w:val="left"/>
              <w:rPr>
                <w:rFonts w:ascii="Calibri" w:hAnsi="Calibri" w:cs="Calibri"/>
                <w:color w:val="000000"/>
              </w:rPr>
            </w:pPr>
          </w:p>
        </w:tc>
      </w:tr>
      <w:tr w:rsidR="00B061B6" w14:paraId="0B9CD5B4" w14:textId="77777777" w:rsidTr="00743D34">
        <w:tc>
          <w:tcPr>
            <w:tcW w:w="1815" w:type="dxa"/>
            <w:tcBorders>
              <w:top w:val="single" w:sz="4" w:space="0" w:color="auto"/>
              <w:left w:val="single" w:sz="4" w:space="0" w:color="auto"/>
              <w:bottom w:val="single" w:sz="4" w:space="0" w:color="auto"/>
              <w:right w:val="single" w:sz="4" w:space="0" w:color="auto"/>
            </w:tcBorders>
          </w:tcPr>
          <w:p w14:paraId="11C917E5" w14:textId="214092D5"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A65F24" w14:textId="77777777" w:rsidR="00B061B6" w:rsidRDefault="00B061B6" w:rsidP="00B061B6">
            <w:pPr>
              <w:spacing w:beforeLines="50" w:before="120"/>
              <w:jc w:val="left"/>
              <w:rPr>
                <w:rFonts w:ascii="Calibri" w:hAnsi="Calibri" w:cs="Calibri"/>
                <w:color w:val="000000"/>
              </w:rPr>
            </w:pPr>
          </w:p>
        </w:tc>
      </w:tr>
      <w:tr w:rsidR="00B061B6" w14:paraId="472052B8" w14:textId="77777777" w:rsidTr="00743D34">
        <w:tc>
          <w:tcPr>
            <w:tcW w:w="1815" w:type="dxa"/>
            <w:tcBorders>
              <w:top w:val="single" w:sz="4" w:space="0" w:color="auto"/>
              <w:left w:val="single" w:sz="4" w:space="0" w:color="auto"/>
              <w:bottom w:val="single" w:sz="4" w:space="0" w:color="auto"/>
              <w:right w:val="single" w:sz="4" w:space="0" w:color="auto"/>
            </w:tcBorders>
          </w:tcPr>
          <w:p w14:paraId="1ABF03E7" w14:textId="4FCF45AB"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0F598C" w14:textId="77777777" w:rsidR="00335B57" w:rsidRDefault="00335B57" w:rsidP="00335B57">
            <w:pPr>
              <w:spacing w:afterLines="50"/>
              <w:rPr>
                <w:sz w:val="22"/>
              </w:rPr>
            </w:pPr>
            <w:r>
              <w:rPr>
                <w:rFonts w:hint="eastAsia"/>
                <w:sz w:val="22"/>
              </w:rPr>
              <w:t>A</w:t>
            </w:r>
            <w:r>
              <w:rPr>
                <w:sz w:val="22"/>
              </w:rPr>
              <w:t>s we stated in section 3.1, we believe that FGs 27-15 and 27-15b should be the p</w:t>
            </w:r>
            <w:r w:rsidRPr="00BE7403">
              <w:rPr>
                <w:sz w:val="22"/>
              </w:rPr>
              <w:t>rerequisite</w:t>
            </w:r>
            <w:r>
              <w:rPr>
                <w:sz w:val="22"/>
              </w:rPr>
              <w:t xml:space="preserve"> feature groups of FGs 41-3-1 and 41-3-2, respectively.</w:t>
            </w:r>
          </w:p>
          <w:p w14:paraId="45EB4F63" w14:textId="77777777" w:rsidR="00335B57" w:rsidRPr="00746413" w:rsidRDefault="00335B57" w:rsidP="00335B57">
            <w:pPr>
              <w:spacing w:afterLines="50"/>
              <w:rPr>
                <w:b/>
                <w:sz w:val="22"/>
                <w:szCs w:val="22"/>
              </w:rPr>
            </w:pPr>
            <w:r w:rsidRPr="007B583C">
              <w:rPr>
                <w:b/>
                <w:sz w:val="22"/>
                <w:szCs w:val="22"/>
              </w:rPr>
              <w:t>Proposal</w:t>
            </w:r>
            <w:r w:rsidRPr="007B583C">
              <w:rPr>
                <w:rFonts w:hint="eastAsia"/>
                <w:b/>
                <w:sz w:val="22"/>
                <w:szCs w:val="22"/>
              </w:rPr>
              <w:t xml:space="preserve"> </w:t>
            </w:r>
            <w:r w:rsidRPr="007B583C">
              <w:rPr>
                <w:b/>
                <w:sz w:val="22"/>
                <w:szCs w:val="22"/>
              </w:rPr>
              <w:t>5:</w:t>
            </w:r>
            <w:r w:rsidRPr="00746413">
              <w:rPr>
                <w:b/>
                <w:sz w:val="22"/>
                <w:szCs w:val="22"/>
              </w:rPr>
              <w:t xml:space="preserve"> </w:t>
            </w:r>
          </w:p>
          <w:p w14:paraId="2D058086" w14:textId="42DB65E7" w:rsidR="00B061B6" w:rsidRPr="00335B57" w:rsidRDefault="00335B57" w:rsidP="00335B57">
            <w:pPr>
              <w:pStyle w:val="ListParagraph"/>
              <w:numPr>
                <w:ilvl w:val="0"/>
                <w:numId w:val="134"/>
              </w:numPr>
              <w:spacing w:before="0" w:afterLines="50" w:line="240" w:lineRule="auto"/>
              <w:contextualSpacing w:val="0"/>
              <w:rPr>
                <w:sz w:val="22"/>
              </w:rPr>
            </w:pPr>
            <w:r w:rsidRPr="00746413">
              <w:rPr>
                <w:b/>
                <w:bCs/>
                <w:sz w:val="22"/>
                <w:szCs w:val="22"/>
              </w:rPr>
              <w:t>FG27-15</w:t>
            </w:r>
            <w:r>
              <w:rPr>
                <w:b/>
                <w:bCs/>
                <w:sz w:val="22"/>
                <w:szCs w:val="22"/>
              </w:rPr>
              <w:t>b</w:t>
            </w:r>
            <w:r w:rsidRPr="00746413">
              <w:rPr>
                <w:b/>
                <w:bCs/>
                <w:sz w:val="22"/>
                <w:szCs w:val="22"/>
              </w:rPr>
              <w:t xml:space="preserve"> should be the prerequisite feature groups of </w:t>
            </w:r>
            <w:r>
              <w:rPr>
                <w:b/>
                <w:bCs/>
                <w:sz w:val="22"/>
                <w:szCs w:val="22"/>
              </w:rPr>
              <w:t>FG</w:t>
            </w:r>
            <w:r w:rsidRPr="00746413">
              <w:rPr>
                <w:b/>
                <w:bCs/>
                <w:sz w:val="22"/>
                <w:szCs w:val="22"/>
              </w:rPr>
              <w:t>41-3-</w:t>
            </w:r>
            <w:r>
              <w:rPr>
                <w:b/>
                <w:bCs/>
                <w:sz w:val="22"/>
                <w:szCs w:val="22"/>
              </w:rPr>
              <w:t>2.</w:t>
            </w:r>
          </w:p>
        </w:tc>
      </w:tr>
      <w:tr w:rsidR="00B061B6" w14:paraId="1C2E10F9" w14:textId="77777777" w:rsidTr="00743D34">
        <w:tc>
          <w:tcPr>
            <w:tcW w:w="1815" w:type="dxa"/>
            <w:tcBorders>
              <w:top w:val="single" w:sz="4" w:space="0" w:color="auto"/>
              <w:left w:val="single" w:sz="4" w:space="0" w:color="auto"/>
              <w:bottom w:val="single" w:sz="4" w:space="0" w:color="auto"/>
              <w:right w:val="single" w:sz="4" w:space="0" w:color="auto"/>
            </w:tcBorders>
          </w:tcPr>
          <w:p w14:paraId="3E1245F8" w14:textId="5AEF1898"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222"/>
              <w:gridCol w:w="795"/>
              <w:gridCol w:w="7564"/>
              <w:gridCol w:w="8765"/>
              <w:gridCol w:w="528"/>
              <w:gridCol w:w="561"/>
              <w:gridCol w:w="472"/>
              <w:gridCol w:w="1095"/>
              <w:gridCol w:w="222"/>
            </w:tblGrid>
            <w:tr w:rsidR="00951A14" w:rsidRPr="000B5F85" w14:paraId="33EB64B6" w14:textId="77777777" w:rsidTr="00951A14">
              <w:tc>
                <w:tcPr>
                  <w:tcW w:w="0" w:type="auto"/>
                </w:tcPr>
                <w:p w14:paraId="58EC7F32" w14:textId="77777777" w:rsidR="00951A14" w:rsidRPr="000B5F85" w:rsidRDefault="00951A14" w:rsidP="00951A14">
                  <w:pPr>
                    <w:spacing w:beforeLines="50" w:before="120"/>
                    <w:jc w:val="left"/>
                    <w:rPr>
                      <w:rFonts w:cs="Arial"/>
                      <w:color w:val="000000"/>
                    </w:rPr>
                  </w:pPr>
                </w:p>
              </w:tc>
              <w:tc>
                <w:tcPr>
                  <w:tcW w:w="0" w:type="auto"/>
                </w:tcPr>
                <w:p w14:paraId="03D890F6" w14:textId="6816F40C" w:rsidR="00951A14" w:rsidRPr="000B5F85" w:rsidRDefault="00951A14" w:rsidP="00951A14">
                  <w:pPr>
                    <w:spacing w:beforeLines="50" w:before="120"/>
                    <w:jc w:val="left"/>
                    <w:rPr>
                      <w:rFonts w:cs="Arial"/>
                      <w:color w:val="000000"/>
                    </w:rPr>
                  </w:pPr>
                  <w:r w:rsidRPr="000B5F85">
                    <w:rPr>
                      <w:rFonts w:cs="Arial"/>
                      <w:szCs w:val="18"/>
                    </w:rPr>
                    <w:t>41-3-2</w:t>
                  </w:r>
                </w:p>
              </w:tc>
              <w:tc>
                <w:tcPr>
                  <w:tcW w:w="0" w:type="auto"/>
                </w:tcPr>
                <w:p w14:paraId="263DE125" w14:textId="539D4CE5" w:rsidR="00951A14" w:rsidRPr="000B5F85" w:rsidRDefault="00951A14" w:rsidP="00951A14">
                  <w:pPr>
                    <w:spacing w:beforeLines="50" w:before="120"/>
                    <w:jc w:val="left"/>
                    <w:rPr>
                      <w:rFonts w:cs="Arial"/>
                      <w:color w:val="000000"/>
                    </w:rPr>
                  </w:pPr>
                  <w:r w:rsidRPr="000B5F85">
                    <w:rPr>
                      <w:rFonts w:cs="Arial"/>
                      <w:bCs/>
                      <w:szCs w:val="18"/>
                    </w:rPr>
                    <w:t>UE autonomous UL timing determinaton for SRS for positioning in RRC_INACTIVE</w:t>
                  </w:r>
                </w:p>
              </w:tc>
              <w:tc>
                <w:tcPr>
                  <w:tcW w:w="0" w:type="auto"/>
                </w:tcPr>
                <w:p w14:paraId="2EF30FA0" w14:textId="549BD38B" w:rsidR="00951A14" w:rsidRPr="000B5F85" w:rsidRDefault="00951A14" w:rsidP="00951A14">
                  <w:pPr>
                    <w:spacing w:beforeLines="50" w:before="120"/>
                    <w:jc w:val="left"/>
                    <w:rPr>
                      <w:rFonts w:cs="Arial"/>
                      <w:color w:val="000000"/>
                    </w:rPr>
                  </w:pPr>
                  <w:r w:rsidRPr="000B5F85">
                    <w:rPr>
                      <w:rFonts w:cs="Arial"/>
                      <w:bCs/>
                      <w:szCs w:val="18"/>
                    </w:rPr>
                    <w:t>1. Support of UE autonomous UL timing determinaton for SRS for positioning in RRC_INACTIVE</w:t>
                  </w:r>
                </w:p>
              </w:tc>
              <w:tc>
                <w:tcPr>
                  <w:tcW w:w="0" w:type="auto"/>
                </w:tcPr>
                <w:p w14:paraId="3DAB3608" w14:textId="790F59FA" w:rsidR="00951A14" w:rsidRPr="000B5F85" w:rsidRDefault="00951A14" w:rsidP="00951A14">
                  <w:pPr>
                    <w:spacing w:beforeLines="50" w:before="120"/>
                    <w:jc w:val="left"/>
                    <w:rPr>
                      <w:rFonts w:cs="Arial"/>
                      <w:color w:val="000000"/>
                    </w:rPr>
                  </w:pPr>
                  <w:r w:rsidRPr="000B5F85">
                    <w:rPr>
                      <w:rFonts w:eastAsia="Malgun Gothic" w:cs="Arial"/>
                      <w:szCs w:val="18"/>
                      <w:lang w:eastAsia="ko-KR"/>
                    </w:rPr>
                    <w:t>Y-1</w:t>
                  </w:r>
                </w:p>
              </w:tc>
              <w:tc>
                <w:tcPr>
                  <w:tcW w:w="0" w:type="auto"/>
                </w:tcPr>
                <w:p w14:paraId="6C44A0A1" w14:textId="5CFBCDE5" w:rsidR="00951A14" w:rsidRPr="000B5F85" w:rsidRDefault="00951A14" w:rsidP="00951A14">
                  <w:pPr>
                    <w:spacing w:beforeLines="50" w:before="120"/>
                    <w:jc w:val="left"/>
                    <w:rPr>
                      <w:rFonts w:cs="Arial"/>
                      <w:color w:val="000000"/>
                    </w:rPr>
                  </w:pPr>
                  <w:r w:rsidRPr="000B5F85">
                    <w:rPr>
                      <w:rFonts w:cs="Arial"/>
                      <w:szCs w:val="18"/>
                      <w:lang w:eastAsia="zh-CN"/>
                    </w:rPr>
                    <w:t>Yes</w:t>
                  </w:r>
                </w:p>
              </w:tc>
              <w:tc>
                <w:tcPr>
                  <w:tcW w:w="0" w:type="auto"/>
                </w:tcPr>
                <w:p w14:paraId="1FD32485" w14:textId="4316B09E" w:rsidR="00951A14" w:rsidRPr="000B5F85" w:rsidRDefault="00951A14" w:rsidP="00951A14">
                  <w:pPr>
                    <w:spacing w:beforeLines="50" w:before="120"/>
                    <w:jc w:val="left"/>
                    <w:rPr>
                      <w:rFonts w:cs="Arial"/>
                      <w:color w:val="000000"/>
                    </w:rPr>
                  </w:pPr>
                  <w:r w:rsidRPr="000B5F85">
                    <w:rPr>
                      <w:rFonts w:cs="Arial"/>
                      <w:szCs w:val="18"/>
                      <w:lang w:eastAsia="zh-CN"/>
                    </w:rPr>
                    <w:t>No</w:t>
                  </w:r>
                </w:p>
              </w:tc>
              <w:tc>
                <w:tcPr>
                  <w:tcW w:w="0" w:type="auto"/>
                </w:tcPr>
                <w:p w14:paraId="022CC8AE" w14:textId="588282DA" w:rsidR="00951A14" w:rsidRPr="000B5F85" w:rsidRDefault="00951A14" w:rsidP="00951A14">
                  <w:pPr>
                    <w:spacing w:beforeLines="50" w:before="120"/>
                    <w:jc w:val="left"/>
                    <w:rPr>
                      <w:rFonts w:cs="Arial"/>
                      <w:color w:val="000000"/>
                    </w:rPr>
                  </w:pPr>
                  <w:r w:rsidRPr="000B5F85">
                    <w:rPr>
                      <w:rFonts w:cs="Arial"/>
                      <w:szCs w:val="18"/>
                      <w:lang w:eastAsia="zh-CN"/>
                    </w:rPr>
                    <w:t>1) Per UE</w:t>
                  </w:r>
                </w:p>
              </w:tc>
              <w:tc>
                <w:tcPr>
                  <w:tcW w:w="0" w:type="auto"/>
                </w:tcPr>
                <w:p w14:paraId="0B1B5DD5" w14:textId="77777777" w:rsidR="00951A14" w:rsidRPr="000B5F85" w:rsidRDefault="00951A14" w:rsidP="00951A14">
                  <w:pPr>
                    <w:spacing w:beforeLines="50" w:before="120"/>
                    <w:jc w:val="left"/>
                    <w:rPr>
                      <w:rFonts w:cs="Arial"/>
                      <w:color w:val="000000"/>
                    </w:rPr>
                  </w:pPr>
                </w:p>
              </w:tc>
            </w:tr>
          </w:tbl>
          <w:p w14:paraId="5E130EDD" w14:textId="77777777" w:rsidR="00B061B6" w:rsidRDefault="00B061B6" w:rsidP="00B061B6">
            <w:pPr>
              <w:spacing w:beforeLines="50" w:before="120"/>
              <w:jc w:val="left"/>
              <w:rPr>
                <w:rFonts w:ascii="Calibri" w:hAnsi="Calibri" w:cs="Calibri"/>
                <w:color w:val="000000"/>
              </w:rPr>
            </w:pPr>
          </w:p>
        </w:tc>
      </w:tr>
      <w:tr w:rsidR="00B061B6" w14:paraId="7FD069ED" w14:textId="77777777" w:rsidTr="00743D34">
        <w:tc>
          <w:tcPr>
            <w:tcW w:w="1815" w:type="dxa"/>
            <w:tcBorders>
              <w:top w:val="single" w:sz="4" w:space="0" w:color="auto"/>
              <w:left w:val="single" w:sz="4" w:space="0" w:color="auto"/>
              <w:bottom w:val="single" w:sz="4" w:space="0" w:color="auto"/>
              <w:right w:val="single" w:sz="4" w:space="0" w:color="auto"/>
            </w:tcBorders>
          </w:tcPr>
          <w:p w14:paraId="2E4DEE62" w14:textId="174958BB"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21BE6E" w14:textId="77777777" w:rsidR="001764A5" w:rsidRDefault="001764A5" w:rsidP="001764A5">
            <w:pPr>
              <w:pStyle w:val="maintext"/>
              <w:spacing w:before="0"/>
              <w:ind w:firstLineChars="0" w:firstLine="360"/>
            </w:pPr>
            <w:r w:rsidRPr="00332D5E">
              <w:t>Based on the progress in RAN2, eDRX is supported for LPHAP purpose</w:t>
            </w:r>
            <w:r>
              <w:t xml:space="preserve">, and the corresponding UE feature should be supported. Meanwhile, for agreed FG 41-3-1 and 41-3-2, the details corresponding to RAN1 agreements shall be included as well. </w:t>
            </w:r>
          </w:p>
          <w:p w14:paraId="2E936C36" w14:textId="77777777" w:rsidR="001764A5" w:rsidRPr="00FC1B6F" w:rsidRDefault="001764A5" w:rsidP="001764A5">
            <w:pPr>
              <w:pStyle w:val="maintext"/>
              <w:spacing w:before="0"/>
              <w:ind w:firstLineChars="0" w:firstLine="360"/>
            </w:pPr>
            <w:r>
              <w:t>RAN1 has agreed to introduce a UE capability to indicate whether the UE is capable of autonomously adjusting the TA, when cell reselection happens. For this, a new FG shall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774"/>
              <w:gridCol w:w="9862"/>
              <w:gridCol w:w="7787"/>
            </w:tblGrid>
            <w:tr w:rsidR="001764A5" w:rsidRPr="000B5F85" w14:paraId="6CDCAD43" w14:textId="77777777" w:rsidTr="001764A5">
              <w:tc>
                <w:tcPr>
                  <w:tcW w:w="0" w:type="auto"/>
                  <w:shd w:val="clear" w:color="auto" w:fill="auto"/>
                </w:tcPr>
                <w:p w14:paraId="4B0EF117" w14:textId="77777777" w:rsidR="001764A5" w:rsidRPr="000B5F85" w:rsidRDefault="001764A5" w:rsidP="001764A5">
                  <w:pPr>
                    <w:pStyle w:val="maintext"/>
                    <w:ind w:firstLineChars="0" w:firstLine="0"/>
                    <w:jc w:val="left"/>
                    <w:rPr>
                      <w:rFonts w:ascii="Arial" w:hAnsi="Arial" w:cs="Arial"/>
                      <w:color w:val="000000" w:themeColor="text1"/>
                      <w:szCs w:val="28"/>
                    </w:rPr>
                  </w:pPr>
                  <w:r w:rsidRPr="000B5F85">
                    <w:rPr>
                      <w:rFonts w:ascii="Arial" w:hAnsi="Arial" w:cs="Arial"/>
                      <w:color w:val="000000" w:themeColor="text1"/>
                      <w:szCs w:val="28"/>
                    </w:rPr>
                    <w:lastRenderedPageBreak/>
                    <w:t>41. NR_pos_enh2</w:t>
                  </w:r>
                </w:p>
              </w:tc>
              <w:tc>
                <w:tcPr>
                  <w:tcW w:w="0" w:type="auto"/>
                  <w:shd w:val="clear" w:color="auto" w:fill="auto"/>
                </w:tcPr>
                <w:p w14:paraId="1743E662" w14:textId="77777777" w:rsidR="001764A5" w:rsidRPr="000B5F85" w:rsidRDefault="001764A5" w:rsidP="001764A5">
                  <w:pPr>
                    <w:pStyle w:val="maintext"/>
                    <w:ind w:firstLineChars="0" w:firstLine="0"/>
                    <w:jc w:val="left"/>
                    <w:rPr>
                      <w:rFonts w:ascii="Arial" w:eastAsia="MS Mincho" w:hAnsi="Arial" w:cs="Arial"/>
                      <w:color w:val="000000" w:themeColor="text1"/>
                      <w:szCs w:val="28"/>
                    </w:rPr>
                  </w:pPr>
                  <w:r w:rsidRPr="000B5F85">
                    <w:rPr>
                      <w:rFonts w:ascii="Arial" w:eastAsia="MS Mincho" w:hAnsi="Arial" w:cs="Arial"/>
                      <w:color w:val="000000" w:themeColor="text1"/>
                      <w:szCs w:val="28"/>
                    </w:rPr>
                    <w:t>41-3-2</w:t>
                  </w:r>
                </w:p>
              </w:tc>
              <w:tc>
                <w:tcPr>
                  <w:tcW w:w="0" w:type="auto"/>
                  <w:shd w:val="clear" w:color="auto" w:fill="auto"/>
                </w:tcPr>
                <w:p w14:paraId="22EA0E14" w14:textId="77777777" w:rsidR="001764A5" w:rsidRPr="000B5F85" w:rsidRDefault="001764A5" w:rsidP="001764A5">
                  <w:pPr>
                    <w:pStyle w:val="maintext"/>
                    <w:ind w:firstLineChars="0" w:firstLine="0"/>
                    <w:jc w:val="left"/>
                    <w:rPr>
                      <w:rFonts w:ascii="Arial" w:hAnsi="Arial" w:cs="Arial"/>
                      <w:szCs w:val="28"/>
                    </w:rPr>
                  </w:pPr>
                  <w:r w:rsidRPr="000B5F85">
                    <w:rPr>
                      <w:rFonts w:ascii="Arial" w:hAnsi="Arial" w:cs="Arial"/>
                      <w:szCs w:val="28"/>
                    </w:rPr>
                    <w:t>SRS for positioning configuration in multiple cells for UEs in RRC_INACTIVE state configured outside initial UL BWP</w:t>
                  </w:r>
                </w:p>
              </w:tc>
              <w:tc>
                <w:tcPr>
                  <w:tcW w:w="0" w:type="auto"/>
                  <w:shd w:val="clear" w:color="auto" w:fill="auto"/>
                </w:tcPr>
                <w:p w14:paraId="082ACBE4" w14:textId="77777777" w:rsidR="001764A5" w:rsidRPr="000B5F85" w:rsidRDefault="001764A5" w:rsidP="001764A5">
                  <w:pPr>
                    <w:pStyle w:val="maintext"/>
                    <w:ind w:firstLineChars="0" w:firstLine="0"/>
                    <w:jc w:val="left"/>
                    <w:rPr>
                      <w:rFonts w:ascii="Arial" w:hAnsi="Arial" w:cs="Arial"/>
                      <w:color w:val="FF0000"/>
                      <w:szCs w:val="28"/>
                    </w:rPr>
                  </w:pPr>
                  <w:r w:rsidRPr="000B5F85">
                    <w:rPr>
                      <w:rFonts w:ascii="Arial" w:hAnsi="Arial" w:cs="Arial"/>
                      <w:color w:val="FF0000"/>
                      <w:szCs w:val="28"/>
                    </w:rPr>
                    <w:t>Support of TA determination, spatial relationship, and power control of SRS in multiple cells</w:t>
                  </w:r>
                </w:p>
              </w:tc>
            </w:tr>
          </w:tbl>
          <w:p w14:paraId="7EBEFBD7" w14:textId="77777777" w:rsidR="00B061B6" w:rsidRDefault="00B061B6" w:rsidP="00B061B6">
            <w:pPr>
              <w:spacing w:beforeLines="50" w:before="120"/>
              <w:jc w:val="left"/>
              <w:rPr>
                <w:rFonts w:ascii="Calibri" w:hAnsi="Calibri" w:cs="Calibri"/>
                <w:color w:val="000000"/>
              </w:rPr>
            </w:pPr>
          </w:p>
        </w:tc>
      </w:tr>
      <w:tr w:rsidR="00B061B6" w14:paraId="7383CF2F" w14:textId="77777777" w:rsidTr="00743D34">
        <w:tc>
          <w:tcPr>
            <w:tcW w:w="1815" w:type="dxa"/>
            <w:tcBorders>
              <w:top w:val="single" w:sz="4" w:space="0" w:color="auto"/>
              <w:left w:val="single" w:sz="4" w:space="0" w:color="auto"/>
              <w:bottom w:val="single" w:sz="4" w:space="0" w:color="auto"/>
              <w:right w:val="single" w:sz="4" w:space="0" w:color="auto"/>
            </w:tcBorders>
          </w:tcPr>
          <w:p w14:paraId="797CAED7" w14:textId="1C8CA811" w:rsidR="00B061B6" w:rsidRDefault="00B061B6" w:rsidP="00B061B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69"/>
              <w:gridCol w:w="570"/>
              <w:gridCol w:w="3633"/>
              <w:gridCol w:w="3581"/>
              <w:gridCol w:w="614"/>
              <w:gridCol w:w="561"/>
              <w:gridCol w:w="222"/>
              <w:gridCol w:w="3692"/>
              <w:gridCol w:w="742"/>
              <w:gridCol w:w="495"/>
              <w:gridCol w:w="495"/>
              <w:gridCol w:w="495"/>
              <w:gridCol w:w="2054"/>
              <w:gridCol w:w="1504"/>
            </w:tblGrid>
            <w:tr w:rsidR="007465CD" w:rsidRPr="000B5F85" w14:paraId="10F41853" w14:textId="77777777" w:rsidTr="007465CD">
              <w:tc>
                <w:tcPr>
                  <w:tcW w:w="0" w:type="auto"/>
                </w:tcPr>
                <w:p w14:paraId="5534A564" w14:textId="6696433D" w:rsidR="007465CD" w:rsidRPr="000B5F85" w:rsidRDefault="007465CD" w:rsidP="007465CD">
                  <w:pPr>
                    <w:spacing w:beforeLines="50" w:before="120"/>
                    <w:jc w:val="left"/>
                    <w:rPr>
                      <w:rFonts w:cs="Arial"/>
                      <w:color w:val="000000"/>
                    </w:rPr>
                  </w:pPr>
                  <w:r w:rsidRPr="000B5F85">
                    <w:rPr>
                      <w:rFonts w:eastAsia="SimSun" w:cs="Arial"/>
                    </w:rPr>
                    <w:t>41. NR_pos_enh2</w:t>
                  </w:r>
                </w:p>
              </w:tc>
              <w:tc>
                <w:tcPr>
                  <w:tcW w:w="0" w:type="auto"/>
                </w:tcPr>
                <w:p w14:paraId="5FB9E117" w14:textId="2D9E626A" w:rsidR="007465CD" w:rsidRPr="000B5F85" w:rsidRDefault="007465CD" w:rsidP="007465CD">
                  <w:pPr>
                    <w:spacing w:beforeLines="50" w:before="120"/>
                    <w:jc w:val="left"/>
                    <w:rPr>
                      <w:rFonts w:cs="Arial"/>
                      <w:color w:val="000000"/>
                    </w:rPr>
                  </w:pPr>
                  <w:r w:rsidRPr="000B5F85">
                    <w:rPr>
                      <w:rFonts w:eastAsia="SimSun" w:cs="Arial"/>
                    </w:rPr>
                    <w:t>41-3-2</w:t>
                  </w:r>
                </w:p>
              </w:tc>
              <w:tc>
                <w:tcPr>
                  <w:tcW w:w="0" w:type="auto"/>
                </w:tcPr>
                <w:p w14:paraId="78FD218B" w14:textId="30323B86" w:rsidR="007465CD" w:rsidRPr="000B5F85" w:rsidRDefault="007465CD" w:rsidP="007465CD">
                  <w:pPr>
                    <w:spacing w:beforeLines="50" w:before="120"/>
                    <w:jc w:val="left"/>
                    <w:rPr>
                      <w:rFonts w:cs="Arial"/>
                      <w:color w:val="000000"/>
                    </w:rPr>
                  </w:pPr>
                  <w:r w:rsidRPr="000B5F85">
                    <w:rPr>
                      <w:rFonts w:eastAsia="SimSun" w:cs="Arial"/>
                    </w:rPr>
                    <w:t>SRS for positioning configuration in multiple cells for UEs in RRC_INACTIVE state configured outside initial UL BWP</w:t>
                  </w:r>
                </w:p>
              </w:tc>
              <w:tc>
                <w:tcPr>
                  <w:tcW w:w="0" w:type="auto"/>
                </w:tcPr>
                <w:p w14:paraId="21FCCACF" w14:textId="1222544E" w:rsidR="007465CD" w:rsidRPr="000B5F85" w:rsidRDefault="007465CD" w:rsidP="007465CD">
                  <w:pPr>
                    <w:spacing w:beforeLines="50" w:before="120"/>
                    <w:jc w:val="left"/>
                    <w:rPr>
                      <w:rFonts w:cs="Arial"/>
                      <w:color w:val="000000"/>
                    </w:rPr>
                  </w:pPr>
                  <w:ins w:id="1037" w:author="Alexandros Manolakos" w:date="2023-07-10T15:18:00Z">
                    <w:r w:rsidRPr="000B5F85">
                      <w:rPr>
                        <w:rFonts w:eastAsia="SimSun" w:cs="Arial"/>
                      </w:rPr>
                      <w:t xml:space="preserve">Support of Area-specific Positioning SRS transmission in RRC_INACTIVE state configured outside initial UL BWP </w:t>
                    </w:r>
                  </w:ins>
                </w:p>
              </w:tc>
              <w:tc>
                <w:tcPr>
                  <w:tcW w:w="0" w:type="auto"/>
                </w:tcPr>
                <w:p w14:paraId="79FD1DAB" w14:textId="4A08F8E5" w:rsidR="007465CD" w:rsidRPr="000B5F85" w:rsidRDefault="007465CD" w:rsidP="007465CD">
                  <w:pPr>
                    <w:spacing w:beforeLines="50" w:before="120"/>
                    <w:jc w:val="left"/>
                    <w:rPr>
                      <w:rFonts w:cs="Arial"/>
                      <w:color w:val="000000"/>
                    </w:rPr>
                  </w:pPr>
                  <w:ins w:id="1038" w:author="Alexandros Manolakos" w:date="2023-07-10T15:18:00Z">
                    <w:r w:rsidRPr="000B5F85">
                      <w:rPr>
                        <w:rFonts w:eastAsia="SimSun" w:cs="Arial"/>
                      </w:rPr>
                      <w:t>27-15b</w:t>
                    </w:r>
                  </w:ins>
                </w:p>
              </w:tc>
              <w:tc>
                <w:tcPr>
                  <w:tcW w:w="0" w:type="auto"/>
                </w:tcPr>
                <w:p w14:paraId="7E682B58" w14:textId="55414ABF" w:rsidR="007465CD" w:rsidRPr="000B5F85" w:rsidRDefault="007465CD" w:rsidP="007465CD">
                  <w:pPr>
                    <w:spacing w:beforeLines="50" w:before="120"/>
                    <w:jc w:val="left"/>
                    <w:rPr>
                      <w:rFonts w:cs="Arial"/>
                      <w:color w:val="000000"/>
                    </w:rPr>
                  </w:pPr>
                  <w:ins w:id="1039" w:author="Alexandros Manolakos" w:date="2023-07-10T15:18:00Z">
                    <w:r w:rsidRPr="000B5F85">
                      <w:rPr>
                        <w:rFonts w:eastAsia="SimSun" w:cs="Arial"/>
                      </w:rPr>
                      <w:t>Yes</w:t>
                    </w:r>
                  </w:ins>
                </w:p>
              </w:tc>
              <w:tc>
                <w:tcPr>
                  <w:tcW w:w="0" w:type="auto"/>
                </w:tcPr>
                <w:p w14:paraId="7D53C354" w14:textId="77777777" w:rsidR="007465CD" w:rsidRPr="000B5F85" w:rsidRDefault="007465CD" w:rsidP="007465CD">
                  <w:pPr>
                    <w:spacing w:beforeLines="50" w:before="120"/>
                    <w:jc w:val="left"/>
                    <w:rPr>
                      <w:rFonts w:cs="Arial"/>
                      <w:color w:val="000000"/>
                    </w:rPr>
                  </w:pPr>
                </w:p>
              </w:tc>
              <w:tc>
                <w:tcPr>
                  <w:tcW w:w="0" w:type="auto"/>
                </w:tcPr>
                <w:p w14:paraId="1179712B" w14:textId="44DD6E42" w:rsidR="007465CD" w:rsidRPr="000B5F85" w:rsidRDefault="007465CD" w:rsidP="007465CD">
                  <w:pPr>
                    <w:spacing w:beforeLines="50" w:before="120"/>
                    <w:jc w:val="left"/>
                    <w:rPr>
                      <w:rFonts w:cs="Arial"/>
                      <w:color w:val="000000"/>
                    </w:rPr>
                  </w:pPr>
                  <w:ins w:id="1040" w:author="Alexandros Manolakos" w:date="2023-07-10T15:18:00Z">
                    <w:r w:rsidRPr="000B5F85">
                      <w:rPr>
                        <w:rFonts w:eastAsia="SimSun" w:cs="Arial"/>
                      </w:rPr>
                      <w:t>Area-specific Positioning SRS transmission in RRC_INACTIVE state configured outside initial UL BWP is not supported</w:t>
                    </w:r>
                  </w:ins>
                </w:p>
              </w:tc>
              <w:tc>
                <w:tcPr>
                  <w:tcW w:w="0" w:type="auto"/>
                </w:tcPr>
                <w:p w14:paraId="7AF737A3" w14:textId="7DDBB0E4" w:rsidR="007465CD" w:rsidRPr="000B5F85" w:rsidRDefault="007465CD" w:rsidP="007465CD">
                  <w:pPr>
                    <w:spacing w:beforeLines="50" w:before="120"/>
                    <w:jc w:val="left"/>
                    <w:rPr>
                      <w:rFonts w:cs="Arial"/>
                      <w:color w:val="000000"/>
                    </w:rPr>
                  </w:pPr>
                  <w:ins w:id="1041" w:author="Alexandros Manolakos" w:date="2023-07-10T15:18:00Z">
                    <w:r w:rsidRPr="000B5F85">
                      <w:rPr>
                        <w:rFonts w:eastAsia="SimSun" w:cs="Arial"/>
                      </w:rPr>
                      <w:t>Per band</w:t>
                    </w:r>
                  </w:ins>
                </w:p>
              </w:tc>
              <w:tc>
                <w:tcPr>
                  <w:tcW w:w="0" w:type="auto"/>
                </w:tcPr>
                <w:p w14:paraId="791E712E" w14:textId="701E0FA4" w:rsidR="007465CD" w:rsidRPr="000B5F85" w:rsidRDefault="007465CD" w:rsidP="007465CD">
                  <w:pPr>
                    <w:spacing w:beforeLines="50" w:before="120"/>
                    <w:jc w:val="left"/>
                    <w:rPr>
                      <w:rFonts w:cs="Arial"/>
                      <w:color w:val="000000"/>
                    </w:rPr>
                  </w:pPr>
                  <w:ins w:id="1042" w:author="Alexandros Manolakos" w:date="2023-07-10T15:18:00Z">
                    <w:r w:rsidRPr="000B5F85">
                      <w:rPr>
                        <w:rFonts w:eastAsia="SimSun" w:cs="Arial"/>
                      </w:rPr>
                      <w:t>n/a</w:t>
                    </w:r>
                  </w:ins>
                </w:p>
              </w:tc>
              <w:tc>
                <w:tcPr>
                  <w:tcW w:w="0" w:type="auto"/>
                </w:tcPr>
                <w:p w14:paraId="1FE8F36A" w14:textId="4C4AE74F" w:rsidR="007465CD" w:rsidRPr="000B5F85" w:rsidRDefault="007465CD" w:rsidP="007465CD">
                  <w:pPr>
                    <w:spacing w:beforeLines="50" w:before="120"/>
                    <w:jc w:val="left"/>
                    <w:rPr>
                      <w:rFonts w:cs="Arial"/>
                      <w:color w:val="000000"/>
                    </w:rPr>
                  </w:pPr>
                  <w:ins w:id="1043" w:author="Alexandros Manolakos" w:date="2023-07-10T15:18:00Z">
                    <w:r w:rsidRPr="000B5F85">
                      <w:rPr>
                        <w:rFonts w:eastAsia="SimSun" w:cs="Arial"/>
                      </w:rPr>
                      <w:t>n/a</w:t>
                    </w:r>
                  </w:ins>
                </w:p>
              </w:tc>
              <w:tc>
                <w:tcPr>
                  <w:tcW w:w="0" w:type="auto"/>
                </w:tcPr>
                <w:p w14:paraId="46CEED2B" w14:textId="7098AEB8" w:rsidR="007465CD" w:rsidRPr="000B5F85" w:rsidRDefault="007465CD" w:rsidP="007465CD">
                  <w:pPr>
                    <w:spacing w:beforeLines="50" w:before="120"/>
                    <w:jc w:val="left"/>
                    <w:rPr>
                      <w:rFonts w:cs="Arial"/>
                      <w:color w:val="000000"/>
                    </w:rPr>
                  </w:pPr>
                  <w:ins w:id="1044" w:author="Alexandros Manolakos" w:date="2023-07-10T15:18:00Z">
                    <w:r w:rsidRPr="000B5F85">
                      <w:rPr>
                        <w:rFonts w:eastAsia="SimSun" w:cs="Arial"/>
                      </w:rPr>
                      <w:t>n/a</w:t>
                    </w:r>
                  </w:ins>
                </w:p>
              </w:tc>
              <w:tc>
                <w:tcPr>
                  <w:tcW w:w="0" w:type="auto"/>
                </w:tcPr>
                <w:p w14:paraId="2C73ADB3" w14:textId="77777777" w:rsidR="007465CD" w:rsidRPr="000B5F85" w:rsidRDefault="007465CD" w:rsidP="007465CD">
                  <w:pPr>
                    <w:keepNext/>
                    <w:keepLines/>
                    <w:rPr>
                      <w:ins w:id="1045" w:author="Alexandros Manolakos" w:date="2023-07-10T15:18:00Z"/>
                      <w:rFonts w:eastAsia="SimSun" w:cs="Arial"/>
                    </w:rPr>
                  </w:pPr>
                </w:p>
                <w:p w14:paraId="0B6D654A" w14:textId="6CDB723C" w:rsidR="007465CD" w:rsidRPr="000B5F85" w:rsidRDefault="007465CD" w:rsidP="007465CD">
                  <w:pPr>
                    <w:spacing w:beforeLines="50" w:before="120"/>
                    <w:jc w:val="left"/>
                    <w:rPr>
                      <w:rFonts w:cs="Arial"/>
                      <w:color w:val="000000"/>
                    </w:rPr>
                  </w:pPr>
                  <w:ins w:id="1046" w:author="Alexandros Manolakos" w:date="2023-07-10T15:18:00Z">
                    <w:r w:rsidRPr="000B5F85">
                      <w:rPr>
                        <w:rFonts w:eastAsia="SimSun" w:cs="Arial"/>
                      </w:rPr>
                      <w:t>Need for location server to know if the feature is supported</w:t>
                    </w:r>
                  </w:ins>
                </w:p>
              </w:tc>
              <w:tc>
                <w:tcPr>
                  <w:tcW w:w="0" w:type="auto"/>
                </w:tcPr>
                <w:p w14:paraId="7ED3731D" w14:textId="39BA4934" w:rsidR="007465CD" w:rsidRPr="000B5F85" w:rsidRDefault="007465CD" w:rsidP="007465CD">
                  <w:pPr>
                    <w:spacing w:beforeLines="50" w:before="120"/>
                    <w:jc w:val="left"/>
                    <w:rPr>
                      <w:rFonts w:cs="Arial"/>
                      <w:color w:val="000000"/>
                    </w:rPr>
                  </w:pPr>
                  <w:ins w:id="1047" w:author="Alexandros Manolakos" w:date="2023-07-10T15:18:00Z">
                    <w:r w:rsidRPr="000B5F85">
                      <w:rPr>
                        <w:rFonts w:eastAsia="SimSun" w:cs="Arial"/>
                      </w:rPr>
                      <w:t>Optional with capability signaling</w:t>
                    </w:r>
                  </w:ins>
                </w:p>
              </w:tc>
            </w:tr>
          </w:tbl>
          <w:p w14:paraId="3F4C7726" w14:textId="77777777" w:rsidR="00B061B6" w:rsidRDefault="00B061B6" w:rsidP="00B061B6">
            <w:pPr>
              <w:spacing w:beforeLines="50" w:before="120"/>
              <w:jc w:val="left"/>
              <w:rPr>
                <w:rFonts w:ascii="Calibri" w:hAnsi="Calibri" w:cs="Calibri"/>
                <w:color w:val="000000"/>
              </w:rPr>
            </w:pPr>
          </w:p>
        </w:tc>
      </w:tr>
      <w:tr w:rsidR="00B061B6" w14:paraId="78EBBBEF" w14:textId="77777777" w:rsidTr="00743D34">
        <w:tc>
          <w:tcPr>
            <w:tcW w:w="1815" w:type="dxa"/>
            <w:tcBorders>
              <w:top w:val="single" w:sz="4" w:space="0" w:color="auto"/>
              <w:left w:val="single" w:sz="4" w:space="0" w:color="auto"/>
              <w:bottom w:val="single" w:sz="4" w:space="0" w:color="auto"/>
              <w:right w:val="single" w:sz="4" w:space="0" w:color="auto"/>
            </w:tcBorders>
          </w:tcPr>
          <w:p w14:paraId="22B02ADF" w14:textId="4FE307EC"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697CF5" w14:textId="77777777" w:rsidR="00B061B6" w:rsidRDefault="00B061B6" w:rsidP="00B061B6">
            <w:pPr>
              <w:spacing w:beforeLines="50" w:before="120"/>
              <w:jc w:val="left"/>
              <w:rPr>
                <w:rFonts w:ascii="Calibri" w:hAnsi="Calibri" w:cs="Calibri"/>
                <w:color w:val="000000"/>
              </w:rPr>
            </w:pPr>
          </w:p>
        </w:tc>
      </w:tr>
      <w:tr w:rsidR="00B061B6" w14:paraId="0410EFD7" w14:textId="77777777" w:rsidTr="00743D34">
        <w:tc>
          <w:tcPr>
            <w:tcW w:w="1815" w:type="dxa"/>
            <w:tcBorders>
              <w:top w:val="single" w:sz="4" w:space="0" w:color="auto"/>
              <w:left w:val="single" w:sz="4" w:space="0" w:color="auto"/>
              <w:bottom w:val="single" w:sz="4" w:space="0" w:color="auto"/>
              <w:right w:val="single" w:sz="4" w:space="0" w:color="auto"/>
            </w:tcBorders>
          </w:tcPr>
          <w:p w14:paraId="0695C679" w14:textId="337884D9"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BD32B" w14:textId="77777777" w:rsidR="00B061B6" w:rsidRDefault="00B061B6" w:rsidP="00B061B6">
            <w:pPr>
              <w:spacing w:beforeLines="50" w:before="120"/>
              <w:jc w:val="left"/>
              <w:rPr>
                <w:rFonts w:ascii="Calibri" w:hAnsi="Calibri" w:cs="Calibri"/>
                <w:color w:val="000000"/>
              </w:rPr>
            </w:pPr>
          </w:p>
        </w:tc>
      </w:tr>
    </w:tbl>
    <w:p w14:paraId="18CDCF11" w14:textId="77777777" w:rsidR="00995D17" w:rsidRDefault="00995D17" w:rsidP="00995D17">
      <w:pPr>
        <w:pStyle w:val="maintext"/>
        <w:ind w:firstLineChars="90" w:firstLine="180"/>
        <w:rPr>
          <w:rFonts w:ascii="Calibri" w:hAnsi="Calibri" w:cs="Arial"/>
        </w:rPr>
      </w:pPr>
    </w:p>
    <w:p w14:paraId="2A8D8F5A"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5196"/>
        <w:gridCol w:w="222"/>
        <w:gridCol w:w="222"/>
        <w:gridCol w:w="222"/>
        <w:gridCol w:w="222"/>
        <w:gridCol w:w="222"/>
        <w:gridCol w:w="222"/>
        <w:gridCol w:w="222"/>
        <w:gridCol w:w="222"/>
        <w:gridCol w:w="222"/>
        <w:gridCol w:w="222"/>
        <w:gridCol w:w="222"/>
      </w:tblGrid>
      <w:tr w:rsidR="002631B1" w:rsidRPr="00AC7F68" w14:paraId="27D1B57D" w14:textId="77777777" w:rsidTr="00743D34">
        <w:tc>
          <w:tcPr>
            <w:tcW w:w="0" w:type="auto"/>
            <w:shd w:val="clear" w:color="auto" w:fill="auto"/>
          </w:tcPr>
          <w:p w14:paraId="13C130D0" w14:textId="392F5BC3"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757A491E" w14:textId="68E025F3"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41-3-3</w:t>
            </w:r>
          </w:p>
        </w:tc>
        <w:tc>
          <w:tcPr>
            <w:tcW w:w="0" w:type="auto"/>
            <w:shd w:val="clear" w:color="auto" w:fill="auto"/>
          </w:tcPr>
          <w:p w14:paraId="6F53EE85" w14:textId="7A1CBA82"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highlight w:val="yellow"/>
                <w:lang w:val="en-US"/>
              </w:rPr>
              <w:t>[Processing capability for/</w:t>
            </w:r>
            <w:r w:rsidRPr="00AC7F68">
              <w:rPr>
                <w:rFonts w:ascii="Arial" w:hAnsi="Arial" w:cs="Arial"/>
                <w:color w:val="000000" w:themeColor="text1"/>
                <w:szCs w:val="18"/>
                <w:highlight w:val="yellow"/>
              </w:rPr>
              <w:t>Support of]</w:t>
            </w:r>
            <w:r w:rsidRPr="00AC7F68">
              <w:rPr>
                <w:rFonts w:ascii="Arial" w:hAnsi="Arial" w:cs="Arial"/>
                <w:color w:val="000000" w:themeColor="text1"/>
                <w:szCs w:val="18"/>
              </w:rPr>
              <w:t xml:space="preserve"> PRS in RRC_IDLE</w:t>
            </w:r>
          </w:p>
        </w:tc>
        <w:tc>
          <w:tcPr>
            <w:tcW w:w="0" w:type="auto"/>
            <w:shd w:val="clear" w:color="auto" w:fill="auto"/>
          </w:tcPr>
          <w:p w14:paraId="01F2507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804B6B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7E2AF7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E72A4C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F2733E4"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DFE790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67530F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8E5765C"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5FA8B7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7C4A76D"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E57C29D"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332C3595"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20948"/>
      </w:tblGrid>
      <w:tr w:rsidR="00995D17" w14:paraId="72345271"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42105F4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9252CCC"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61271105" w14:textId="77777777" w:rsidTr="00743D34">
        <w:tc>
          <w:tcPr>
            <w:tcW w:w="1815" w:type="dxa"/>
            <w:tcBorders>
              <w:top w:val="single" w:sz="4" w:space="0" w:color="auto"/>
              <w:left w:val="single" w:sz="4" w:space="0" w:color="auto"/>
              <w:bottom w:val="single" w:sz="4" w:space="0" w:color="auto"/>
              <w:right w:val="single" w:sz="4" w:space="0" w:color="auto"/>
            </w:tcBorders>
          </w:tcPr>
          <w:p w14:paraId="5C4BAC10" w14:textId="45F6CE01"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BE137E" w14:textId="77777777" w:rsidR="00BD0340" w:rsidRDefault="00BD0340" w:rsidP="00BD0340">
            <w:pPr>
              <w:rPr>
                <w:lang w:eastAsia="zh-CN"/>
              </w:rPr>
            </w:pPr>
            <w:r>
              <w:rPr>
                <w:rFonts w:hint="eastAsia"/>
                <w:lang w:eastAsia="zh-CN"/>
              </w:rPr>
              <w:t>W</w:t>
            </w:r>
            <w:r>
              <w:rPr>
                <w:lang w:eastAsia="zh-CN"/>
              </w:rPr>
              <w:t>e do not think it is worthwhile to define another set of PRS processing capability for IDLE state, as we have not identified any difference from RRC_INACTIVE state. In fact, apart of the RRM related consideration with the respect to eDRX, there should not be any difference at least from RAN1 perspective.</w:t>
            </w:r>
          </w:p>
          <w:p w14:paraId="43FE8338" w14:textId="77777777" w:rsidR="00BD0340" w:rsidRDefault="00BD0340" w:rsidP="00BD0340">
            <w:pPr>
              <w:rPr>
                <w:lang w:eastAsia="zh-CN"/>
              </w:rPr>
            </w:pPr>
            <w:r>
              <w:rPr>
                <w:rFonts w:hint="eastAsia"/>
                <w:lang w:eastAsia="zh-CN"/>
              </w:rPr>
              <w:t>W</w:t>
            </w:r>
            <w:r>
              <w:rPr>
                <w:lang w:eastAsia="zh-CN"/>
              </w:rPr>
              <w:t>ith regards to CPP, we think that it should be defined under CPP UE feature, while the IDLE state positioning for LPHAP could only cover RSTD, RSRP, and RSRPP measurement.</w:t>
            </w:r>
          </w:p>
          <w:p w14:paraId="15FCC8E6" w14:textId="77777777" w:rsidR="00BD0340" w:rsidRPr="00C320B7" w:rsidRDefault="00BD0340" w:rsidP="00BD0340">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A single per-UE FG of PRS measurement in RRC_IDLE state is sufficient.</w:t>
            </w:r>
          </w:p>
          <w:tbl>
            <w:tblPr>
              <w:tblStyle w:val="TableGrid"/>
              <w:tblW w:w="0" w:type="auto"/>
              <w:tblLook w:val="04A0" w:firstRow="1" w:lastRow="0" w:firstColumn="1" w:lastColumn="0" w:noHBand="0" w:noVBand="1"/>
            </w:tblPr>
            <w:tblGrid>
              <w:gridCol w:w="1793"/>
              <w:gridCol w:w="764"/>
              <w:gridCol w:w="4777"/>
              <w:gridCol w:w="11168"/>
              <w:gridCol w:w="222"/>
              <w:gridCol w:w="222"/>
              <w:gridCol w:w="222"/>
              <w:gridCol w:w="222"/>
              <w:gridCol w:w="222"/>
              <w:gridCol w:w="222"/>
              <w:gridCol w:w="222"/>
              <w:gridCol w:w="222"/>
              <w:gridCol w:w="222"/>
              <w:gridCol w:w="222"/>
            </w:tblGrid>
            <w:tr w:rsidR="00BD0340" w14:paraId="7A69964F" w14:textId="77777777" w:rsidTr="00BD0340">
              <w:tc>
                <w:tcPr>
                  <w:tcW w:w="0" w:type="auto"/>
                </w:tcPr>
                <w:p w14:paraId="4AD98B23" w14:textId="66C5900A"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16BBA68B" w14:textId="4433BBC1" w:rsidR="00BD0340" w:rsidRPr="00BD0340" w:rsidRDefault="00BD0340" w:rsidP="00BD0340">
                  <w:pPr>
                    <w:spacing w:beforeLines="50" w:before="120"/>
                    <w:jc w:val="left"/>
                    <w:rPr>
                      <w:rFonts w:ascii="Calibri" w:hAnsi="Calibri" w:cs="Calibri"/>
                      <w:color w:val="000000"/>
                      <w:szCs w:val="21"/>
                    </w:rPr>
                  </w:pPr>
                  <w:r w:rsidRPr="00BD0340">
                    <w:rPr>
                      <w:rFonts w:eastAsia="MS Mincho" w:cs="Arial"/>
                      <w:color w:val="000000" w:themeColor="text1"/>
                      <w:szCs w:val="21"/>
                    </w:rPr>
                    <w:t>41-3-3</w:t>
                  </w:r>
                </w:p>
              </w:tc>
              <w:tc>
                <w:tcPr>
                  <w:tcW w:w="0" w:type="auto"/>
                </w:tcPr>
                <w:p w14:paraId="37F0DA65" w14:textId="0FB6B914" w:rsidR="00BD0340" w:rsidRPr="00BD0340" w:rsidRDefault="00BD0340" w:rsidP="00BD0340">
                  <w:pPr>
                    <w:spacing w:beforeLines="50" w:before="120"/>
                    <w:jc w:val="left"/>
                    <w:rPr>
                      <w:rFonts w:ascii="Calibri" w:hAnsi="Calibri" w:cs="Calibri"/>
                      <w:color w:val="000000"/>
                      <w:szCs w:val="21"/>
                    </w:rPr>
                  </w:pPr>
                  <w:del w:id="1048" w:author="Huawei - Huangsu" w:date="2023-07-28T18:41:00Z">
                    <w:r w:rsidRPr="00BD0340" w:rsidDel="005E2A5A">
                      <w:rPr>
                        <w:rFonts w:cs="Arial"/>
                        <w:color w:val="000000" w:themeColor="text1"/>
                        <w:szCs w:val="21"/>
                        <w:highlight w:val="yellow"/>
                      </w:rPr>
                      <w:delText>[Processing capability for/</w:delText>
                    </w:r>
                  </w:del>
                  <w:r w:rsidRPr="00BD0340">
                    <w:rPr>
                      <w:rFonts w:cs="Arial"/>
                      <w:color w:val="000000" w:themeColor="text1"/>
                      <w:szCs w:val="21"/>
                      <w:highlight w:val="yellow"/>
                    </w:rPr>
                    <w:t>Support of</w:t>
                  </w:r>
                  <w:del w:id="1049" w:author="Huawei - Huangsu" w:date="2023-07-28T18:41:00Z">
                    <w:r w:rsidRPr="00BD0340" w:rsidDel="005E2A5A">
                      <w:rPr>
                        <w:rFonts w:cs="Arial"/>
                        <w:color w:val="000000" w:themeColor="text1"/>
                        <w:szCs w:val="21"/>
                        <w:highlight w:val="yellow"/>
                      </w:rPr>
                      <w:delText>]</w:delText>
                    </w:r>
                  </w:del>
                  <w:r w:rsidRPr="00BD0340">
                    <w:rPr>
                      <w:rFonts w:cs="Arial"/>
                      <w:color w:val="000000" w:themeColor="text1"/>
                      <w:szCs w:val="21"/>
                    </w:rPr>
                    <w:t xml:space="preserve"> PRS in RRC_IDLE</w:t>
                  </w:r>
                </w:p>
              </w:tc>
              <w:tc>
                <w:tcPr>
                  <w:tcW w:w="0" w:type="auto"/>
                </w:tcPr>
                <w:p w14:paraId="6FE6DF32" w14:textId="77777777" w:rsidR="00BD0340" w:rsidRPr="00BD0340" w:rsidRDefault="00BD0340" w:rsidP="00BD0340">
                  <w:pPr>
                    <w:pStyle w:val="TAL"/>
                    <w:spacing w:after="120"/>
                    <w:rPr>
                      <w:ins w:id="1050" w:author="Huawei - Huangsu" w:date="2023-07-28T18:38:00Z"/>
                      <w:rFonts w:cs="Arial"/>
                      <w:color w:val="000000" w:themeColor="text1"/>
                      <w:sz w:val="20"/>
                      <w:szCs w:val="21"/>
                    </w:rPr>
                  </w:pPr>
                  <w:ins w:id="1051" w:author="Huawei - Huangsu" w:date="2023-07-28T18:38:00Z">
                    <w:r w:rsidRPr="00BD0340">
                      <w:rPr>
                        <w:rFonts w:cs="Arial"/>
                        <w:color w:val="000000" w:themeColor="text1"/>
                        <w:sz w:val="20"/>
                        <w:szCs w:val="21"/>
                      </w:rPr>
                      <w:t>1. Support DL RSTD measurement and reporting in RRC_IDLE if UE supports DL RSTD measurement in RRC_INACTIVE</w:t>
                    </w:r>
                  </w:ins>
                </w:p>
                <w:p w14:paraId="070D8471" w14:textId="77777777" w:rsidR="00BD0340" w:rsidRPr="00BD0340" w:rsidRDefault="00BD0340" w:rsidP="00BD0340">
                  <w:pPr>
                    <w:pStyle w:val="TAL"/>
                    <w:spacing w:after="120"/>
                    <w:rPr>
                      <w:ins w:id="1052" w:author="Huawei - Huangsu" w:date="2023-07-28T18:38:00Z"/>
                      <w:rFonts w:cs="Arial"/>
                      <w:color w:val="000000" w:themeColor="text1"/>
                      <w:sz w:val="20"/>
                      <w:szCs w:val="21"/>
                    </w:rPr>
                  </w:pPr>
                  <w:ins w:id="1053" w:author="Huawei - Huangsu" w:date="2023-07-28T18:38:00Z">
                    <w:r w:rsidRPr="00BD0340">
                      <w:rPr>
                        <w:rFonts w:cs="Arial"/>
                        <w:color w:val="000000" w:themeColor="text1"/>
                        <w:sz w:val="20"/>
                        <w:szCs w:val="21"/>
                      </w:rPr>
                      <w:t>2. Support DL PRS-RSRP measurement and reporting in RRC_IDLE if UE supports DL PRS-RSRP measurement in RRC_INACTIVE</w:t>
                    </w:r>
                  </w:ins>
                </w:p>
                <w:p w14:paraId="2DF71B80" w14:textId="2C9E9F85" w:rsidR="00BD0340" w:rsidRPr="00BD0340" w:rsidRDefault="00BD0340" w:rsidP="00BD0340">
                  <w:pPr>
                    <w:spacing w:beforeLines="50" w:before="120"/>
                    <w:jc w:val="left"/>
                    <w:rPr>
                      <w:rFonts w:ascii="Calibri" w:hAnsi="Calibri" w:cs="Calibri"/>
                      <w:color w:val="000000"/>
                      <w:szCs w:val="21"/>
                    </w:rPr>
                  </w:pPr>
                  <w:ins w:id="1054" w:author="Huawei - Huangsu" w:date="2023-07-28T18:38:00Z">
                    <w:r w:rsidRPr="00BD0340">
                      <w:rPr>
                        <w:rFonts w:cs="Arial"/>
                        <w:color w:val="000000" w:themeColor="text1"/>
                        <w:szCs w:val="21"/>
                      </w:rPr>
                      <w:t xml:space="preserve">3. </w:t>
                    </w:r>
                  </w:ins>
                  <w:ins w:id="1055" w:author="Huawei - Huangsu" w:date="2023-07-28T18:40:00Z">
                    <w:r w:rsidRPr="00BD0340">
                      <w:rPr>
                        <w:rFonts w:cs="Arial"/>
                        <w:color w:val="000000" w:themeColor="text1"/>
                        <w:szCs w:val="21"/>
                      </w:rPr>
                      <w:t>Support DL PRS-RSRPP measurement and reporting in RRC_IDLE if UE supports DL PRS-RSRPP measurement in RRC_INACTIVE</w:t>
                    </w:r>
                  </w:ins>
                </w:p>
              </w:tc>
              <w:tc>
                <w:tcPr>
                  <w:tcW w:w="0" w:type="auto"/>
                </w:tcPr>
                <w:p w14:paraId="7BE6C9EC"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FDD6D6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CBBD0D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C4733E0"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29DF091"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022BC7F"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FA63B7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27440A4A"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84B8C6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5571FBF" w14:textId="77777777" w:rsidR="00BD0340" w:rsidRPr="00BD0340" w:rsidRDefault="00BD0340" w:rsidP="00BD0340">
                  <w:pPr>
                    <w:spacing w:beforeLines="50" w:before="120"/>
                    <w:jc w:val="left"/>
                    <w:rPr>
                      <w:rFonts w:ascii="Calibri" w:hAnsi="Calibri" w:cs="Calibri"/>
                      <w:color w:val="000000"/>
                      <w:szCs w:val="21"/>
                    </w:rPr>
                  </w:pPr>
                </w:p>
              </w:tc>
            </w:tr>
          </w:tbl>
          <w:p w14:paraId="5E14DB1F" w14:textId="77777777" w:rsidR="00B061B6" w:rsidRDefault="00B061B6" w:rsidP="00B061B6">
            <w:pPr>
              <w:spacing w:beforeLines="50" w:before="120"/>
              <w:jc w:val="left"/>
              <w:rPr>
                <w:rFonts w:ascii="Calibri" w:hAnsi="Calibri" w:cs="Calibri"/>
                <w:color w:val="000000"/>
              </w:rPr>
            </w:pPr>
          </w:p>
        </w:tc>
      </w:tr>
      <w:tr w:rsidR="00B061B6" w14:paraId="17030A05" w14:textId="77777777" w:rsidTr="00743D34">
        <w:tc>
          <w:tcPr>
            <w:tcW w:w="1815" w:type="dxa"/>
            <w:tcBorders>
              <w:top w:val="single" w:sz="4" w:space="0" w:color="auto"/>
              <w:left w:val="single" w:sz="4" w:space="0" w:color="auto"/>
              <w:bottom w:val="single" w:sz="4" w:space="0" w:color="auto"/>
              <w:right w:val="single" w:sz="4" w:space="0" w:color="auto"/>
            </w:tcBorders>
          </w:tcPr>
          <w:p w14:paraId="32C4E813" w14:textId="366E7AC0"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07F306" w14:textId="77777777" w:rsidR="00B061B6" w:rsidRDefault="00B061B6" w:rsidP="00B061B6">
            <w:pPr>
              <w:spacing w:beforeLines="50" w:before="120"/>
              <w:jc w:val="left"/>
              <w:rPr>
                <w:rFonts w:ascii="Calibri" w:hAnsi="Calibri" w:cs="Calibri"/>
                <w:color w:val="000000"/>
              </w:rPr>
            </w:pPr>
          </w:p>
        </w:tc>
      </w:tr>
      <w:tr w:rsidR="00B061B6" w14:paraId="2FC3CECF" w14:textId="77777777" w:rsidTr="00743D34">
        <w:tc>
          <w:tcPr>
            <w:tcW w:w="1815" w:type="dxa"/>
            <w:tcBorders>
              <w:top w:val="single" w:sz="4" w:space="0" w:color="auto"/>
              <w:left w:val="single" w:sz="4" w:space="0" w:color="auto"/>
              <w:bottom w:val="single" w:sz="4" w:space="0" w:color="auto"/>
              <w:right w:val="single" w:sz="4" w:space="0" w:color="auto"/>
            </w:tcBorders>
          </w:tcPr>
          <w:p w14:paraId="6AA41750" w14:textId="77281C7E"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1F4C6D" w14:textId="1C61019F" w:rsidR="00B061B6" w:rsidRPr="00791120" w:rsidRDefault="00791120" w:rsidP="00791120">
            <w:pPr>
              <w:pStyle w:val="ListParagraph"/>
              <w:numPr>
                <w:ilvl w:val="0"/>
                <w:numId w:val="49"/>
              </w:numPr>
              <w:autoSpaceDE w:val="0"/>
              <w:autoSpaceDN w:val="0"/>
              <w:adjustRightInd w:val="0"/>
              <w:snapToGrid w:val="0"/>
              <w:spacing w:before="0" w:line="240" w:lineRule="auto"/>
              <w:contextualSpacing w:val="0"/>
              <w:rPr>
                <w:b/>
                <w:i/>
                <w:lang w:eastAsia="zh-CN"/>
              </w:rPr>
            </w:pPr>
            <w:r w:rsidRPr="004862EF">
              <w:rPr>
                <w:rFonts w:eastAsia="MS Mincho"/>
                <w:b/>
                <w:i/>
                <w:color w:val="000000"/>
                <w:lang w:val="en-GB" w:eastAsia="ko-KR"/>
              </w:rPr>
              <w:t xml:space="preserve">41-3-3: </w:t>
            </w:r>
            <w:r w:rsidRPr="004862EF">
              <w:rPr>
                <w:rFonts w:eastAsia="Malgun Gothic"/>
                <w:b/>
                <w:i/>
                <w:lang w:val="en-GB" w:eastAsia="ko-KR"/>
              </w:rPr>
              <w:t>Support of PRS in RRC_IDLE</w:t>
            </w:r>
          </w:p>
        </w:tc>
      </w:tr>
      <w:tr w:rsidR="00B061B6" w14:paraId="3DA9CDEA" w14:textId="77777777" w:rsidTr="00743D34">
        <w:tc>
          <w:tcPr>
            <w:tcW w:w="1815" w:type="dxa"/>
            <w:tcBorders>
              <w:top w:val="single" w:sz="4" w:space="0" w:color="auto"/>
              <w:left w:val="single" w:sz="4" w:space="0" w:color="auto"/>
              <w:bottom w:val="single" w:sz="4" w:space="0" w:color="auto"/>
              <w:right w:val="single" w:sz="4" w:space="0" w:color="auto"/>
            </w:tcBorders>
          </w:tcPr>
          <w:p w14:paraId="05E1B38B" w14:textId="40A1BE34"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B194E4" w14:textId="77777777" w:rsidR="00B061B6" w:rsidRDefault="00B061B6" w:rsidP="00B061B6">
            <w:pPr>
              <w:spacing w:beforeLines="50" w:before="120"/>
              <w:jc w:val="left"/>
              <w:rPr>
                <w:rFonts w:ascii="Calibri" w:hAnsi="Calibri" w:cs="Calibri"/>
                <w:color w:val="000000"/>
              </w:rPr>
            </w:pPr>
          </w:p>
        </w:tc>
      </w:tr>
      <w:tr w:rsidR="00B061B6" w14:paraId="7F12AD21" w14:textId="77777777" w:rsidTr="00743D34">
        <w:tc>
          <w:tcPr>
            <w:tcW w:w="1815" w:type="dxa"/>
            <w:tcBorders>
              <w:top w:val="single" w:sz="4" w:space="0" w:color="auto"/>
              <w:left w:val="single" w:sz="4" w:space="0" w:color="auto"/>
              <w:bottom w:val="single" w:sz="4" w:space="0" w:color="auto"/>
              <w:right w:val="single" w:sz="4" w:space="0" w:color="auto"/>
            </w:tcBorders>
          </w:tcPr>
          <w:p w14:paraId="364D50BE" w14:textId="6E6F60A5"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8108B4" w14:textId="77777777" w:rsidR="00936EB8" w:rsidRPr="005C28F5" w:rsidRDefault="00936EB8" w:rsidP="00936EB8">
            <w:pPr>
              <w:pStyle w:val="BodyText"/>
              <w:numPr>
                <w:ilvl w:val="0"/>
                <w:numId w:val="54"/>
              </w:numPr>
              <w:tabs>
                <w:tab w:val="clear" w:pos="1440"/>
              </w:tabs>
              <w:spacing w:line="260" w:lineRule="exact"/>
              <w:rPr>
                <w:sz w:val="28"/>
                <w:szCs w:val="28"/>
              </w:rPr>
            </w:pPr>
          </w:p>
          <w:p w14:paraId="6C37B0BD" w14:textId="77777777" w:rsidR="00936EB8" w:rsidRDefault="00936EB8" w:rsidP="00936EB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Divide FG 41-3-3 as three UE feature groups as following</w:t>
            </w:r>
          </w:p>
          <w:p w14:paraId="2F842A36" w14:textId="77777777" w:rsidR="00936EB8" w:rsidRDefault="00936EB8" w:rsidP="00936EB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 xml:space="preserve">FG 41-3-3 is </w:t>
            </w:r>
            <w:r w:rsidRPr="00A8346B">
              <w:rPr>
                <w:rFonts w:eastAsia="DengXian"/>
                <w:b/>
                <w:i/>
                <w:sz w:val="28"/>
                <w:szCs w:val="28"/>
              </w:rPr>
              <w:t>DL PRS processing capabilities in RRC</w:t>
            </w:r>
            <w:r>
              <w:rPr>
                <w:rFonts w:eastAsia="DengXian"/>
                <w:b/>
                <w:i/>
                <w:sz w:val="28"/>
                <w:szCs w:val="28"/>
              </w:rPr>
              <w:t>_IDLE</w:t>
            </w:r>
            <w:r w:rsidRPr="00A8346B">
              <w:rPr>
                <w:rFonts w:eastAsia="DengXian"/>
                <w:b/>
                <w:i/>
                <w:sz w:val="28"/>
                <w:szCs w:val="28"/>
              </w:rPr>
              <w:t xml:space="preserve"> state</w:t>
            </w:r>
            <w:r>
              <w:rPr>
                <w:rFonts w:eastAsia="DengXian"/>
                <w:b/>
                <w:i/>
                <w:sz w:val="28"/>
                <w:szCs w:val="28"/>
              </w:rPr>
              <w:t xml:space="preserve"> </w:t>
            </w:r>
          </w:p>
          <w:p w14:paraId="7C543480" w14:textId="77777777" w:rsidR="00936EB8" w:rsidRDefault="00936EB8" w:rsidP="00936EB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 xml:space="preserve">FG 41-3-3a is </w:t>
            </w:r>
            <w:r w:rsidRPr="00A8346B">
              <w:rPr>
                <w:rFonts w:eastAsia="DengXian"/>
                <w:b/>
                <w:i/>
                <w:sz w:val="28"/>
                <w:szCs w:val="28"/>
              </w:rPr>
              <w:t>PRS measurement in RRC_ IDLE state for DL-TDOA</w:t>
            </w:r>
          </w:p>
          <w:p w14:paraId="456F1F5D" w14:textId="77777777" w:rsidR="00936EB8" w:rsidRDefault="00936EB8" w:rsidP="00936EB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rPr>
              <w:t xml:space="preserve">FG 41-3-3b is </w:t>
            </w:r>
            <w:r w:rsidRPr="00A8346B">
              <w:rPr>
                <w:rFonts w:eastAsia="DengXian"/>
                <w:b/>
                <w:i/>
                <w:sz w:val="28"/>
                <w:szCs w:val="28"/>
              </w:rPr>
              <w:t>PRS measurement in RRC_ IDLE state for DL-</w:t>
            </w:r>
            <w:r>
              <w:rPr>
                <w:rFonts w:eastAsia="DengXian"/>
                <w:b/>
                <w:i/>
                <w:sz w:val="28"/>
                <w:szCs w:val="28"/>
              </w:rPr>
              <w:t>AoD</w:t>
            </w:r>
          </w:p>
          <w:p w14:paraId="53131F35" w14:textId="77777777" w:rsidR="00936EB8" w:rsidRPr="00C44AD2" w:rsidRDefault="00936EB8" w:rsidP="00936EB8">
            <w:pPr>
              <w:rPr>
                <w:rFonts w:eastAsia="DengXi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565"/>
              <w:gridCol w:w="5116"/>
              <w:gridCol w:w="663"/>
              <w:gridCol w:w="472"/>
              <w:gridCol w:w="222"/>
              <w:gridCol w:w="2691"/>
              <w:gridCol w:w="753"/>
              <w:gridCol w:w="495"/>
              <w:gridCol w:w="495"/>
              <w:gridCol w:w="495"/>
              <w:gridCol w:w="4442"/>
              <w:gridCol w:w="1592"/>
            </w:tblGrid>
            <w:tr w:rsidR="000B5F85" w:rsidRPr="000B5F85" w14:paraId="6F6946F2"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107BA" w14:textId="77777777" w:rsidR="00936EB8" w:rsidRPr="000B5F85" w:rsidRDefault="00936EB8" w:rsidP="00936EB8">
                  <w:pPr>
                    <w:pStyle w:val="TAL"/>
                    <w:rPr>
                      <w:rFonts w:cs="Arial"/>
                      <w:color w:val="000000"/>
                      <w:sz w:val="20"/>
                    </w:rPr>
                  </w:pPr>
                  <w:r w:rsidRPr="000B5F85">
                    <w:rPr>
                      <w:rFonts w:eastAsia="MS Mincho" w:cs="Arial"/>
                      <w:color w:val="000000"/>
                      <w:sz w:val="20"/>
                    </w:rPr>
                    <w:lastRenderedPageBreak/>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2B61" w14:textId="77777777" w:rsidR="00936EB8" w:rsidRPr="000B5F85" w:rsidRDefault="00936EB8" w:rsidP="00936EB8">
                  <w:pPr>
                    <w:pStyle w:val="TAL"/>
                    <w:rPr>
                      <w:rFonts w:eastAsia="SimSun" w:cs="Arial"/>
                      <w:color w:val="000000"/>
                      <w:sz w:val="20"/>
                      <w:highlight w:val="yellow"/>
                      <w:lang w:eastAsia="zh-CN"/>
                    </w:rPr>
                  </w:pPr>
                  <w:r w:rsidRPr="000B5F85">
                    <w:rPr>
                      <w:rFonts w:cs="Arial"/>
                      <w:color w:val="000000"/>
                      <w:sz w:val="20"/>
                    </w:rPr>
                    <w:t>DL PRS processing capabilities in RRC_IDLE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2D02" w14:textId="77777777" w:rsidR="00936EB8" w:rsidRPr="000B5F85" w:rsidRDefault="00936EB8" w:rsidP="00936EB8">
                  <w:pPr>
                    <w:pStyle w:val="TAL"/>
                    <w:rPr>
                      <w:rFonts w:cs="Arial"/>
                      <w:color w:val="000000"/>
                      <w:sz w:val="20"/>
                    </w:rPr>
                  </w:pPr>
                  <w:r w:rsidRPr="000B5F85">
                    <w:rPr>
                      <w:rFonts w:cs="Arial"/>
                      <w:color w:val="000000"/>
                      <w:sz w:val="20"/>
                    </w:rPr>
                    <w:t>1. DL PRS buffering capability</w:t>
                  </w:r>
                </w:p>
                <w:p w14:paraId="6CC6A0D5" w14:textId="77777777" w:rsidR="00936EB8" w:rsidRPr="000B5F85" w:rsidRDefault="00936EB8" w:rsidP="00936EB8">
                  <w:pPr>
                    <w:pStyle w:val="TAL"/>
                    <w:ind w:left="599" w:hanging="316"/>
                    <w:rPr>
                      <w:rFonts w:cs="Arial"/>
                      <w:color w:val="000000"/>
                      <w:sz w:val="20"/>
                    </w:rPr>
                  </w:pPr>
                  <w:r w:rsidRPr="000B5F85">
                    <w:rPr>
                      <w:rFonts w:cs="Arial"/>
                      <w:color w:val="000000"/>
                      <w:sz w:val="20"/>
                    </w:rPr>
                    <w:t>a)</w:t>
                  </w:r>
                  <w:r w:rsidRPr="000B5F85">
                    <w:rPr>
                      <w:rFonts w:cs="Arial"/>
                      <w:color w:val="000000"/>
                      <w:sz w:val="20"/>
                    </w:rPr>
                    <w:tab/>
                    <w:t>Type 1 – sub-slot/symbol level buffering</w:t>
                  </w:r>
                </w:p>
                <w:p w14:paraId="1B14F601" w14:textId="77777777" w:rsidR="00936EB8" w:rsidRPr="000B5F85" w:rsidRDefault="00936EB8" w:rsidP="00936EB8">
                  <w:pPr>
                    <w:pStyle w:val="TAL"/>
                    <w:ind w:left="599" w:hanging="316"/>
                    <w:rPr>
                      <w:rFonts w:cs="Arial"/>
                      <w:color w:val="000000"/>
                      <w:sz w:val="20"/>
                    </w:rPr>
                  </w:pPr>
                  <w:r w:rsidRPr="000B5F85">
                    <w:rPr>
                      <w:rFonts w:cs="Arial"/>
                      <w:color w:val="000000"/>
                      <w:sz w:val="20"/>
                    </w:rPr>
                    <w:t>b)</w:t>
                  </w:r>
                  <w:r w:rsidRPr="000B5F85">
                    <w:rPr>
                      <w:rFonts w:cs="Arial"/>
                      <w:color w:val="000000"/>
                      <w:sz w:val="20"/>
                    </w:rPr>
                    <w:tab/>
                    <w:t>Type 2 – slot level buffering</w:t>
                  </w:r>
                </w:p>
                <w:p w14:paraId="0E2E4A20" w14:textId="77777777" w:rsidR="00936EB8" w:rsidRPr="000B5F85" w:rsidRDefault="00936EB8" w:rsidP="00936EB8">
                  <w:pPr>
                    <w:pStyle w:val="TAL"/>
                    <w:rPr>
                      <w:rFonts w:cs="Arial"/>
                      <w:color w:val="000000"/>
                      <w:sz w:val="20"/>
                    </w:rPr>
                  </w:pPr>
                </w:p>
                <w:p w14:paraId="20DE6539" w14:textId="77777777" w:rsidR="00936EB8" w:rsidRPr="000B5F85" w:rsidRDefault="00936EB8" w:rsidP="00936EB8">
                  <w:pPr>
                    <w:pStyle w:val="TAL"/>
                    <w:rPr>
                      <w:rFonts w:cs="Arial"/>
                      <w:color w:val="000000"/>
                      <w:sz w:val="20"/>
                    </w:rPr>
                  </w:pPr>
                  <w:r w:rsidRPr="000B5F85">
                    <w:rPr>
                      <w:rFonts w:cs="Arial"/>
                      <w:color w:val="000000"/>
                      <w:sz w:val="20"/>
                    </w:rPr>
                    <w:t>2. Duration of DL PRS symbols N in units of ms a UE can process every T ms assuming maximum DL PRS bandwidth in MHz, which is supported and reported by UE</w:t>
                  </w:r>
                </w:p>
                <w:p w14:paraId="0EDE0D02" w14:textId="77777777" w:rsidR="00936EB8" w:rsidRPr="000B5F85" w:rsidRDefault="00936EB8" w:rsidP="00936EB8">
                  <w:pPr>
                    <w:pStyle w:val="TAL"/>
                    <w:rPr>
                      <w:rFonts w:cs="Arial"/>
                      <w:color w:val="000000"/>
                      <w:sz w:val="20"/>
                    </w:rPr>
                  </w:pPr>
                </w:p>
                <w:p w14:paraId="77A5BC45" w14:textId="77777777" w:rsidR="00936EB8" w:rsidRPr="000B5F85" w:rsidRDefault="00936EB8" w:rsidP="00936EB8">
                  <w:pPr>
                    <w:pStyle w:val="TAL"/>
                    <w:rPr>
                      <w:rFonts w:cs="Arial"/>
                      <w:color w:val="000000"/>
                      <w:sz w:val="20"/>
                    </w:rPr>
                  </w:pPr>
                  <w:r w:rsidRPr="000B5F85">
                    <w:rPr>
                      <w:rFonts w:cs="Arial"/>
                      <w:color w:val="000000"/>
                      <w:sz w:val="20"/>
                    </w:rPr>
                    <w:t xml:space="preserve">3. Max number of DL PRS resources that UE can process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AC43" w14:textId="77777777" w:rsidR="00936EB8" w:rsidRPr="000B5F85" w:rsidRDefault="00936EB8" w:rsidP="00936EB8">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1504A" w14:textId="77777777" w:rsidR="00936EB8" w:rsidRPr="000B5F85" w:rsidRDefault="00936EB8" w:rsidP="00936EB8">
                  <w:pPr>
                    <w:pStyle w:val="TAL"/>
                    <w:rPr>
                      <w:rFonts w:cs="Arial"/>
                      <w:color w:val="000000"/>
                      <w:sz w:val="20"/>
                    </w:rPr>
                  </w:pPr>
                  <w:r w:rsidRPr="000B5F85">
                    <w:rPr>
                      <w:rFonts w:cs="Arial"/>
                      <w:color w:val="00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31CD" w14:textId="77777777" w:rsidR="00936EB8" w:rsidRPr="000B5F85" w:rsidRDefault="00936EB8" w:rsidP="00936EB8">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D562C" w14:textId="77777777" w:rsidR="00936EB8" w:rsidRPr="000B5F85" w:rsidRDefault="00936EB8" w:rsidP="00936EB8">
                  <w:pPr>
                    <w:pStyle w:val="TAL"/>
                    <w:rPr>
                      <w:rFonts w:cs="Arial"/>
                      <w:color w:val="000000"/>
                      <w:sz w:val="20"/>
                    </w:rPr>
                  </w:pPr>
                  <w:r w:rsidRPr="000B5F85">
                    <w:rPr>
                      <w:rFonts w:cs="Arial"/>
                      <w:color w:val="000000"/>
                      <w:sz w:val="20"/>
                    </w:rPr>
                    <w:t>DL PRS processing in RRC inactive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A184" w14:textId="77777777" w:rsidR="00936EB8" w:rsidRPr="000B5F85" w:rsidRDefault="00936EB8" w:rsidP="00936EB8">
                  <w:pPr>
                    <w:pStyle w:val="TAL"/>
                    <w:rPr>
                      <w:rFonts w:cs="Arial"/>
                      <w:color w:val="000000"/>
                      <w:sz w:val="20"/>
                    </w:rPr>
                  </w:pPr>
                  <w:r w:rsidRPr="000B5F85">
                    <w:rPr>
                      <w:rFonts w:cs="Arial"/>
                      <w:color w:val="00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3FC06"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85F6E"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ABFF"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0F7A" w14:textId="77777777" w:rsidR="00936EB8" w:rsidRPr="000B5F85" w:rsidRDefault="00936EB8" w:rsidP="00936EB8">
                  <w:pPr>
                    <w:pStyle w:val="TAL"/>
                    <w:rPr>
                      <w:rFonts w:cs="Arial"/>
                      <w:color w:val="000000"/>
                      <w:sz w:val="20"/>
                    </w:rPr>
                  </w:pPr>
                  <w:r w:rsidRPr="000B5F85">
                    <w:rPr>
                      <w:rFonts w:cs="Arial"/>
                      <w:color w:val="000000"/>
                      <w:sz w:val="20"/>
                    </w:rPr>
                    <w:t>Component 1 candidate values: {Type 1, Type 2}</w:t>
                  </w:r>
                </w:p>
                <w:p w14:paraId="40DEC437" w14:textId="77777777" w:rsidR="00936EB8" w:rsidRPr="000B5F85" w:rsidRDefault="00936EB8" w:rsidP="00936EB8">
                  <w:pPr>
                    <w:pStyle w:val="TAL"/>
                    <w:rPr>
                      <w:rFonts w:cs="Arial"/>
                      <w:color w:val="000000"/>
                      <w:sz w:val="20"/>
                    </w:rPr>
                  </w:pPr>
                </w:p>
                <w:p w14:paraId="3D1A466D" w14:textId="77777777" w:rsidR="00936EB8" w:rsidRPr="000B5F85" w:rsidRDefault="00936EB8" w:rsidP="00936EB8">
                  <w:pPr>
                    <w:pStyle w:val="TAL"/>
                    <w:rPr>
                      <w:rFonts w:cs="Arial"/>
                      <w:color w:val="000000"/>
                      <w:sz w:val="20"/>
                    </w:rPr>
                  </w:pPr>
                  <w:r w:rsidRPr="000B5F85">
                    <w:rPr>
                      <w:rFonts w:cs="Arial"/>
                      <w:color w:val="000000"/>
                      <w:sz w:val="20"/>
                    </w:rPr>
                    <w:t>Component 2 candidate values:</w:t>
                  </w:r>
                </w:p>
                <w:p w14:paraId="340C9246" w14:textId="77777777" w:rsidR="00936EB8" w:rsidRPr="000B5F85" w:rsidRDefault="00936EB8" w:rsidP="00936EB8">
                  <w:pPr>
                    <w:pStyle w:val="TAL"/>
                    <w:rPr>
                      <w:rFonts w:cs="Arial"/>
                      <w:color w:val="000000"/>
                      <w:sz w:val="20"/>
                    </w:rPr>
                  </w:pPr>
                  <w:r w:rsidRPr="000B5F85">
                    <w:rPr>
                      <w:rFonts w:cs="Arial"/>
                      <w:color w:val="000000"/>
                      <w:sz w:val="20"/>
                    </w:rPr>
                    <w:t>T: {8, 16, 20, 30, 40, 80, 160, 320, 640, 1280} ms</w:t>
                  </w:r>
                </w:p>
                <w:p w14:paraId="615456A1" w14:textId="77777777" w:rsidR="00936EB8" w:rsidRPr="000B5F85" w:rsidRDefault="00936EB8" w:rsidP="00936EB8">
                  <w:pPr>
                    <w:pStyle w:val="TAL"/>
                    <w:rPr>
                      <w:rFonts w:cs="Arial"/>
                      <w:color w:val="000000"/>
                      <w:sz w:val="20"/>
                    </w:rPr>
                  </w:pPr>
                  <w:r w:rsidRPr="000B5F85">
                    <w:rPr>
                      <w:rFonts w:cs="Arial"/>
                      <w:color w:val="000000"/>
                      <w:sz w:val="20"/>
                    </w:rPr>
                    <w:t>N: {0.125, 0.25, 0.5, 1, 2, 4, 6, 8, 12, 16, 20, 25, 30, 32, 35, 40, 45, 50} ms</w:t>
                  </w:r>
                </w:p>
                <w:p w14:paraId="7B8C3819" w14:textId="77777777" w:rsidR="00936EB8" w:rsidRPr="000B5F85" w:rsidRDefault="00936EB8" w:rsidP="00936EB8">
                  <w:pPr>
                    <w:pStyle w:val="TAL"/>
                    <w:rPr>
                      <w:rFonts w:cs="Arial"/>
                      <w:color w:val="000000"/>
                      <w:sz w:val="20"/>
                    </w:rPr>
                  </w:pPr>
                </w:p>
                <w:p w14:paraId="4D512093" w14:textId="77777777" w:rsidR="00936EB8" w:rsidRPr="000B5F85" w:rsidRDefault="00936EB8" w:rsidP="00936EB8">
                  <w:pPr>
                    <w:pStyle w:val="TAL"/>
                    <w:rPr>
                      <w:rFonts w:cs="Arial"/>
                      <w:color w:val="000000"/>
                      <w:sz w:val="20"/>
                    </w:rPr>
                  </w:pPr>
                  <w:r w:rsidRPr="000B5F85">
                    <w:rPr>
                      <w:rFonts w:cs="Arial"/>
                      <w:color w:val="000000"/>
                      <w:sz w:val="20"/>
                    </w:rPr>
                    <w:t>Component 3 candidate values:</w:t>
                  </w:r>
                </w:p>
                <w:p w14:paraId="3C5B8D3B" w14:textId="77777777" w:rsidR="00936EB8" w:rsidRPr="000B5F85" w:rsidRDefault="00936EB8" w:rsidP="00936EB8">
                  <w:pPr>
                    <w:pStyle w:val="TAL"/>
                    <w:rPr>
                      <w:rFonts w:cs="Arial"/>
                      <w:color w:val="000000"/>
                      <w:sz w:val="20"/>
                    </w:rPr>
                  </w:pPr>
                  <w:r w:rsidRPr="000B5F85">
                    <w:rPr>
                      <w:rFonts w:cs="Arial"/>
                      <w:color w:val="000000"/>
                      <w:sz w:val="20"/>
                    </w:rPr>
                    <w:t>FR1 bands: {1, 2, 4, 6, 8, 12, 16, 24, 32, 48, 64} for each SCS: 15kHz, 30kHz, 60kHz</w:t>
                  </w:r>
                </w:p>
                <w:p w14:paraId="1F45E481" w14:textId="77777777" w:rsidR="00936EB8" w:rsidRPr="000B5F85" w:rsidRDefault="00936EB8" w:rsidP="00936EB8">
                  <w:pPr>
                    <w:pStyle w:val="TAL"/>
                    <w:rPr>
                      <w:rFonts w:cs="Arial"/>
                      <w:color w:val="000000"/>
                      <w:sz w:val="20"/>
                    </w:rPr>
                  </w:pPr>
                  <w:r w:rsidRPr="000B5F85">
                    <w:rPr>
                      <w:rFonts w:cs="Arial"/>
                      <w:color w:val="000000"/>
                      <w:sz w:val="20"/>
                    </w:rPr>
                    <w:t>FR2 bands: {1, 2, 4, 6, 8, 12, 16, 24, 32, 48, 64} for each SCS: 60kHz, 120kHz</w:t>
                  </w:r>
                </w:p>
                <w:p w14:paraId="575BFB0F" w14:textId="77777777" w:rsidR="00936EB8" w:rsidRPr="000B5F85" w:rsidRDefault="00936EB8" w:rsidP="00936EB8">
                  <w:pPr>
                    <w:pStyle w:val="TAL"/>
                    <w:rPr>
                      <w:rFonts w:cs="Arial"/>
                      <w:color w:val="000000"/>
                      <w:sz w:val="20"/>
                    </w:rPr>
                  </w:pPr>
                </w:p>
                <w:p w14:paraId="7EBB5240" w14:textId="77777777" w:rsidR="00936EB8" w:rsidRPr="000B5F85" w:rsidRDefault="00936EB8" w:rsidP="00936EB8">
                  <w:pPr>
                    <w:pStyle w:val="TAL"/>
                    <w:rPr>
                      <w:rFonts w:cs="Arial"/>
                      <w:color w:val="000000"/>
                      <w:sz w:val="20"/>
                    </w:rPr>
                  </w:pPr>
                  <w:r w:rsidRPr="000B5F85">
                    <w:rPr>
                      <w:rFonts w:cs="Arial"/>
                      <w:color w:val="000000"/>
                      <w:sz w:val="20"/>
                    </w:rPr>
                    <w:t>Need for location server to know if the feature is supported</w:t>
                  </w:r>
                </w:p>
                <w:p w14:paraId="734F5F5A" w14:textId="77777777" w:rsidR="00936EB8" w:rsidRPr="000B5F85" w:rsidRDefault="00936EB8" w:rsidP="00936EB8">
                  <w:pPr>
                    <w:pStyle w:val="TAL"/>
                    <w:rPr>
                      <w:rFonts w:cs="Arial"/>
                      <w:color w:val="000000"/>
                      <w:sz w:val="20"/>
                    </w:rPr>
                  </w:pPr>
                </w:p>
                <w:p w14:paraId="4709F482" w14:textId="77777777" w:rsidR="00936EB8" w:rsidRPr="000B5F85" w:rsidRDefault="00936EB8" w:rsidP="00936EB8">
                  <w:pPr>
                    <w:pStyle w:val="TAL"/>
                    <w:rPr>
                      <w:rFonts w:cs="Arial"/>
                      <w:color w:val="000000"/>
                      <w:sz w:val="20"/>
                    </w:rPr>
                  </w:pPr>
                  <w:r w:rsidRPr="000B5F85">
                    <w:rPr>
                      <w:rFonts w:cs="Arial"/>
                      <w:color w:val="000000"/>
                      <w:sz w:val="20"/>
                    </w:rPr>
                    <w:t>Note: Having the PRS processing capabilities in RRC_ IDLE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FFF5" w14:textId="77777777" w:rsidR="00936EB8" w:rsidRPr="000B5F85" w:rsidRDefault="00936EB8" w:rsidP="00936EB8">
                  <w:pPr>
                    <w:pStyle w:val="TAL"/>
                    <w:rPr>
                      <w:rFonts w:cs="Arial"/>
                      <w:color w:val="000000"/>
                      <w:sz w:val="20"/>
                    </w:rPr>
                  </w:pPr>
                  <w:r w:rsidRPr="000B5F85">
                    <w:rPr>
                      <w:rFonts w:cs="Arial"/>
                      <w:color w:val="000000"/>
                      <w:sz w:val="20"/>
                    </w:rPr>
                    <w:t>Optional with capability signaling</w:t>
                  </w:r>
                </w:p>
              </w:tc>
            </w:tr>
            <w:tr w:rsidR="000B5F85" w:rsidRPr="000B5F85" w14:paraId="1E026480"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3B62A" w14:textId="77777777" w:rsidR="00936EB8" w:rsidRPr="000B5F85" w:rsidRDefault="00936EB8" w:rsidP="00936EB8">
                  <w:pPr>
                    <w:pStyle w:val="TAL"/>
                    <w:rPr>
                      <w:rFonts w:cs="Arial"/>
                      <w:color w:val="000000"/>
                      <w:sz w:val="20"/>
                    </w:rPr>
                  </w:pPr>
                  <w:r w:rsidRPr="000B5F85">
                    <w:rPr>
                      <w:rFonts w:eastAsia="MS Mincho" w:cs="Arial"/>
                      <w:color w:val="000000"/>
                      <w:sz w:val="20"/>
                    </w:rPr>
                    <w:t>41-3-3a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033AA" w14:textId="77777777" w:rsidR="00936EB8" w:rsidRPr="000B5F85" w:rsidRDefault="00936EB8" w:rsidP="00936EB8">
                  <w:pPr>
                    <w:pStyle w:val="TAL"/>
                    <w:rPr>
                      <w:rFonts w:cs="Arial"/>
                      <w:color w:val="000000"/>
                      <w:sz w:val="20"/>
                    </w:rPr>
                  </w:pPr>
                  <w:r w:rsidRPr="000B5F85">
                    <w:rPr>
                      <w:rFonts w:cs="Arial"/>
                      <w:color w:val="000000"/>
                      <w:sz w:val="20"/>
                    </w:rPr>
                    <w:t xml:space="preserve">Support of PRS measurement in RRC_ IDLE state </w:t>
                  </w:r>
                  <w:r w:rsidRPr="000B5F85">
                    <w:rPr>
                      <w:rFonts w:cs="Arial"/>
                      <w:color w:val="000000"/>
                      <w:sz w:val="20"/>
                      <w:highlight w:val="cyan"/>
                    </w:rPr>
                    <w:t>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C265" w14:textId="77777777" w:rsidR="00936EB8" w:rsidRPr="000B5F85" w:rsidRDefault="00936EB8" w:rsidP="00936EB8">
                  <w:pPr>
                    <w:pStyle w:val="TAL"/>
                    <w:rPr>
                      <w:rFonts w:cs="Arial"/>
                      <w:color w:val="000000"/>
                      <w:sz w:val="20"/>
                    </w:rPr>
                  </w:pPr>
                  <w:r w:rsidRPr="000B5F85">
                    <w:rPr>
                      <w:rFonts w:cs="Arial"/>
                      <w:color w:val="000000"/>
                      <w:sz w:val="20"/>
                    </w:rPr>
                    <w:t>Support of PRS measurement in RRC_ IDLE state for DL-TDOA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7B07" w14:textId="77777777" w:rsidR="00936EB8" w:rsidRPr="000B5F85" w:rsidRDefault="00936EB8" w:rsidP="00936EB8">
                  <w:pPr>
                    <w:pStyle w:val="TAL"/>
                    <w:rPr>
                      <w:rFonts w:cs="Arial"/>
                      <w:color w:val="000000"/>
                      <w:sz w:val="20"/>
                    </w:rPr>
                  </w:pPr>
                  <w:r w:rsidRPr="000B5F85">
                    <w:rPr>
                      <w:rFonts w:cs="Arial"/>
                      <w:color w:val="000000"/>
                      <w:sz w:val="20"/>
                    </w:rPr>
                    <w:t>13-3,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8951" w14:textId="77777777" w:rsidR="00936EB8" w:rsidRPr="000B5F85" w:rsidRDefault="00936EB8" w:rsidP="00936EB8">
                  <w:pPr>
                    <w:pStyle w:val="TAL"/>
                    <w:rPr>
                      <w:rFonts w:cs="Arial"/>
                      <w:color w:val="000000"/>
                      <w:sz w:val="20"/>
                    </w:rPr>
                  </w:pPr>
                  <w:r w:rsidRPr="000B5F85">
                    <w:rPr>
                      <w:rFonts w:cs="Arial"/>
                      <w:color w:val="00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D719" w14:textId="77777777" w:rsidR="00936EB8" w:rsidRPr="000B5F85" w:rsidRDefault="00936EB8" w:rsidP="00936EB8">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9880" w14:textId="77777777" w:rsidR="00936EB8" w:rsidRPr="000B5F85" w:rsidRDefault="00936EB8" w:rsidP="00936EB8">
                  <w:pPr>
                    <w:pStyle w:val="TAL"/>
                    <w:rPr>
                      <w:rFonts w:cs="Arial"/>
                      <w:color w:val="000000"/>
                      <w:sz w:val="20"/>
                    </w:rPr>
                  </w:pPr>
                  <w:r w:rsidRPr="000B5F85">
                    <w:rPr>
                      <w:rFonts w:cs="Arial"/>
                      <w:color w:val="000000"/>
                      <w:sz w:val="20"/>
                    </w:rPr>
                    <w:t>PRS measurement in RRC_ IDLE state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25BE" w14:textId="77777777" w:rsidR="00936EB8" w:rsidRPr="000B5F85" w:rsidRDefault="00936EB8" w:rsidP="00936EB8">
                  <w:pPr>
                    <w:pStyle w:val="TAL"/>
                    <w:rPr>
                      <w:rFonts w:cs="Arial"/>
                      <w:color w:val="000000"/>
                      <w:sz w:val="20"/>
                    </w:rPr>
                  </w:pPr>
                  <w:r w:rsidRPr="000B5F85">
                    <w:rPr>
                      <w:rFonts w:cs="Arial"/>
                      <w:color w:val="00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A930"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74FF"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B3D52"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2EBB" w14:textId="77777777" w:rsidR="00936EB8" w:rsidRPr="000B5F85" w:rsidRDefault="00936EB8" w:rsidP="00936EB8">
                  <w:pPr>
                    <w:pStyle w:val="TAL"/>
                    <w:rPr>
                      <w:rFonts w:cs="Arial"/>
                      <w:color w:val="000000"/>
                      <w:sz w:val="20"/>
                    </w:rPr>
                  </w:pPr>
                  <w:r w:rsidRPr="000B5F85">
                    <w:rPr>
                      <w:rFonts w:cs="Arial"/>
                      <w:color w:val="000000"/>
                      <w:sz w:val="20"/>
                    </w:rPr>
                    <w:t>Need for location server to know if the feature is supported.</w:t>
                  </w:r>
                </w:p>
                <w:p w14:paraId="1B79A1C4" w14:textId="77777777" w:rsidR="00936EB8" w:rsidRPr="000B5F85" w:rsidRDefault="00936EB8" w:rsidP="00936EB8">
                  <w:pPr>
                    <w:pStyle w:val="TAL"/>
                    <w:rPr>
                      <w:rFonts w:cs="Arial"/>
                      <w:color w:val="000000"/>
                      <w:sz w:val="20"/>
                    </w:rPr>
                  </w:pPr>
                </w:p>
                <w:p w14:paraId="243F89FD" w14:textId="77777777" w:rsidR="00936EB8" w:rsidRPr="000B5F85" w:rsidRDefault="00936EB8" w:rsidP="00936EB8">
                  <w:pPr>
                    <w:pStyle w:val="TAL"/>
                    <w:rPr>
                      <w:rFonts w:cs="Arial"/>
                      <w:color w:val="000000"/>
                      <w:sz w:val="20"/>
                    </w:rPr>
                  </w:pPr>
                  <w:r w:rsidRPr="000B5F85">
                    <w:rPr>
                      <w:rFonts w:cs="Arial"/>
                      <w:color w:val="000000"/>
                      <w:sz w:val="20"/>
                    </w:rPr>
                    <w:t>Note: Applicable for both UE-assisted and UE-based DL-TDOA</w:t>
                  </w:r>
                </w:p>
                <w:p w14:paraId="349D61B6" w14:textId="77777777" w:rsidR="00936EB8" w:rsidRPr="000B5F85" w:rsidRDefault="00936EB8" w:rsidP="00936EB8">
                  <w:pPr>
                    <w:pStyle w:val="TAL"/>
                    <w:rPr>
                      <w:rFonts w:cs="Arial"/>
                      <w:color w:val="000000"/>
                      <w:sz w:val="20"/>
                    </w:rPr>
                  </w:pPr>
                </w:p>
                <w:p w14:paraId="14BA62CE" w14:textId="77777777" w:rsidR="00936EB8" w:rsidRPr="000B5F85" w:rsidRDefault="00936EB8" w:rsidP="00936EB8">
                  <w:pPr>
                    <w:pStyle w:val="TAL"/>
                    <w:rPr>
                      <w:rFonts w:cs="Arial"/>
                      <w:color w:val="000000"/>
                      <w:sz w:val="20"/>
                    </w:rPr>
                  </w:pPr>
                  <w:r w:rsidRPr="000B5F85">
                    <w:rPr>
                      <w:rFonts w:cs="Arial"/>
                      <w:color w:val="000000"/>
                      <w:sz w:val="20"/>
                    </w:rPr>
                    <w:t>Note: PRS capabilities for DL-TDOA measurement and reporting described in FGs in 13-3, 13-3a, 13-3b, 13-6, 13-13 are the same for RRC Inactive.</w:t>
                  </w:r>
                </w:p>
                <w:p w14:paraId="4D6D2A96" w14:textId="77777777" w:rsidR="00936EB8" w:rsidRPr="000B5F85" w:rsidRDefault="00936EB8" w:rsidP="00936EB8">
                  <w:pPr>
                    <w:pStyle w:val="TAL"/>
                    <w:rPr>
                      <w:rFonts w:cs="Arial"/>
                      <w:color w:val="000000"/>
                      <w:sz w:val="20"/>
                    </w:rPr>
                  </w:pPr>
                </w:p>
                <w:p w14:paraId="7007ADB5" w14:textId="77777777" w:rsidR="00936EB8" w:rsidRPr="000B5F85" w:rsidRDefault="00936EB8" w:rsidP="00936EB8">
                  <w:pPr>
                    <w:pStyle w:val="TAL"/>
                    <w:rPr>
                      <w:rFonts w:cs="Arial"/>
                      <w:color w:val="000000"/>
                      <w:sz w:val="20"/>
                    </w:rPr>
                  </w:pPr>
                  <w:r w:rsidRPr="000B5F85">
                    <w:rPr>
                      <w:rFonts w:cs="Arial"/>
                      <w:color w:val="000000"/>
                      <w:sz w:val="20"/>
                    </w:rPr>
                    <w:t>Support of PRS processing measurement in RRC_ IDLE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E433" w14:textId="77777777" w:rsidR="00936EB8" w:rsidRPr="000B5F85" w:rsidRDefault="00936EB8" w:rsidP="00936EB8">
                  <w:pPr>
                    <w:pStyle w:val="TAL"/>
                    <w:rPr>
                      <w:rFonts w:cs="Arial"/>
                      <w:color w:val="000000"/>
                      <w:sz w:val="20"/>
                    </w:rPr>
                  </w:pPr>
                  <w:r w:rsidRPr="000B5F85">
                    <w:rPr>
                      <w:rFonts w:cs="Arial"/>
                      <w:color w:val="000000"/>
                      <w:sz w:val="20"/>
                    </w:rPr>
                    <w:t>Optional with capability signaling.</w:t>
                  </w:r>
                </w:p>
              </w:tc>
            </w:tr>
            <w:tr w:rsidR="000B5F85" w:rsidRPr="000B5F85" w14:paraId="40CC1904"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65299" w14:textId="77777777" w:rsidR="00936EB8" w:rsidRPr="000B5F85" w:rsidRDefault="00936EB8" w:rsidP="00936EB8">
                  <w:pPr>
                    <w:pStyle w:val="TAL"/>
                    <w:rPr>
                      <w:rFonts w:cs="Arial"/>
                      <w:color w:val="000000"/>
                      <w:sz w:val="20"/>
                    </w:rPr>
                  </w:pPr>
                  <w:r w:rsidRPr="000B5F85">
                    <w:rPr>
                      <w:rFonts w:eastAsia="MS Mincho" w:cs="Arial"/>
                      <w:color w:val="000000"/>
                      <w:sz w:val="20"/>
                    </w:rPr>
                    <w:t>41-3-3b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B9817" w14:textId="77777777" w:rsidR="00936EB8" w:rsidRPr="000B5F85" w:rsidRDefault="00936EB8" w:rsidP="00936EB8">
                  <w:pPr>
                    <w:pStyle w:val="TAL"/>
                    <w:rPr>
                      <w:rFonts w:cs="Arial"/>
                      <w:color w:val="000000"/>
                      <w:sz w:val="20"/>
                    </w:rPr>
                  </w:pPr>
                  <w:r w:rsidRPr="000B5F85">
                    <w:rPr>
                      <w:rFonts w:cs="Arial"/>
                      <w:color w:val="000000"/>
                      <w:sz w:val="20"/>
                    </w:rPr>
                    <w:t xml:space="preserve">Support of PRS measurement in RRC_ IDLE state </w:t>
                  </w:r>
                  <w:r w:rsidRPr="000B5F85">
                    <w:rPr>
                      <w:rFonts w:cs="Arial"/>
                      <w:color w:val="000000"/>
                      <w:sz w:val="20"/>
                      <w:highlight w:val="cyan"/>
                    </w:rPr>
                    <w:t>for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8266" w14:textId="77777777" w:rsidR="00936EB8" w:rsidRPr="000B5F85" w:rsidRDefault="00936EB8" w:rsidP="00936EB8">
                  <w:pPr>
                    <w:pStyle w:val="TAL"/>
                    <w:rPr>
                      <w:rFonts w:cs="Arial"/>
                      <w:color w:val="000000"/>
                      <w:sz w:val="20"/>
                    </w:rPr>
                  </w:pPr>
                  <w:r w:rsidRPr="000B5F85">
                    <w:rPr>
                      <w:rFonts w:cs="Arial"/>
                      <w:color w:val="000000"/>
                      <w:sz w:val="20"/>
                    </w:rPr>
                    <w:t>Support of PRS measurement in RRC_ IDLE state for DL-AoD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46F1" w14:textId="77777777" w:rsidR="00936EB8" w:rsidRPr="000B5F85" w:rsidRDefault="00936EB8" w:rsidP="00936EB8">
                  <w:pPr>
                    <w:pStyle w:val="TAL"/>
                    <w:rPr>
                      <w:rFonts w:cs="Arial"/>
                      <w:color w:val="000000"/>
                      <w:sz w:val="20"/>
                    </w:rPr>
                  </w:pPr>
                  <w:r w:rsidRPr="000B5F85">
                    <w:rPr>
                      <w:rFonts w:cs="Arial"/>
                      <w:color w:val="000000"/>
                      <w:sz w:val="20"/>
                    </w:rPr>
                    <w:t>13-2,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54C2" w14:textId="77777777" w:rsidR="00936EB8" w:rsidRPr="000B5F85" w:rsidRDefault="00936EB8" w:rsidP="00936EB8">
                  <w:pPr>
                    <w:pStyle w:val="TAL"/>
                    <w:rPr>
                      <w:rFonts w:cs="Arial"/>
                      <w:color w:val="000000"/>
                      <w:sz w:val="20"/>
                    </w:rPr>
                  </w:pPr>
                  <w:r w:rsidRPr="000B5F85">
                    <w:rPr>
                      <w:rFonts w:cs="Arial"/>
                      <w:color w:val="00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5BB6" w14:textId="77777777" w:rsidR="00936EB8" w:rsidRPr="000B5F85" w:rsidRDefault="00936EB8" w:rsidP="00936EB8">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28AA" w14:textId="77777777" w:rsidR="00936EB8" w:rsidRPr="000B5F85" w:rsidRDefault="00936EB8" w:rsidP="00936EB8">
                  <w:pPr>
                    <w:pStyle w:val="TAL"/>
                    <w:rPr>
                      <w:rFonts w:cs="Arial"/>
                      <w:color w:val="000000"/>
                      <w:sz w:val="20"/>
                    </w:rPr>
                  </w:pPr>
                  <w:r w:rsidRPr="000B5F85">
                    <w:rPr>
                      <w:rFonts w:cs="Arial"/>
                      <w:color w:val="000000"/>
                      <w:sz w:val="20"/>
                    </w:rPr>
                    <w:t>PRS measurement in RRC_ IDLE state for DL-AoD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C98B" w14:textId="77777777" w:rsidR="00936EB8" w:rsidRPr="000B5F85" w:rsidRDefault="00936EB8" w:rsidP="00936EB8">
                  <w:pPr>
                    <w:pStyle w:val="TAL"/>
                    <w:rPr>
                      <w:rFonts w:cs="Arial"/>
                      <w:color w:val="000000"/>
                      <w:sz w:val="20"/>
                    </w:rPr>
                  </w:pPr>
                  <w:r w:rsidRPr="000B5F85">
                    <w:rPr>
                      <w:rFonts w:cs="Arial"/>
                      <w:color w:val="00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8D6B"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3D5B" w14:textId="77777777" w:rsidR="00936EB8" w:rsidRPr="000B5F85" w:rsidRDefault="00936EB8" w:rsidP="00936EB8">
                  <w:pPr>
                    <w:pStyle w:val="TAL"/>
                    <w:rPr>
                      <w:rFonts w:cs="Arial"/>
                      <w:color w:val="000000"/>
                      <w:sz w:val="20"/>
                    </w:rPr>
                  </w:pPr>
                  <w:r w:rsidRPr="000B5F85">
                    <w:rPr>
                      <w:rFonts w:cs="Arial"/>
                      <w:color w:val="000000"/>
                      <w:sz w:val="20"/>
                    </w:rPr>
                    <w:t>n/a</w:t>
                  </w:r>
                </w:p>
                <w:p w14:paraId="06CA8CBA" w14:textId="77777777" w:rsidR="00936EB8" w:rsidRPr="000B5F85" w:rsidRDefault="00936EB8" w:rsidP="00936EB8">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65AF" w14:textId="77777777" w:rsidR="00936EB8" w:rsidRPr="000B5F85" w:rsidRDefault="00936EB8" w:rsidP="00936EB8">
                  <w:pPr>
                    <w:pStyle w:val="TAL"/>
                    <w:rPr>
                      <w:rFonts w:cs="Arial"/>
                      <w:color w:val="000000"/>
                      <w:sz w:val="20"/>
                    </w:rPr>
                  </w:pPr>
                  <w:r w:rsidRPr="000B5F85">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A132" w14:textId="77777777" w:rsidR="00936EB8" w:rsidRPr="000B5F85" w:rsidRDefault="00936EB8" w:rsidP="00936EB8">
                  <w:pPr>
                    <w:pStyle w:val="TAL"/>
                    <w:rPr>
                      <w:rFonts w:cs="Arial"/>
                      <w:color w:val="000000"/>
                      <w:sz w:val="20"/>
                    </w:rPr>
                  </w:pPr>
                  <w:r w:rsidRPr="000B5F85">
                    <w:rPr>
                      <w:rFonts w:cs="Arial"/>
                      <w:color w:val="000000"/>
                      <w:sz w:val="20"/>
                    </w:rPr>
                    <w:t>Need for location server to know if the feature is supported.</w:t>
                  </w:r>
                </w:p>
                <w:p w14:paraId="7A26E4F6" w14:textId="77777777" w:rsidR="00936EB8" w:rsidRPr="000B5F85" w:rsidRDefault="00936EB8" w:rsidP="00936EB8">
                  <w:pPr>
                    <w:pStyle w:val="TAL"/>
                    <w:rPr>
                      <w:rFonts w:cs="Arial"/>
                      <w:color w:val="000000"/>
                      <w:sz w:val="20"/>
                    </w:rPr>
                  </w:pPr>
                </w:p>
                <w:p w14:paraId="412A9D7D" w14:textId="77777777" w:rsidR="00936EB8" w:rsidRPr="000B5F85" w:rsidRDefault="00936EB8" w:rsidP="00936EB8">
                  <w:pPr>
                    <w:pStyle w:val="TAL"/>
                    <w:rPr>
                      <w:rFonts w:cs="Arial"/>
                      <w:color w:val="000000"/>
                      <w:sz w:val="20"/>
                    </w:rPr>
                  </w:pPr>
                  <w:r w:rsidRPr="000B5F85">
                    <w:rPr>
                      <w:rFonts w:cs="Arial"/>
                      <w:color w:val="000000"/>
                      <w:sz w:val="20"/>
                    </w:rPr>
                    <w:t>Note: Applicable for both UE-assisted and UE-based DL-AoD</w:t>
                  </w:r>
                </w:p>
                <w:p w14:paraId="1AE8A273" w14:textId="77777777" w:rsidR="00936EB8" w:rsidRPr="000B5F85" w:rsidRDefault="00936EB8" w:rsidP="00936EB8">
                  <w:pPr>
                    <w:pStyle w:val="TAL"/>
                    <w:rPr>
                      <w:rFonts w:cs="Arial"/>
                      <w:color w:val="000000"/>
                      <w:sz w:val="20"/>
                    </w:rPr>
                  </w:pPr>
                </w:p>
                <w:p w14:paraId="69ACC7AD" w14:textId="77777777" w:rsidR="00936EB8" w:rsidRPr="000B5F85" w:rsidRDefault="00936EB8" w:rsidP="00936EB8">
                  <w:pPr>
                    <w:pStyle w:val="TAL"/>
                    <w:rPr>
                      <w:rFonts w:cs="Arial"/>
                      <w:color w:val="000000"/>
                      <w:sz w:val="20"/>
                    </w:rPr>
                  </w:pPr>
                  <w:r w:rsidRPr="000B5F85">
                    <w:rPr>
                      <w:rFonts w:cs="Arial"/>
                      <w:color w:val="000000"/>
                      <w:sz w:val="20"/>
                    </w:rPr>
                    <w:t>Note: PRS capabilities for DL-AOD measurement and reporting described in FGs 13-2, 13-2a, 13-2b, 13-5, 13-13 are the same for RRC Inactive.</w:t>
                  </w:r>
                </w:p>
                <w:p w14:paraId="24753701" w14:textId="77777777" w:rsidR="00936EB8" w:rsidRPr="000B5F85" w:rsidRDefault="00936EB8" w:rsidP="00936EB8">
                  <w:pPr>
                    <w:pStyle w:val="TAL"/>
                    <w:rPr>
                      <w:rFonts w:cs="Arial"/>
                      <w:color w:val="000000"/>
                      <w:sz w:val="20"/>
                    </w:rPr>
                  </w:pPr>
                </w:p>
                <w:p w14:paraId="3FCBDE35" w14:textId="77777777" w:rsidR="00936EB8" w:rsidRPr="000B5F85" w:rsidRDefault="00936EB8" w:rsidP="00936EB8">
                  <w:pPr>
                    <w:pStyle w:val="TAL"/>
                    <w:rPr>
                      <w:rFonts w:cs="Arial"/>
                      <w:color w:val="000000"/>
                      <w:sz w:val="20"/>
                    </w:rPr>
                  </w:pPr>
                  <w:r w:rsidRPr="000B5F85">
                    <w:rPr>
                      <w:rFonts w:cs="Arial"/>
                      <w:color w:val="000000"/>
                      <w:sz w:val="20"/>
                    </w:rPr>
                    <w:t>Support of PRS processing measurement in RRC_ IDLE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D9D" w14:textId="77777777" w:rsidR="00936EB8" w:rsidRPr="000B5F85" w:rsidRDefault="00936EB8" w:rsidP="00936EB8">
                  <w:pPr>
                    <w:pStyle w:val="TAL"/>
                    <w:rPr>
                      <w:rFonts w:cs="Arial"/>
                      <w:color w:val="000000"/>
                      <w:sz w:val="20"/>
                    </w:rPr>
                  </w:pPr>
                  <w:r w:rsidRPr="000B5F85">
                    <w:rPr>
                      <w:rFonts w:cs="Arial"/>
                      <w:color w:val="000000"/>
                      <w:sz w:val="20"/>
                    </w:rPr>
                    <w:t>Optional with capability signaling.</w:t>
                  </w:r>
                </w:p>
              </w:tc>
            </w:tr>
          </w:tbl>
          <w:p w14:paraId="4F1F4E7B" w14:textId="77777777" w:rsidR="00B061B6" w:rsidRDefault="00B061B6" w:rsidP="00B061B6">
            <w:pPr>
              <w:spacing w:beforeLines="50" w:before="120"/>
              <w:jc w:val="left"/>
              <w:rPr>
                <w:rFonts w:ascii="Calibri" w:hAnsi="Calibri" w:cs="Calibri"/>
                <w:color w:val="000000"/>
              </w:rPr>
            </w:pPr>
          </w:p>
        </w:tc>
      </w:tr>
      <w:tr w:rsidR="00B061B6" w14:paraId="50F8FBA0" w14:textId="77777777" w:rsidTr="00743D34">
        <w:tc>
          <w:tcPr>
            <w:tcW w:w="1815" w:type="dxa"/>
            <w:tcBorders>
              <w:top w:val="single" w:sz="4" w:space="0" w:color="auto"/>
              <w:left w:val="single" w:sz="4" w:space="0" w:color="auto"/>
              <w:bottom w:val="single" w:sz="4" w:space="0" w:color="auto"/>
              <w:right w:val="single" w:sz="4" w:space="0" w:color="auto"/>
            </w:tcBorders>
          </w:tcPr>
          <w:p w14:paraId="0A88D323" w14:textId="2081299A"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sidR="000B5F85">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47AB5C" w14:textId="77777777" w:rsidR="002544C9" w:rsidRPr="00292DA1" w:rsidRDefault="002544C9" w:rsidP="002544C9">
            <w:pPr>
              <w:numPr>
                <w:ilvl w:val="1"/>
                <w:numId w:val="86"/>
              </w:numPr>
              <w:spacing w:before="0" w:after="160"/>
              <w:contextualSpacing/>
              <w:jc w:val="left"/>
              <w:rPr>
                <w:rFonts w:eastAsia="Calibri"/>
                <w:sz w:val="22"/>
                <w:szCs w:val="22"/>
              </w:rPr>
            </w:pPr>
            <w:r>
              <w:rPr>
                <w:rFonts w:eastAsia="Calibri"/>
                <w:i/>
                <w:iCs/>
                <w:sz w:val="22"/>
                <w:szCs w:val="22"/>
              </w:rPr>
              <w:t xml:space="preserve">Updated </w:t>
            </w:r>
            <w:r w:rsidRPr="002B7256">
              <w:rPr>
                <w:rFonts w:eastAsia="Calibri"/>
                <w:i/>
                <w:iCs/>
                <w:sz w:val="22"/>
                <w:szCs w:val="22"/>
              </w:rPr>
              <w:t>FG 41-3-3</w:t>
            </w:r>
            <w:r>
              <w:rPr>
                <w:rFonts w:eastAsia="Calibri"/>
                <w:i/>
                <w:iCs/>
                <w:sz w:val="22"/>
                <w:szCs w:val="22"/>
              </w:rPr>
              <w:t xml:space="preserve"> as: </w:t>
            </w:r>
            <w:r w:rsidRPr="002B7256">
              <w:rPr>
                <w:rFonts w:eastAsia="Calibri"/>
                <w:i/>
                <w:iCs/>
                <w:strike/>
                <w:color w:val="FF0000"/>
                <w:sz w:val="22"/>
                <w:szCs w:val="22"/>
              </w:rPr>
              <w:t>[Processing capability for/</w:t>
            </w:r>
            <w:r w:rsidRPr="002B7256">
              <w:rPr>
                <w:rFonts w:eastAsia="Calibri"/>
                <w:i/>
                <w:iCs/>
                <w:sz w:val="22"/>
                <w:szCs w:val="22"/>
              </w:rPr>
              <w:t>Support of</w:t>
            </w:r>
            <w:r w:rsidRPr="002B7256">
              <w:rPr>
                <w:rFonts w:eastAsia="Calibri"/>
                <w:i/>
                <w:iCs/>
                <w:strike/>
                <w:color w:val="FF0000"/>
                <w:sz w:val="22"/>
                <w:szCs w:val="22"/>
              </w:rPr>
              <w:t xml:space="preserve">] </w:t>
            </w:r>
            <w:r w:rsidRPr="002B7256">
              <w:rPr>
                <w:rFonts w:eastAsia="Calibri"/>
                <w:i/>
                <w:iCs/>
                <w:sz w:val="22"/>
                <w:szCs w:val="22"/>
              </w:rPr>
              <w:t>PRS in RRC_IDLE</w:t>
            </w:r>
            <w:r>
              <w:rPr>
                <w:rFonts w:eastAsia="Calibri"/>
                <w:i/>
                <w:iCs/>
                <w:sz w:val="22"/>
                <w:szCs w:val="22"/>
              </w:rPr>
              <w:t>. The benefits of defining separate processing capabilities for RRC_IDLE for DL PRS are unclear. UE can report based on its capabilities for DL PRS processing in RRC_CONNECTED/RRC_INACTIVE states.</w:t>
            </w:r>
          </w:p>
          <w:tbl>
            <w:tblPr>
              <w:tblStyle w:val="TableGrid"/>
              <w:tblW w:w="0" w:type="auto"/>
              <w:tblLook w:val="04A0" w:firstRow="1" w:lastRow="0" w:firstColumn="1" w:lastColumn="0" w:noHBand="0" w:noVBand="1"/>
            </w:tblPr>
            <w:tblGrid>
              <w:gridCol w:w="1640"/>
              <w:gridCol w:w="631"/>
              <w:gridCol w:w="2966"/>
              <w:gridCol w:w="6002"/>
              <w:gridCol w:w="554"/>
              <w:gridCol w:w="472"/>
              <w:gridCol w:w="605"/>
              <w:gridCol w:w="222"/>
              <w:gridCol w:w="820"/>
              <w:gridCol w:w="605"/>
              <w:gridCol w:w="605"/>
              <w:gridCol w:w="605"/>
              <w:gridCol w:w="3022"/>
              <w:gridCol w:w="1973"/>
            </w:tblGrid>
            <w:tr w:rsidR="00A24DED" w:rsidRPr="000B5F85" w14:paraId="4E72BF37" w14:textId="77777777" w:rsidTr="00A24DED">
              <w:tc>
                <w:tcPr>
                  <w:tcW w:w="0" w:type="auto"/>
                </w:tcPr>
                <w:p w14:paraId="669A5F39" w14:textId="29E87C93" w:rsidR="00A24DED" w:rsidRPr="000B5F85" w:rsidRDefault="00A24DED" w:rsidP="00A24DED">
                  <w:pPr>
                    <w:spacing w:beforeLines="50" w:before="120"/>
                    <w:jc w:val="left"/>
                    <w:rPr>
                      <w:rFonts w:cs="Arial"/>
                      <w:color w:val="000000"/>
                    </w:rPr>
                  </w:pPr>
                  <w:r w:rsidRPr="000B5F85">
                    <w:rPr>
                      <w:rFonts w:cs="Arial"/>
                      <w:color w:val="000000"/>
                    </w:rPr>
                    <w:t>41. NR_pos_enh2</w:t>
                  </w:r>
                </w:p>
              </w:tc>
              <w:tc>
                <w:tcPr>
                  <w:tcW w:w="0" w:type="auto"/>
                </w:tcPr>
                <w:p w14:paraId="4B43F170" w14:textId="56FFE3CD" w:rsidR="00A24DED" w:rsidRPr="000B5F85" w:rsidRDefault="00A24DED" w:rsidP="00A24DED">
                  <w:pPr>
                    <w:spacing w:beforeLines="50" w:before="120"/>
                    <w:jc w:val="left"/>
                    <w:rPr>
                      <w:rFonts w:cs="Arial"/>
                      <w:color w:val="000000"/>
                    </w:rPr>
                  </w:pPr>
                  <w:r w:rsidRPr="000B5F85">
                    <w:rPr>
                      <w:rFonts w:eastAsia="MS Mincho" w:cs="Arial"/>
                      <w:color w:val="000000"/>
                    </w:rPr>
                    <w:t>41-3-3</w:t>
                  </w:r>
                </w:p>
              </w:tc>
              <w:tc>
                <w:tcPr>
                  <w:tcW w:w="0" w:type="auto"/>
                </w:tcPr>
                <w:p w14:paraId="08922677" w14:textId="31D3057E" w:rsidR="00A24DED" w:rsidRPr="000B5F85" w:rsidRDefault="00A24DED" w:rsidP="00A24DED">
                  <w:pPr>
                    <w:spacing w:beforeLines="50" w:before="120"/>
                    <w:jc w:val="left"/>
                    <w:rPr>
                      <w:rFonts w:cs="Arial"/>
                      <w:color w:val="000000"/>
                    </w:rPr>
                  </w:pPr>
                  <w:r w:rsidRPr="000B5F85">
                    <w:rPr>
                      <w:rFonts w:cs="Arial"/>
                      <w:strike/>
                      <w:color w:val="FF0000"/>
                      <w:highlight w:val="yellow"/>
                    </w:rPr>
                    <w:t>[Processing capability for/</w:t>
                  </w:r>
                  <w:r w:rsidRPr="000B5F85">
                    <w:rPr>
                      <w:rFonts w:cs="Arial"/>
                      <w:color w:val="000000"/>
                      <w:highlight w:val="yellow"/>
                    </w:rPr>
                    <w:t>Support of</w:t>
                  </w:r>
                  <w:r w:rsidRPr="000B5F85">
                    <w:rPr>
                      <w:rFonts w:cs="Arial"/>
                      <w:strike/>
                      <w:color w:val="FF0000"/>
                      <w:highlight w:val="yellow"/>
                    </w:rPr>
                    <w:t>]</w:t>
                  </w:r>
                  <w:r w:rsidRPr="000B5F85">
                    <w:rPr>
                      <w:rFonts w:cs="Arial"/>
                      <w:color w:val="000000"/>
                    </w:rPr>
                    <w:t xml:space="preserve"> PRS in RRC_IDLE</w:t>
                  </w:r>
                </w:p>
              </w:tc>
              <w:tc>
                <w:tcPr>
                  <w:tcW w:w="0" w:type="auto"/>
                </w:tcPr>
                <w:p w14:paraId="69DA4F5C" w14:textId="07867A55" w:rsidR="00A24DED" w:rsidRPr="000B5F85" w:rsidRDefault="00A24DED" w:rsidP="00A24DED">
                  <w:pPr>
                    <w:spacing w:beforeLines="50" w:before="120"/>
                    <w:jc w:val="left"/>
                    <w:rPr>
                      <w:rFonts w:cs="Arial"/>
                      <w:color w:val="000000"/>
                    </w:rPr>
                  </w:pPr>
                  <w:r w:rsidRPr="000B5F85">
                    <w:rPr>
                      <w:rFonts w:eastAsia="Malgun Gothic" w:cs="Arial"/>
                      <w:color w:val="FF0000"/>
                      <w:lang w:eastAsia="ko-KR"/>
                    </w:rPr>
                    <w:t>Support of reception of DL PRS in RRC_IDLE with measurement reporting when UE switches to RRC_CONNECTED mode.</w:t>
                  </w:r>
                </w:p>
              </w:tc>
              <w:tc>
                <w:tcPr>
                  <w:tcW w:w="0" w:type="auto"/>
                </w:tcPr>
                <w:p w14:paraId="77237C19" w14:textId="4D0FD443" w:rsidR="00A24DED" w:rsidRPr="000B5F85" w:rsidRDefault="00A24DED" w:rsidP="00A24DED">
                  <w:pPr>
                    <w:spacing w:beforeLines="50" w:before="120"/>
                    <w:jc w:val="left"/>
                    <w:rPr>
                      <w:rFonts w:cs="Arial"/>
                      <w:color w:val="000000"/>
                    </w:rPr>
                  </w:pPr>
                  <w:r w:rsidRPr="000B5F85">
                    <w:rPr>
                      <w:rFonts w:eastAsia="MS Mincho" w:cs="Arial"/>
                      <w:color w:val="FF0000"/>
                    </w:rPr>
                    <w:t>13-1</w:t>
                  </w:r>
                </w:p>
              </w:tc>
              <w:tc>
                <w:tcPr>
                  <w:tcW w:w="0" w:type="auto"/>
                </w:tcPr>
                <w:p w14:paraId="275CB8B4" w14:textId="734EEFD2" w:rsidR="00A24DED" w:rsidRPr="000B5F85" w:rsidRDefault="00A24DED" w:rsidP="00A24DED">
                  <w:pPr>
                    <w:spacing w:beforeLines="50" w:before="120"/>
                    <w:jc w:val="left"/>
                    <w:rPr>
                      <w:rFonts w:cs="Arial"/>
                      <w:color w:val="000000"/>
                    </w:rPr>
                  </w:pPr>
                  <w:r w:rsidRPr="000B5F85">
                    <w:rPr>
                      <w:rFonts w:eastAsia="SimSun" w:cs="Arial"/>
                      <w:color w:val="FF0000"/>
                      <w:lang w:eastAsia="zh-CN"/>
                    </w:rPr>
                    <w:t>No</w:t>
                  </w:r>
                </w:p>
              </w:tc>
              <w:tc>
                <w:tcPr>
                  <w:tcW w:w="0" w:type="auto"/>
                </w:tcPr>
                <w:p w14:paraId="2B26A157" w14:textId="36533131"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0408592E" w14:textId="77777777" w:rsidR="00A24DED" w:rsidRPr="000B5F85" w:rsidRDefault="00A24DED" w:rsidP="00A24DED">
                  <w:pPr>
                    <w:spacing w:beforeLines="50" w:before="120"/>
                    <w:jc w:val="left"/>
                    <w:rPr>
                      <w:rFonts w:cs="Arial"/>
                      <w:color w:val="000000"/>
                    </w:rPr>
                  </w:pPr>
                </w:p>
              </w:tc>
              <w:tc>
                <w:tcPr>
                  <w:tcW w:w="0" w:type="auto"/>
                </w:tcPr>
                <w:p w14:paraId="4F51F3A1" w14:textId="3092FFD7" w:rsidR="00A24DED" w:rsidRPr="000B5F85" w:rsidRDefault="00A24DED" w:rsidP="00A24DED">
                  <w:pPr>
                    <w:spacing w:beforeLines="50" w:before="120"/>
                    <w:jc w:val="left"/>
                    <w:rPr>
                      <w:rFonts w:cs="Arial"/>
                      <w:color w:val="000000"/>
                    </w:rPr>
                  </w:pPr>
                  <w:r w:rsidRPr="000B5F85">
                    <w:rPr>
                      <w:rFonts w:eastAsia="SimSun" w:cs="Arial"/>
                      <w:color w:val="FF0000"/>
                      <w:lang w:eastAsia="zh-CN"/>
                    </w:rPr>
                    <w:t>Per band</w:t>
                  </w:r>
                </w:p>
              </w:tc>
              <w:tc>
                <w:tcPr>
                  <w:tcW w:w="0" w:type="auto"/>
                </w:tcPr>
                <w:p w14:paraId="15FC50FD" w14:textId="126DA92F"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0BBBCA29" w14:textId="14002DE5"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3E474EFA" w14:textId="65ED580C"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50AD9C9E" w14:textId="5D57A47E" w:rsidR="00A24DED" w:rsidRPr="000B5F85" w:rsidRDefault="00A24DED" w:rsidP="00A24DED">
                  <w:pPr>
                    <w:spacing w:beforeLines="50" w:before="120"/>
                    <w:jc w:val="left"/>
                    <w:rPr>
                      <w:rFonts w:cs="Arial"/>
                      <w:color w:val="000000"/>
                    </w:rPr>
                  </w:pPr>
                  <w:r w:rsidRPr="000B5F85">
                    <w:rPr>
                      <w:rFonts w:eastAsia="SimSun" w:cs="Arial"/>
                      <w:color w:val="FF0000"/>
                      <w:lang w:eastAsia="zh-CN"/>
                    </w:rPr>
                    <w:t>Need for location server to know if the feature is supported.</w:t>
                  </w:r>
                </w:p>
              </w:tc>
              <w:tc>
                <w:tcPr>
                  <w:tcW w:w="0" w:type="auto"/>
                </w:tcPr>
                <w:p w14:paraId="2F5E4466" w14:textId="064E5157" w:rsidR="00A24DED" w:rsidRPr="000B5F85" w:rsidRDefault="00A24DED" w:rsidP="00A24DED">
                  <w:pPr>
                    <w:spacing w:beforeLines="50" w:before="120"/>
                    <w:jc w:val="left"/>
                    <w:rPr>
                      <w:rFonts w:cs="Arial"/>
                      <w:color w:val="000000"/>
                    </w:rPr>
                  </w:pPr>
                  <w:r w:rsidRPr="000B5F85">
                    <w:rPr>
                      <w:rFonts w:eastAsia="SimSun" w:cs="Arial"/>
                      <w:color w:val="FF0000"/>
                    </w:rPr>
                    <w:t>Optional with capability signaling.</w:t>
                  </w:r>
                </w:p>
              </w:tc>
            </w:tr>
          </w:tbl>
          <w:p w14:paraId="3E189AD7" w14:textId="77777777" w:rsidR="00B061B6" w:rsidRDefault="00B061B6" w:rsidP="00B061B6">
            <w:pPr>
              <w:spacing w:beforeLines="50" w:before="120"/>
              <w:jc w:val="left"/>
              <w:rPr>
                <w:rFonts w:ascii="Calibri" w:hAnsi="Calibri" w:cs="Calibri"/>
                <w:color w:val="000000"/>
              </w:rPr>
            </w:pPr>
          </w:p>
        </w:tc>
      </w:tr>
      <w:tr w:rsidR="00B061B6" w14:paraId="207E98D2" w14:textId="77777777" w:rsidTr="00743D34">
        <w:tc>
          <w:tcPr>
            <w:tcW w:w="1815" w:type="dxa"/>
            <w:tcBorders>
              <w:top w:val="single" w:sz="4" w:space="0" w:color="auto"/>
              <w:left w:val="single" w:sz="4" w:space="0" w:color="auto"/>
              <w:bottom w:val="single" w:sz="4" w:space="0" w:color="auto"/>
              <w:right w:val="single" w:sz="4" w:space="0" w:color="auto"/>
            </w:tcBorders>
          </w:tcPr>
          <w:p w14:paraId="7ADA1AF0" w14:textId="0FCFC912"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4A2F9B" w14:textId="77777777" w:rsidR="00A94644" w:rsidRDefault="00A94644" w:rsidP="00A94644">
            <w:pPr>
              <w:pStyle w:val="Caption"/>
              <w:snapToGrid w:val="0"/>
              <w:jc w:val="left"/>
              <w:rPr>
                <w:i/>
                <w:iCs/>
              </w:rPr>
            </w:pPr>
            <w:r>
              <w:rPr>
                <w:i/>
                <w:iCs/>
                <w:lang w:eastAsia="sv-SE"/>
              </w:rPr>
              <w:t xml:space="preserve">Proposal </w:t>
            </w:r>
            <w:r>
              <w:rPr>
                <w:i/>
                <w:iCs/>
              </w:rPr>
              <w:fldChar w:fldCharType="begin"/>
            </w:r>
            <w:r>
              <w:rPr>
                <w:i/>
                <w:iCs/>
                <w:lang w:eastAsia="sv-SE"/>
              </w:rPr>
              <w:instrText xml:space="preserve"> SEQ Proposal \* ARABIC </w:instrText>
            </w:r>
            <w:r>
              <w:rPr>
                <w:i/>
                <w:iCs/>
              </w:rPr>
              <w:fldChar w:fldCharType="separate"/>
            </w:r>
            <w:r>
              <w:rPr>
                <w:rFonts w:hint="eastAsia"/>
                <w:i/>
                <w:iCs/>
                <w:lang w:val="en-US"/>
              </w:rPr>
              <w:t>8</w:t>
            </w:r>
            <w:r>
              <w:rPr>
                <w:i/>
                <w:iCs/>
              </w:rPr>
              <w:fldChar w:fldCharType="end"/>
            </w:r>
            <w:r>
              <w:rPr>
                <w:rFonts w:hint="eastAsia"/>
                <w:i/>
                <w:iCs/>
              </w:rPr>
              <w:t xml:space="preserve">: </w:t>
            </w:r>
            <w:r>
              <w:rPr>
                <w:rFonts w:hint="eastAsia"/>
                <w:b w:val="0"/>
                <w:bCs w:val="0"/>
                <w:i/>
                <w:iCs/>
                <w:lang w:val="en-US"/>
              </w:rPr>
              <w:t>For FG 41-3-3 concerning the processing capability for PRS in RRC_DILE</w:t>
            </w:r>
            <w:r>
              <w:rPr>
                <w:rFonts w:hint="eastAsia"/>
                <w:b w:val="0"/>
                <w:bCs w:val="0"/>
                <w:i/>
                <w:iCs/>
              </w:rPr>
              <w:t>:</w:t>
            </w:r>
          </w:p>
          <w:p w14:paraId="48113FCD"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lastRenderedPageBreak/>
              <w:t xml:space="preserve">Report </w:t>
            </w:r>
            <w:r>
              <w:rPr>
                <w:rFonts w:ascii="Times New Roman" w:hAnsi="Times New Roman" w:hint="eastAsia"/>
                <w:i/>
                <w:iCs/>
                <w:lang w:eastAsia="zh-CN"/>
              </w:rPr>
              <w:t>the DL PRS buffer capability in RRC_IDLE state</w:t>
            </w:r>
            <w:r>
              <w:rPr>
                <w:rFonts w:ascii="Times New Roman" w:hAnsi="Times New Roman" w:hint="eastAsia"/>
                <w:i/>
                <w:iCs/>
              </w:rPr>
              <w:t>.</w:t>
            </w:r>
          </w:p>
          <w:p w14:paraId="58C963ED"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lang w:eastAsia="zh-CN"/>
              </w:rPr>
              <w:t>Report the DL PRS processing capability in RRC_IDLE state.</w:t>
            </w:r>
          </w:p>
          <w:p w14:paraId="410B6DBD"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lang w:eastAsia="zh-CN"/>
              </w:rPr>
              <w:t>Report the maximum number of DL PRS resources that UE can process in a slot.</w:t>
            </w:r>
          </w:p>
          <w:p w14:paraId="6E7DC20D" w14:textId="77777777" w:rsidR="00A94644" w:rsidRDefault="00A94644" w:rsidP="00A94644">
            <w:pPr>
              <w:snapToGrid w:val="0"/>
              <w:spacing w:before="120" w:line="240" w:lineRule="auto"/>
              <w:rPr>
                <w:rFonts w:ascii="Times New Roman" w:hAnsi="Times New Roman"/>
                <w:i/>
                <w:iCs/>
              </w:rPr>
            </w:pPr>
          </w:p>
          <w:tbl>
            <w:tblPr>
              <w:tblW w:w="22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695"/>
              <w:gridCol w:w="4462"/>
              <w:gridCol w:w="1320"/>
              <w:gridCol w:w="1283"/>
              <w:gridCol w:w="1131"/>
              <w:gridCol w:w="1636"/>
              <w:gridCol w:w="2048"/>
              <w:gridCol w:w="1497"/>
              <w:gridCol w:w="1462"/>
              <w:gridCol w:w="1111"/>
              <w:gridCol w:w="2235"/>
              <w:gridCol w:w="1418"/>
            </w:tblGrid>
            <w:tr w:rsidR="00A94644" w:rsidRPr="000B5F85" w14:paraId="63B8F15C" w14:textId="77777777" w:rsidTr="005F2676">
              <w:trPr>
                <w:trHeight w:val="20"/>
              </w:trPr>
              <w:tc>
                <w:tcPr>
                  <w:tcW w:w="983" w:type="dxa"/>
                  <w:tcBorders>
                    <w:top w:val="single" w:sz="4" w:space="0" w:color="auto"/>
                    <w:left w:val="single" w:sz="4" w:space="0" w:color="auto"/>
                    <w:bottom w:val="single" w:sz="4" w:space="0" w:color="auto"/>
                    <w:right w:val="single" w:sz="4" w:space="0" w:color="auto"/>
                  </w:tcBorders>
                </w:tcPr>
                <w:p w14:paraId="698A571E" w14:textId="77777777" w:rsidR="00A94644" w:rsidRPr="000B5F85" w:rsidRDefault="00A94644" w:rsidP="00A94644">
                  <w:pPr>
                    <w:pStyle w:val="TAL"/>
                    <w:snapToGrid w:val="0"/>
                    <w:spacing w:line="240" w:lineRule="auto"/>
                    <w:rPr>
                      <w:rFonts w:cs="Arial"/>
                      <w:sz w:val="20"/>
                    </w:rPr>
                  </w:pPr>
                  <w:r w:rsidRPr="000B5F85">
                    <w:rPr>
                      <w:rFonts w:eastAsia="MS Mincho" w:cs="Arial"/>
                      <w:color w:val="000000" w:themeColor="text1"/>
                      <w:sz w:val="20"/>
                    </w:rPr>
                    <w:t>41-3-3</w:t>
                  </w:r>
                </w:p>
              </w:tc>
              <w:tc>
                <w:tcPr>
                  <w:tcW w:w="1695" w:type="dxa"/>
                  <w:tcBorders>
                    <w:top w:val="single" w:sz="4" w:space="0" w:color="auto"/>
                    <w:left w:val="single" w:sz="4" w:space="0" w:color="auto"/>
                    <w:bottom w:val="single" w:sz="4" w:space="0" w:color="auto"/>
                    <w:right w:val="single" w:sz="4" w:space="0" w:color="auto"/>
                  </w:tcBorders>
                </w:tcPr>
                <w:p w14:paraId="7B3D1766" w14:textId="77777777" w:rsidR="00A94644" w:rsidRPr="000B5F85" w:rsidRDefault="00A94644" w:rsidP="00A94644">
                  <w:pPr>
                    <w:pStyle w:val="TAL"/>
                    <w:snapToGrid w:val="0"/>
                    <w:spacing w:line="240" w:lineRule="auto"/>
                    <w:rPr>
                      <w:rFonts w:cs="Arial"/>
                      <w:sz w:val="20"/>
                    </w:rPr>
                  </w:pPr>
                  <w:r w:rsidRPr="000B5F85">
                    <w:rPr>
                      <w:rFonts w:cs="Arial"/>
                      <w:color w:val="C00000"/>
                      <w:sz w:val="20"/>
                      <w:lang w:val="en-US" w:eastAsia="zh-CN"/>
                    </w:rPr>
                    <w:t>P</w:t>
                  </w:r>
                  <w:r w:rsidRPr="000B5F85">
                    <w:rPr>
                      <w:rFonts w:cs="Arial"/>
                      <w:color w:val="C00000"/>
                      <w:sz w:val="20"/>
                    </w:rPr>
                    <w:t>rocessing capabilities</w:t>
                  </w:r>
                  <w:r w:rsidRPr="000B5F85">
                    <w:rPr>
                      <w:rFonts w:cs="Arial"/>
                      <w:color w:val="C00000"/>
                      <w:sz w:val="20"/>
                      <w:lang w:val="en-US" w:eastAsia="zh-CN"/>
                    </w:rPr>
                    <w:t xml:space="preserve"> of </w:t>
                  </w:r>
                  <w:r w:rsidRPr="000B5F85">
                    <w:rPr>
                      <w:rFonts w:cs="Arial"/>
                      <w:color w:val="000000" w:themeColor="text1"/>
                      <w:sz w:val="20"/>
                      <w:lang w:val="en-US" w:eastAsia="zh-CN"/>
                    </w:rPr>
                    <w:t xml:space="preserve">PRS </w:t>
                  </w:r>
                  <w:r w:rsidRPr="000B5F85">
                    <w:rPr>
                      <w:rFonts w:cs="Arial"/>
                      <w:color w:val="000000" w:themeColor="text1"/>
                      <w:sz w:val="20"/>
                    </w:rPr>
                    <w:t>in RRC</w:t>
                  </w:r>
                  <w:r w:rsidRPr="000B5F85">
                    <w:rPr>
                      <w:rFonts w:cs="Arial"/>
                      <w:color w:val="000000" w:themeColor="text1"/>
                      <w:sz w:val="20"/>
                      <w:lang w:val="en-US" w:eastAsia="zh-CN"/>
                    </w:rPr>
                    <w:t xml:space="preserve"> idle</w:t>
                  </w:r>
                </w:p>
              </w:tc>
              <w:tc>
                <w:tcPr>
                  <w:tcW w:w="4462" w:type="dxa"/>
                  <w:tcBorders>
                    <w:top w:val="single" w:sz="4" w:space="0" w:color="auto"/>
                    <w:left w:val="single" w:sz="4" w:space="0" w:color="auto"/>
                    <w:bottom w:val="single" w:sz="4" w:space="0" w:color="auto"/>
                    <w:right w:val="single" w:sz="4" w:space="0" w:color="auto"/>
                  </w:tcBorders>
                </w:tcPr>
                <w:p w14:paraId="71B7ADC5"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1. DL PRS buffering capability</w:t>
                  </w:r>
                </w:p>
                <w:p w14:paraId="2E92593A" w14:textId="77777777" w:rsidR="00A94644" w:rsidRPr="000B5F85" w:rsidRDefault="00A94644" w:rsidP="00A94644">
                  <w:pPr>
                    <w:pStyle w:val="TAL"/>
                    <w:snapToGrid w:val="0"/>
                    <w:spacing w:line="240" w:lineRule="auto"/>
                    <w:ind w:left="599" w:hanging="316"/>
                    <w:rPr>
                      <w:rFonts w:cs="Arial"/>
                      <w:color w:val="C00000"/>
                      <w:sz w:val="20"/>
                    </w:rPr>
                  </w:pPr>
                  <w:r w:rsidRPr="000B5F85">
                    <w:rPr>
                      <w:rFonts w:cs="Arial"/>
                      <w:color w:val="C00000"/>
                      <w:sz w:val="20"/>
                    </w:rPr>
                    <w:t>a)</w:t>
                  </w:r>
                  <w:r w:rsidRPr="000B5F85">
                    <w:rPr>
                      <w:rFonts w:cs="Arial"/>
                      <w:color w:val="C00000"/>
                      <w:sz w:val="20"/>
                    </w:rPr>
                    <w:tab/>
                    <w:t>Type 1 – sub-slot/symbol level buffering</w:t>
                  </w:r>
                </w:p>
                <w:p w14:paraId="3F75C6E2" w14:textId="77777777" w:rsidR="00A94644" w:rsidRPr="000B5F85" w:rsidRDefault="00A94644" w:rsidP="00A94644">
                  <w:pPr>
                    <w:pStyle w:val="TAL"/>
                    <w:snapToGrid w:val="0"/>
                    <w:spacing w:line="240" w:lineRule="auto"/>
                    <w:ind w:left="599" w:hanging="316"/>
                    <w:rPr>
                      <w:rFonts w:cs="Arial"/>
                      <w:color w:val="C00000"/>
                      <w:sz w:val="20"/>
                    </w:rPr>
                  </w:pPr>
                  <w:r w:rsidRPr="000B5F85">
                    <w:rPr>
                      <w:rFonts w:cs="Arial"/>
                      <w:color w:val="C00000"/>
                      <w:sz w:val="20"/>
                    </w:rPr>
                    <w:t>b)</w:t>
                  </w:r>
                  <w:r w:rsidRPr="000B5F85">
                    <w:rPr>
                      <w:rFonts w:cs="Arial"/>
                      <w:color w:val="C00000"/>
                      <w:sz w:val="20"/>
                    </w:rPr>
                    <w:tab/>
                    <w:t>Type 2 – slot level buffering</w:t>
                  </w:r>
                </w:p>
                <w:p w14:paraId="245BAA83" w14:textId="77777777" w:rsidR="00A94644" w:rsidRPr="000B5F85" w:rsidRDefault="00A94644" w:rsidP="00A94644">
                  <w:pPr>
                    <w:pStyle w:val="TAL"/>
                    <w:snapToGrid w:val="0"/>
                    <w:spacing w:line="240" w:lineRule="auto"/>
                    <w:rPr>
                      <w:rFonts w:cs="Arial"/>
                      <w:color w:val="C00000"/>
                      <w:sz w:val="20"/>
                    </w:rPr>
                  </w:pPr>
                </w:p>
                <w:p w14:paraId="6BA93855"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2. Duration of DL PRS symbols N in units of ms a UE can process every T ms</w:t>
                  </w:r>
                  <w:r w:rsidRPr="000B5F85">
                    <w:rPr>
                      <w:rFonts w:cs="Arial"/>
                      <w:color w:val="C00000"/>
                      <w:sz w:val="20"/>
                      <w:lang w:val="en-US" w:eastAsia="zh-CN"/>
                    </w:rPr>
                    <w:t xml:space="preserve"> (in RRC_IDLE)</w:t>
                  </w:r>
                  <w:r w:rsidRPr="000B5F85">
                    <w:rPr>
                      <w:rFonts w:cs="Arial"/>
                      <w:color w:val="C00000"/>
                      <w:sz w:val="20"/>
                    </w:rPr>
                    <w:t xml:space="preserve"> assuming maximum DL PRS bandwidth in MHz, which is supported and reported by UE</w:t>
                  </w:r>
                </w:p>
                <w:p w14:paraId="55E2FF6D"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T: {8, 16, 20, 30, 40, 80, 160, 320, 640, 1280} ms</w:t>
                  </w:r>
                </w:p>
                <w:p w14:paraId="006DDDAE"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N: {0.125, 0.25, 0.5, 1, 2, 4, 6, 8, 12, 16, 20, 25, 30, 32, 35, 40, 45, 50}</w:t>
                  </w:r>
                </w:p>
                <w:p w14:paraId="11DE10F7" w14:textId="77777777" w:rsidR="00A94644" w:rsidRPr="000B5F85" w:rsidRDefault="00A94644" w:rsidP="00A94644">
                  <w:pPr>
                    <w:pStyle w:val="TAL"/>
                    <w:snapToGrid w:val="0"/>
                    <w:spacing w:line="240" w:lineRule="auto"/>
                    <w:rPr>
                      <w:rFonts w:cs="Arial"/>
                      <w:color w:val="C00000"/>
                      <w:sz w:val="20"/>
                    </w:rPr>
                  </w:pPr>
                </w:p>
                <w:p w14:paraId="0F3D826A" w14:textId="77777777" w:rsidR="00A94644" w:rsidRPr="000B5F85" w:rsidRDefault="00A94644" w:rsidP="00A94644">
                  <w:pPr>
                    <w:pStyle w:val="TAL"/>
                    <w:numPr>
                      <w:ilvl w:val="0"/>
                      <w:numId w:val="100"/>
                    </w:numPr>
                    <w:overflowPunct/>
                    <w:autoSpaceDE/>
                    <w:autoSpaceDN/>
                    <w:snapToGrid w:val="0"/>
                    <w:spacing w:line="240" w:lineRule="auto"/>
                    <w:textAlignment w:val="auto"/>
                    <w:rPr>
                      <w:rFonts w:cs="Arial"/>
                      <w:color w:val="C00000"/>
                      <w:sz w:val="20"/>
                    </w:rPr>
                  </w:pPr>
                  <w:r w:rsidRPr="000B5F85">
                    <w:rPr>
                      <w:rFonts w:cs="Arial"/>
                      <w:color w:val="C00000"/>
                      <w:sz w:val="20"/>
                    </w:rPr>
                    <w:t xml:space="preserve">Max number of DL PRS resources that UE can process in a slot </w:t>
                  </w:r>
                </w:p>
                <w:p w14:paraId="45C0E1B4"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FR1 bands: {1, 2, 4, 6, 8, 12, 16, 24, 32, 48, 64} for each SCS: 15kHz, 30kHz, 60kHz</w:t>
                  </w:r>
                </w:p>
                <w:p w14:paraId="139F99A3"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FR2 bands: {1, 2, 4, 6, 8, 12, 16, 24, 32, 48, 64} for each SCS: 60kHz, 120kHz</w:t>
                  </w:r>
                </w:p>
              </w:tc>
              <w:tc>
                <w:tcPr>
                  <w:tcW w:w="1320" w:type="dxa"/>
                  <w:tcBorders>
                    <w:top w:val="single" w:sz="4" w:space="0" w:color="auto"/>
                    <w:left w:val="single" w:sz="4" w:space="0" w:color="auto"/>
                    <w:bottom w:val="single" w:sz="4" w:space="0" w:color="auto"/>
                    <w:right w:val="single" w:sz="4" w:space="0" w:color="auto"/>
                  </w:tcBorders>
                </w:tcPr>
                <w:p w14:paraId="6CD5B8E9" w14:textId="77777777" w:rsidR="00A94644" w:rsidRPr="000B5F85" w:rsidRDefault="00A94644" w:rsidP="00A94644">
                  <w:pPr>
                    <w:pStyle w:val="TAL"/>
                    <w:snapToGrid w:val="0"/>
                    <w:spacing w:line="240" w:lineRule="auto"/>
                    <w:rPr>
                      <w:rFonts w:cs="Arial"/>
                      <w:strike/>
                      <w:color w:val="C00000"/>
                      <w:sz w:val="20"/>
                      <w:highlight w:val="yellow"/>
                    </w:rPr>
                  </w:pPr>
                </w:p>
              </w:tc>
              <w:tc>
                <w:tcPr>
                  <w:tcW w:w="1283" w:type="dxa"/>
                  <w:tcBorders>
                    <w:top w:val="single" w:sz="4" w:space="0" w:color="auto"/>
                    <w:left w:val="single" w:sz="4" w:space="0" w:color="auto"/>
                    <w:bottom w:val="single" w:sz="4" w:space="0" w:color="auto"/>
                    <w:right w:val="single" w:sz="4" w:space="0" w:color="auto"/>
                  </w:tcBorders>
                </w:tcPr>
                <w:p w14:paraId="5E23B369" w14:textId="77777777" w:rsidR="00A94644" w:rsidRPr="000B5F85" w:rsidRDefault="00A94644" w:rsidP="00A94644">
                  <w:pPr>
                    <w:pStyle w:val="TAL"/>
                    <w:snapToGrid w:val="0"/>
                    <w:spacing w:line="240" w:lineRule="auto"/>
                    <w:rPr>
                      <w:rFonts w:eastAsia="SimSun" w:cs="Arial"/>
                      <w:color w:val="C00000"/>
                      <w:sz w:val="20"/>
                    </w:rPr>
                  </w:pPr>
                  <w:r w:rsidRPr="000B5F85">
                    <w:rPr>
                      <w:rFonts w:eastAsia="SimSun" w:cs="Arial"/>
                      <w:color w:val="C00000"/>
                      <w:sz w:val="20"/>
                    </w:rPr>
                    <w:t>Yes</w:t>
                  </w:r>
                </w:p>
              </w:tc>
              <w:tc>
                <w:tcPr>
                  <w:tcW w:w="1131" w:type="dxa"/>
                  <w:tcBorders>
                    <w:top w:val="single" w:sz="4" w:space="0" w:color="auto"/>
                    <w:left w:val="single" w:sz="4" w:space="0" w:color="auto"/>
                    <w:bottom w:val="single" w:sz="4" w:space="0" w:color="auto"/>
                    <w:right w:val="single" w:sz="4" w:space="0" w:color="auto"/>
                  </w:tcBorders>
                </w:tcPr>
                <w:p w14:paraId="1AA6AB39" w14:textId="77777777" w:rsidR="00A94644" w:rsidRPr="000B5F85" w:rsidRDefault="00A94644" w:rsidP="00A94644">
                  <w:pPr>
                    <w:pStyle w:val="TAL"/>
                    <w:snapToGrid w:val="0"/>
                    <w:spacing w:line="240" w:lineRule="auto"/>
                    <w:rPr>
                      <w:rFonts w:cs="Arial"/>
                      <w:color w:val="C00000"/>
                      <w:sz w:val="20"/>
                    </w:rPr>
                  </w:pPr>
                </w:p>
              </w:tc>
              <w:tc>
                <w:tcPr>
                  <w:tcW w:w="1636" w:type="dxa"/>
                  <w:tcBorders>
                    <w:top w:val="single" w:sz="4" w:space="0" w:color="auto"/>
                    <w:left w:val="single" w:sz="4" w:space="0" w:color="auto"/>
                    <w:bottom w:val="single" w:sz="4" w:space="0" w:color="auto"/>
                    <w:right w:val="single" w:sz="4" w:space="0" w:color="auto"/>
                  </w:tcBorders>
                </w:tcPr>
                <w:p w14:paraId="070368A7" w14:textId="77777777" w:rsidR="00A94644" w:rsidRPr="000B5F85" w:rsidRDefault="00A94644" w:rsidP="00A94644">
                  <w:pPr>
                    <w:pStyle w:val="TAL"/>
                    <w:snapToGrid w:val="0"/>
                    <w:spacing w:line="240" w:lineRule="auto"/>
                    <w:rPr>
                      <w:rFonts w:eastAsia="SimSun" w:cs="Arial"/>
                      <w:color w:val="C00000"/>
                      <w:sz w:val="20"/>
                    </w:rPr>
                  </w:pPr>
                  <w:r w:rsidRPr="000B5F85">
                    <w:rPr>
                      <w:rFonts w:cs="Arial"/>
                      <w:color w:val="C00000"/>
                      <w:sz w:val="20"/>
                      <w:lang w:val="en-US" w:eastAsia="zh-CN"/>
                    </w:rPr>
                    <w:t>P</w:t>
                  </w:r>
                  <w:r w:rsidRPr="000B5F85">
                    <w:rPr>
                      <w:rFonts w:cs="Arial"/>
                      <w:color w:val="C00000"/>
                      <w:sz w:val="20"/>
                    </w:rPr>
                    <w:t>rocessing capabilities</w:t>
                  </w:r>
                  <w:r w:rsidRPr="000B5F85">
                    <w:rPr>
                      <w:rFonts w:cs="Arial"/>
                      <w:color w:val="C00000"/>
                      <w:sz w:val="20"/>
                      <w:lang w:val="en-US" w:eastAsia="zh-CN"/>
                    </w:rPr>
                    <w:t xml:space="preserve"> of PRS </w:t>
                  </w:r>
                  <w:r w:rsidRPr="000B5F85">
                    <w:rPr>
                      <w:rFonts w:cs="Arial"/>
                      <w:color w:val="C00000"/>
                      <w:sz w:val="20"/>
                    </w:rPr>
                    <w:t>in RRC</w:t>
                  </w:r>
                  <w:r w:rsidRPr="000B5F85">
                    <w:rPr>
                      <w:rFonts w:cs="Arial"/>
                      <w:color w:val="C00000"/>
                      <w:sz w:val="20"/>
                      <w:lang w:val="en-US" w:eastAsia="zh-CN"/>
                    </w:rPr>
                    <w:t xml:space="preserve"> idle</w:t>
                  </w:r>
                  <w:r w:rsidRPr="000B5F85">
                    <w:rPr>
                      <w:rFonts w:eastAsia="SimSun" w:cs="Arial"/>
                      <w:color w:val="C00000"/>
                      <w:sz w:val="20"/>
                    </w:rPr>
                    <w:t xml:space="preserve"> is not supported</w:t>
                  </w:r>
                </w:p>
              </w:tc>
              <w:tc>
                <w:tcPr>
                  <w:tcW w:w="2048" w:type="dxa"/>
                  <w:tcBorders>
                    <w:top w:val="single" w:sz="4" w:space="0" w:color="auto"/>
                    <w:left w:val="single" w:sz="4" w:space="0" w:color="auto"/>
                    <w:bottom w:val="single" w:sz="4" w:space="0" w:color="auto"/>
                    <w:right w:val="single" w:sz="4" w:space="0" w:color="auto"/>
                  </w:tcBorders>
                </w:tcPr>
                <w:p w14:paraId="28D271F6"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 xml:space="preserve">Per </w:t>
                  </w:r>
                  <w:r w:rsidRPr="000B5F85">
                    <w:rPr>
                      <w:rFonts w:cs="Arial"/>
                      <w:color w:val="C00000"/>
                      <w:sz w:val="20"/>
                      <w:lang w:val="en-US" w:eastAsia="zh-CN"/>
                    </w:rPr>
                    <w:t>band</w:t>
                  </w:r>
                </w:p>
              </w:tc>
              <w:tc>
                <w:tcPr>
                  <w:tcW w:w="1497" w:type="dxa"/>
                  <w:tcBorders>
                    <w:top w:val="single" w:sz="4" w:space="0" w:color="auto"/>
                    <w:left w:val="single" w:sz="4" w:space="0" w:color="auto"/>
                    <w:bottom w:val="single" w:sz="4" w:space="0" w:color="auto"/>
                    <w:right w:val="single" w:sz="4" w:space="0" w:color="auto"/>
                  </w:tcBorders>
                </w:tcPr>
                <w:p w14:paraId="2C6AB30D" w14:textId="77777777" w:rsidR="00A94644" w:rsidRPr="000B5F85" w:rsidRDefault="00A94644" w:rsidP="00A94644">
                  <w:pPr>
                    <w:pStyle w:val="TAL"/>
                    <w:snapToGrid w:val="0"/>
                    <w:spacing w:line="240" w:lineRule="auto"/>
                    <w:rPr>
                      <w:rFonts w:cs="Arial"/>
                      <w:color w:val="C00000"/>
                      <w:sz w:val="20"/>
                    </w:rPr>
                  </w:pPr>
                </w:p>
              </w:tc>
              <w:tc>
                <w:tcPr>
                  <w:tcW w:w="1462" w:type="dxa"/>
                  <w:tcBorders>
                    <w:top w:val="single" w:sz="4" w:space="0" w:color="auto"/>
                    <w:left w:val="single" w:sz="4" w:space="0" w:color="auto"/>
                    <w:bottom w:val="single" w:sz="4" w:space="0" w:color="auto"/>
                    <w:right w:val="single" w:sz="4" w:space="0" w:color="auto"/>
                  </w:tcBorders>
                </w:tcPr>
                <w:p w14:paraId="1463B48B" w14:textId="77777777" w:rsidR="00A94644" w:rsidRPr="000B5F85" w:rsidRDefault="00A94644" w:rsidP="00A94644">
                  <w:pPr>
                    <w:pStyle w:val="TAL"/>
                    <w:snapToGrid w:val="0"/>
                    <w:spacing w:line="240" w:lineRule="auto"/>
                    <w:rPr>
                      <w:rFonts w:cs="Arial"/>
                      <w:color w:val="C00000"/>
                      <w:sz w:val="20"/>
                    </w:rPr>
                  </w:pPr>
                </w:p>
              </w:tc>
              <w:tc>
                <w:tcPr>
                  <w:tcW w:w="1111" w:type="dxa"/>
                  <w:tcBorders>
                    <w:top w:val="single" w:sz="4" w:space="0" w:color="auto"/>
                    <w:left w:val="single" w:sz="4" w:space="0" w:color="auto"/>
                    <w:bottom w:val="single" w:sz="4" w:space="0" w:color="auto"/>
                    <w:right w:val="single" w:sz="4" w:space="0" w:color="auto"/>
                  </w:tcBorders>
                </w:tcPr>
                <w:p w14:paraId="50120286" w14:textId="77777777" w:rsidR="00A94644" w:rsidRPr="000B5F85" w:rsidRDefault="00A94644" w:rsidP="00A94644">
                  <w:pPr>
                    <w:pStyle w:val="TAL"/>
                    <w:snapToGrid w:val="0"/>
                    <w:spacing w:line="240" w:lineRule="auto"/>
                    <w:rPr>
                      <w:rFonts w:cs="Arial"/>
                      <w:color w:val="C00000"/>
                      <w:sz w:val="20"/>
                    </w:rPr>
                  </w:pPr>
                </w:p>
              </w:tc>
              <w:tc>
                <w:tcPr>
                  <w:tcW w:w="2235" w:type="dxa"/>
                  <w:tcBorders>
                    <w:top w:val="single" w:sz="4" w:space="0" w:color="auto"/>
                    <w:left w:val="single" w:sz="4" w:space="0" w:color="auto"/>
                    <w:bottom w:val="single" w:sz="4" w:space="0" w:color="auto"/>
                    <w:right w:val="single" w:sz="4" w:space="0" w:color="auto"/>
                  </w:tcBorders>
                </w:tcPr>
                <w:p w14:paraId="5DF7BA33" w14:textId="77777777" w:rsidR="00A94644" w:rsidRPr="000B5F85" w:rsidRDefault="00A94644" w:rsidP="00A94644">
                  <w:pPr>
                    <w:autoSpaceDE w:val="0"/>
                    <w:autoSpaceDN w:val="0"/>
                    <w:adjustRightInd w:val="0"/>
                    <w:snapToGrid w:val="0"/>
                    <w:spacing w:after="0" w:line="240" w:lineRule="auto"/>
                    <w:contextualSpacing/>
                    <w:rPr>
                      <w:rFonts w:cs="Arial"/>
                      <w:color w:val="C00000"/>
                    </w:rPr>
                  </w:pPr>
                  <w:r w:rsidRPr="000B5F85">
                    <w:rPr>
                      <w:rFonts w:cs="Arial"/>
                      <w:color w:val="C00000"/>
                    </w:rPr>
                    <w:t>Need for location server to know if the feature is supported.</w:t>
                  </w:r>
                </w:p>
                <w:p w14:paraId="03AF2979" w14:textId="77777777" w:rsidR="00A94644" w:rsidRPr="000B5F85" w:rsidRDefault="00A94644" w:rsidP="00A94644">
                  <w:pPr>
                    <w:pStyle w:val="TAL"/>
                    <w:snapToGrid w:val="0"/>
                    <w:spacing w:line="240" w:lineRule="auto"/>
                    <w:rPr>
                      <w:rFonts w:cs="Arial"/>
                      <w:color w:val="C00000"/>
                      <w:sz w:val="20"/>
                    </w:rPr>
                  </w:pPr>
                </w:p>
                <w:p w14:paraId="71D6AC7E" w14:textId="77777777" w:rsidR="00A94644" w:rsidRPr="000B5F85" w:rsidRDefault="00A94644" w:rsidP="00A94644">
                  <w:pPr>
                    <w:pStyle w:val="TAL"/>
                    <w:snapToGrid w:val="0"/>
                    <w:spacing w:line="240" w:lineRule="auto"/>
                    <w:rPr>
                      <w:rFonts w:cs="Arial"/>
                      <w:color w:val="C00000"/>
                      <w:sz w:val="20"/>
                    </w:rPr>
                  </w:pPr>
                </w:p>
              </w:tc>
              <w:tc>
                <w:tcPr>
                  <w:tcW w:w="1418" w:type="dxa"/>
                  <w:tcBorders>
                    <w:top w:val="single" w:sz="4" w:space="0" w:color="auto"/>
                    <w:left w:val="single" w:sz="4" w:space="0" w:color="auto"/>
                    <w:bottom w:val="single" w:sz="4" w:space="0" w:color="auto"/>
                    <w:right w:val="single" w:sz="4" w:space="0" w:color="auto"/>
                  </w:tcBorders>
                </w:tcPr>
                <w:p w14:paraId="53A45E0D" w14:textId="77777777" w:rsidR="00A94644" w:rsidRPr="000B5F85" w:rsidRDefault="00A94644" w:rsidP="00A94644">
                  <w:pPr>
                    <w:pStyle w:val="TAL"/>
                    <w:snapToGrid w:val="0"/>
                    <w:spacing w:line="240" w:lineRule="auto"/>
                    <w:rPr>
                      <w:rFonts w:cs="Arial"/>
                      <w:color w:val="C00000"/>
                      <w:sz w:val="20"/>
                    </w:rPr>
                  </w:pPr>
                  <w:r w:rsidRPr="000B5F85">
                    <w:rPr>
                      <w:rFonts w:cs="Arial"/>
                      <w:color w:val="C00000"/>
                      <w:sz w:val="20"/>
                    </w:rPr>
                    <w:t>Optional with capability signaling</w:t>
                  </w:r>
                </w:p>
              </w:tc>
            </w:tr>
          </w:tbl>
          <w:p w14:paraId="1C486605" w14:textId="77777777" w:rsidR="00B061B6" w:rsidRDefault="00B061B6" w:rsidP="00B061B6">
            <w:pPr>
              <w:spacing w:beforeLines="50" w:before="120"/>
              <w:jc w:val="left"/>
              <w:rPr>
                <w:rFonts w:ascii="Calibri" w:hAnsi="Calibri" w:cs="Calibri"/>
                <w:color w:val="000000"/>
              </w:rPr>
            </w:pPr>
          </w:p>
        </w:tc>
      </w:tr>
      <w:tr w:rsidR="00B061B6" w14:paraId="6E13B9BB" w14:textId="77777777" w:rsidTr="00743D34">
        <w:tc>
          <w:tcPr>
            <w:tcW w:w="1815" w:type="dxa"/>
            <w:tcBorders>
              <w:top w:val="single" w:sz="4" w:space="0" w:color="auto"/>
              <w:left w:val="single" w:sz="4" w:space="0" w:color="auto"/>
              <w:bottom w:val="single" w:sz="4" w:space="0" w:color="auto"/>
              <w:right w:val="single" w:sz="4" w:space="0" w:color="auto"/>
            </w:tcBorders>
          </w:tcPr>
          <w:p w14:paraId="33B98350" w14:textId="04D141E9"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EF516D" w14:textId="77777777" w:rsidR="00B061B6" w:rsidRDefault="00B061B6" w:rsidP="00B061B6">
            <w:pPr>
              <w:spacing w:beforeLines="50" w:before="120"/>
              <w:jc w:val="left"/>
              <w:rPr>
                <w:rFonts w:ascii="Calibri" w:hAnsi="Calibri" w:cs="Calibri"/>
                <w:color w:val="000000"/>
              </w:rPr>
            </w:pPr>
          </w:p>
        </w:tc>
      </w:tr>
      <w:tr w:rsidR="00B061B6" w14:paraId="08A828F2" w14:textId="77777777" w:rsidTr="00743D34">
        <w:tc>
          <w:tcPr>
            <w:tcW w:w="1815" w:type="dxa"/>
            <w:tcBorders>
              <w:top w:val="single" w:sz="4" w:space="0" w:color="auto"/>
              <w:left w:val="single" w:sz="4" w:space="0" w:color="auto"/>
              <w:bottom w:val="single" w:sz="4" w:space="0" w:color="auto"/>
              <w:right w:val="single" w:sz="4" w:space="0" w:color="auto"/>
            </w:tcBorders>
          </w:tcPr>
          <w:p w14:paraId="05C933CC" w14:textId="4EB0E1BD"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D4CC23" w14:textId="77777777" w:rsidR="00B061B6" w:rsidRDefault="00B061B6" w:rsidP="00B061B6">
            <w:pPr>
              <w:spacing w:beforeLines="50" w:before="120"/>
              <w:jc w:val="left"/>
              <w:rPr>
                <w:rFonts w:ascii="Calibri" w:hAnsi="Calibri" w:cs="Calibri"/>
                <w:color w:val="000000"/>
              </w:rPr>
            </w:pPr>
          </w:p>
        </w:tc>
      </w:tr>
      <w:tr w:rsidR="00B061B6" w14:paraId="645AA2F1" w14:textId="77777777" w:rsidTr="00743D34">
        <w:tc>
          <w:tcPr>
            <w:tcW w:w="1815" w:type="dxa"/>
            <w:tcBorders>
              <w:top w:val="single" w:sz="4" w:space="0" w:color="auto"/>
              <w:left w:val="single" w:sz="4" w:space="0" w:color="auto"/>
              <w:bottom w:val="single" w:sz="4" w:space="0" w:color="auto"/>
              <w:right w:val="single" w:sz="4" w:space="0" w:color="auto"/>
            </w:tcBorders>
          </w:tcPr>
          <w:p w14:paraId="3637714E" w14:textId="54191F7B"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028951" w14:textId="77777777" w:rsidR="00B061B6" w:rsidRDefault="00B061B6" w:rsidP="00B061B6">
            <w:pPr>
              <w:spacing w:beforeLines="50" w:before="120"/>
              <w:jc w:val="left"/>
              <w:rPr>
                <w:rFonts w:ascii="Calibri" w:hAnsi="Calibri" w:cs="Calibri"/>
                <w:color w:val="000000"/>
              </w:rPr>
            </w:pPr>
          </w:p>
        </w:tc>
      </w:tr>
      <w:tr w:rsidR="00B061B6" w14:paraId="1F29322D" w14:textId="77777777" w:rsidTr="00743D34">
        <w:tc>
          <w:tcPr>
            <w:tcW w:w="1815" w:type="dxa"/>
            <w:tcBorders>
              <w:top w:val="single" w:sz="4" w:space="0" w:color="auto"/>
              <w:left w:val="single" w:sz="4" w:space="0" w:color="auto"/>
              <w:bottom w:val="single" w:sz="4" w:space="0" w:color="auto"/>
              <w:right w:val="single" w:sz="4" w:space="0" w:color="auto"/>
            </w:tcBorders>
          </w:tcPr>
          <w:p w14:paraId="0429F270" w14:textId="504B9405"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64DF9A" w14:textId="77777777" w:rsidR="00335B57" w:rsidRDefault="00335B57" w:rsidP="00335B57">
            <w:pPr>
              <w:spacing w:afterLines="50"/>
              <w:rPr>
                <w:sz w:val="22"/>
              </w:rPr>
            </w:pPr>
            <w:r w:rsidRPr="00A20226">
              <w:rPr>
                <w:sz w:val="22"/>
              </w:rPr>
              <w:t xml:space="preserve">Regarding the </w:t>
            </w:r>
            <w:r>
              <w:rPr>
                <w:sz w:val="22"/>
              </w:rPr>
              <w:t>FG41-3-3</w:t>
            </w:r>
            <w:r w:rsidRPr="00A20226">
              <w:rPr>
                <w:sz w:val="22"/>
              </w:rPr>
              <w:t xml:space="preserve">, </w:t>
            </w:r>
            <w:r>
              <w:rPr>
                <w:sz w:val="22"/>
              </w:rPr>
              <w:t xml:space="preserve">RAN1 discussed the processing capability or supportiveness of PRS in RRC_IDLE. We believe that the RRC_INACTIVE state capabilities can be reused. In Rel-17, RAN1 made the FG27-6 for DL PRS processing capabilities in RRC inactive state and FG27-17 for </w:t>
            </w:r>
            <w:r w:rsidRPr="00F641B6">
              <w:rPr>
                <w:sz w:val="22"/>
              </w:rPr>
              <w:t>PRS processing in RRC_INACTIVE</w:t>
            </w:r>
            <w:r>
              <w:rPr>
                <w:sz w:val="22"/>
              </w:rPr>
              <w:t xml:space="preserve"> </w:t>
            </w:r>
            <w:r w:rsidRPr="00AF1626">
              <w:rPr>
                <w:sz w:val="22"/>
              </w:rPr>
              <w:t>[3]</w:t>
            </w:r>
            <w:r>
              <w:rPr>
                <w:sz w:val="22"/>
              </w:rPr>
              <w:t xml:space="preserve">. In our understanding, they intend that UE can select either one in terms of the UE capability. FG27-6 would be reported by UE supporting RRC_INACTIVE-specific processing capability. On the other hand, FG27-17 would be reported by UE supporting PRS processing in RRC_INACTIVE with common DL PRS processing capability as FG13-1 is prerequisite FG of FG27-17. Thus, we think that it is possible to consider RRC_IDLE-specific PRS processing capability like FG27-6 and capability just for support of PRS processing in RRC_IDLE state like FG27-17 with reusing existing PRS processing capability such as FG27-6 or FG13-1. </w:t>
            </w:r>
          </w:p>
          <w:p w14:paraId="1DE2DAFC" w14:textId="77777777" w:rsidR="00335B57" w:rsidRPr="00AF1626" w:rsidRDefault="00335B57" w:rsidP="00335B57">
            <w:pPr>
              <w:spacing w:afterLines="50"/>
              <w:rPr>
                <w:sz w:val="22"/>
              </w:rPr>
            </w:pPr>
            <w:r>
              <w:rPr>
                <w:rFonts w:hint="eastAsia"/>
                <w:sz w:val="22"/>
              </w:rPr>
              <w:t>In Rel-17,</w:t>
            </w:r>
            <w:r>
              <w:rPr>
                <w:sz w:val="22"/>
              </w:rPr>
              <w:t xml:space="preserve"> for DL-TDOA, DL-AoD and Multi-RTT in RRC_INACTIVE, separate FGs such as FG27-18a/18b/18c from FG27-17 were defined. On the other hand, UE supporting FG27-17 shall support at least one from DL RSTD, DL PRS-RSRP, or UE Rx-Tx time difference measurement i.e., those measurements are covered by existing FGs with FG27-17 for the support in RRC_INACTIVE. Similarly, the support of different positioning methods for PRS in RRC_IDLE can be covered by separate FGs for DL-TDOA, DL-AoD and Multi-RTT</w:t>
            </w:r>
            <w:r w:rsidRPr="00A20226">
              <w:rPr>
                <w:sz w:val="22"/>
              </w:rPr>
              <w:t xml:space="preserve"> </w:t>
            </w:r>
            <w:r>
              <w:rPr>
                <w:sz w:val="22"/>
              </w:rPr>
              <w:t>while it can be covered by 41-3-3 with existing FGs for DL RSTD, DL PRS-RSRP and UE Rx-Tx time difference measurement. However, it is still</w:t>
            </w:r>
            <w:r w:rsidRPr="00A20226">
              <w:rPr>
                <w:sz w:val="22"/>
              </w:rPr>
              <w:t xml:space="preserve"> </w:t>
            </w:r>
            <w:r>
              <w:rPr>
                <w:sz w:val="22"/>
              </w:rPr>
              <w:t xml:space="preserve">under discussion which DL positioning measurement(s) is/are supported by UEs in RRC_IDLE state as follows [2]. So, discussion on FG41-3-3 may need to wait for the outcome of such discussion. </w:t>
            </w:r>
          </w:p>
          <w:tbl>
            <w:tblPr>
              <w:tblStyle w:val="TableGrid"/>
              <w:tblW w:w="0" w:type="auto"/>
              <w:tblLook w:val="04A0" w:firstRow="1" w:lastRow="0" w:firstColumn="1" w:lastColumn="0" w:noHBand="0" w:noVBand="1"/>
            </w:tblPr>
            <w:tblGrid>
              <w:gridCol w:w="11368"/>
            </w:tblGrid>
            <w:tr w:rsidR="00335B57" w14:paraId="1019907E" w14:textId="77777777" w:rsidTr="00335B57">
              <w:tc>
                <w:tcPr>
                  <w:tcW w:w="0" w:type="auto"/>
                </w:tcPr>
                <w:p w14:paraId="22F7B1D4" w14:textId="77777777" w:rsidR="00335B57" w:rsidRPr="007B583C" w:rsidRDefault="00335B57" w:rsidP="00335B57">
                  <w:pPr>
                    <w:pStyle w:val="Heading4"/>
                    <w:rPr>
                      <w:rFonts w:cs="Arial"/>
                      <w:i/>
                      <w:iCs/>
                      <w:sz w:val="22"/>
                      <w:szCs w:val="18"/>
                      <w:lang w:eastAsia="zh-CN"/>
                    </w:rPr>
                  </w:pPr>
                  <w:r w:rsidRPr="007B583C">
                    <w:rPr>
                      <w:rFonts w:cs="Arial"/>
                      <w:iCs/>
                      <w:sz w:val="22"/>
                      <w:szCs w:val="18"/>
                      <w:lang w:eastAsia="zh-CN"/>
                    </w:rPr>
                    <w:t>Proposal 2-1 (I)</w:t>
                  </w:r>
                </w:p>
                <w:p w14:paraId="136DDDA9" w14:textId="77777777" w:rsidR="00335B57" w:rsidRPr="007B583C" w:rsidRDefault="00335B57" w:rsidP="00335B57">
                  <w:pPr>
                    <w:rPr>
                      <w:sz w:val="22"/>
                      <w:szCs w:val="18"/>
                      <w:lang w:eastAsia="zh-CN"/>
                    </w:rPr>
                  </w:pPr>
                  <w:r w:rsidRPr="007B583C">
                    <w:rPr>
                      <w:sz w:val="22"/>
                      <w:szCs w:val="18"/>
                      <w:lang w:eastAsia="zh-CN"/>
                    </w:rPr>
                    <w:t>Support of DL positioning measurements including DL RSTD, DL PRS-RSRP/RSRPP, by UEs in RRC_IDLE state.</w:t>
                  </w:r>
                </w:p>
                <w:p w14:paraId="78DD4ABC" w14:textId="77777777" w:rsidR="00335B57" w:rsidRPr="007B583C" w:rsidRDefault="00335B57" w:rsidP="00335B57">
                  <w:pPr>
                    <w:numPr>
                      <w:ilvl w:val="0"/>
                      <w:numId w:val="136"/>
                    </w:numPr>
                    <w:overflowPunct w:val="0"/>
                    <w:autoSpaceDE w:val="0"/>
                    <w:autoSpaceDN w:val="0"/>
                    <w:adjustRightInd w:val="0"/>
                    <w:spacing w:before="0" w:after="180" w:line="240" w:lineRule="auto"/>
                    <w:ind w:left="851" w:hanging="284"/>
                    <w:jc w:val="left"/>
                    <w:textAlignment w:val="baseline"/>
                    <w:rPr>
                      <w:sz w:val="22"/>
                      <w:szCs w:val="18"/>
                      <w:lang w:eastAsia="zh-CN"/>
                    </w:rPr>
                  </w:pPr>
                  <w:r w:rsidRPr="007B583C">
                    <w:rPr>
                      <w:sz w:val="22"/>
                      <w:szCs w:val="18"/>
                      <w:lang w:eastAsia="zh-CN"/>
                    </w:rPr>
                    <w:t>FFS UE Rx-Tx time difference.</w:t>
                  </w:r>
                </w:p>
                <w:p w14:paraId="5C89088A" w14:textId="77777777" w:rsidR="00335B57" w:rsidRPr="001D1B9F" w:rsidRDefault="00335B57" w:rsidP="00335B57">
                  <w:pPr>
                    <w:numPr>
                      <w:ilvl w:val="0"/>
                      <w:numId w:val="136"/>
                    </w:numPr>
                    <w:overflowPunct w:val="0"/>
                    <w:autoSpaceDE w:val="0"/>
                    <w:autoSpaceDN w:val="0"/>
                    <w:adjustRightInd w:val="0"/>
                    <w:spacing w:before="0" w:after="180" w:line="240" w:lineRule="auto"/>
                    <w:ind w:left="851" w:hanging="284"/>
                    <w:jc w:val="left"/>
                    <w:textAlignment w:val="baseline"/>
                    <w:rPr>
                      <w:szCs w:val="14"/>
                      <w:lang w:eastAsia="zh-CN"/>
                    </w:rPr>
                  </w:pPr>
                  <w:r w:rsidRPr="007B583C">
                    <w:rPr>
                      <w:sz w:val="22"/>
                      <w:szCs w:val="18"/>
                      <w:lang w:eastAsia="zh-CN"/>
                    </w:rPr>
                    <w:t>FFS UE capabilities of DL PRS processing in RRC_IDLE state.</w:t>
                  </w:r>
                </w:p>
              </w:tc>
            </w:tr>
          </w:tbl>
          <w:p w14:paraId="584661F7" w14:textId="77777777" w:rsidR="00B061B6" w:rsidRDefault="00B061B6" w:rsidP="00B061B6">
            <w:pPr>
              <w:spacing w:beforeLines="50" w:before="120"/>
              <w:jc w:val="left"/>
              <w:rPr>
                <w:rFonts w:ascii="Calibri" w:hAnsi="Calibri" w:cs="Calibri"/>
                <w:color w:val="000000"/>
              </w:rPr>
            </w:pPr>
          </w:p>
        </w:tc>
      </w:tr>
      <w:tr w:rsidR="00B061B6" w14:paraId="5BF98052" w14:textId="77777777" w:rsidTr="00743D34">
        <w:tc>
          <w:tcPr>
            <w:tcW w:w="1815" w:type="dxa"/>
            <w:tcBorders>
              <w:top w:val="single" w:sz="4" w:space="0" w:color="auto"/>
              <w:left w:val="single" w:sz="4" w:space="0" w:color="auto"/>
              <w:bottom w:val="single" w:sz="4" w:space="0" w:color="auto"/>
              <w:right w:val="single" w:sz="4" w:space="0" w:color="auto"/>
            </w:tcBorders>
          </w:tcPr>
          <w:p w14:paraId="0A769BFA" w14:textId="3AD1A063"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223"/>
              <w:gridCol w:w="783"/>
              <w:gridCol w:w="7951"/>
              <w:gridCol w:w="8728"/>
              <w:gridCol w:w="523"/>
              <w:gridCol w:w="561"/>
              <w:gridCol w:w="472"/>
              <w:gridCol w:w="1259"/>
              <w:gridCol w:w="222"/>
            </w:tblGrid>
            <w:tr w:rsidR="00951A14" w:rsidRPr="000B5F85" w14:paraId="23A00F4D" w14:textId="77777777" w:rsidTr="00951A14">
              <w:tc>
                <w:tcPr>
                  <w:tcW w:w="0" w:type="auto"/>
                </w:tcPr>
                <w:p w14:paraId="147B483B" w14:textId="77777777" w:rsidR="00951A14" w:rsidRPr="000B5F85" w:rsidRDefault="00951A14" w:rsidP="00951A14">
                  <w:pPr>
                    <w:spacing w:beforeLines="50" w:before="120"/>
                    <w:jc w:val="left"/>
                    <w:rPr>
                      <w:rFonts w:cs="Arial"/>
                      <w:color w:val="000000"/>
                    </w:rPr>
                  </w:pPr>
                </w:p>
              </w:tc>
              <w:tc>
                <w:tcPr>
                  <w:tcW w:w="0" w:type="auto"/>
                </w:tcPr>
                <w:p w14:paraId="588EC2A5" w14:textId="1CC63E15" w:rsidR="00951A14" w:rsidRPr="000B5F85" w:rsidRDefault="00951A14" w:rsidP="00951A14">
                  <w:pPr>
                    <w:spacing w:beforeLines="50" w:before="120"/>
                    <w:jc w:val="left"/>
                    <w:rPr>
                      <w:rFonts w:cs="Arial"/>
                      <w:color w:val="000000"/>
                    </w:rPr>
                  </w:pPr>
                  <w:r w:rsidRPr="000B5F85">
                    <w:rPr>
                      <w:rFonts w:cs="Arial"/>
                    </w:rPr>
                    <w:t>41-3-3</w:t>
                  </w:r>
                </w:p>
              </w:tc>
              <w:tc>
                <w:tcPr>
                  <w:tcW w:w="0" w:type="auto"/>
                </w:tcPr>
                <w:p w14:paraId="77CE0B28" w14:textId="7C4865B2" w:rsidR="00951A14" w:rsidRPr="000B5F85" w:rsidRDefault="00951A14" w:rsidP="00951A14">
                  <w:pPr>
                    <w:spacing w:beforeLines="50" w:before="120"/>
                    <w:jc w:val="left"/>
                    <w:rPr>
                      <w:rFonts w:cs="Arial"/>
                      <w:color w:val="000000"/>
                    </w:rPr>
                  </w:pPr>
                  <w:r w:rsidRPr="000B5F85">
                    <w:rPr>
                      <w:rFonts w:cs="Arial"/>
                      <w:bCs/>
                    </w:rPr>
                    <w:t>Spatial relation information across multiple cells for SRS for positioning in RRC_INACTIVE</w:t>
                  </w:r>
                </w:p>
              </w:tc>
              <w:tc>
                <w:tcPr>
                  <w:tcW w:w="0" w:type="auto"/>
                </w:tcPr>
                <w:p w14:paraId="0072551B" w14:textId="77777777" w:rsidR="00951A14" w:rsidRPr="000B5F85" w:rsidRDefault="00951A14" w:rsidP="00951A14">
                  <w:pPr>
                    <w:pStyle w:val="TAL"/>
                    <w:rPr>
                      <w:rFonts w:cs="Arial"/>
                      <w:sz w:val="20"/>
                    </w:rPr>
                  </w:pPr>
                  <w:r w:rsidRPr="000B5F85">
                    <w:rPr>
                      <w:rFonts w:cs="Arial"/>
                      <w:sz w:val="20"/>
                    </w:rPr>
                    <w:t>1. Support of spatial relation information for multiple cells for SRS for positioning in RRC_INACTIVE</w:t>
                  </w:r>
                </w:p>
                <w:p w14:paraId="3D378E74" w14:textId="77777777" w:rsidR="00951A14" w:rsidRPr="000B5F85" w:rsidRDefault="00951A14" w:rsidP="00951A14">
                  <w:pPr>
                    <w:pStyle w:val="TAL"/>
                    <w:rPr>
                      <w:rFonts w:cs="Arial"/>
                      <w:sz w:val="20"/>
                    </w:rPr>
                  </w:pPr>
                </w:p>
                <w:p w14:paraId="1760C0FA" w14:textId="77777777" w:rsidR="00951A14" w:rsidRPr="000B5F85" w:rsidRDefault="00951A14" w:rsidP="00951A14">
                  <w:pPr>
                    <w:pStyle w:val="TAL"/>
                    <w:rPr>
                      <w:rFonts w:cs="Arial"/>
                      <w:sz w:val="20"/>
                    </w:rPr>
                  </w:pPr>
                  <w:r w:rsidRPr="000B5F85">
                    <w:rPr>
                      <w:rFonts w:cs="Arial"/>
                      <w:sz w:val="20"/>
                    </w:rPr>
                    <w:t xml:space="preserve">2. Maximum number of candidate spatial relation information </w:t>
                  </w:r>
                </w:p>
                <w:p w14:paraId="368EE7DB" w14:textId="75D7E4AC" w:rsidR="00951A14" w:rsidRPr="000B5F85" w:rsidRDefault="00951A14" w:rsidP="00951A14">
                  <w:pPr>
                    <w:spacing w:beforeLines="50" w:before="120"/>
                    <w:jc w:val="left"/>
                    <w:rPr>
                      <w:rFonts w:cs="Arial"/>
                      <w:color w:val="000000"/>
                    </w:rPr>
                  </w:pPr>
                  <w:r w:rsidRPr="000B5F85">
                    <w:rPr>
                      <w:rFonts w:cs="Arial"/>
                    </w:rPr>
                    <w:t xml:space="preserve">Values = </w:t>
                  </w:r>
                  <w:r w:rsidRPr="000B5F85">
                    <w:rPr>
                      <w:rFonts w:cs="Arial"/>
                      <w:lang w:eastAsia="zh-CN"/>
                    </w:rPr>
                    <w:t>[1, 2, 4, 8]</w:t>
                  </w:r>
                </w:p>
              </w:tc>
              <w:tc>
                <w:tcPr>
                  <w:tcW w:w="0" w:type="auto"/>
                </w:tcPr>
                <w:p w14:paraId="23618CCF" w14:textId="766CA0FA" w:rsidR="00951A14" w:rsidRPr="000B5F85" w:rsidRDefault="00951A14" w:rsidP="00951A14">
                  <w:pPr>
                    <w:spacing w:beforeLines="50" w:before="120"/>
                    <w:jc w:val="left"/>
                    <w:rPr>
                      <w:rFonts w:cs="Arial"/>
                      <w:color w:val="000000"/>
                    </w:rPr>
                  </w:pPr>
                  <w:r w:rsidRPr="000B5F85">
                    <w:rPr>
                      <w:rFonts w:eastAsia="Malgun Gothic" w:cs="Arial"/>
                      <w:lang w:eastAsia="ko-KR"/>
                    </w:rPr>
                    <w:t>Y-1</w:t>
                  </w:r>
                </w:p>
              </w:tc>
              <w:tc>
                <w:tcPr>
                  <w:tcW w:w="0" w:type="auto"/>
                </w:tcPr>
                <w:p w14:paraId="7063A947" w14:textId="406898D2" w:rsidR="00951A14" w:rsidRPr="000B5F85" w:rsidRDefault="00951A14" w:rsidP="00951A14">
                  <w:pPr>
                    <w:spacing w:beforeLines="50" w:before="120"/>
                    <w:jc w:val="left"/>
                    <w:rPr>
                      <w:rFonts w:cs="Arial"/>
                      <w:color w:val="000000"/>
                    </w:rPr>
                  </w:pPr>
                  <w:r w:rsidRPr="000B5F85">
                    <w:rPr>
                      <w:rFonts w:cs="Arial"/>
                      <w:lang w:eastAsia="zh-CN"/>
                    </w:rPr>
                    <w:t>Yes</w:t>
                  </w:r>
                </w:p>
              </w:tc>
              <w:tc>
                <w:tcPr>
                  <w:tcW w:w="0" w:type="auto"/>
                </w:tcPr>
                <w:p w14:paraId="3A61FEF5" w14:textId="07BB8FD4" w:rsidR="00951A14" w:rsidRPr="000B5F85" w:rsidRDefault="00951A14" w:rsidP="00951A14">
                  <w:pPr>
                    <w:spacing w:beforeLines="50" w:before="120"/>
                    <w:jc w:val="left"/>
                    <w:rPr>
                      <w:rFonts w:cs="Arial"/>
                      <w:color w:val="000000"/>
                    </w:rPr>
                  </w:pPr>
                  <w:r w:rsidRPr="000B5F85">
                    <w:rPr>
                      <w:rFonts w:cs="Arial"/>
                      <w:lang w:eastAsia="zh-CN"/>
                    </w:rPr>
                    <w:t>No</w:t>
                  </w:r>
                </w:p>
              </w:tc>
              <w:tc>
                <w:tcPr>
                  <w:tcW w:w="0" w:type="auto"/>
                </w:tcPr>
                <w:p w14:paraId="5C7EC1B6" w14:textId="41895BD5" w:rsidR="00951A14" w:rsidRPr="000B5F85" w:rsidRDefault="00951A14" w:rsidP="00951A14">
                  <w:pPr>
                    <w:spacing w:beforeLines="50" w:before="120"/>
                    <w:jc w:val="left"/>
                    <w:rPr>
                      <w:rFonts w:cs="Arial"/>
                      <w:color w:val="000000"/>
                    </w:rPr>
                  </w:pPr>
                  <w:r w:rsidRPr="000B5F85">
                    <w:rPr>
                      <w:rFonts w:cs="Arial"/>
                      <w:lang w:eastAsia="zh-CN"/>
                    </w:rPr>
                    <w:t>2) Per Band</w:t>
                  </w:r>
                </w:p>
              </w:tc>
              <w:tc>
                <w:tcPr>
                  <w:tcW w:w="0" w:type="auto"/>
                </w:tcPr>
                <w:p w14:paraId="05DA529D" w14:textId="77777777" w:rsidR="00951A14" w:rsidRPr="000B5F85" w:rsidRDefault="00951A14" w:rsidP="00951A14">
                  <w:pPr>
                    <w:spacing w:beforeLines="50" w:before="120"/>
                    <w:jc w:val="left"/>
                    <w:rPr>
                      <w:rFonts w:cs="Arial"/>
                      <w:color w:val="000000"/>
                    </w:rPr>
                  </w:pPr>
                </w:p>
              </w:tc>
            </w:tr>
            <w:tr w:rsidR="00951A14" w:rsidRPr="000B5F85" w14:paraId="5B2186A9" w14:textId="77777777" w:rsidTr="00951A14">
              <w:tc>
                <w:tcPr>
                  <w:tcW w:w="0" w:type="auto"/>
                </w:tcPr>
                <w:p w14:paraId="3659CFD4" w14:textId="77777777" w:rsidR="00951A14" w:rsidRPr="000B5F85" w:rsidRDefault="00951A14" w:rsidP="00951A14">
                  <w:pPr>
                    <w:spacing w:beforeLines="50" w:before="120"/>
                    <w:jc w:val="left"/>
                    <w:rPr>
                      <w:rFonts w:cs="Arial"/>
                      <w:color w:val="000000"/>
                    </w:rPr>
                  </w:pPr>
                </w:p>
              </w:tc>
              <w:tc>
                <w:tcPr>
                  <w:tcW w:w="0" w:type="auto"/>
                </w:tcPr>
                <w:p w14:paraId="2E86C26C" w14:textId="39866F19" w:rsidR="00951A14" w:rsidRPr="000B5F85" w:rsidRDefault="00951A14" w:rsidP="00951A14">
                  <w:pPr>
                    <w:spacing w:beforeLines="50" w:before="120"/>
                    <w:jc w:val="left"/>
                    <w:rPr>
                      <w:rFonts w:cs="Arial"/>
                    </w:rPr>
                  </w:pPr>
                  <w:r w:rsidRPr="000B5F85">
                    <w:rPr>
                      <w:rFonts w:cs="Arial"/>
                    </w:rPr>
                    <w:t>41-3-4</w:t>
                  </w:r>
                </w:p>
              </w:tc>
              <w:tc>
                <w:tcPr>
                  <w:tcW w:w="0" w:type="auto"/>
                </w:tcPr>
                <w:p w14:paraId="02DD6AE0" w14:textId="7560E553" w:rsidR="00951A14" w:rsidRPr="000B5F85" w:rsidRDefault="00951A14" w:rsidP="00951A14">
                  <w:pPr>
                    <w:spacing w:beforeLines="50" w:before="120"/>
                    <w:jc w:val="left"/>
                    <w:rPr>
                      <w:rFonts w:cs="Arial"/>
                      <w:bCs/>
                    </w:rPr>
                  </w:pPr>
                  <w:r w:rsidRPr="000B5F85">
                    <w:rPr>
                      <w:rFonts w:cs="Arial"/>
                      <w:bCs/>
                    </w:rPr>
                    <w:t>PL RS across multiple cells for SRS for positioning in RRC_INACTIVE</w:t>
                  </w:r>
                </w:p>
              </w:tc>
              <w:tc>
                <w:tcPr>
                  <w:tcW w:w="0" w:type="auto"/>
                </w:tcPr>
                <w:p w14:paraId="214A99CA" w14:textId="77777777" w:rsidR="00951A14" w:rsidRPr="000B5F85" w:rsidRDefault="00951A14" w:rsidP="00951A14">
                  <w:pPr>
                    <w:pStyle w:val="TAL"/>
                    <w:rPr>
                      <w:rFonts w:cs="Arial"/>
                      <w:sz w:val="20"/>
                    </w:rPr>
                  </w:pPr>
                  <w:r w:rsidRPr="000B5F85">
                    <w:rPr>
                      <w:rFonts w:cs="Arial"/>
                      <w:sz w:val="20"/>
                    </w:rPr>
                    <w:t>1. Support of PL RS for multiple cells for SRS for positioning in RRC_INACTIVE</w:t>
                  </w:r>
                </w:p>
                <w:p w14:paraId="45FA9ECB" w14:textId="77777777" w:rsidR="00951A14" w:rsidRPr="000B5F85" w:rsidRDefault="00951A14" w:rsidP="00951A14">
                  <w:pPr>
                    <w:pStyle w:val="TAL"/>
                    <w:rPr>
                      <w:rFonts w:cs="Arial"/>
                      <w:sz w:val="20"/>
                    </w:rPr>
                  </w:pPr>
                </w:p>
                <w:p w14:paraId="3AAAA55E" w14:textId="77777777" w:rsidR="00951A14" w:rsidRPr="000B5F85" w:rsidRDefault="00951A14" w:rsidP="00951A14">
                  <w:pPr>
                    <w:pStyle w:val="TAL"/>
                    <w:rPr>
                      <w:rFonts w:cs="Arial"/>
                      <w:sz w:val="20"/>
                    </w:rPr>
                  </w:pPr>
                  <w:r w:rsidRPr="000B5F85">
                    <w:rPr>
                      <w:rFonts w:cs="Arial"/>
                      <w:sz w:val="20"/>
                    </w:rPr>
                    <w:t>2. Maximum number of candidate PL RS</w:t>
                  </w:r>
                </w:p>
                <w:p w14:paraId="0359CB5A" w14:textId="3F96D5E6" w:rsidR="00951A14" w:rsidRPr="000B5F85" w:rsidRDefault="00951A14" w:rsidP="00951A14">
                  <w:pPr>
                    <w:pStyle w:val="TAL"/>
                    <w:rPr>
                      <w:rFonts w:cs="Arial"/>
                      <w:sz w:val="20"/>
                    </w:rPr>
                  </w:pPr>
                  <w:r w:rsidRPr="000B5F85">
                    <w:rPr>
                      <w:rFonts w:cs="Arial"/>
                      <w:sz w:val="20"/>
                    </w:rPr>
                    <w:t xml:space="preserve">Values = </w:t>
                  </w:r>
                  <w:r w:rsidRPr="000B5F85">
                    <w:rPr>
                      <w:rFonts w:cs="Arial"/>
                      <w:sz w:val="20"/>
                      <w:lang w:eastAsia="zh-CN"/>
                    </w:rPr>
                    <w:t>[1, 2, 4, 8]</w:t>
                  </w:r>
                </w:p>
              </w:tc>
              <w:tc>
                <w:tcPr>
                  <w:tcW w:w="0" w:type="auto"/>
                </w:tcPr>
                <w:p w14:paraId="26DAE31D" w14:textId="1898AEBA" w:rsidR="00951A14" w:rsidRPr="000B5F85" w:rsidRDefault="00951A14" w:rsidP="00951A14">
                  <w:pPr>
                    <w:spacing w:beforeLines="50" w:before="120"/>
                    <w:jc w:val="left"/>
                    <w:rPr>
                      <w:rFonts w:eastAsia="Malgun Gothic" w:cs="Arial"/>
                      <w:lang w:eastAsia="ko-KR"/>
                    </w:rPr>
                  </w:pPr>
                  <w:r w:rsidRPr="000B5F85">
                    <w:rPr>
                      <w:rFonts w:eastAsia="Malgun Gothic" w:cs="Arial"/>
                      <w:lang w:eastAsia="ko-KR"/>
                    </w:rPr>
                    <w:t>Y-1</w:t>
                  </w:r>
                </w:p>
              </w:tc>
              <w:tc>
                <w:tcPr>
                  <w:tcW w:w="0" w:type="auto"/>
                </w:tcPr>
                <w:p w14:paraId="3647887A" w14:textId="3473C4B4" w:rsidR="00951A14" w:rsidRPr="000B5F85" w:rsidRDefault="00951A14" w:rsidP="00951A14">
                  <w:pPr>
                    <w:spacing w:beforeLines="50" w:before="120"/>
                    <w:jc w:val="left"/>
                    <w:rPr>
                      <w:rFonts w:cs="Arial"/>
                      <w:lang w:eastAsia="zh-CN"/>
                    </w:rPr>
                  </w:pPr>
                  <w:r w:rsidRPr="000B5F85">
                    <w:rPr>
                      <w:rFonts w:cs="Arial"/>
                      <w:lang w:eastAsia="zh-CN"/>
                    </w:rPr>
                    <w:t>Yes</w:t>
                  </w:r>
                </w:p>
              </w:tc>
              <w:tc>
                <w:tcPr>
                  <w:tcW w:w="0" w:type="auto"/>
                </w:tcPr>
                <w:p w14:paraId="714B8450" w14:textId="584DEA88" w:rsidR="00951A14" w:rsidRPr="000B5F85" w:rsidRDefault="00951A14" w:rsidP="00951A14">
                  <w:pPr>
                    <w:spacing w:beforeLines="50" w:before="120"/>
                    <w:jc w:val="left"/>
                    <w:rPr>
                      <w:rFonts w:cs="Arial"/>
                      <w:lang w:eastAsia="zh-CN"/>
                    </w:rPr>
                  </w:pPr>
                  <w:r w:rsidRPr="000B5F85">
                    <w:rPr>
                      <w:rFonts w:cs="Arial"/>
                      <w:lang w:eastAsia="zh-CN"/>
                    </w:rPr>
                    <w:t>No</w:t>
                  </w:r>
                </w:p>
              </w:tc>
              <w:tc>
                <w:tcPr>
                  <w:tcW w:w="0" w:type="auto"/>
                </w:tcPr>
                <w:p w14:paraId="791FE2A7" w14:textId="402B45A3" w:rsidR="00951A14" w:rsidRPr="000B5F85" w:rsidRDefault="00951A14" w:rsidP="00951A14">
                  <w:pPr>
                    <w:spacing w:beforeLines="50" w:before="120"/>
                    <w:jc w:val="left"/>
                    <w:rPr>
                      <w:rFonts w:cs="Arial"/>
                      <w:lang w:eastAsia="zh-CN"/>
                    </w:rPr>
                  </w:pPr>
                  <w:r w:rsidRPr="000B5F85">
                    <w:rPr>
                      <w:rFonts w:cs="Arial"/>
                      <w:lang w:eastAsia="zh-CN"/>
                    </w:rPr>
                    <w:t>2) Per Band</w:t>
                  </w:r>
                </w:p>
              </w:tc>
              <w:tc>
                <w:tcPr>
                  <w:tcW w:w="0" w:type="auto"/>
                </w:tcPr>
                <w:p w14:paraId="57470898" w14:textId="77777777" w:rsidR="00951A14" w:rsidRPr="000B5F85" w:rsidRDefault="00951A14" w:rsidP="00951A14">
                  <w:pPr>
                    <w:spacing w:beforeLines="50" w:before="120"/>
                    <w:jc w:val="left"/>
                    <w:rPr>
                      <w:rFonts w:cs="Arial"/>
                      <w:color w:val="000000"/>
                    </w:rPr>
                  </w:pPr>
                </w:p>
              </w:tc>
            </w:tr>
          </w:tbl>
          <w:p w14:paraId="034A7F12" w14:textId="77777777" w:rsidR="00B061B6" w:rsidRDefault="00B061B6" w:rsidP="00B061B6">
            <w:pPr>
              <w:spacing w:beforeLines="50" w:before="120"/>
              <w:jc w:val="left"/>
              <w:rPr>
                <w:rFonts w:ascii="Calibri" w:hAnsi="Calibri" w:cs="Calibri"/>
                <w:color w:val="000000"/>
              </w:rPr>
            </w:pPr>
          </w:p>
        </w:tc>
      </w:tr>
      <w:tr w:rsidR="00B061B6" w14:paraId="38422975" w14:textId="77777777" w:rsidTr="00743D34">
        <w:tc>
          <w:tcPr>
            <w:tcW w:w="1815" w:type="dxa"/>
            <w:tcBorders>
              <w:top w:val="single" w:sz="4" w:space="0" w:color="auto"/>
              <w:left w:val="single" w:sz="4" w:space="0" w:color="auto"/>
              <w:bottom w:val="single" w:sz="4" w:space="0" w:color="auto"/>
              <w:right w:val="single" w:sz="4" w:space="0" w:color="auto"/>
            </w:tcBorders>
          </w:tcPr>
          <w:p w14:paraId="0DBCBF22" w14:textId="63D38D85"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FD30B4" w14:textId="77777777" w:rsidR="00B061B6" w:rsidRDefault="00B061B6" w:rsidP="00B061B6">
            <w:pPr>
              <w:spacing w:beforeLines="50" w:before="120"/>
              <w:jc w:val="left"/>
              <w:rPr>
                <w:rFonts w:ascii="Calibri" w:hAnsi="Calibri" w:cs="Calibri"/>
                <w:color w:val="000000"/>
              </w:rPr>
            </w:pPr>
          </w:p>
        </w:tc>
      </w:tr>
      <w:tr w:rsidR="00B061B6" w14:paraId="7313DDFF" w14:textId="77777777" w:rsidTr="00743D34">
        <w:tc>
          <w:tcPr>
            <w:tcW w:w="1815" w:type="dxa"/>
            <w:tcBorders>
              <w:top w:val="single" w:sz="4" w:space="0" w:color="auto"/>
              <w:left w:val="single" w:sz="4" w:space="0" w:color="auto"/>
              <w:bottom w:val="single" w:sz="4" w:space="0" w:color="auto"/>
              <w:right w:val="single" w:sz="4" w:space="0" w:color="auto"/>
            </w:tcBorders>
          </w:tcPr>
          <w:p w14:paraId="5D3D2C98" w14:textId="1B0B7D19"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54"/>
              <w:gridCol w:w="644"/>
              <w:gridCol w:w="3948"/>
              <w:gridCol w:w="2837"/>
              <w:gridCol w:w="559"/>
              <w:gridCol w:w="561"/>
              <w:gridCol w:w="222"/>
              <w:gridCol w:w="2720"/>
              <w:gridCol w:w="825"/>
              <w:gridCol w:w="495"/>
              <w:gridCol w:w="495"/>
              <w:gridCol w:w="495"/>
              <w:gridCol w:w="3205"/>
              <w:gridCol w:w="2062"/>
            </w:tblGrid>
            <w:tr w:rsidR="007465CD" w:rsidRPr="000B5F85" w14:paraId="7A457A89" w14:textId="77777777" w:rsidTr="007465CD">
              <w:tc>
                <w:tcPr>
                  <w:tcW w:w="0" w:type="auto"/>
                </w:tcPr>
                <w:p w14:paraId="16099D60" w14:textId="01882BE1" w:rsidR="007465CD" w:rsidRPr="000B5F85" w:rsidRDefault="007465CD" w:rsidP="007465CD">
                  <w:pPr>
                    <w:spacing w:beforeLines="50" w:before="120"/>
                    <w:jc w:val="left"/>
                    <w:rPr>
                      <w:rFonts w:cs="Arial"/>
                      <w:color w:val="000000"/>
                    </w:rPr>
                  </w:pPr>
                  <w:r w:rsidRPr="000B5F85">
                    <w:rPr>
                      <w:rFonts w:eastAsia="SimSun" w:cs="Arial"/>
                    </w:rPr>
                    <w:t>41. NR_pos_enh2</w:t>
                  </w:r>
                </w:p>
              </w:tc>
              <w:tc>
                <w:tcPr>
                  <w:tcW w:w="0" w:type="auto"/>
                </w:tcPr>
                <w:p w14:paraId="09E73396" w14:textId="600810F5" w:rsidR="007465CD" w:rsidRPr="000B5F85" w:rsidRDefault="007465CD" w:rsidP="007465CD">
                  <w:pPr>
                    <w:spacing w:beforeLines="50" w:before="120"/>
                    <w:jc w:val="left"/>
                    <w:rPr>
                      <w:rFonts w:cs="Arial"/>
                      <w:color w:val="000000"/>
                    </w:rPr>
                  </w:pPr>
                  <w:r w:rsidRPr="000B5F85">
                    <w:rPr>
                      <w:rFonts w:eastAsia="SimSun" w:cs="Arial"/>
                    </w:rPr>
                    <w:t>41-3-3</w:t>
                  </w:r>
                </w:p>
              </w:tc>
              <w:tc>
                <w:tcPr>
                  <w:tcW w:w="0" w:type="auto"/>
                </w:tcPr>
                <w:p w14:paraId="05B2AE74" w14:textId="307F6604" w:rsidR="007465CD" w:rsidRPr="000B5F85" w:rsidRDefault="007465CD" w:rsidP="007465CD">
                  <w:pPr>
                    <w:spacing w:beforeLines="50" w:before="120"/>
                    <w:jc w:val="left"/>
                    <w:rPr>
                      <w:rFonts w:cs="Arial"/>
                      <w:color w:val="000000"/>
                    </w:rPr>
                  </w:pPr>
                  <w:del w:id="1056" w:author="Alexandros Manolakos" w:date="2023-07-10T15:26:00Z">
                    <w:r w:rsidRPr="000B5F85" w:rsidDel="00D94C4D">
                      <w:rPr>
                        <w:rFonts w:eastAsia="SimSun" w:cs="Arial"/>
                      </w:rPr>
                      <w:delText>[Processing capability for/</w:delText>
                    </w:r>
                  </w:del>
                  <w:r w:rsidRPr="000B5F85">
                    <w:rPr>
                      <w:rFonts w:eastAsia="SimSun" w:cs="Arial"/>
                    </w:rPr>
                    <w:t>Support of</w:t>
                  </w:r>
                  <w:del w:id="1057" w:author="Alexandros Manolakos" w:date="2023-07-10T15:26:00Z">
                    <w:r w:rsidRPr="000B5F85" w:rsidDel="00D94C4D">
                      <w:rPr>
                        <w:rFonts w:eastAsia="SimSun" w:cs="Arial"/>
                      </w:rPr>
                      <w:delText>]</w:delText>
                    </w:r>
                  </w:del>
                  <w:r w:rsidRPr="000B5F85">
                    <w:rPr>
                      <w:rFonts w:eastAsia="SimSun" w:cs="Arial"/>
                    </w:rPr>
                    <w:t xml:space="preserve"> PRS</w:t>
                  </w:r>
                  <w:ins w:id="1058" w:author="Alexandros Manolakos" w:date="2023-08-10T02:00:00Z">
                    <w:r w:rsidRPr="000B5F85">
                      <w:rPr>
                        <w:rFonts w:eastAsia="SimSun" w:cs="Arial"/>
                      </w:rPr>
                      <w:t xml:space="preserve"> meausurement</w:t>
                    </w:r>
                  </w:ins>
                  <w:r w:rsidRPr="000B5F85">
                    <w:rPr>
                      <w:rFonts w:eastAsia="SimSun" w:cs="Arial"/>
                    </w:rPr>
                    <w:t xml:space="preserve"> in RRC_IDLE</w:t>
                  </w:r>
                </w:p>
              </w:tc>
              <w:tc>
                <w:tcPr>
                  <w:tcW w:w="0" w:type="auto"/>
                </w:tcPr>
                <w:p w14:paraId="32DB4B05" w14:textId="227972AF" w:rsidR="007465CD" w:rsidRPr="000B5F85" w:rsidRDefault="007465CD" w:rsidP="007465CD">
                  <w:pPr>
                    <w:spacing w:beforeLines="50" w:before="120"/>
                    <w:jc w:val="left"/>
                    <w:rPr>
                      <w:rFonts w:cs="Arial"/>
                      <w:color w:val="000000"/>
                    </w:rPr>
                  </w:pPr>
                  <w:ins w:id="1059" w:author="Alexandros Manolakos" w:date="2023-07-10T15:48:00Z">
                    <w:r w:rsidRPr="000B5F85">
                      <w:rPr>
                        <w:rFonts w:eastAsia="SimSun" w:cs="Arial"/>
                      </w:rPr>
                      <w:t>Support of PRS</w:t>
                    </w:r>
                  </w:ins>
                  <w:ins w:id="1060" w:author="Alexandros Manolakos" w:date="2023-08-10T02:00:00Z">
                    <w:r w:rsidRPr="000B5F85">
                      <w:rPr>
                        <w:rFonts w:eastAsia="SimSun" w:cs="Arial"/>
                      </w:rPr>
                      <w:t xml:space="preserve"> meausurement</w:t>
                    </w:r>
                  </w:ins>
                  <w:ins w:id="1061" w:author="Alexandros Manolakos" w:date="2023-07-10T15:48:00Z">
                    <w:r w:rsidRPr="000B5F85">
                      <w:rPr>
                        <w:rFonts w:eastAsia="SimSun" w:cs="Arial"/>
                      </w:rPr>
                      <w:t xml:space="preserve"> in RRC_IDLE</w:t>
                    </w:r>
                  </w:ins>
                </w:p>
              </w:tc>
              <w:tc>
                <w:tcPr>
                  <w:tcW w:w="0" w:type="auto"/>
                </w:tcPr>
                <w:p w14:paraId="21D9BF1B" w14:textId="28316523" w:rsidR="007465CD" w:rsidRPr="000B5F85" w:rsidRDefault="007465CD" w:rsidP="007465CD">
                  <w:pPr>
                    <w:spacing w:beforeLines="50" w:before="120"/>
                    <w:jc w:val="left"/>
                    <w:rPr>
                      <w:rFonts w:cs="Arial"/>
                      <w:color w:val="000000"/>
                    </w:rPr>
                  </w:pPr>
                  <w:ins w:id="1062" w:author="Alexandros Manolakos" w:date="2023-07-10T15:48:00Z">
                    <w:r w:rsidRPr="000B5F85">
                      <w:rPr>
                        <w:rFonts w:eastAsia="SimSun" w:cs="Arial"/>
                      </w:rPr>
                      <w:t>13-1</w:t>
                    </w:r>
                  </w:ins>
                </w:p>
              </w:tc>
              <w:tc>
                <w:tcPr>
                  <w:tcW w:w="0" w:type="auto"/>
                </w:tcPr>
                <w:p w14:paraId="398542CE" w14:textId="0A01C716" w:rsidR="007465CD" w:rsidRPr="000B5F85" w:rsidRDefault="007465CD" w:rsidP="007465CD">
                  <w:pPr>
                    <w:spacing w:beforeLines="50" w:before="120"/>
                    <w:jc w:val="left"/>
                    <w:rPr>
                      <w:rFonts w:cs="Arial"/>
                      <w:color w:val="000000"/>
                    </w:rPr>
                  </w:pPr>
                  <w:ins w:id="1063" w:author="Alexandros Manolakos" w:date="2023-07-10T15:48:00Z">
                    <w:r w:rsidRPr="000B5F85">
                      <w:rPr>
                        <w:rFonts w:eastAsia="SimSun" w:cs="Arial"/>
                        <w:color w:val="000000" w:themeColor="text1"/>
                        <w:lang w:eastAsia="zh-CN"/>
                      </w:rPr>
                      <w:t>Yes</w:t>
                    </w:r>
                  </w:ins>
                </w:p>
              </w:tc>
              <w:tc>
                <w:tcPr>
                  <w:tcW w:w="0" w:type="auto"/>
                </w:tcPr>
                <w:p w14:paraId="4860A410" w14:textId="77777777" w:rsidR="007465CD" w:rsidRPr="000B5F85" w:rsidRDefault="007465CD" w:rsidP="007465CD">
                  <w:pPr>
                    <w:spacing w:beforeLines="50" w:before="120"/>
                    <w:jc w:val="left"/>
                    <w:rPr>
                      <w:rFonts w:cs="Arial"/>
                      <w:color w:val="000000"/>
                    </w:rPr>
                  </w:pPr>
                </w:p>
              </w:tc>
              <w:tc>
                <w:tcPr>
                  <w:tcW w:w="0" w:type="auto"/>
                </w:tcPr>
                <w:p w14:paraId="3E82E1BD" w14:textId="013F4288" w:rsidR="007465CD" w:rsidRPr="000B5F85" w:rsidRDefault="007465CD" w:rsidP="007465CD">
                  <w:pPr>
                    <w:spacing w:beforeLines="50" w:before="120"/>
                    <w:jc w:val="left"/>
                    <w:rPr>
                      <w:rFonts w:cs="Arial"/>
                      <w:color w:val="000000"/>
                    </w:rPr>
                  </w:pPr>
                  <w:ins w:id="1064" w:author="Alexandros Manolakos" w:date="2023-07-10T15:48:00Z">
                    <w:r w:rsidRPr="000B5F85">
                      <w:rPr>
                        <w:rFonts w:eastAsiaTheme="minorEastAsia" w:cs="Arial"/>
                        <w:color w:val="000000" w:themeColor="text1"/>
                        <w:lang w:eastAsia="zh-CN"/>
                      </w:rPr>
                      <w:t>PRS processing in RRC_IDLE is not supported</w:t>
                    </w:r>
                  </w:ins>
                </w:p>
              </w:tc>
              <w:tc>
                <w:tcPr>
                  <w:tcW w:w="0" w:type="auto"/>
                </w:tcPr>
                <w:p w14:paraId="3E1AE707" w14:textId="72E7FCF9" w:rsidR="007465CD" w:rsidRPr="000B5F85" w:rsidRDefault="007465CD" w:rsidP="007465CD">
                  <w:pPr>
                    <w:spacing w:beforeLines="50" w:before="120"/>
                    <w:jc w:val="left"/>
                    <w:rPr>
                      <w:rFonts w:cs="Arial"/>
                      <w:color w:val="000000"/>
                    </w:rPr>
                  </w:pPr>
                  <w:ins w:id="1065" w:author="Alexandros Manolakos" w:date="2023-07-10T15:48:00Z">
                    <w:r w:rsidRPr="000B5F85">
                      <w:rPr>
                        <w:rFonts w:eastAsiaTheme="minorEastAsia" w:cs="Arial"/>
                        <w:color w:val="000000" w:themeColor="text1"/>
                        <w:lang w:eastAsia="zh-CN"/>
                      </w:rPr>
                      <w:t>per band</w:t>
                    </w:r>
                  </w:ins>
                </w:p>
              </w:tc>
              <w:tc>
                <w:tcPr>
                  <w:tcW w:w="0" w:type="auto"/>
                </w:tcPr>
                <w:p w14:paraId="291DC971" w14:textId="48E0C4AF" w:rsidR="007465CD" w:rsidRPr="000B5F85" w:rsidRDefault="007465CD" w:rsidP="007465CD">
                  <w:pPr>
                    <w:spacing w:beforeLines="50" w:before="120"/>
                    <w:jc w:val="left"/>
                    <w:rPr>
                      <w:rFonts w:cs="Arial"/>
                      <w:color w:val="000000"/>
                    </w:rPr>
                  </w:pPr>
                  <w:ins w:id="1066" w:author="Alexandros Manolakos" w:date="2023-07-10T15:48:00Z">
                    <w:r w:rsidRPr="000B5F85">
                      <w:rPr>
                        <w:rFonts w:eastAsiaTheme="minorEastAsia" w:cs="Arial"/>
                        <w:color w:val="000000" w:themeColor="text1"/>
                        <w:lang w:eastAsia="zh-CN"/>
                      </w:rPr>
                      <w:t>n/a</w:t>
                    </w:r>
                  </w:ins>
                </w:p>
              </w:tc>
              <w:tc>
                <w:tcPr>
                  <w:tcW w:w="0" w:type="auto"/>
                </w:tcPr>
                <w:p w14:paraId="76C5BBFB" w14:textId="71E645E9" w:rsidR="007465CD" w:rsidRPr="000B5F85" w:rsidRDefault="007465CD" w:rsidP="007465CD">
                  <w:pPr>
                    <w:spacing w:beforeLines="50" w:before="120"/>
                    <w:jc w:val="left"/>
                    <w:rPr>
                      <w:rFonts w:cs="Arial"/>
                      <w:color w:val="000000"/>
                    </w:rPr>
                  </w:pPr>
                  <w:ins w:id="1067" w:author="Alexandros Manolakos" w:date="2023-07-10T15:48:00Z">
                    <w:r w:rsidRPr="000B5F85">
                      <w:rPr>
                        <w:rFonts w:eastAsiaTheme="minorEastAsia" w:cs="Arial"/>
                        <w:color w:val="000000" w:themeColor="text1"/>
                        <w:lang w:eastAsia="zh-CN"/>
                      </w:rPr>
                      <w:t>n/a</w:t>
                    </w:r>
                  </w:ins>
                </w:p>
              </w:tc>
              <w:tc>
                <w:tcPr>
                  <w:tcW w:w="0" w:type="auto"/>
                </w:tcPr>
                <w:p w14:paraId="1AC97469" w14:textId="2A1501C5" w:rsidR="007465CD" w:rsidRPr="000B5F85" w:rsidRDefault="007465CD" w:rsidP="007465CD">
                  <w:pPr>
                    <w:spacing w:beforeLines="50" w:before="120"/>
                    <w:jc w:val="left"/>
                    <w:rPr>
                      <w:rFonts w:cs="Arial"/>
                      <w:color w:val="000000"/>
                    </w:rPr>
                  </w:pPr>
                  <w:ins w:id="1068" w:author="Alexandros Manolakos" w:date="2023-07-10T15:48:00Z">
                    <w:r w:rsidRPr="000B5F85">
                      <w:rPr>
                        <w:rFonts w:eastAsiaTheme="minorEastAsia" w:cs="Arial"/>
                        <w:color w:val="000000" w:themeColor="text1"/>
                        <w:lang w:eastAsia="zh-CN"/>
                      </w:rPr>
                      <w:t>n/a</w:t>
                    </w:r>
                  </w:ins>
                </w:p>
              </w:tc>
              <w:tc>
                <w:tcPr>
                  <w:tcW w:w="0" w:type="auto"/>
                </w:tcPr>
                <w:p w14:paraId="02F19B4B" w14:textId="77777777" w:rsidR="007465CD" w:rsidRPr="000B5F85" w:rsidRDefault="007465CD" w:rsidP="007465CD">
                  <w:pPr>
                    <w:rPr>
                      <w:rFonts w:eastAsia="SimSun" w:cs="Arial"/>
                    </w:rPr>
                  </w:pPr>
                  <w:ins w:id="1069" w:author="Alexandros Manolakos" w:date="2023-07-10T15:48:00Z">
                    <w:r w:rsidRPr="000B5F85">
                      <w:rPr>
                        <w:rFonts w:eastAsia="SimSun" w:cs="Arial"/>
                      </w:rPr>
                      <w:t>Need for location server to know if the feature is supported.</w:t>
                    </w:r>
                  </w:ins>
                </w:p>
                <w:p w14:paraId="3D83AD19" w14:textId="77777777" w:rsidR="007465CD" w:rsidRPr="000B5F85" w:rsidRDefault="007465CD" w:rsidP="007465CD">
                  <w:pPr>
                    <w:spacing w:beforeLines="50" w:before="120"/>
                    <w:jc w:val="left"/>
                    <w:rPr>
                      <w:rFonts w:cs="Arial"/>
                      <w:color w:val="000000"/>
                    </w:rPr>
                  </w:pPr>
                </w:p>
              </w:tc>
              <w:tc>
                <w:tcPr>
                  <w:tcW w:w="0" w:type="auto"/>
                </w:tcPr>
                <w:p w14:paraId="7F946076" w14:textId="09DF2C9E" w:rsidR="007465CD" w:rsidRPr="000B5F85" w:rsidRDefault="007465CD" w:rsidP="007465CD">
                  <w:pPr>
                    <w:spacing w:beforeLines="50" w:before="120"/>
                    <w:jc w:val="left"/>
                    <w:rPr>
                      <w:rFonts w:cs="Arial"/>
                      <w:color w:val="000000"/>
                    </w:rPr>
                  </w:pPr>
                  <w:ins w:id="1070" w:author="Alexandros Manolakos" w:date="2023-07-10T15:26:00Z">
                    <w:r w:rsidRPr="000B5F85">
                      <w:rPr>
                        <w:rFonts w:eastAsiaTheme="minorEastAsia" w:cs="Arial"/>
                        <w:color w:val="000000" w:themeColor="text1"/>
                        <w:lang w:eastAsia="zh-CN"/>
                      </w:rPr>
                      <w:t>Optional with capability signaling.</w:t>
                    </w:r>
                  </w:ins>
                </w:p>
              </w:tc>
            </w:tr>
          </w:tbl>
          <w:p w14:paraId="0EE49AD0" w14:textId="77777777" w:rsidR="00B061B6" w:rsidRDefault="00B061B6" w:rsidP="00B061B6">
            <w:pPr>
              <w:spacing w:beforeLines="50" w:before="120"/>
              <w:jc w:val="left"/>
              <w:rPr>
                <w:rFonts w:ascii="Calibri" w:hAnsi="Calibri" w:cs="Calibri"/>
                <w:color w:val="000000"/>
              </w:rPr>
            </w:pPr>
          </w:p>
        </w:tc>
      </w:tr>
      <w:tr w:rsidR="00B061B6" w14:paraId="0EB333C0" w14:textId="77777777" w:rsidTr="00743D34">
        <w:tc>
          <w:tcPr>
            <w:tcW w:w="1815" w:type="dxa"/>
            <w:tcBorders>
              <w:top w:val="single" w:sz="4" w:space="0" w:color="auto"/>
              <w:left w:val="single" w:sz="4" w:space="0" w:color="auto"/>
              <w:bottom w:val="single" w:sz="4" w:space="0" w:color="auto"/>
              <w:right w:val="single" w:sz="4" w:space="0" w:color="auto"/>
            </w:tcBorders>
          </w:tcPr>
          <w:p w14:paraId="5C3887EE" w14:textId="5B7E0CCF"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C39EE2" w14:textId="77777777" w:rsidR="00B061B6" w:rsidRDefault="00B061B6" w:rsidP="00B061B6">
            <w:pPr>
              <w:spacing w:beforeLines="50" w:before="120"/>
              <w:jc w:val="left"/>
              <w:rPr>
                <w:rFonts w:ascii="Calibri" w:hAnsi="Calibri" w:cs="Calibri"/>
                <w:color w:val="000000"/>
              </w:rPr>
            </w:pPr>
          </w:p>
        </w:tc>
      </w:tr>
      <w:tr w:rsidR="00B061B6" w14:paraId="48734450" w14:textId="77777777" w:rsidTr="00743D34">
        <w:tc>
          <w:tcPr>
            <w:tcW w:w="1815" w:type="dxa"/>
            <w:tcBorders>
              <w:top w:val="single" w:sz="4" w:space="0" w:color="auto"/>
              <w:left w:val="single" w:sz="4" w:space="0" w:color="auto"/>
              <w:bottom w:val="single" w:sz="4" w:space="0" w:color="auto"/>
              <w:right w:val="single" w:sz="4" w:space="0" w:color="auto"/>
            </w:tcBorders>
          </w:tcPr>
          <w:p w14:paraId="0BD4F298" w14:textId="58B4A03B"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93DF07" w14:textId="77777777" w:rsidR="00F87D83" w:rsidRPr="00FD0E0C" w:rsidRDefault="00F87D83" w:rsidP="00F87D83">
            <w:pPr>
              <w:jc w:val="left"/>
              <w:rPr>
                <w:rFonts w:asciiTheme="majorHAnsi" w:hAnsiTheme="majorHAnsi" w:cstheme="majorHAnsi"/>
                <w:color w:val="000000" w:themeColor="text1"/>
                <w:szCs w:val="18"/>
              </w:rPr>
            </w:pPr>
            <w:r w:rsidRPr="00FD0E0C">
              <w:rPr>
                <w:rFonts w:asciiTheme="majorHAnsi" w:hAnsiTheme="majorHAnsi" w:cstheme="majorHAnsi"/>
                <w:color w:val="000000" w:themeColor="text1"/>
                <w:szCs w:val="18"/>
              </w:rPr>
              <w:t>Regarding feature 41-3-3 think the feature can mirror the one for RRC inactive in release 17 and thus include separate features for processing capability and support of PRS measurements</w:t>
            </w:r>
          </w:p>
          <w:p w14:paraId="036B5A49" w14:textId="3CFBA344" w:rsidR="00B061B6" w:rsidRPr="00F87D83" w:rsidRDefault="00F87D83" w:rsidP="00F87D83">
            <w:pPr>
              <w:pStyle w:val="Proposal"/>
              <w:numPr>
                <w:ilvl w:val="0"/>
                <w:numId w:val="0"/>
              </w:numPr>
              <w:jc w:val="left"/>
            </w:pPr>
            <w:bookmarkStart w:id="1071" w:name="_Toc142686894"/>
            <w:r>
              <w:t xml:space="preserve">Proposal: </w:t>
            </w:r>
            <w:r w:rsidRPr="00FD0E0C">
              <w:t>Processing capability for PRS in RRC_IDLE, support of PRS in RRC idle for each DL positioning methods are separate features.</w:t>
            </w:r>
            <w:bookmarkEnd w:id="1071"/>
            <w:r w:rsidRPr="00FD0E0C">
              <w:t xml:space="preserve"> </w:t>
            </w:r>
            <w:r>
              <w:t xml:space="preserve"> </w:t>
            </w:r>
          </w:p>
        </w:tc>
      </w:tr>
    </w:tbl>
    <w:p w14:paraId="091087D5" w14:textId="77777777" w:rsidR="00995D17" w:rsidRDefault="00995D17" w:rsidP="00995D17">
      <w:pPr>
        <w:pStyle w:val="maintext"/>
        <w:ind w:firstLineChars="90" w:firstLine="180"/>
        <w:rPr>
          <w:rFonts w:ascii="Calibri" w:hAnsi="Calibri" w:cs="Arial"/>
        </w:rPr>
      </w:pPr>
    </w:p>
    <w:p w14:paraId="5A37B6E4"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44"/>
        <w:gridCol w:w="13669"/>
        <w:gridCol w:w="3978"/>
        <w:gridCol w:w="222"/>
        <w:gridCol w:w="222"/>
        <w:gridCol w:w="222"/>
        <w:gridCol w:w="222"/>
        <w:gridCol w:w="222"/>
        <w:gridCol w:w="222"/>
        <w:gridCol w:w="222"/>
        <w:gridCol w:w="222"/>
        <w:gridCol w:w="222"/>
        <w:gridCol w:w="222"/>
      </w:tblGrid>
      <w:tr w:rsidR="002631B1" w:rsidRPr="00AC7F68" w14:paraId="27C17B79" w14:textId="77777777" w:rsidTr="00743D34">
        <w:tc>
          <w:tcPr>
            <w:tcW w:w="0" w:type="auto"/>
            <w:shd w:val="clear" w:color="auto" w:fill="auto"/>
          </w:tcPr>
          <w:p w14:paraId="267031BB" w14:textId="6D918F76" w:rsidR="002631B1" w:rsidRPr="00AC7F68" w:rsidRDefault="002631B1" w:rsidP="002631B1">
            <w:pPr>
              <w:pStyle w:val="maintext"/>
              <w:ind w:firstLineChars="0" w:firstLine="0"/>
              <w:jc w:val="left"/>
              <w:rPr>
                <w:rFonts w:ascii="Arial" w:hAnsi="Arial" w:cs="Arial"/>
                <w:color w:val="000000"/>
              </w:rPr>
            </w:pPr>
            <w:r w:rsidRPr="00AC7F68">
              <w:rPr>
                <w:rFonts w:ascii="Arial" w:hAnsi="Arial" w:cs="Arial"/>
                <w:color w:val="000000" w:themeColor="text1"/>
              </w:rPr>
              <w:t>41. NR_pos_enh2</w:t>
            </w:r>
          </w:p>
        </w:tc>
        <w:tc>
          <w:tcPr>
            <w:tcW w:w="0" w:type="auto"/>
            <w:shd w:val="clear" w:color="auto" w:fill="auto"/>
          </w:tcPr>
          <w:p w14:paraId="393091CD" w14:textId="0439A119" w:rsidR="002631B1" w:rsidRPr="00AC7F68" w:rsidRDefault="002631B1" w:rsidP="002631B1">
            <w:pPr>
              <w:pStyle w:val="maintext"/>
              <w:ind w:firstLineChars="0" w:firstLine="0"/>
              <w:jc w:val="left"/>
              <w:rPr>
                <w:rFonts w:ascii="Arial" w:hAnsi="Arial" w:cs="Arial"/>
                <w:color w:val="000000"/>
              </w:rPr>
            </w:pPr>
            <w:r w:rsidRPr="00AC7F68">
              <w:rPr>
                <w:rFonts w:ascii="Arial" w:hAnsi="Arial" w:cs="Arial"/>
                <w:color w:val="000000" w:themeColor="text1"/>
              </w:rPr>
              <w:t>41-4-1</w:t>
            </w:r>
          </w:p>
        </w:tc>
        <w:tc>
          <w:tcPr>
            <w:tcW w:w="0" w:type="auto"/>
            <w:shd w:val="clear" w:color="auto" w:fill="auto"/>
          </w:tcPr>
          <w:p w14:paraId="17562829" w14:textId="31E5FFE5" w:rsidR="002631B1" w:rsidRPr="00AC7F68" w:rsidRDefault="002631B1" w:rsidP="002631B1">
            <w:pPr>
              <w:pStyle w:val="maintext"/>
              <w:ind w:firstLineChars="0" w:firstLine="0"/>
              <w:jc w:val="left"/>
              <w:rPr>
                <w:rFonts w:ascii="Arial" w:hAnsi="Arial" w:cs="Arial"/>
                <w:color w:val="000000"/>
              </w:rPr>
            </w:pPr>
            <w:r w:rsidRPr="00AC7F68">
              <w:rPr>
                <w:rFonts w:ascii="Arial" w:eastAsia="SimSun" w:hAnsi="Arial" w:cs="Arial"/>
                <w:color w:val="000000" w:themeColor="text1"/>
                <w:lang w:eastAsia="zh-CN"/>
              </w:rPr>
              <w:t xml:space="preserve">DL PRS processing capabilities for aggregated PRS processing </w:t>
            </w:r>
            <w:r w:rsidRPr="00AC7F68">
              <w:rPr>
                <w:rFonts w:ascii="Arial" w:eastAsia="SimSun" w:hAnsi="Arial" w:cs="Arial"/>
                <w:color w:val="000000" w:themeColor="text1"/>
                <w:highlight w:val="yellow"/>
                <w:lang w:eastAsia="zh-CN"/>
              </w:rPr>
              <w:t>[of 2 PFLs]</w:t>
            </w:r>
            <w:r w:rsidRPr="00AC7F68">
              <w:rPr>
                <w:rFonts w:ascii="Arial" w:eastAsia="SimSun" w:hAnsi="Arial" w:cs="Arial"/>
                <w:color w:val="000000" w:themeColor="text1"/>
                <w:lang w:eastAsia="zh-CN"/>
              </w:rPr>
              <w:t xml:space="preserve"> in intra-band contiguous </w:t>
            </w:r>
            <w:r w:rsidRPr="00AC7F68">
              <w:rPr>
                <w:rFonts w:ascii="Arial" w:eastAsia="SimSun" w:hAnsi="Arial" w:cs="Arial"/>
                <w:color w:val="000000" w:themeColor="text1"/>
                <w:highlight w:val="yellow"/>
                <w:lang w:eastAsia="zh-CN"/>
              </w:rPr>
              <w:t>[within a MG]</w:t>
            </w:r>
            <w:r w:rsidRPr="00AC7F68">
              <w:rPr>
                <w:rFonts w:ascii="Arial" w:eastAsia="SimSun" w:hAnsi="Arial" w:cs="Arial"/>
                <w:color w:val="000000" w:themeColor="text1"/>
                <w:lang w:eastAsia="zh-CN"/>
              </w:rPr>
              <w:t xml:space="preserve"> </w:t>
            </w:r>
            <w:r w:rsidRPr="00AC7F68">
              <w:rPr>
                <w:rFonts w:ascii="Arial" w:eastAsia="SimSun" w:hAnsi="Arial" w:cs="Arial"/>
                <w:color w:val="000000" w:themeColor="text1"/>
                <w:highlight w:val="yellow"/>
                <w:lang w:eastAsia="zh-CN"/>
              </w:rPr>
              <w:t>[</w:t>
            </w:r>
            <w:r w:rsidRPr="00AC7F68">
              <w:rPr>
                <w:rFonts w:ascii="Arial" w:eastAsia="SimSun" w:hAnsi="Arial" w:cs="Arial"/>
                <w:color w:val="000000" w:themeColor="text1"/>
                <w:highlight w:val="yellow"/>
                <w:lang w:val="en-US" w:eastAsia="zh-CN"/>
              </w:rPr>
              <w:t>for RRC_CONNECTED sate, RRC_INACTIVE state, RRC_IDLE]</w:t>
            </w:r>
          </w:p>
        </w:tc>
        <w:tc>
          <w:tcPr>
            <w:tcW w:w="0" w:type="auto"/>
            <w:shd w:val="clear" w:color="auto" w:fill="auto"/>
          </w:tcPr>
          <w:p w14:paraId="5F96B66D" w14:textId="77777777" w:rsidR="002631B1" w:rsidRPr="00AC7F68" w:rsidRDefault="002631B1" w:rsidP="002631B1">
            <w:pPr>
              <w:rPr>
                <w:rFonts w:eastAsia="SimSun" w:cs="Arial"/>
                <w:color w:val="000000" w:themeColor="text1"/>
                <w:highlight w:val="yellow"/>
                <w:lang w:eastAsia="zh-CN"/>
              </w:rPr>
            </w:pPr>
            <w:r w:rsidRPr="00AC7F68">
              <w:rPr>
                <w:rFonts w:eastAsia="SimSun" w:cs="Arial"/>
                <w:color w:val="000000" w:themeColor="text1"/>
                <w:highlight w:val="yellow"/>
                <w:lang w:eastAsia="zh-CN"/>
              </w:rPr>
              <w:t>FFS: separate row for number of PFLs</w:t>
            </w:r>
          </w:p>
          <w:p w14:paraId="5F4F79B2" w14:textId="33E16351" w:rsidR="002631B1" w:rsidRPr="00AC7F68" w:rsidRDefault="002631B1" w:rsidP="002631B1">
            <w:pPr>
              <w:pStyle w:val="maintext"/>
              <w:ind w:firstLineChars="0" w:firstLine="0"/>
              <w:jc w:val="left"/>
              <w:rPr>
                <w:rFonts w:ascii="Arial" w:hAnsi="Arial" w:cs="Arial"/>
                <w:color w:val="000000"/>
              </w:rPr>
            </w:pPr>
            <w:r w:rsidRPr="00AC7F68">
              <w:rPr>
                <w:rFonts w:ascii="Arial" w:eastAsia="SimSun" w:hAnsi="Arial" w:cs="Arial"/>
                <w:color w:val="000000" w:themeColor="text1"/>
                <w:highlight w:val="yellow"/>
                <w:lang w:eastAsia="zh-CN"/>
              </w:rPr>
              <w:t>FFS: total aggregated BW and BW combinations</w:t>
            </w:r>
          </w:p>
        </w:tc>
        <w:tc>
          <w:tcPr>
            <w:tcW w:w="0" w:type="auto"/>
            <w:shd w:val="clear" w:color="auto" w:fill="auto"/>
          </w:tcPr>
          <w:p w14:paraId="06FC827A"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20262983"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731339FD"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43A48FFA"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1B344769"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3FA4359A"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19A9201A"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0841400B"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4A429B1F"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7845C5C8" w14:textId="77777777" w:rsidR="002631B1" w:rsidRPr="00AC7F68" w:rsidRDefault="002631B1" w:rsidP="002631B1">
            <w:pPr>
              <w:pStyle w:val="maintext"/>
              <w:ind w:firstLineChars="0" w:firstLine="0"/>
              <w:jc w:val="left"/>
              <w:rPr>
                <w:rFonts w:ascii="Arial" w:hAnsi="Arial" w:cs="Arial"/>
                <w:color w:val="000000"/>
              </w:rPr>
            </w:pPr>
          </w:p>
        </w:tc>
      </w:tr>
    </w:tbl>
    <w:p w14:paraId="44AAA780"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47F828AA"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1E8AB78"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6070FDC"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FAE6F5F" w14:textId="77777777" w:rsidTr="00743D34">
        <w:tc>
          <w:tcPr>
            <w:tcW w:w="1815" w:type="dxa"/>
            <w:tcBorders>
              <w:top w:val="single" w:sz="4" w:space="0" w:color="auto"/>
              <w:left w:val="single" w:sz="4" w:space="0" w:color="auto"/>
              <w:bottom w:val="single" w:sz="4" w:space="0" w:color="auto"/>
              <w:right w:val="single" w:sz="4" w:space="0" w:color="auto"/>
            </w:tcBorders>
          </w:tcPr>
          <w:p w14:paraId="163CCF03" w14:textId="04F2A029"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B9B0FF" w14:textId="77777777" w:rsidR="00BD0340" w:rsidRDefault="00BD0340" w:rsidP="00BD0340">
            <w:pPr>
              <w:rPr>
                <w:lang w:eastAsia="zh-CN"/>
              </w:rPr>
            </w:pPr>
            <w:r>
              <w:rPr>
                <w:lang w:eastAsia="zh-CN"/>
              </w:rPr>
              <w:t>We think that UE processing capabilities for PRS aggregation should be dependent on the aggregated BWs, which is somehow related to the positioning frequency layers in aggregation.</w:t>
            </w:r>
          </w:p>
          <w:p w14:paraId="7DC81ED1" w14:textId="77777777" w:rsidR="00BD0340" w:rsidRPr="00C320B7" w:rsidRDefault="00BD0340" w:rsidP="00BD0340">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Define separate rows for 2 PFLs and 3 </w:t>
            </w:r>
            <w:r>
              <w:rPr>
                <w:rFonts w:hint="eastAsia"/>
                <w:b/>
                <w:i/>
                <w:lang w:eastAsia="zh-CN"/>
              </w:rPr>
              <w:t>P</w:t>
            </w:r>
            <w:r>
              <w:rPr>
                <w:b/>
                <w:i/>
                <w:lang w:eastAsia="zh-CN"/>
              </w:rPr>
              <w:t>FLs on PRS processing capability.</w:t>
            </w:r>
          </w:p>
          <w:tbl>
            <w:tblPr>
              <w:tblStyle w:val="TableGrid"/>
              <w:tblW w:w="0" w:type="auto"/>
              <w:tblLook w:val="04A0" w:firstRow="1" w:lastRow="0" w:firstColumn="1" w:lastColumn="0" w:noHBand="0" w:noVBand="1"/>
            </w:tblPr>
            <w:tblGrid>
              <w:gridCol w:w="1678"/>
              <w:gridCol w:w="726"/>
              <w:gridCol w:w="9782"/>
              <w:gridCol w:w="5821"/>
              <w:gridCol w:w="222"/>
              <w:gridCol w:w="222"/>
              <w:gridCol w:w="222"/>
              <w:gridCol w:w="222"/>
              <w:gridCol w:w="222"/>
              <w:gridCol w:w="222"/>
              <w:gridCol w:w="222"/>
              <w:gridCol w:w="222"/>
              <w:gridCol w:w="222"/>
              <w:gridCol w:w="222"/>
            </w:tblGrid>
            <w:tr w:rsidR="00BD0340" w:rsidRPr="000B5F85" w14:paraId="77053775" w14:textId="77777777" w:rsidTr="00BD0340">
              <w:tc>
                <w:tcPr>
                  <w:tcW w:w="0" w:type="auto"/>
                </w:tcPr>
                <w:p w14:paraId="71316805" w14:textId="1FB7ED4A" w:rsidR="00BD0340" w:rsidRPr="000B5F85" w:rsidRDefault="00BD0340" w:rsidP="00BD0340">
                  <w:pPr>
                    <w:spacing w:beforeLines="50" w:before="120"/>
                    <w:jc w:val="left"/>
                    <w:rPr>
                      <w:rFonts w:cs="Arial"/>
                      <w:color w:val="000000"/>
                    </w:rPr>
                  </w:pPr>
                  <w:r w:rsidRPr="000B5F85">
                    <w:rPr>
                      <w:rFonts w:cs="Arial"/>
                      <w:color w:val="000000" w:themeColor="text1"/>
                    </w:rPr>
                    <w:t>41. NR_pos_enh2</w:t>
                  </w:r>
                </w:p>
              </w:tc>
              <w:tc>
                <w:tcPr>
                  <w:tcW w:w="0" w:type="auto"/>
                </w:tcPr>
                <w:p w14:paraId="0F70889F" w14:textId="6E16FC28" w:rsidR="00BD0340" w:rsidRPr="000B5F85" w:rsidRDefault="00BD0340" w:rsidP="00BD0340">
                  <w:pPr>
                    <w:spacing w:beforeLines="50" w:before="120"/>
                    <w:jc w:val="left"/>
                    <w:rPr>
                      <w:rFonts w:cs="Arial"/>
                      <w:color w:val="000000"/>
                    </w:rPr>
                  </w:pPr>
                  <w:r w:rsidRPr="000B5F85">
                    <w:rPr>
                      <w:rFonts w:cs="Arial"/>
                      <w:color w:val="000000" w:themeColor="text1"/>
                    </w:rPr>
                    <w:t>41-4-1</w:t>
                  </w:r>
                  <w:ins w:id="1072" w:author="Huawei - Huangsu" w:date="2023-07-28T18:53:00Z">
                    <w:r w:rsidRPr="000B5F85">
                      <w:rPr>
                        <w:rFonts w:cs="Arial"/>
                        <w:color w:val="000000" w:themeColor="text1"/>
                      </w:rPr>
                      <w:t>a</w:t>
                    </w:r>
                  </w:ins>
                </w:p>
              </w:tc>
              <w:tc>
                <w:tcPr>
                  <w:tcW w:w="0" w:type="auto"/>
                </w:tcPr>
                <w:p w14:paraId="6B35F887" w14:textId="02D4874A" w:rsidR="00BD0340" w:rsidRPr="000B5F85" w:rsidRDefault="00BD0340" w:rsidP="00BD0340">
                  <w:pPr>
                    <w:spacing w:beforeLines="50" w:before="120"/>
                    <w:jc w:val="left"/>
                    <w:rPr>
                      <w:rFonts w:cs="Arial"/>
                      <w:color w:val="000000"/>
                    </w:rPr>
                  </w:pPr>
                  <w:r w:rsidRPr="000B5F85">
                    <w:rPr>
                      <w:rFonts w:eastAsia="SimSun" w:cs="Arial"/>
                      <w:color w:val="000000" w:themeColor="text1"/>
                      <w:lang w:eastAsia="zh-CN"/>
                    </w:rPr>
                    <w:t xml:space="preserve">DL PRS processing capabilities for aggregated PRS processing </w:t>
                  </w:r>
                  <w:del w:id="1073" w:author="Huawei - Huangsu" w:date="2023-07-28T18:51:00Z">
                    <w:r w:rsidRPr="000B5F85" w:rsidDel="00961D3C">
                      <w:rPr>
                        <w:rFonts w:eastAsia="SimSun" w:cs="Arial"/>
                        <w:color w:val="000000" w:themeColor="text1"/>
                        <w:highlight w:val="yellow"/>
                        <w:lang w:eastAsia="zh-CN"/>
                      </w:rPr>
                      <w:delText>[</w:delText>
                    </w:r>
                  </w:del>
                  <w:r w:rsidRPr="000B5F85">
                    <w:rPr>
                      <w:rFonts w:eastAsia="SimSun" w:cs="Arial"/>
                      <w:color w:val="000000" w:themeColor="text1"/>
                      <w:highlight w:val="yellow"/>
                      <w:lang w:eastAsia="zh-CN"/>
                    </w:rPr>
                    <w:t>of 2 PFLs</w:t>
                  </w:r>
                  <w:del w:id="1074" w:author="Huawei - Huangsu" w:date="2023-07-28T18:51:00Z">
                    <w:r w:rsidRPr="000B5F85" w:rsidDel="00961D3C">
                      <w:rPr>
                        <w:rFonts w:eastAsia="SimSun" w:cs="Arial"/>
                        <w:color w:val="000000" w:themeColor="text1"/>
                        <w:highlight w:val="yellow"/>
                        <w:lang w:eastAsia="zh-CN"/>
                      </w:rPr>
                      <w:delText>]</w:delText>
                    </w:r>
                  </w:del>
                  <w:r w:rsidRPr="000B5F85">
                    <w:rPr>
                      <w:rFonts w:eastAsia="SimSun" w:cs="Arial"/>
                      <w:color w:val="000000" w:themeColor="text1"/>
                      <w:lang w:eastAsia="zh-CN"/>
                    </w:rPr>
                    <w:t xml:space="preserve"> in intra-band contiguous </w:t>
                  </w:r>
                  <w:del w:id="1075" w:author="Huawei - Huangsu" w:date="2023-07-28T18:51:00Z">
                    <w:r w:rsidRPr="000B5F85" w:rsidDel="00961D3C">
                      <w:rPr>
                        <w:rFonts w:eastAsia="SimSun" w:cs="Arial"/>
                        <w:color w:val="000000" w:themeColor="text1"/>
                        <w:highlight w:val="yellow"/>
                        <w:lang w:eastAsia="zh-CN"/>
                      </w:rPr>
                      <w:delText>[</w:delText>
                    </w:r>
                  </w:del>
                  <w:r w:rsidRPr="000B5F85">
                    <w:rPr>
                      <w:rFonts w:eastAsia="SimSun" w:cs="Arial"/>
                      <w:color w:val="000000" w:themeColor="text1"/>
                      <w:highlight w:val="yellow"/>
                      <w:lang w:eastAsia="zh-CN"/>
                    </w:rPr>
                    <w:t>within a MG</w:t>
                  </w:r>
                  <w:del w:id="1076" w:author="Huawei - Huangsu" w:date="2023-07-28T18:51:00Z">
                    <w:r w:rsidRPr="000B5F85" w:rsidDel="00961D3C">
                      <w:rPr>
                        <w:rFonts w:eastAsia="SimSun" w:cs="Arial"/>
                        <w:color w:val="000000" w:themeColor="text1"/>
                        <w:highlight w:val="yellow"/>
                        <w:lang w:eastAsia="zh-CN"/>
                      </w:rPr>
                      <w:delText>]</w:delText>
                    </w:r>
                  </w:del>
                  <w:r w:rsidRPr="000B5F85">
                    <w:rPr>
                      <w:rFonts w:eastAsia="SimSun" w:cs="Arial"/>
                      <w:color w:val="000000" w:themeColor="text1"/>
                      <w:lang w:eastAsia="zh-CN"/>
                    </w:rPr>
                    <w:t xml:space="preserve"> </w:t>
                  </w:r>
                  <w:del w:id="1077" w:author="Huawei - Huangsu" w:date="2023-07-28T18:51:00Z">
                    <w:r w:rsidRPr="000B5F85" w:rsidDel="00961D3C">
                      <w:rPr>
                        <w:rFonts w:eastAsia="SimSun" w:cs="Arial"/>
                        <w:color w:val="000000" w:themeColor="text1"/>
                        <w:highlight w:val="yellow"/>
                        <w:lang w:eastAsia="zh-CN"/>
                      </w:rPr>
                      <w:delText>[</w:delText>
                    </w:r>
                  </w:del>
                  <w:r w:rsidRPr="000B5F85">
                    <w:rPr>
                      <w:rFonts w:eastAsia="SimSun" w:cs="Arial"/>
                      <w:color w:val="000000" w:themeColor="text1"/>
                      <w:highlight w:val="yellow"/>
                      <w:lang w:eastAsia="zh-CN"/>
                    </w:rPr>
                    <w:t>for RRC_CONNECTED sate</w:t>
                  </w:r>
                  <w:del w:id="1078" w:author="Huawei - Huangsu" w:date="2023-07-28T18:51:00Z">
                    <w:r w:rsidRPr="000B5F85" w:rsidDel="00961D3C">
                      <w:rPr>
                        <w:rFonts w:eastAsia="SimSun" w:cs="Arial"/>
                        <w:color w:val="000000" w:themeColor="text1"/>
                        <w:highlight w:val="yellow"/>
                        <w:lang w:eastAsia="zh-CN"/>
                      </w:rPr>
                      <w:delText>, RRC_INACTIVE state, RRC_IDLE]</w:delText>
                    </w:r>
                  </w:del>
                </w:p>
              </w:tc>
              <w:tc>
                <w:tcPr>
                  <w:tcW w:w="0" w:type="auto"/>
                </w:tcPr>
                <w:p w14:paraId="2E56E5FE" w14:textId="77777777" w:rsidR="00BD0340" w:rsidRPr="000B5F85" w:rsidDel="00961D3C" w:rsidRDefault="00BD0340" w:rsidP="00BD0340">
                  <w:pPr>
                    <w:rPr>
                      <w:del w:id="1079" w:author="Huawei - Huangsu" w:date="2023-07-28T18:52:00Z"/>
                      <w:rFonts w:cs="Arial"/>
                      <w:color w:val="000000" w:themeColor="text1"/>
                      <w:highlight w:val="yellow"/>
                      <w:lang w:eastAsia="zh-CN"/>
                    </w:rPr>
                  </w:pPr>
                  <w:del w:id="1080" w:author="Huawei - Huangsu" w:date="2023-07-28T18:52:00Z">
                    <w:r w:rsidRPr="000B5F85" w:rsidDel="00961D3C">
                      <w:rPr>
                        <w:rFonts w:cs="Arial"/>
                        <w:color w:val="000000" w:themeColor="text1"/>
                        <w:highlight w:val="yellow"/>
                        <w:lang w:eastAsia="zh-CN"/>
                      </w:rPr>
                      <w:delText>FFS: separate row for number of PFLs</w:delText>
                    </w:r>
                  </w:del>
                </w:p>
                <w:p w14:paraId="56C21F62" w14:textId="77777777" w:rsidR="00BD0340" w:rsidRPr="000B5F85" w:rsidRDefault="00BD0340" w:rsidP="00BD0340">
                  <w:pPr>
                    <w:rPr>
                      <w:ins w:id="1081" w:author="Huawei - Huangsu" w:date="2023-07-28T18:52:00Z"/>
                      <w:rFonts w:cs="Arial"/>
                      <w:color w:val="000000" w:themeColor="text1"/>
                    </w:rPr>
                  </w:pPr>
                  <w:del w:id="1082" w:author="Huawei - Huangsu" w:date="2023-07-28T18:52:00Z">
                    <w:r w:rsidRPr="000B5F85" w:rsidDel="00961D3C">
                      <w:rPr>
                        <w:rFonts w:cs="Arial"/>
                        <w:color w:val="000000" w:themeColor="text1"/>
                        <w:highlight w:val="yellow"/>
                        <w:lang w:eastAsia="zh-CN"/>
                      </w:rPr>
                      <w:delText>FFS: total aggregated BW and BW combinations</w:delText>
                    </w:r>
                  </w:del>
                  <w:ins w:id="1083" w:author="Huawei - Huangsu" w:date="2023-07-28T18:52:00Z">
                    <w:r w:rsidRPr="000B5F85">
                      <w:rPr>
                        <w:rFonts w:cs="Arial"/>
                        <w:color w:val="000000" w:themeColor="text1"/>
                      </w:rPr>
                      <w:t>1. Supported total bandwidth for PRS BW aggregation</w:t>
                    </w:r>
                  </w:ins>
                </w:p>
                <w:p w14:paraId="703AE8D6" w14:textId="77777777" w:rsidR="00BD0340" w:rsidRPr="000B5F85" w:rsidRDefault="00BD0340" w:rsidP="00BD0340">
                  <w:pPr>
                    <w:rPr>
                      <w:ins w:id="1084" w:author="Huawei - Huangsu" w:date="2023-07-28T18:52:00Z"/>
                      <w:rFonts w:cs="Arial"/>
                      <w:color w:val="000000" w:themeColor="text1"/>
                    </w:rPr>
                  </w:pPr>
                  <w:ins w:id="1085" w:author="Huawei - Huangsu" w:date="2023-07-28T18:52:00Z">
                    <w:r w:rsidRPr="000B5F85">
                      <w:rPr>
                        <w:rFonts w:cs="Arial"/>
                        <w:color w:val="000000" w:themeColor="text1"/>
                      </w:rPr>
                      <w:t>2. Supported (N, T) value</w:t>
                    </w:r>
                  </w:ins>
                </w:p>
                <w:p w14:paraId="108C38CC" w14:textId="1F034BB6" w:rsidR="00BD0340" w:rsidRPr="000B5F85" w:rsidRDefault="00BD0340" w:rsidP="00BD0340">
                  <w:pPr>
                    <w:spacing w:beforeLines="50" w:before="120"/>
                    <w:jc w:val="left"/>
                    <w:rPr>
                      <w:rFonts w:cs="Arial"/>
                      <w:color w:val="000000"/>
                    </w:rPr>
                  </w:pPr>
                  <w:ins w:id="1086" w:author="Huawei - Huangsu" w:date="2023-07-28T18:52:00Z">
                    <w:r w:rsidRPr="000B5F85">
                      <w:rPr>
                        <w:rFonts w:cs="Arial"/>
                        <w:color w:val="000000" w:themeColor="text1"/>
                      </w:rPr>
                      <w:t>3. Number of aggregated PRS resources that UE can process within a slot</w:t>
                    </w:r>
                  </w:ins>
                </w:p>
              </w:tc>
              <w:tc>
                <w:tcPr>
                  <w:tcW w:w="0" w:type="auto"/>
                </w:tcPr>
                <w:p w14:paraId="6E6BB735" w14:textId="77777777" w:rsidR="00BD0340" w:rsidRPr="000B5F85" w:rsidRDefault="00BD0340" w:rsidP="00BD0340">
                  <w:pPr>
                    <w:spacing w:beforeLines="50" w:before="120"/>
                    <w:jc w:val="left"/>
                    <w:rPr>
                      <w:rFonts w:cs="Arial"/>
                      <w:color w:val="000000"/>
                    </w:rPr>
                  </w:pPr>
                </w:p>
              </w:tc>
              <w:tc>
                <w:tcPr>
                  <w:tcW w:w="0" w:type="auto"/>
                </w:tcPr>
                <w:p w14:paraId="356068F0" w14:textId="77777777" w:rsidR="00BD0340" w:rsidRPr="000B5F85" w:rsidRDefault="00BD0340" w:rsidP="00BD0340">
                  <w:pPr>
                    <w:spacing w:beforeLines="50" w:before="120"/>
                    <w:jc w:val="left"/>
                    <w:rPr>
                      <w:rFonts w:cs="Arial"/>
                      <w:color w:val="000000"/>
                    </w:rPr>
                  </w:pPr>
                </w:p>
              </w:tc>
              <w:tc>
                <w:tcPr>
                  <w:tcW w:w="0" w:type="auto"/>
                </w:tcPr>
                <w:p w14:paraId="4EA67C41" w14:textId="77777777" w:rsidR="00BD0340" w:rsidRPr="000B5F85" w:rsidRDefault="00BD0340" w:rsidP="00BD0340">
                  <w:pPr>
                    <w:spacing w:beforeLines="50" w:before="120"/>
                    <w:jc w:val="left"/>
                    <w:rPr>
                      <w:rFonts w:cs="Arial"/>
                      <w:color w:val="000000"/>
                    </w:rPr>
                  </w:pPr>
                </w:p>
              </w:tc>
              <w:tc>
                <w:tcPr>
                  <w:tcW w:w="0" w:type="auto"/>
                </w:tcPr>
                <w:p w14:paraId="63F9A4E0" w14:textId="77777777" w:rsidR="00BD0340" w:rsidRPr="000B5F85" w:rsidRDefault="00BD0340" w:rsidP="00BD0340">
                  <w:pPr>
                    <w:spacing w:beforeLines="50" w:before="120"/>
                    <w:jc w:val="left"/>
                    <w:rPr>
                      <w:rFonts w:cs="Arial"/>
                      <w:color w:val="000000"/>
                    </w:rPr>
                  </w:pPr>
                </w:p>
              </w:tc>
              <w:tc>
                <w:tcPr>
                  <w:tcW w:w="0" w:type="auto"/>
                </w:tcPr>
                <w:p w14:paraId="7B37085A" w14:textId="77777777" w:rsidR="00BD0340" w:rsidRPr="000B5F85" w:rsidRDefault="00BD0340" w:rsidP="00BD0340">
                  <w:pPr>
                    <w:spacing w:beforeLines="50" w:before="120"/>
                    <w:jc w:val="left"/>
                    <w:rPr>
                      <w:rFonts w:cs="Arial"/>
                      <w:color w:val="000000"/>
                    </w:rPr>
                  </w:pPr>
                </w:p>
              </w:tc>
              <w:tc>
                <w:tcPr>
                  <w:tcW w:w="0" w:type="auto"/>
                </w:tcPr>
                <w:p w14:paraId="094862E1" w14:textId="77777777" w:rsidR="00BD0340" w:rsidRPr="000B5F85" w:rsidRDefault="00BD0340" w:rsidP="00BD0340">
                  <w:pPr>
                    <w:spacing w:beforeLines="50" w:before="120"/>
                    <w:jc w:val="left"/>
                    <w:rPr>
                      <w:rFonts w:cs="Arial"/>
                      <w:color w:val="000000"/>
                    </w:rPr>
                  </w:pPr>
                </w:p>
              </w:tc>
              <w:tc>
                <w:tcPr>
                  <w:tcW w:w="0" w:type="auto"/>
                </w:tcPr>
                <w:p w14:paraId="390600B8" w14:textId="77777777" w:rsidR="00BD0340" w:rsidRPr="000B5F85" w:rsidRDefault="00BD0340" w:rsidP="00BD0340">
                  <w:pPr>
                    <w:spacing w:beforeLines="50" w:before="120"/>
                    <w:jc w:val="left"/>
                    <w:rPr>
                      <w:rFonts w:cs="Arial"/>
                      <w:color w:val="000000"/>
                    </w:rPr>
                  </w:pPr>
                </w:p>
              </w:tc>
              <w:tc>
                <w:tcPr>
                  <w:tcW w:w="0" w:type="auto"/>
                </w:tcPr>
                <w:p w14:paraId="3656686A" w14:textId="77777777" w:rsidR="00BD0340" w:rsidRPr="000B5F85" w:rsidRDefault="00BD0340" w:rsidP="00BD0340">
                  <w:pPr>
                    <w:spacing w:beforeLines="50" w:before="120"/>
                    <w:jc w:val="left"/>
                    <w:rPr>
                      <w:rFonts w:cs="Arial"/>
                      <w:color w:val="000000"/>
                    </w:rPr>
                  </w:pPr>
                </w:p>
              </w:tc>
              <w:tc>
                <w:tcPr>
                  <w:tcW w:w="0" w:type="auto"/>
                </w:tcPr>
                <w:p w14:paraId="2BF06E9F" w14:textId="77777777" w:rsidR="00BD0340" w:rsidRPr="000B5F85" w:rsidRDefault="00BD0340" w:rsidP="00BD0340">
                  <w:pPr>
                    <w:spacing w:beforeLines="50" w:before="120"/>
                    <w:jc w:val="left"/>
                    <w:rPr>
                      <w:rFonts w:cs="Arial"/>
                      <w:color w:val="000000"/>
                    </w:rPr>
                  </w:pPr>
                </w:p>
              </w:tc>
              <w:tc>
                <w:tcPr>
                  <w:tcW w:w="0" w:type="auto"/>
                </w:tcPr>
                <w:p w14:paraId="41D08182" w14:textId="77777777" w:rsidR="00BD0340" w:rsidRPr="000B5F85" w:rsidRDefault="00BD0340" w:rsidP="00BD0340">
                  <w:pPr>
                    <w:spacing w:beforeLines="50" w:before="120"/>
                    <w:jc w:val="left"/>
                    <w:rPr>
                      <w:rFonts w:cs="Arial"/>
                      <w:color w:val="000000"/>
                    </w:rPr>
                  </w:pPr>
                </w:p>
              </w:tc>
            </w:tr>
            <w:tr w:rsidR="00BD0340" w:rsidRPr="000B5F85" w14:paraId="5E6713A1" w14:textId="77777777" w:rsidTr="00BD0340">
              <w:tc>
                <w:tcPr>
                  <w:tcW w:w="0" w:type="auto"/>
                </w:tcPr>
                <w:p w14:paraId="1E2D7E8A" w14:textId="5C7C433B" w:rsidR="00BD0340" w:rsidRPr="000B5F85" w:rsidRDefault="00BD0340" w:rsidP="00BD0340">
                  <w:pPr>
                    <w:spacing w:beforeLines="50" w:before="120"/>
                    <w:jc w:val="left"/>
                    <w:rPr>
                      <w:rFonts w:cs="Arial"/>
                      <w:color w:val="000000"/>
                    </w:rPr>
                  </w:pPr>
                  <w:ins w:id="1087" w:author="Huawei - Huangsu" w:date="2023-07-28T18:51:00Z">
                    <w:r w:rsidRPr="000B5F85">
                      <w:rPr>
                        <w:rFonts w:cs="Arial"/>
                        <w:color w:val="000000" w:themeColor="text1"/>
                      </w:rPr>
                      <w:t>41. NR_pos_enh2</w:t>
                    </w:r>
                  </w:ins>
                </w:p>
              </w:tc>
              <w:tc>
                <w:tcPr>
                  <w:tcW w:w="0" w:type="auto"/>
                </w:tcPr>
                <w:p w14:paraId="525C3159" w14:textId="262C1E87" w:rsidR="00BD0340" w:rsidRPr="000B5F85" w:rsidRDefault="00BD0340" w:rsidP="00BD0340">
                  <w:pPr>
                    <w:spacing w:beforeLines="50" w:before="120"/>
                    <w:jc w:val="left"/>
                    <w:rPr>
                      <w:rFonts w:cs="Arial"/>
                      <w:color w:val="000000"/>
                    </w:rPr>
                  </w:pPr>
                  <w:ins w:id="1088" w:author="Huawei - Huangsu" w:date="2023-07-28T18:51:00Z">
                    <w:r w:rsidRPr="000B5F85">
                      <w:rPr>
                        <w:rFonts w:cs="Arial"/>
                        <w:color w:val="000000" w:themeColor="text1"/>
                      </w:rPr>
                      <w:t>41-4-1</w:t>
                    </w:r>
                  </w:ins>
                  <w:ins w:id="1089" w:author="Huawei - Huangsu" w:date="2023-07-28T18:53:00Z">
                    <w:r w:rsidRPr="000B5F85">
                      <w:rPr>
                        <w:rFonts w:cs="Arial"/>
                        <w:color w:val="000000" w:themeColor="text1"/>
                      </w:rPr>
                      <w:t>b</w:t>
                    </w:r>
                  </w:ins>
                </w:p>
              </w:tc>
              <w:tc>
                <w:tcPr>
                  <w:tcW w:w="0" w:type="auto"/>
                </w:tcPr>
                <w:p w14:paraId="35DE0C88" w14:textId="059BF0B2" w:rsidR="00BD0340" w:rsidRPr="000B5F85" w:rsidRDefault="00BD0340" w:rsidP="00BD0340">
                  <w:pPr>
                    <w:spacing w:beforeLines="50" w:before="120"/>
                    <w:jc w:val="left"/>
                    <w:rPr>
                      <w:rFonts w:cs="Arial"/>
                      <w:color w:val="000000"/>
                    </w:rPr>
                  </w:pPr>
                  <w:ins w:id="1090" w:author="Huawei - Huangsu" w:date="2023-07-28T18:51:00Z">
                    <w:r w:rsidRPr="000B5F85">
                      <w:rPr>
                        <w:rFonts w:eastAsia="SimSun" w:cs="Arial"/>
                        <w:color w:val="000000" w:themeColor="text1"/>
                        <w:lang w:eastAsia="zh-CN"/>
                      </w:rPr>
                      <w:t>DL PRS processing capabilities for aggregated PRS processing of 2 PFLs in intra-band contiguous for RRC_INACTIVE state</w:t>
                    </w:r>
                  </w:ins>
                  <w:ins w:id="1091" w:author="Huawei - Huangsu" w:date="2023-07-28T18:52:00Z">
                    <w:r w:rsidRPr="000B5F85">
                      <w:rPr>
                        <w:rFonts w:eastAsia="SimSun" w:cs="Arial"/>
                        <w:color w:val="000000" w:themeColor="text1"/>
                        <w:lang w:eastAsia="zh-CN"/>
                      </w:rPr>
                      <w:t xml:space="preserve"> and/or </w:t>
                    </w:r>
                  </w:ins>
                  <w:ins w:id="1092" w:author="Huawei - Huangsu" w:date="2023-07-28T18:51:00Z">
                    <w:r w:rsidRPr="000B5F85">
                      <w:rPr>
                        <w:rFonts w:eastAsia="SimSun" w:cs="Arial"/>
                        <w:color w:val="000000" w:themeColor="text1"/>
                        <w:lang w:eastAsia="zh-CN"/>
                      </w:rPr>
                      <w:t>RRC_IDLE</w:t>
                    </w:r>
                  </w:ins>
                </w:p>
              </w:tc>
              <w:tc>
                <w:tcPr>
                  <w:tcW w:w="0" w:type="auto"/>
                </w:tcPr>
                <w:p w14:paraId="4A6D935D" w14:textId="77777777" w:rsidR="00BD0340" w:rsidRPr="000B5F85" w:rsidRDefault="00BD0340" w:rsidP="00BD0340">
                  <w:pPr>
                    <w:rPr>
                      <w:ins w:id="1093" w:author="Huawei - Huangsu" w:date="2023-07-28T18:52:00Z"/>
                      <w:rFonts w:cs="Arial"/>
                      <w:color w:val="000000" w:themeColor="text1"/>
                    </w:rPr>
                  </w:pPr>
                  <w:ins w:id="1094" w:author="Huawei - Huangsu" w:date="2023-07-28T18:52:00Z">
                    <w:r w:rsidRPr="000B5F85">
                      <w:rPr>
                        <w:rFonts w:cs="Arial"/>
                        <w:color w:val="000000" w:themeColor="text1"/>
                      </w:rPr>
                      <w:t>1. Supported total bandwidth for PRS BW aggregation</w:t>
                    </w:r>
                  </w:ins>
                </w:p>
                <w:p w14:paraId="68BB2130" w14:textId="77777777" w:rsidR="00BD0340" w:rsidRPr="000B5F85" w:rsidRDefault="00BD0340" w:rsidP="00BD0340">
                  <w:pPr>
                    <w:rPr>
                      <w:ins w:id="1095" w:author="Huawei - Huangsu" w:date="2023-07-28T18:52:00Z"/>
                      <w:rFonts w:cs="Arial"/>
                      <w:color w:val="000000" w:themeColor="text1"/>
                    </w:rPr>
                  </w:pPr>
                  <w:ins w:id="1096" w:author="Huawei - Huangsu" w:date="2023-07-28T18:52:00Z">
                    <w:r w:rsidRPr="000B5F85">
                      <w:rPr>
                        <w:rFonts w:cs="Arial"/>
                        <w:color w:val="000000" w:themeColor="text1"/>
                      </w:rPr>
                      <w:t>2. Supported (N, T) value</w:t>
                    </w:r>
                  </w:ins>
                </w:p>
                <w:p w14:paraId="22939826" w14:textId="6DF5166F" w:rsidR="00BD0340" w:rsidRPr="000B5F85" w:rsidRDefault="00BD0340" w:rsidP="00BD0340">
                  <w:pPr>
                    <w:spacing w:beforeLines="50" w:before="120"/>
                    <w:jc w:val="left"/>
                    <w:rPr>
                      <w:rFonts w:cs="Arial"/>
                      <w:color w:val="000000"/>
                    </w:rPr>
                  </w:pPr>
                  <w:ins w:id="1097" w:author="Huawei - Huangsu" w:date="2023-07-28T18:52:00Z">
                    <w:r w:rsidRPr="000B5F85">
                      <w:rPr>
                        <w:rFonts w:cs="Arial"/>
                        <w:color w:val="000000" w:themeColor="text1"/>
                      </w:rPr>
                      <w:t>3. Number of aggregated PRS resources that UE can process within a slot</w:t>
                    </w:r>
                  </w:ins>
                </w:p>
              </w:tc>
              <w:tc>
                <w:tcPr>
                  <w:tcW w:w="0" w:type="auto"/>
                </w:tcPr>
                <w:p w14:paraId="13409C02" w14:textId="77777777" w:rsidR="00BD0340" w:rsidRPr="000B5F85" w:rsidRDefault="00BD0340" w:rsidP="00BD0340">
                  <w:pPr>
                    <w:spacing w:beforeLines="50" w:before="120"/>
                    <w:jc w:val="left"/>
                    <w:rPr>
                      <w:rFonts w:cs="Arial"/>
                      <w:color w:val="000000"/>
                    </w:rPr>
                  </w:pPr>
                </w:p>
              </w:tc>
              <w:tc>
                <w:tcPr>
                  <w:tcW w:w="0" w:type="auto"/>
                </w:tcPr>
                <w:p w14:paraId="30ADC707" w14:textId="77777777" w:rsidR="00BD0340" w:rsidRPr="000B5F85" w:rsidRDefault="00BD0340" w:rsidP="00BD0340">
                  <w:pPr>
                    <w:spacing w:beforeLines="50" w:before="120"/>
                    <w:jc w:val="left"/>
                    <w:rPr>
                      <w:rFonts w:cs="Arial"/>
                      <w:color w:val="000000"/>
                    </w:rPr>
                  </w:pPr>
                </w:p>
              </w:tc>
              <w:tc>
                <w:tcPr>
                  <w:tcW w:w="0" w:type="auto"/>
                </w:tcPr>
                <w:p w14:paraId="15B92A44" w14:textId="77777777" w:rsidR="00BD0340" w:rsidRPr="000B5F85" w:rsidRDefault="00BD0340" w:rsidP="00BD0340">
                  <w:pPr>
                    <w:spacing w:beforeLines="50" w:before="120"/>
                    <w:jc w:val="left"/>
                    <w:rPr>
                      <w:rFonts w:cs="Arial"/>
                      <w:color w:val="000000"/>
                    </w:rPr>
                  </w:pPr>
                </w:p>
              </w:tc>
              <w:tc>
                <w:tcPr>
                  <w:tcW w:w="0" w:type="auto"/>
                </w:tcPr>
                <w:p w14:paraId="7B973A8E" w14:textId="77777777" w:rsidR="00BD0340" w:rsidRPr="000B5F85" w:rsidRDefault="00BD0340" w:rsidP="00BD0340">
                  <w:pPr>
                    <w:spacing w:beforeLines="50" w:before="120"/>
                    <w:jc w:val="left"/>
                    <w:rPr>
                      <w:rFonts w:cs="Arial"/>
                      <w:color w:val="000000"/>
                    </w:rPr>
                  </w:pPr>
                </w:p>
              </w:tc>
              <w:tc>
                <w:tcPr>
                  <w:tcW w:w="0" w:type="auto"/>
                </w:tcPr>
                <w:p w14:paraId="73AE6134" w14:textId="77777777" w:rsidR="00BD0340" w:rsidRPr="000B5F85" w:rsidRDefault="00BD0340" w:rsidP="00BD0340">
                  <w:pPr>
                    <w:spacing w:beforeLines="50" w:before="120"/>
                    <w:jc w:val="left"/>
                    <w:rPr>
                      <w:rFonts w:cs="Arial"/>
                      <w:color w:val="000000"/>
                    </w:rPr>
                  </w:pPr>
                </w:p>
              </w:tc>
              <w:tc>
                <w:tcPr>
                  <w:tcW w:w="0" w:type="auto"/>
                </w:tcPr>
                <w:p w14:paraId="03D3FF41" w14:textId="77777777" w:rsidR="00BD0340" w:rsidRPr="000B5F85" w:rsidRDefault="00BD0340" w:rsidP="00BD0340">
                  <w:pPr>
                    <w:spacing w:beforeLines="50" w:before="120"/>
                    <w:jc w:val="left"/>
                    <w:rPr>
                      <w:rFonts w:cs="Arial"/>
                      <w:color w:val="000000"/>
                    </w:rPr>
                  </w:pPr>
                </w:p>
              </w:tc>
              <w:tc>
                <w:tcPr>
                  <w:tcW w:w="0" w:type="auto"/>
                </w:tcPr>
                <w:p w14:paraId="76F421B9" w14:textId="77777777" w:rsidR="00BD0340" w:rsidRPr="000B5F85" w:rsidRDefault="00BD0340" w:rsidP="00BD0340">
                  <w:pPr>
                    <w:spacing w:beforeLines="50" w:before="120"/>
                    <w:jc w:val="left"/>
                    <w:rPr>
                      <w:rFonts w:cs="Arial"/>
                      <w:color w:val="000000"/>
                    </w:rPr>
                  </w:pPr>
                </w:p>
              </w:tc>
              <w:tc>
                <w:tcPr>
                  <w:tcW w:w="0" w:type="auto"/>
                </w:tcPr>
                <w:p w14:paraId="0EBEB07E" w14:textId="77777777" w:rsidR="00BD0340" w:rsidRPr="000B5F85" w:rsidRDefault="00BD0340" w:rsidP="00BD0340">
                  <w:pPr>
                    <w:spacing w:beforeLines="50" w:before="120"/>
                    <w:jc w:val="left"/>
                    <w:rPr>
                      <w:rFonts w:cs="Arial"/>
                      <w:color w:val="000000"/>
                    </w:rPr>
                  </w:pPr>
                </w:p>
              </w:tc>
              <w:tc>
                <w:tcPr>
                  <w:tcW w:w="0" w:type="auto"/>
                </w:tcPr>
                <w:p w14:paraId="44859608" w14:textId="77777777" w:rsidR="00BD0340" w:rsidRPr="000B5F85" w:rsidRDefault="00BD0340" w:rsidP="00BD0340">
                  <w:pPr>
                    <w:spacing w:beforeLines="50" w:before="120"/>
                    <w:jc w:val="left"/>
                    <w:rPr>
                      <w:rFonts w:cs="Arial"/>
                      <w:color w:val="000000"/>
                    </w:rPr>
                  </w:pPr>
                </w:p>
              </w:tc>
              <w:tc>
                <w:tcPr>
                  <w:tcW w:w="0" w:type="auto"/>
                </w:tcPr>
                <w:p w14:paraId="53D99CF4" w14:textId="77777777" w:rsidR="00BD0340" w:rsidRPr="000B5F85" w:rsidRDefault="00BD0340" w:rsidP="00BD0340">
                  <w:pPr>
                    <w:spacing w:beforeLines="50" w:before="120"/>
                    <w:jc w:val="left"/>
                    <w:rPr>
                      <w:rFonts w:cs="Arial"/>
                      <w:color w:val="000000"/>
                    </w:rPr>
                  </w:pPr>
                </w:p>
              </w:tc>
            </w:tr>
            <w:tr w:rsidR="00BD0340" w:rsidRPr="000B5F85" w14:paraId="49695BA4" w14:textId="77777777" w:rsidTr="00BD0340">
              <w:tc>
                <w:tcPr>
                  <w:tcW w:w="0" w:type="auto"/>
                </w:tcPr>
                <w:p w14:paraId="33690345" w14:textId="6E6AA505" w:rsidR="00BD0340" w:rsidRPr="000B5F85" w:rsidRDefault="00BD0340" w:rsidP="00BD0340">
                  <w:pPr>
                    <w:spacing w:beforeLines="50" w:before="120"/>
                    <w:jc w:val="left"/>
                    <w:rPr>
                      <w:rFonts w:cs="Arial"/>
                      <w:color w:val="000000"/>
                    </w:rPr>
                  </w:pPr>
                  <w:ins w:id="1098" w:author="Huawei - Huangsu" w:date="2023-07-28T18:53:00Z">
                    <w:r w:rsidRPr="000B5F85">
                      <w:rPr>
                        <w:rFonts w:cs="Arial"/>
                        <w:color w:val="000000" w:themeColor="text1"/>
                      </w:rPr>
                      <w:t>41. NR_pos_enh2</w:t>
                    </w:r>
                  </w:ins>
                </w:p>
              </w:tc>
              <w:tc>
                <w:tcPr>
                  <w:tcW w:w="0" w:type="auto"/>
                </w:tcPr>
                <w:p w14:paraId="5EAF4A9A" w14:textId="0C49A509" w:rsidR="00BD0340" w:rsidRPr="000B5F85" w:rsidRDefault="00BD0340" w:rsidP="00BD0340">
                  <w:pPr>
                    <w:spacing w:beforeLines="50" w:before="120"/>
                    <w:jc w:val="left"/>
                    <w:rPr>
                      <w:rFonts w:cs="Arial"/>
                      <w:color w:val="000000"/>
                    </w:rPr>
                  </w:pPr>
                  <w:ins w:id="1099" w:author="Huawei - Huangsu" w:date="2023-07-28T18:53:00Z">
                    <w:r w:rsidRPr="000B5F85">
                      <w:rPr>
                        <w:rFonts w:cs="Arial"/>
                        <w:color w:val="000000" w:themeColor="text1"/>
                      </w:rPr>
                      <w:t>41-4-1c</w:t>
                    </w:r>
                  </w:ins>
                </w:p>
              </w:tc>
              <w:tc>
                <w:tcPr>
                  <w:tcW w:w="0" w:type="auto"/>
                </w:tcPr>
                <w:p w14:paraId="05CDDC4D" w14:textId="004CF342" w:rsidR="00BD0340" w:rsidRPr="000B5F85" w:rsidRDefault="00BD0340" w:rsidP="00BD0340">
                  <w:pPr>
                    <w:spacing w:beforeLines="50" w:before="120"/>
                    <w:jc w:val="left"/>
                    <w:rPr>
                      <w:rFonts w:cs="Arial"/>
                      <w:color w:val="000000"/>
                    </w:rPr>
                  </w:pPr>
                  <w:ins w:id="1100" w:author="Huawei - Huangsu" w:date="2023-07-28T18:53:00Z">
                    <w:r w:rsidRPr="000B5F85">
                      <w:rPr>
                        <w:rFonts w:eastAsia="SimSun" w:cs="Arial"/>
                        <w:color w:val="000000" w:themeColor="text1"/>
                        <w:lang w:eastAsia="zh-CN"/>
                      </w:rPr>
                      <w:t>DL PRS processing capabilities for aggregated PRS processing of 3 PFLs in intra-band contiguous within a MG for RRC_CONNECTED sate</w:t>
                    </w:r>
                  </w:ins>
                </w:p>
              </w:tc>
              <w:tc>
                <w:tcPr>
                  <w:tcW w:w="0" w:type="auto"/>
                </w:tcPr>
                <w:p w14:paraId="231CEC2B" w14:textId="77777777" w:rsidR="00BD0340" w:rsidRPr="000B5F85" w:rsidRDefault="00BD0340" w:rsidP="00BD0340">
                  <w:pPr>
                    <w:rPr>
                      <w:ins w:id="1101" w:author="Huawei - Huangsu" w:date="2023-07-28T18:53:00Z"/>
                      <w:rFonts w:cs="Arial"/>
                      <w:color w:val="000000" w:themeColor="text1"/>
                    </w:rPr>
                  </w:pPr>
                  <w:ins w:id="1102" w:author="Huawei - Huangsu" w:date="2023-07-28T18:53:00Z">
                    <w:r w:rsidRPr="000B5F85">
                      <w:rPr>
                        <w:rFonts w:cs="Arial"/>
                        <w:color w:val="000000" w:themeColor="text1"/>
                      </w:rPr>
                      <w:t>1. Supported total bandwidth for PRS BW aggregation</w:t>
                    </w:r>
                  </w:ins>
                </w:p>
                <w:p w14:paraId="279CE226" w14:textId="77777777" w:rsidR="00BD0340" w:rsidRPr="000B5F85" w:rsidRDefault="00BD0340" w:rsidP="00BD0340">
                  <w:pPr>
                    <w:rPr>
                      <w:ins w:id="1103" w:author="Huawei - Huangsu" w:date="2023-07-28T18:53:00Z"/>
                      <w:rFonts w:cs="Arial"/>
                      <w:color w:val="000000" w:themeColor="text1"/>
                    </w:rPr>
                  </w:pPr>
                  <w:ins w:id="1104" w:author="Huawei - Huangsu" w:date="2023-07-28T18:53:00Z">
                    <w:r w:rsidRPr="000B5F85">
                      <w:rPr>
                        <w:rFonts w:cs="Arial"/>
                        <w:color w:val="000000" w:themeColor="text1"/>
                      </w:rPr>
                      <w:t>2. Supported (N, T) value</w:t>
                    </w:r>
                  </w:ins>
                </w:p>
                <w:p w14:paraId="45892E18" w14:textId="489C9A54" w:rsidR="00BD0340" w:rsidRPr="000B5F85" w:rsidRDefault="00BD0340" w:rsidP="00BD0340">
                  <w:pPr>
                    <w:spacing w:beforeLines="50" w:before="120"/>
                    <w:jc w:val="left"/>
                    <w:rPr>
                      <w:rFonts w:cs="Arial"/>
                      <w:color w:val="000000"/>
                    </w:rPr>
                  </w:pPr>
                  <w:ins w:id="1105" w:author="Huawei - Huangsu" w:date="2023-07-28T18:53:00Z">
                    <w:r w:rsidRPr="000B5F85">
                      <w:rPr>
                        <w:rFonts w:cs="Arial"/>
                        <w:color w:val="000000" w:themeColor="text1"/>
                      </w:rPr>
                      <w:t>3. Number of aggregated PRS resources that UE can process within a slot</w:t>
                    </w:r>
                  </w:ins>
                </w:p>
              </w:tc>
              <w:tc>
                <w:tcPr>
                  <w:tcW w:w="0" w:type="auto"/>
                </w:tcPr>
                <w:p w14:paraId="3ABA2A6E" w14:textId="77777777" w:rsidR="00BD0340" w:rsidRPr="000B5F85" w:rsidRDefault="00BD0340" w:rsidP="00BD0340">
                  <w:pPr>
                    <w:spacing w:beforeLines="50" w:before="120"/>
                    <w:jc w:val="left"/>
                    <w:rPr>
                      <w:rFonts w:cs="Arial"/>
                      <w:color w:val="000000"/>
                    </w:rPr>
                  </w:pPr>
                </w:p>
              </w:tc>
              <w:tc>
                <w:tcPr>
                  <w:tcW w:w="0" w:type="auto"/>
                </w:tcPr>
                <w:p w14:paraId="12FAA464" w14:textId="77777777" w:rsidR="00BD0340" w:rsidRPr="000B5F85" w:rsidRDefault="00BD0340" w:rsidP="00BD0340">
                  <w:pPr>
                    <w:spacing w:beforeLines="50" w:before="120"/>
                    <w:jc w:val="left"/>
                    <w:rPr>
                      <w:rFonts w:cs="Arial"/>
                      <w:color w:val="000000"/>
                    </w:rPr>
                  </w:pPr>
                </w:p>
              </w:tc>
              <w:tc>
                <w:tcPr>
                  <w:tcW w:w="0" w:type="auto"/>
                </w:tcPr>
                <w:p w14:paraId="34814F6B" w14:textId="77777777" w:rsidR="00BD0340" w:rsidRPr="000B5F85" w:rsidRDefault="00BD0340" w:rsidP="00BD0340">
                  <w:pPr>
                    <w:spacing w:beforeLines="50" w:before="120"/>
                    <w:jc w:val="left"/>
                    <w:rPr>
                      <w:rFonts w:cs="Arial"/>
                      <w:color w:val="000000"/>
                    </w:rPr>
                  </w:pPr>
                </w:p>
              </w:tc>
              <w:tc>
                <w:tcPr>
                  <w:tcW w:w="0" w:type="auto"/>
                </w:tcPr>
                <w:p w14:paraId="5FD09376" w14:textId="77777777" w:rsidR="00BD0340" w:rsidRPr="000B5F85" w:rsidRDefault="00BD0340" w:rsidP="00BD0340">
                  <w:pPr>
                    <w:spacing w:beforeLines="50" w:before="120"/>
                    <w:jc w:val="left"/>
                    <w:rPr>
                      <w:rFonts w:cs="Arial"/>
                      <w:color w:val="000000"/>
                    </w:rPr>
                  </w:pPr>
                </w:p>
              </w:tc>
              <w:tc>
                <w:tcPr>
                  <w:tcW w:w="0" w:type="auto"/>
                </w:tcPr>
                <w:p w14:paraId="5FB5FCAB" w14:textId="77777777" w:rsidR="00BD0340" w:rsidRPr="000B5F85" w:rsidRDefault="00BD0340" w:rsidP="00BD0340">
                  <w:pPr>
                    <w:spacing w:beforeLines="50" w:before="120"/>
                    <w:jc w:val="left"/>
                    <w:rPr>
                      <w:rFonts w:cs="Arial"/>
                      <w:color w:val="000000"/>
                    </w:rPr>
                  </w:pPr>
                </w:p>
              </w:tc>
              <w:tc>
                <w:tcPr>
                  <w:tcW w:w="0" w:type="auto"/>
                </w:tcPr>
                <w:p w14:paraId="63AB0E0D" w14:textId="77777777" w:rsidR="00BD0340" w:rsidRPr="000B5F85" w:rsidRDefault="00BD0340" w:rsidP="00BD0340">
                  <w:pPr>
                    <w:spacing w:beforeLines="50" w:before="120"/>
                    <w:jc w:val="left"/>
                    <w:rPr>
                      <w:rFonts w:cs="Arial"/>
                      <w:color w:val="000000"/>
                    </w:rPr>
                  </w:pPr>
                </w:p>
              </w:tc>
              <w:tc>
                <w:tcPr>
                  <w:tcW w:w="0" w:type="auto"/>
                </w:tcPr>
                <w:p w14:paraId="3446F213" w14:textId="77777777" w:rsidR="00BD0340" w:rsidRPr="000B5F85" w:rsidRDefault="00BD0340" w:rsidP="00BD0340">
                  <w:pPr>
                    <w:spacing w:beforeLines="50" w:before="120"/>
                    <w:jc w:val="left"/>
                    <w:rPr>
                      <w:rFonts w:cs="Arial"/>
                      <w:color w:val="000000"/>
                    </w:rPr>
                  </w:pPr>
                </w:p>
              </w:tc>
              <w:tc>
                <w:tcPr>
                  <w:tcW w:w="0" w:type="auto"/>
                </w:tcPr>
                <w:p w14:paraId="20C18537" w14:textId="77777777" w:rsidR="00BD0340" w:rsidRPr="000B5F85" w:rsidRDefault="00BD0340" w:rsidP="00BD0340">
                  <w:pPr>
                    <w:spacing w:beforeLines="50" w:before="120"/>
                    <w:jc w:val="left"/>
                    <w:rPr>
                      <w:rFonts w:cs="Arial"/>
                      <w:color w:val="000000"/>
                    </w:rPr>
                  </w:pPr>
                </w:p>
              </w:tc>
              <w:tc>
                <w:tcPr>
                  <w:tcW w:w="0" w:type="auto"/>
                </w:tcPr>
                <w:p w14:paraId="3B205F4E" w14:textId="77777777" w:rsidR="00BD0340" w:rsidRPr="000B5F85" w:rsidRDefault="00BD0340" w:rsidP="00BD0340">
                  <w:pPr>
                    <w:spacing w:beforeLines="50" w:before="120"/>
                    <w:jc w:val="left"/>
                    <w:rPr>
                      <w:rFonts w:cs="Arial"/>
                      <w:color w:val="000000"/>
                    </w:rPr>
                  </w:pPr>
                </w:p>
              </w:tc>
              <w:tc>
                <w:tcPr>
                  <w:tcW w:w="0" w:type="auto"/>
                </w:tcPr>
                <w:p w14:paraId="63F50262" w14:textId="77777777" w:rsidR="00BD0340" w:rsidRPr="000B5F85" w:rsidRDefault="00BD0340" w:rsidP="00BD0340">
                  <w:pPr>
                    <w:spacing w:beforeLines="50" w:before="120"/>
                    <w:jc w:val="left"/>
                    <w:rPr>
                      <w:rFonts w:cs="Arial"/>
                      <w:color w:val="000000"/>
                    </w:rPr>
                  </w:pPr>
                </w:p>
              </w:tc>
            </w:tr>
            <w:tr w:rsidR="00BD0340" w:rsidRPr="000B5F85" w14:paraId="24167152" w14:textId="77777777" w:rsidTr="00BD0340">
              <w:tc>
                <w:tcPr>
                  <w:tcW w:w="0" w:type="auto"/>
                </w:tcPr>
                <w:p w14:paraId="69ED8DF3" w14:textId="3AD97024" w:rsidR="00BD0340" w:rsidRPr="000B5F85" w:rsidRDefault="00BD0340" w:rsidP="00BD0340">
                  <w:pPr>
                    <w:spacing w:beforeLines="50" w:before="120"/>
                    <w:jc w:val="left"/>
                    <w:rPr>
                      <w:rFonts w:cs="Arial"/>
                      <w:color w:val="000000"/>
                    </w:rPr>
                  </w:pPr>
                  <w:ins w:id="1106" w:author="Huawei - Huangsu" w:date="2023-07-28T18:53:00Z">
                    <w:r w:rsidRPr="000B5F85">
                      <w:rPr>
                        <w:rFonts w:cs="Arial"/>
                        <w:color w:val="000000" w:themeColor="text1"/>
                      </w:rPr>
                      <w:t>41. NR_pos_enh2</w:t>
                    </w:r>
                  </w:ins>
                </w:p>
              </w:tc>
              <w:tc>
                <w:tcPr>
                  <w:tcW w:w="0" w:type="auto"/>
                </w:tcPr>
                <w:p w14:paraId="596B8848" w14:textId="42AFF6EF" w:rsidR="00BD0340" w:rsidRPr="000B5F85" w:rsidRDefault="00BD0340" w:rsidP="00BD0340">
                  <w:pPr>
                    <w:spacing w:beforeLines="50" w:before="120"/>
                    <w:jc w:val="left"/>
                    <w:rPr>
                      <w:rFonts w:cs="Arial"/>
                      <w:color w:val="000000"/>
                    </w:rPr>
                  </w:pPr>
                  <w:ins w:id="1107" w:author="Huawei - Huangsu" w:date="2023-07-28T18:53:00Z">
                    <w:r w:rsidRPr="000B5F85">
                      <w:rPr>
                        <w:rFonts w:cs="Arial"/>
                        <w:color w:val="000000" w:themeColor="text1"/>
                      </w:rPr>
                      <w:t>41-4-1d</w:t>
                    </w:r>
                  </w:ins>
                </w:p>
              </w:tc>
              <w:tc>
                <w:tcPr>
                  <w:tcW w:w="0" w:type="auto"/>
                </w:tcPr>
                <w:p w14:paraId="0D58064E" w14:textId="73A11134" w:rsidR="00BD0340" w:rsidRPr="000B5F85" w:rsidRDefault="00BD0340" w:rsidP="00BD0340">
                  <w:pPr>
                    <w:spacing w:beforeLines="50" w:before="120"/>
                    <w:jc w:val="left"/>
                    <w:rPr>
                      <w:rFonts w:cs="Arial"/>
                      <w:color w:val="000000"/>
                    </w:rPr>
                  </w:pPr>
                  <w:ins w:id="1108" w:author="Huawei - Huangsu" w:date="2023-07-28T18:53:00Z">
                    <w:r w:rsidRPr="000B5F85">
                      <w:rPr>
                        <w:rFonts w:eastAsia="SimSun" w:cs="Arial"/>
                        <w:color w:val="000000" w:themeColor="text1"/>
                        <w:lang w:eastAsia="zh-CN"/>
                      </w:rPr>
                      <w:t>DL PRS processing capabilities for aggregated PRS processing of 3 PFLs in intra-band contiguous for RRC_INACTIVE state and/or RRC_IDLE</w:t>
                    </w:r>
                  </w:ins>
                </w:p>
              </w:tc>
              <w:tc>
                <w:tcPr>
                  <w:tcW w:w="0" w:type="auto"/>
                </w:tcPr>
                <w:p w14:paraId="051DE4B1" w14:textId="77777777" w:rsidR="00BD0340" w:rsidRPr="000B5F85" w:rsidRDefault="00BD0340" w:rsidP="00BD0340">
                  <w:pPr>
                    <w:rPr>
                      <w:ins w:id="1109" w:author="Huawei - Huangsu" w:date="2023-07-28T18:53:00Z"/>
                      <w:rFonts w:cs="Arial"/>
                      <w:color w:val="000000" w:themeColor="text1"/>
                    </w:rPr>
                  </w:pPr>
                  <w:ins w:id="1110" w:author="Huawei - Huangsu" w:date="2023-07-28T18:53:00Z">
                    <w:r w:rsidRPr="000B5F85">
                      <w:rPr>
                        <w:rFonts w:cs="Arial"/>
                        <w:color w:val="000000" w:themeColor="text1"/>
                      </w:rPr>
                      <w:t>1. Supported total bandwidth for PRS BW aggregation</w:t>
                    </w:r>
                  </w:ins>
                </w:p>
                <w:p w14:paraId="66DB03E2" w14:textId="77777777" w:rsidR="00BD0340" w:rsidRPr="000B5F85" w:rsidRDefault="00BD0340" w:rsidP="00BD0340">
                  <w:pPr>
                    <w:rPr>
                      <w:ins w:id="1111" w:author="Huawei - Huangsu" w:date="2023-07-28T18:53:00Z"/>
                      <w:rFonts w:cs="Arial"/>
                      <w:color w:val="000000" w:themeColor="text1"/>
                    </w:rPr>
                  </w:pPr>
                  <w:ins w:id="1112" w:author="Huawei - Huangsu" w:date="2023-07-28T18:53:00Z">
                    <w:r w:rsidRPr="000B5F85">
                      <w:rPr>
                        <w:rFonts w:cs="Arial"/>
                        <w:color w:val="000000" w:themeColor="text1"/>
                      </w:rPr>
                      <w:t>2. Supported (N, T) value</w:t>
                    </w:r>
                  </w:ins>
                </w:p>
                <w:p w14:paraId="04F69124" w14:textId="7B30EE08" w:rsidR="00BD0340" w:rsidRPr="000B5F85" w:rsidRDefault="00BD0340" w:rsidP="00BD0340">
                  <w:pPr>
                    <w:spacing w:beforeLines="50" w:before="120"/>
                    <w:jc w:val="left"/>
                    <w:rPr>
                      <w:rFonts w:cs="Arial"/>
                      <w:color w:val="000000"/>
                    </w:rPr>
                  </w:pPr>
                  <w:ins w:id="1113" w:author="Huawei - Huangsu" w:date="2023-07-28T18:53:00Z">
                    <w:r w:rsidRPr="000B5F85">
                      <w:rPr>
                        <w:rFonts w:cs="Arial"/>
                        <w:color w:val="000000" w:themeColor="text1"/>
                      </w:rPr>
                      <w:t>3. Number of aggregated PRS resources that UE can process within a slot</w:t>
                    </w:r>
                  </w:ins>
                </w:p>
              </w:tc>
              <w:tc>
                <w:tcPr>
                  <w:tcW w:w="0" w:type="auto"/>
                </w:tcPr>
                <w:p w14:paraId="022ACB67" w14:textId="77777777" w:rsidR="00BD0340" w:rsidRPr="000B5F85" w:rsidRDefault="00BD0340" w:rsidP="00BD0340">
                  <w:pPr>
                    <w:spacing w:beforeLines="50" w:before="120"/>
                    <w:jc w:val="left"/>
                    <w:rPr>
                      <w:rFonts w:cs="Arial"/>
                      <w:color w:val="000000"/>
                    </w:rPr>
                  </w:pPr>
                </w:p>
              </w:tc>
              <w:tc>
                <w:tcPr>
                  <w:tcW w:w="0" w:type="auto"/>
                </w:tcPr>
                <w:p w14:paraId="3EC9E02C" w14:textId="77777777" w:rsidR="00BD0340" w:rsidRPr="000B5F85" w:rsidRDefault="00BD0340" w:rsidP="00BD0340">
                  <w:pPr>
                    <w:spacing w:beforeLines="50" w:before="120"/>
                    <w:jc w:val="left"/>
                    <w:rPr>
                      <w:rFonts w:cs="Arial"/>
                      <w:color w:val="000000"/>
                    </w:rPr>
                  </w:pPr>
                </w:p>
              </w:tc>
              <w:tc>
                <w:tcPr>
                  <w:tcW w:w="0" w:type="auto"/>
                </w:tcPr>
                <w:p w14:paraId="61A9C2D7" w14:textId="77777777" w:rsidR="00BD0340" w:rsidRPr="000B5F85" w:rsidRDefault="00BD0340" w:rsidP="00BD0340">
                  <w:pPr>
                    <w:spacing w:beforeLines="50" w:before="120"/>
                    <w:jc w:val="left"/>
                    <w:rPr>
                      <w:rFonts w:cs="Arial"/>
                      <w:color w:val="000000"/>
                    </w:rPr>
                  </w:pPr>
                </w:p>
              </w:tc>
              <w:tc>
                <w:tcPr>
                  <w:tcW w:w="0" w:type="auto"/>
                </w:tcPr>
                <w:p w14:paraId="48A48E31" w14:textId="77777777" w:rsidR="00BD0340" w:rsidRPr="000B5F85" w:rsidRDefault="00BD0340" w:rsidP="00BD0340">
                  <w:pPr>
                    <w:spacing w:beforeLines="50" w:before="120"/>
                    <w:jc w:val="left"/>
                    <w:rPr>
                      <w:rFonts w:cs="Arial"/>
                      <w:color w:val="000000"/>
                    </w:rPr>
                  </w:pPr>
                </w:p>
              </w:tc>
              <w:tc>
                <w:tcPr>
                  <w:tcW w:w="0" w:type="auto"/>
                </w:tcPr>
                <w:p w14:paraId="6BEFD0B4" w14:textId="77777777" w:rsidR="00BD0340" w:rsidRPr="000B5F85" w:rsidRDefault="00BD0340" w:rsidP="00BD0340">
                  <w:pPr>
                    <w:spacing w:beforeLines="50" w:before="120"/>
                    <w:jc w:val="left"/>
                    <w:rPr>
                      <w:rFonts w:cs="Arial"/>
                      <w:color w:val="000000"/>
                    </w:rPr>
                  </w:pPr>
                </w:p>
              </w:tc>
              <w:tc>
                <w:tcPr>
                  <w:tcW w:w="0" w:type="auto"/>
                </w:tcPr>
                <w:p w14:paraId="6A268099" w14:textId="77777777" w:rsidR="00BD0340" w:rsidRPr="000B5F85" w:rsidRDefault="00BD0340" w:rsidP="00BD0340">
                  <w:pPr>
                    <w:spacing w:beforeLines="50" w:before="120"/>
                    <w:jc w:val="left"/>
                    <w:rPr>
                      <w:rFonts w:cs="Arial"/>
                      <w:color w:val="000000"/>
                    </w:rPr>
                  </w:pPr>
                </w:p>
              </w:tc>
              <w:tc>
                <w:tcPr>
                  <w:tcW w:w="0" w:type="auto"/>
                </w:tcPr>
                <w:p w14:paraId="62206D7C" w14:textId="77777777" w:rsidR="00BD0340" w:rsidRPr="000B5F85" w:rsidRDefault="00BD0340" w:rsidP="00BD0340">
                  <w:pPr>
                    <w:spacing w:beforeLines="50" w:before="120"/>
                    <w:jc w:val="left"/>
                    <w:rPr>
                      <w:rFonts w:cs="Arial"/>
                      <w:color w:val="000000"/>
                    </w:rPr>
                  </w:pPr>
                </w:p>
              </w:tc>
              <w:tc>
                <w:tcPr>
                  <w:tcW w:w="0" w:type="auto"/>
                </w:tcPr>
                <w:p w14:paraId="11150A36" w14:textId="77777777" w:rsidR="00BD0340" w:rsidRPr="000B5F85" w:rsidRDefault="00BD0340" w:rsidP="00BD0340">
                  <w:pPr>
                    <w:spacing w:beforeLines="50" w:before="120"/>
                    <w:jc w:val="left"/>
                    <w:rPr>
                      <w:rFonts w:cs="Arial"/>
                      <w:color w:val="000000"/>
                    </w:rPr>
                  </w:pPr>
                </w:p>
              </w:tc>
              <w:tc>
                <w:tcPr>
                  <w:tcW w:w="0" w:type="auto"/>
                </w:tcPr>
                <w:p w14:paraId="6F357D20" w14:textId="77777777" w:rsidR="00BD0340" w:rsidRPr="000B5F85" w:rsidRDefault="00BD0340" w:rsidP="00BD0340">
                  <w:pPr>
                    <w:spacing w:beforeLines="50" w:before="120"/>
                    <w:jc w:val="left"/>
                    <w:rPr>
                      <w:rFonts w:cs="Arial"/>
                      <w:color w:val="000000"/>
                    </w:rPr>
                  </w:pPr>
                </w:p>
              </w:tc>
              <w:tc>
                <w:tcPr>
                  <w:tcW w:w="0" w:type="auto"/>
                </w:tcPr>
                <w:p w14:paraId="720E27B6" w14:textId="77777777" w:rsidR="00BD0340" w:rsidRPr="000B5F85" w:rsidRDefault="00BD0340" w:rsidP="00BD0340">
                  <w:pPr>
                    <w:spacing w:beforeLines="50" w:before="120"/>
                    <w:jc w:val="left"/>
                    <w:rPr>
                      <w:rFonts w:cs="Arial"/>
                      <w:color w:val="000000"/>
                    </w:rPr>
                  </w:pPr>
                </w:p>
              </w:tc>
            </w:tr>
          </w:tbl>
          <w:p w14:paraId="35DE63FB" w14:textId="77777777" w:rsidR="00B061B6" w:rsidRPr="00BD0340" w:rsidRDefault="00B061B6" w:rsidP="00B061B6">
            <w:pPr>
              <w:spacing w:beforeLines="50" w:before="120"/>
              <w:jc w:val="left"/>
              <w:rPr>
                <w:rFonts w:ascii="Calibri" w:hAnsi="Calibri" w:cs="Calibri"/>
                <w:color w:val="000000"/>
              </w:rPr>
            </w:pPr>
          </w:p>
        </w:tc>
      </w:tr>
      <w:tr w:rsidR="00B061B6" w14:paraId="3CD9B55E" w14:textId="77777777" w:rsidTr="00743D34">
        <w:tc>
          <w:tcPr>
            <w:tcW w:w="1815" w:type="dxa"/>
            <w:tcBorders>
              <w:top w:val="single" w:sz="4" w:space="0" w:color="auto"/>
              <w:left w:val="single" w:sz="4" w:space="0" w:color="auto"/>
              <w:bottom w:val="single" w:sz="4" w:space="0" w:color="auto"/>
              <w:right w:val="single" w:sz="4" w:space="0" w:color="auto"/>
            </w:tcBorders>
          </w:tcPr>
          <w:p w14:paraId="51F36B86" w14:textId="1EEB2E76"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AC5B85" w14:textId="77777777" w:rsidR="00CC78B2" w:rsidRPr="0046149A" w:rsidRDefault="00CC78B2" w:rsidP="00CC78B2">
            <w:r w:rsidRPr="0046149A">
              <w:t>During RAN1#113, FG 41-4-1 was created to indicate the support of DL PRS processing capability for aggregated processing of 2 PFLs; however, as noted in the WID for Rel-18 NR extended positioning, scope was given to provide support of bandwidth aggregation up to 3 Positioning Frequency Layers (PFL). We therefore propose to align this FG description with WID scope.</w:t>
            </w:r>
          </w:p>
          <w:p w14:paraId="753FC6E5" w14:textId="77777777" w:rsidR="00CC78B2" w:rsidRPr="0046149A" w:rsidRDefault="00CC78B2" w:rsidP="00CC78B2">
            <w:pPr>
              <w:ind w:left="1560" w:hanging="1276"/>
              <w:rPr>
                <w:b/>
                <w:bCs/>
                <w:i/>
                <w:iCs/>
              </w:rPr>
            </w:pPr>
            <w:r w:rsidRPr="0046149A">
              <w:rPr>
                <w:b/>
                <w:bCs/>
                <w:i/>
                <w:iCs/>
              </w:rPr>
              <w:t>Proposal 4.1:</w:t>
            </w:r>
            <w:r w:rsidRPr="0046149A">
              <w:rPr>
                <w:b/>
                <w:bCs/>
                <w:i/>
                <w:iCs/>
              </w:rPr>
              <w:tab/>
              <w:t>For FG 41-4-1, modify to indicate that DL PRS processing capability for aggregated PRS processing of 3 PFLs is supported.</w:t>
            </w:r>
          </w:p>
          <w:p w14:paraId="6EC26E1E" w14:textId="77777777" w:rsidR="00B061B6" w:rsidRDefault="00B061B6" w:rsidP="00B061B6">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727"/>
              <w:gridCol w:w="784"/>
              <w:gridCol w:w="11923"/>
              <w:gridCol w:w="3573"/>
              <w:gridCol w:w="222"/>
              <w:gridCol w:w="222"/>
              <w:gridCol w:w="222"/>
              <w:gridCol w:w="222"/>
              <w:gridCol w:w="222"/>
              <w:gridCol w:w="222"/>
              <w:gridCol w:w="222"/>
              <w:gridCol w:w="222"/>
              <w:gridCol w:w="222"/>
              <w:gridCol w:w="222"/>
            </w:tblGrid>
            <w:tr w:rsidR="00CC78B2" w14:paraId="58D6ACB4" w14:textId="77777777" w:rsidTr="00CC78B2">
              <w:tc>
                <w:tcPr>
                  <w:tcW w:w="0" w:type="auto"/>
                </w:tcPr>
                <w:p w14:paraId="50F4CA68" w14:textId="76C11F51" w:rsidR="00CC78B2" w:rsidRPr="00CC78B2" w:rsidRDefault="00CC78B2" w:rsidP="00CC78B2">
                  <w:pPr>
                    <w:spacing w:beforeLines="50" w:before="120"/>
                    <w:jc w:val="left"/>
                    <w:rPr>
                      <w:rFonts w:cs="Arial"/>
                      <w:color w:val="000000"/>
                    </w:rPr>
                  </w:pPr>
                  <w:r w:rsidRPr="00CC78B2">
                    <w:rPr>
                      <w:rFonts w:cs="Arial"/>
                      <w:bCs/>
                      <w:color w:val="000000" w:themeColor="text1"/>
                    </w:rPr>
                    <w:lastRenderedPageBreak/>
                    <w:t>41. NR_pos_enh2</w:t>
                  </w:r>
                </w:p>
              </w:tc>
              <w:tc>
                <w:tcPr>
                  <w:tcW w:w="0" w:type="auto"/>
                </w:tcPr>
                <w:p w14:paraId="5A05DEA8" w14:textId="69DB5E9C" w:rsidR="00CC78B2" w:rsidRPr="00CC78B2" w:rsidRDefault="00CC78B2" w:rsidP="00CC78B2">
                  <w:pPr>
                    <w:spacing w:beforeLines="50" w:before="120"/>
                    <w:jc w:val="left"/>
                    <w:rPr>
                      <w:rFonts w:cs="Arial"/>
                      <w:color w:val="000000"/>
                    </w:rPr>
                  </w:pPr>
                  <w:r w:rsidRPr="00CC78B2">
                    <w:rPr>
                      <w:rFonts w:cs="Arial"/>
                      <w:bCs/>
                      <w:color w:val="000000" w:themeColor="text1"/>
                    </w:rPr>
                    <w:t>41-4-1a</w:t>
                  </w:r>
                </w:p>
              </w:tc>
              <w:tc>
                <w:tcPr>
                  <w:tcW w:w="0" w:type="auto"/>
                </w:tcPr>
                <w:p w14:paraId="2E3BBBEF" w14:textId="1FC96E00" w:rsidR="00CC78B2" w:rsidRPr="00CC78B2" w:rsidRDefault="00CC78B2" w:rsidP="00CC78B2">
                  <w:pPr>
                    <w:spacing w:beforeLines="50" w:before="120"/>
                    <w:jc w:val="left"/>
                    <w:rPr>
                      <w:rFonts w:cs="Arial"/>
                      <w:color w:val="000000"/>
                    </w:rPr>
                  </w:pPr>
                  <w:r w:rsidRPr="00CC78B2">
                    <w:rPr>
                      <w:rFonts w:cs="Arial"/>
                      <w:bCs/>
                      <w:color w:val="000000" w:themeColor="text1"/>
                    </w:rPr>
                    <w:t xml:space="preserve">DL PRS processing capabilities for aggregated PRS processing [of </w:t>
                  </w:r>
                  <w:r w:rsidRPr="00CC78B2">
                    <w:rPr>
                      <w:rFonts w:cs="Arial"/>
                      <w:bCs/>
                      <w:strike/>
                      <w:color w:val="FF0000"/>
                    </w:rPr>
                    <w:t>2</w:t>
                  </w:r>
                  <w:r w:rsidRPr="00CC78B2">
                    <w:rPr>
                      <w:rFonts w:cs="Arial"/>
                      <w:bCs/>
                      <w:color w:val="FF0000"/>
                    </w:rPr>
                    <w:t>3</w:t>
                  </w:r>
                  <w:r w:rsidRPr="00CC78B2">
                    <w:rPr>
                      <w:rFonts w:cs="Arial"/>
                      <w:bCs/>
                      <w:color w:val="000000" w:themeColor="text1"/>
                    </w:rPr>
                    <w:t xml:space="preserve"> PFLs] in intra-band contiguous [within a MG] [for RRC_CONNECTED sate, RRC_INACTIVE state, RRC_IDLE]</w:t>
                  </w:r>
                </w:p>
              </w:tc>
              <w:tc>
                <w:tcPr>
                  <w:tcW w:w="0" w:type="auto"/>
                </w:tcPr>
                <w:p w14:paraId="0D8DBBFD" w14:textId="77777777" w:rsidR="00CC78B2" w:rsidRPr="00CC78B2" w:rsidRDefault="00CC78B2" w:rsidP="00CC78B2">
                  <w:pPr>
                    <w:pStyle w:val="TAH"/>
                    <w:jc w:val="left"/>
                    <w:rPr>
                      <w:rFonts w:cs="Arial"/>
                      <w:b w:val="0"/>
                      <w:bCs/>
                      <w:strike/>
                      <w:color w:val="FF0000"/>
                      <w:sz w:val="20"/>
                      <w:lang w:val="en-US"/>
                    </w:rPr>
                  </w:pPr>
                  <w:r w:rsidRPr="00CC78B2">
                    <w:rPr>
                      <w:rFonts w:cs="Arial"/>
                      <w:b w:val="0"/>
                      <w:bCs/>
                      <w:strike/>
                      <w:color w:val="FF0000"/>
                      <w:sz w:val="20"/>
                      <w:lang w:val="en-US"/>
                    </w:rPr>
                    <w:t>FFS: separate row for number of PFLs</w:t>
                  </w:r>
                </w:p>
                <w:p w14:paraId="44A57EB0" w14:textId="11717F0D" w:rsidR="00CC78B2" w:rsidRPr="00CC78B2" w:rsidRDefault="00CC78B2" w:rsidP="00CC78B2">
                  <w:pPr>
                    <w:spacing w:beforeLines="50" w:before="120"/>
                    <w:jc w:val="left"/>
                    <w:rPr>
                      <w:rFonts w:cs="Arial"/>
                      <w:color w:val="000000"/>
                    </w:rPr>
                  </w:pPr>
                  <w:r w:rsidRPr="00CC78B2">
                    <w:rPr>
                      <w:rFonts w:cs="Arial"/>
                      <w:bCs/>
                      <w:strike/>
                      <w:color w:val="FF0000"/>
                    </w:rPr>
                    <w:t>FFS: total aggregated BW and BW combinations</w:t>
                  </w:r>
                </w:p>
              </w:tc>
              <w:tc>
                <w:tcPr>
                  <w:tcW w:w="0" w:type="auto"/>
                </w:tcPr>
                <w:p w14:paraId="1BFA0EFD" w14:textId="77777777" w:rsidR="00CC78B2" w:rsidRPr="00CC78B2" w:rsidRDefault="00CC78B2" w:rsidP="00CC78B2">
                  <w:pPr>
                    <w:spacing w:beforeLines="50" w:before="120"/>
                    <w:jc w:val="left"/>
                    <w:rPr>
                      <w:rFonts w:cs="Arial"/>
                      <w:color w:val="000000"/>
                    </w:rPr>
                  </w:pPr>
                </w:p>
              </w:tc>
              <w:tc>
                <w:tcPr>
                  <w:tcW w:w="0" w:type="auto"/>
                </w:tcPr>
                <w:p w14:paraId="631DCCB6" w14:textId="77777777" w:rsidR="00CC78B2" w:rsidRPr="00CC78B2" w:rsidRDefault="00CC78B2" w:rsidP="00CC78B2">
                  <w:pPr>
                    <w:spacing w:beforeLines="50" w:before="120"/>
                    <w:jc w:val="left"/>
                    <w:rPr>
                      <w:rFonts w:cs="Arial"/>
                      <w:color w:val="000000"/>
                    </w:rPr>
                  </w:pPr>
                </w:p>
              </w:tc>
              <w:tc>
                <w:tcPr>
                  <w:tcW w:w="0" w:type="auto"/>
                </w:tcPr>
                <w:p w14:paraId="094342EE" w14:textId="77777777" w:rsidR="00CC78B2" w:rsidRPr="00CC78B2" w:rsidRDefault="00CC78B2" w:rsidP="00CC78B2">
                  <w:pPr>
                    <w:spacing w:beforeLines="50" w:before="120"/>
                    <w:jc w:val="left"/>
                    <w:rPr>
                      <w:rFonts w:cs="Arial"/>
                      <w:color w:val="000000"/>
                    </w:rPr>
                  </w:pPr>
                </w:p>
              </w:tc>
              <w:tc>
                <w:tcPr>
                  <w:tcW w:w="0" w:type="auto"/>
                </w:tcPr>
                <w:p w14:paraId="746B4BA5" w14:textId="77777777" w:rsidR="00CC78B2" w:rsidRPr="00CC78B2" w:rsidRDefault="00CC78B2" w:rsidP="00CC78B2">
                  <w:pPr>
                    <w:spacing w:beforeLines="50" w:before="120"/>
                    <w:jc w:val="left"/>
                    <w:rPr>
                      <w:rFonts w:cs="Arial"/>
                      <w:color w:val="000000"/>
                    </w:rPr>
                  </w:pPr>
                </w:p>
              </w:tc>
              <w:tc>
                <w:tcPr>
                  <w:tcW w:w="0" w:type="auto"/>
                </w:tcPr>
                <w:p w14:paraId="5341F911" w14:textId="77777777" w:rsidR="00CC78B2" w:rsidRPr="00CC78B2" w:rsidRDefault="00CC78B2" w:rsidP="00CC78B2">
                  <w:pPr>
                    <w:spacing w:beforeLines="50" w:before="120"/>
                    <w:jc w:val="left"/>
                    <w:rPr>
                      <w:rFonts w:cs="Arial"/>
                      <w:color w:val="000000"/>
                    </w:rPr>
                  </w:pPr>
                </w:p>
              </w:tc>
              <w:tc>
                <w:tcPr>
                  <w:tcW w:w="0" w:type="auto"/>
                </w:tcPr>
                <w:p w14:paraId="24FCF23F" w14:textId="77777777" w:rsidR="00CC78B2" w:rsidRPr="00CC78B2" w:rsidRDefault="00CC78B2" w:rsidP="00CC78B2">
                  <w:pPr>
                    <w:spacing w:beforeLines="50" w:before="120"/>
                    <w:jc w:val="left"/>
                    <w:rPr>
                      <w:rFonts w:cs="Arial"/>
                      <w:color w:val="000000"/>
                    </w:rPr>
                  </w:pPr>
                </w:p>
              </w:tc>
              <w:tc>
                <w:tcPr>
                  <w:tcW w:w="0" w:type="auto"/>
                </w:tcPr>
                <w:p w14:paraId="16E61209" w14:textId="77777777" w:rsidR="00CC78B2" w:rsidRPr="00CC78B2" w:rsidRDefault="00CC78B2" w:rsidP="00CC78B2">
                  <w:pPr>
                    <w:spacing w:beforeLines="50" w:before="120"/>
                    <w:jc w:val="left"/>
                    <w:rPr>
                      <w:rFonts w:cs="Arial"/>
                      <w:color w:val="000000"/>
                    </w:rPr>
                  </w:pPr>
                </w:p>
              </w:tc>
              <w:tc>
                <w:tcPr>
                  <w:tcW w:w="0" w:type="auto"/>
                </w:tcPr>
                <w:p w14:paraId="134EB120" w14:textId="77777777" w:rsidR="00CC78B2" w:rsidRPr="00CC78B2" w:rsidRDefault="00CC78B2" w:rsidP="00CC78B2">
                  <w:pPr>
                    <w:spacing w:beforeLines="50" w:before="120"/>
                    <w:jc w:val="left"/>
                    <w:rPr>
                      <w:rFonts w:cs="Arial"/>
                      <w:color w:val="000000"/>
                    </w:rPr>
                  </w:pPr>
                </w:p>
              </w:tc>
              <w:tc>
                <w:tcPr>
                  <w:tcW w:w="0" w:type="auto"/>
                </w:tcPr>
                <w:p w14:paraId="4CEDC189" w14:textId="77777777" w:rsidR="00CC78B2" w:rsidRPr="00CC78B2" w:rsidRDefault="00CC78B2" w:rsidP="00CC78B2">
                  <w:pPr>
                    <w:spacing w:beforeLines="50" w:before="120"/>
                    <w:jc w:val="left"/>
                    <w:rPr>
                      <w:rFonts w:cs="Arial"/>
                      <w:color w:val="000000"/>
                    </w:rPr>
                  </w:pPr>
                </w:p>
              </w:tc>
              <w:tc>
                <w:tcPr>
                  <w:tcW w:w="0" w:type="auto"/>
                </w:tcPr>
                <w:p w14:paraId="5826855A" w14:textId="77777777" w:rsidR="00CC78B2" w:rsidRPr="00CC78B2" w:rsidRDefault="00CC78B2" w:rsidP="00CC78B2">
                  <w:pPr>
                    <w:spacing w:beforeLines="50" w:before="120"/>
                    <w:jc w:val="left"/>
                    <w:rPr>
                      <w:rFonts w:cs="Arial"/>
                      <w:color w:val="000000"/>
                    </w:rPr>
                  </w:pPr>
                </w:p>
              </w:tc>
            </w:tr>
          </w:tbl>
          <w:p w14:paraId="0270CF9F" w14:textId="77777777" w:rsidR="00CC78B2" w:rsidRDefault="00CC78B2" w:rsidP="00B061B6">
            <w:pPr>
              <w:spacing w:beforeLines="50" w:before="120"/>
              <w:jc w:val="left"/>
              <w:rPr>
                <w:rFonts w:ascii="Calibri" w:hAnsi="Calibri" w:cs="Calibri"/>
                <w:color w:val="000000"/>
              </w:rPr>
            </w:pPr>
          </w:p>
        </w:tc>
      </w:tr>
      <w:tr w:rsidR="00B061B6" w14:paraId="2946A1E9" w14:textId="77777777" w:rsidTr="00743D34">
        <w:tc>
          <w:tcPr>
            <w:tcW w:w="1815" w:type="dxa"/>
            <w:tcBorders>
              <w:top w:val="single" w:sz="4" w:space="0" w:color="auto"/>
              <w:left w:val="single" w:sz="4" w:space="0" w:color="auto"/>
              <w:bottom w:val="single" w:sz="4" w:space="0" w:color="auto"/>
              <w:right w:val="single" w:sz="4" w:space="0" w:color="auto"/>
            </w:tcBorders>
          </w:tcPr>
          <w:p w14:paraId="070FB03F" w14:textId="3643407B" w:rsidR="00B061B6" w:rsidRDefault="00B061B6" w:rsidP="00B061B6">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98B9D5" w14:textId="77777777" w:rsidR="00B061B6" w:rsidRDefault="00791120" w:rsidP="00B061B6">
            <w:pPr>
              <w:spacing w:beforeLines="50" w:before="120"/>
              <w:jc w:val="left"/>
              <w:rPr>
                <w:b/>
                <w:i/>
                <w:lang w:eastAsia="zh-CN"/>
              </w:rPr>
            </w:pPr>
            <w:r w:rsidRPr="004862EF">
              <w:rPr>
                <w:b/>
                <w:i/>
                <w:lang w:eastAsia="zh-CN"/>
              </w:rPr>
              <w:t>41-4-1: DL PRS processing capabilities for aggregated PRS processing in intra-band contiguous within a MG for RRC_CONNECTED state</w:t>
            </w:r>
          </w:p>
          <w:p w14:paraId="7FE903E0" w14:textId="761E13D7" w:rsidR="00791120" w:rsidRDefault="00791120" w:rsidP="00B061B6">
            <w:pPr>
              <w:spacing w:beforeLines="50" w:before="120"/>
              <w:jc w:val="left"/>
              <w:rPr>
                <w:rFonts w:ascii="Calibri" w:hAnsi="Calibri" w:cs="Calibri"/>
                <w:color w:val="000000"/>
              </w:rPr>
            </w:pPr>
            <w:r w:rsidRPr="004862EF">
              <w:rPr>
                <w:b/>
                <w:i/>
                <w:lang w:eastAsia="zh-CN"/>
              </w:rPr>
              <w:t>41-4-2:DL PRS processing capabilities for aggregated PRS processing in intra-band contiguous within a MG for RRC_INACTIVE state</w:t>
            </w:r>
          </w:p>
        </w:tc>
      </w:tr>
      <w:tr w:rsidR="00B061B6" w14:paraId="14B64473" w14:textId="77777777" w:rsidTr="00743D34">
        <w:tc>
          <w:tcPr>
            <w:tcW w:w="1815" w:type="dxa"/>
            <w:tcBorders>
              <w:top w:val="single" w:sz="4" w:space="0" w:color="auto"/>
              <w:left w:val="single" w:sz="4" w:space="0" w:color="auto"/>
              <w:bottom w:val="single" w:sz="4" w:space="0" w:color="auto"/>
              <w:right w:val="single" w:sz="4" w:space="0" w:color="auto"/>
            </w:tcBorders>
          </w:tcPr>
          <w:p w14:paraId="15BE32F3" w14:textId="1866EEF2"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B55CCF" w14:textId="77777777" w:rsidR="00B061B6" w:rsidRDefault="00B061B6" w:rsidP="00B061B6">
            <w:pPr>
              <w:spacing w:beforeLines="50" w:before="120"/>
              <w:jc w:val="left"/>
              <w:rPr>
                <w:rFonts w:ascii="Calibri" w:hAnsi="Calibri" w:cs="Calibri"/>
                <w:color w:val="000000"/>
              </w:rPr>
            </w:pPr>
          </w:p>
        </w:tc>
      </w:tr>
      <w:tr w:rsidR="00B061B6" w14:paraId="575EF0F3" w14:textId="77777777" w:rsidTr="00743D34">
        <w:tc>
          <w:tcPr>
            <w:tcW w:w="1815" w:type="dxa"/>
            <w:tcBorders>
              <w:top w:val="single" w:sz="4" w:space="0" w:color="auto"/>
              <w:left w:val="single" w:sz="4" w:space="0" w:color="auto"/>
              <w:bottom w:val="single" w:sz="4" w:space="0" w:color="auto"/>
              <w:right w:val="single" w:sz="4" w:space="0" w:color="auto"/>
            </w:tcBorders>
          </w:tcPr>
          <w:p w14:paraId="2F6C9BB0" w14:textId="796CA31E"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C06A72" w14:textId="77777777" w:rsidR="00936EB8" w:rsidRPr="00477CE4" w:rsidRDefault="00936EB8" w:rsidP="00936EB8">
            <w:pPr>
              <w:pStyle w:val="BodyText"/>
              <w:rPr>
                <w:rFonts w:eastAsia="DengXian"/>
                <w:sz w:val="28"/>
                <w:szCs w:val="28"/>
                <w:lang w:eastAsia="zh-CN"/>
              </w:rPr>
            </w:pPr>
            <w:r w:rsidRPr="00477CE4">
              <w:rPr>
                <w:rFonts w:eastAsia="DengXian"/>
                <w:sz w:val="28"/>
                <w:szCs w:val="28"/>
                <w:lang w:eastAsia="zh-CN"/>
              </w:rPr>
              <w:t>In Rel-17, DL processing capabilities are separated in RRC connected, RRC_INACTIVE, and RRC_IDLE, therefore, separate FG 41-4-1 as three UE feature</w:t>
            </w:r>
            <w:r>
              <w:rPr>
                <w:rFonts w:eastAsia="DengXian"/>
                <w:sz w:val="28"/>
                <w:szCs w:val="28"/>
                <w:lang w:eastAsia="zh-CN"/>
              </w:rPr>
              <w:t>s</w:t>
            </w:r>
            <w:r w:rsidRPr="00477CE4">
              <w:rPr>
                <w:rFonts w:eastAsia="DengXian"/>
                <w:sz w:val="28"/>
                <w:szCs w:val="28"/>
                <w:lang w:eastAsia="zh-CN"/>
              </w:rPr>
              <w:t xml:space="preserve"> for RRC connected, RRC_INACTIVE, and RRC_IDLE is straightforward.  </w:t>
            </w:r>
          </w:p>
          <w:p w14:paraId="76C0700D" w14:textId="77777777" w:rsidR="00936EB8" w:rsidRDefault="00936EB8" w:rsidP="00936EB8">
            <w:pPr>
              <w:pStyle w:val="BodyText"/>
              <w:rPr>
                <w:rFonts w:eastAsia="DengXian"/>
                <w:sz w:val="28"/>
                <w:szCs w:val="28"/>
                <w:lang w:eastAsia="zh-CN"/>
              </w:rPr>
            </w:pPr>
            <w:r w:rsidRPr="00477CE4">
              <w:rPr>
                <w:rFonts w:eastAsia="DengXian" w:hint="eastAsia"/>
                <w:sz w:val="28"/>
                <w:szCs w:val="28"/>
                <w:lang w:eastAsia="zh-CN"/>
              </w:rPr>
              <w:t>In</w:t>
            </w:r>
            <w:r w:rsidRPr="00477CE4">
              <w:rPr>
                <w:rFonts w:eastAsia="DengXian"/>
                <w:sz w:val="28"/>
                <w:szCs w:val="28"/>
                <w:lang w:eastAsia="zh-CN"/>
              </w:rPr>
              <w:t xml:space="preserve"> addition</w:t>
            </w:r>
            <w:r w:rsidRPr="00477CE4">
              <w:rPr>
                <w:rFonts w:eastAsia="DengXian" w:hint="eastAsia"/>
                <w:sz w:val="28"/>
                <w:szCs w:val="28"/>
                <w:lang w:eastAsia="zh-CN"/>
              </w:rPr>
              <w:t>,</w:t>
            </w:r>
            <w:r w:rsidRPr="00477CE4">
              <w:rPr>
                <w:rFonts w:eastAsia="DengXian"/>
                <w:sz w:val="28"/>
                <w:szCs w:val="28"/>
                <w:lang w:eastAsia="zh-CN"/>
              </w:rPr>
              <w:t xml:space="preserve"> </w:t>
            </w:r>
            <w:r w:rsidRPr="00477CE4">
              <w:rPr>
                <w:rFonts w:eastAsia="DengXian" w:hint="eastAsia"/>
                <w:sz w:val="28"/>
                <w:szCs w:val="28"/>
                <w:lang w:eastAsia="zh-CN"/>
              </w:rPr>
              <w:t>based</w:t>
            </w:r>
            <w:r w:rsidRPr="00477CE4">
              <w:rPr>
                <w:rFonts w:eastAsia="DengXian"/>
                <w:sz w:val="28"/>
                <w:szCs w:val="28"/>
                <w:lang w:eastAsia="zh-CN"/>
              </w:rPr>
              <w:t xml:space="preserve"> </w:t>
            </w:r>
            <w:r w:rsidRPr="00477CE4">
              <w:rPr>
                <w:rFonts w:eastAsia="DengXian" w:hint="eastAsia"/>
                <w:sz w:val="28"/>
                <w:szCs w:val="28"/>
                <w:lang w:eastAsia="zh-CN"/>
              </w:rPr>
              <w:t>on</w:t>
            </w:r>
            <w:r w:rsidRPr="00477CE4">
              <w:rPr>
                <w:rFonts w:eastAsia="DengXian"/>
                <w:sz w:val="28"/>
                <w:szCs w:val="28"/>
                <w:lang w:eastAsia="zh-CN"/>
              </w:rPr>
              <w:t xml:space="preserve"> </w:t>
            </w:r>
            <w:r w:rsidRPr="00477CE4">
              <w:rPr>
                <w:rFonts w:eastAsia="DengXian" w:hint="eastAsia"/>
                <w:sz w:val="28"/>
                <w:szCs w:val="28"/>
                <w:lang w:eastAsia="zh-CN"/>
              </w:rPr>
              <w:t>the</w:t>
            </w:r>
            <w:r w:rsidRPr="00477CE4">
              <w:rPr>
                <w:rFonts w:eastAsia="DengXian"/>
                <w:sz w:val="28"/>
                <w:szCs w:val="28"/>
                <w:lang w:eastAsia="zh-CN"/>
              </w:rPr>
              <w:t xml:space="preserve"> WID </w:t>
            </w:r>
            <w:r w:rsidRPr="00477CE4">
              <w:rPr>
                <w:rFonts w:eastAsia="DengXian" w:hint="eastAsia"/>
                <w:sz w:val="28"/>
                <w:szCs w:val="28"/>
                <w:lang w:eastAsia="zh-CN"/>
              </w:rPr>
              <w:t>and</w:t>
            </w:r>
            <w:r w:rsidRPr="00477CE4">
              <w:rPr>
                <w:rFonts w:eastAsia="DengXian"/>
                <w:sz w:val="28"/>
                <w:szCs w:val="28"/>
                <w:lang w:eastAsia="zh-CN"/>
              </w:rPr>
              <w:t xml:space="preserve"> </w:t>
            </w:r>
            <w:r w:rsidRPr="00477CE4">
              <w:rPr>
                <w:rFonts w:eastAsia="DengXian" w:hint="eastAsia"/>
                <w:sz w:val="28"/>
                <w:szCs w:val="28"/>
                <w:lang w:eastAsia="zh-CN"/>
              </w:rPr>
              <w:t>agreement,</w:t>
            </w:r>
            <w:r w:rsidRPr="00477CE4">
              <w:rPr>
                <w:rFonts w:eastAsia="DengXian"/>
                <w:sz w:val="28"/>
                <w:szCs w:val="28"/>
                <w:lang w:eastAsia="zh-CN"/>
              </w:rPr>
              <w:t xml:space="preserve"> </w:t>
            </w:r>
            <w:r w:rsidRPr="00477CE4">
              <w:rPr>
                <w:rFonts w:eastAsia="DengXian" w:hint="eastAsia"/>
                <w:sz w:val="28"/>
                <w:szCs w:val="28"/>
                <w:lang w:eastAsia="zh-CN"/>
              </w:rPr>
              <w:t>the</w:t>
            </w:r>
            <w:r w:rsidRPr="00477CE4">
              <w:rPr>
                <w:rFonts w:eastAsia="DengXian"/>
                <w:sz w:val="28"/>
                <w:szCs w:val="28"/>
                <w:lang w:eastAsia="zh-CN"/>
              </w:rPr>
              <w:t xml:space="preserve"> </w:t>
            </w:r>
            <w:r w:rsidRPr="00477CE4">
              <w:rPr>
                <w:rFonts w:eastAsia="DengXian" w:hint="eastAsia"/>
                <w:sz w:val="28"/>
                <w:szCs w:val="28"/>
                <w:lang w:eastAsia="zh-CN"/>
              </w:rPr>
              <w:t>aggregated</w:t>
            </w:r>
            <w:r w:rsidRPr="00477CE4">
              <w:rPr>
                <w:rFonts w:eastAsia="DengXian"/>
                <w:sz w:val="28"/>
                <w:szCs w:val="28"/>
                <w:lang w:eastAsia="zh-CN"/>
              </w:rPr>
              <w:t xml:space="preserve"> PFL </w:t>
            </w:r>
            <w:r w:rsidRPr="00477CE4">
              <w:rPr>
                <w:rFonts w:eastAsia="DengXian" w:hint="eastAsia"/>
                <w:sz w:val="28"/>
                <w:szCs w:val="28"/>
                <w:lang w:eastAsia="zh-CN"/>
              </w:rPr>
              <w:t>can</w:t>
            </w:r>
            <w:r w:rsidRPr="00477CE4">
              <w:rPr>
                <w:rFonts w:eastAsia="DengXian"/>
                <w:sz w:val="28"/>
                <w:szCs w:val="28"/>
                <w:lang w:eastAsia="zh-CN"/>
              </w:rPr>
              <w:t xml:space="preserve"> </w:t>
            </w:r>
            <w:r w:rsidRPr="00477CE4">
              <w:rPr>
                <w:rFonts w:eastAsia="DengXian" w:hint="eastAsia"/>
                <w:sz w:val="28"/>
                <w:szCs w:val="28"/>
                <w:lang w:eastAsia="zh-CN"/>
              </w:rPr>
              <w:t>be</w:t>
            </w:r>
            <w:r w:rsidRPr="00477CE4">
              <w:rPr>
                <w:rFonts w:eastAsia="DengXian"/>
                <w:sz w:val="28"/>
                <w:szCs w:val="28"/>
                <w:lang w:eastAsia="zh-CN"/>
              </w:rPr>
              <w:t xml:space="preserve"> 2 </w:t>
            </w:r>
            <w:r w:rsidRPr="00477CE4">
              <w:rPr>
                <w:rFonts w:eastAsia="DengXian" w:hint="eastAsia"/>
                <w:sz w:val="28"/>
                <w:szCs w:val="28"/>
                <w:lang w:eastAsia="zh-CN"/>
              </w:rPr>
              <w:t>or</w:t>
            </w:r>
            <w:r w:rsidRPr="00477CE4">
              <w:rPr>
                <w:rFonts w:eastAsia="DengXian"/>
                <w:sz w:val="28"/>
                <w:szCs w:val="28"/>
                <w:lang w:eastAsia="zh-CN"/>
              </w:rPr>
              <w:t xml:space="preserve"> 3</w:t>
            </w:r>
            <w:r w:rsidRPr="00477CE4">
              <w:rPr>
                <w:rFonts w:eastAsia="DengXian" w:hint="eastAsia"/>
                <w:sz w:val="28"/>
                <w:szCs w:val="28"/>
                <w:lang w:eastAsia="zh-CN"/>
              </w:rPr>
              <w:t>,</w:t>
            </w:r>
            <w:r w:rsidRPr="00477CE4">
              <w:rPr>
                <w:rFonts w:eastAsia="DengXian"/>
                <w:sz w:val="28"/>
                <w:szCs w:val="28"/>
                <w:lang w:eastAsia="zh-CN"/>
              </w:rPr>
              <w:t xml:space="preserve"> in this case, the highlighted</w:t>
            </w:r>
            <w:r w:rsidRPr="00477CE4">
              <w:rPr>
                <w:rFonts w:eastAsia="DengXian" w:hint="eastAsia"/>
                <w:sz w:val="28"/>
                <w:szCs w:val="28"/>
                <w:lang w:eastAsia="zh-CN"/>
              </w:rPr>
              <w:t xml:space="preserve"> </w:t>
            </w:r>
            <w:r w:rsidRPr="00477CE4">
              <w:rPr>
                <w:rFonts w:eastAsia="DengXian"/>
                <w:sz w:val="28"/>
                <w:szCs w:val="28"/>
                <w:lang w:eastAsia="zh-CN"/>
              </w:rPr>
              <w:t>part about “of 2 PFLs” should be moved to component as candidate value</w:t>
            </w:r>
            <w:r>
              <w:rPr>
                <w:rFonts w:eastAsia="DengXian"/>
                <w:sz w:val="28"/>
                <w:szCs w:val="28"/>
                <w:lang w:eastAsia="zh-CN"/>
              </w:rPr>
              <w:t>.</w:t>
            </w:r>
            <w:r w:rsidRPr="00477CE4">
              <w:rPr>
                <w:rFonts w:eastAsia="DengXian"/>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6"/>
            </w:tblGrid>
            <w:tr w:rsidR="00936EB8" w:rsidRPr="00477CE4" w14:paraId="157A5BAE" w14:textId="77777777" w:rsidTr="000B5F85">
              <w:tc>
                <w:tcPr>
                  <w:tcW w:w="0" w:type="auto"/>
                  <w:shd w:val="clear" w:color="auto" w:fill="auto"/>
                </w:tcPr>
                <w:p w14:paraId="4F979E5B" w14:textId="77777777" w:rsidR="00936EB8" w:rsidRPr="00477CE4" w:rsidRDefault="00936EB8" w:rsidP="00936EB8">
                  <w:pPr>
                    <w:snapToGrid w:val="0"/>
                    <w:rPr>
                      <w:rFonts w:eastAsia="SimSun"/>
                      <w:sz w:val="22"/>
                    </w:rPr>
                  </w:pPr>
                  <w:r w:rsidRPr="00477CE4">
                    <w:rPr>
                      <w:b/>
                      <w:bCs/>
                      <w:sz w:val="22"/>
                      <w:highlight w:val="green"/>
                    </w:rPr>
                    <w:t>Agreement</w:t>
                  </w:r>
                </w:p>
                <w:p w14:paraId="06A2D7AA" w14:textId="77777777" w:rsidR="00936EB8" w:rsidRPr="00477CE4" w:rsidRDefault="00936EB8" w:rsidP="00936EB8">
                  <w:pPr>
                    <w:snapToGrid w:val="0"/>
                    <w:rPr>
                      <w:sz w:val="22"/>
                    </w:rPr>
                  </w:pPr>
                  <w:bookmarkStart w:id="1114" w:name="_Hlk141277320"/>
                  <w:r w:rsidRPr="00477CE4">
                    <w:rPr>
                      <w:rFonts w:eastAsia="SimSun"/>
                      <w:sz w:val="22"/>
                    </w:rPr>
                    <w:t>For PRS bandwidth aggregation across PFLs, support enhancement of PRS configuration</w:t>
                  </w:r>
                  <w:bookmarkEnd w:id="1114"/>
                  <w:r w:rsidRPr="00477CE4">
                    <w:rPr>
                      <w:rFonts w:eastAsia="SimSun"/>
                      <w:sz w:val="22"/>
                    </w:rPr>
                    <w:t xml:space="preserve"> to </w:t>
                  </w:r>
                  <w:bookmarkStart w:id="1115" w:name="_Hlk141277388"/>
                  <w:r w:rsidRPr="00477CE4">
                    <w:rPr>
                      <w:rFonts w:eastAsia="SimSun"/>
                      <w:sz w:val="22"/>
                    </w:rPr>
                    <w:t xml:space="preserve">inform UE by LMF (or inform LMF by NG-RAN) PRS resources from which two or three PFLs are linked. </w:t>
                  </w:r>
                </w:p>
                <w:bookmarkEnd w:id="1115"/>
                <w:p w14:paraId="303836A0" w14:textId="77777777" w:rsidR="00936EB8" w:rsidRPr="00477CE4" w:rsidRDefault="00936EB8" w:rsidP="00936EB8">
                  <w:pPr>
                    <w:numPr>
                      <w:ilvl w:val="0"/>
                      <w:numId w:val="75"/>
                    </w:numPr>
                    <w:snapToGrid w:val="0"/>
                    <w:spacing w:before="0" w:after="0" w:line="240" w:lineRule="auto"/>
                    <w:contextualSpacing/>
                    <w:jc w:val="left"/>
                    <w:rPr>
                      <w:rFonts w:eastAsia="SimSun"/>
                      <w:sz w:val="22"/>
                    </w:rPr>
                  </w:pPr>
                  <w:r w:rsidRPr="00477CE4">
                    <w:rPr>
                      <w:rFonts w:eastAsia="SimSun"/>
                      <w:sz w:val="22"/>
                    </w:rPr>
                    <w:t>FFS whether the link is for all TRPs or per TRP basis</w:t>
                  </w:r>
                </w:p>
                <w:p w14:paraId="779475DB" w14:textId="77777777" w:rsidR="00936EB8" w:rsidRPr="00477CE4" w:rsidRDefault="00936EB8" w:rsidP="00936EB8">
                  <w:pPr>
                    <w:numPr>
                      <w:ilvl w:val="0"/>
                      <w:numId w:val="75"/>
                    </w:numPr>
                    <w:snapToGrid w:val="0"/>
                    <w:spacing w:before="0" w:after="0" w:line="240" w:lineRule="auto"/>
                    <w:contextualSpacing/>
                    <w:jc w:val="left"/>
                    <w:rPr>
                      <w:rFonts w:eastAsia="SimSun"/>
                      <w:sz w:val="22"/>
                    </w:rPr>
                  </w:pPr>
                  <w:r w:rsidRPr="00477CE4">
                    <w:rPr>
                      <w:rFonts w:eastAsia="SimSun"/>
                      <w:sz w:val="22"/>
                    </w:rPr>
                    <w:t>FFS whether the link is per PRS resource set basis or per PRS resource basis.</w:t>
                  </w:r>
                </w:p>
              </w:tc>
            </w:tr>
          </w:tbl>
          <w:p w14:paraId="121BE520" w14:textId="77777777" w:rsidR="00936EB8" w:rsidRPr="00477CE4" w:rsidRDefault="00936EB8" w:rsidP="00936EB8">
            <w:pPr>
              <w:overflowPunct w:val="0"/>
              <w:autoSpaceDE w:val="0"/>
              <w:autoSpaceDN w:val="0"/>
              <w:adjustRightInd w:val="0"/>
              <w:textAlignment w:val="baseline"/>
              <w:rPr>
                <w:rFonts w:eastAsia="SimSun"/>
                <w:sz w:val="28"/>
                <w:szCs w:val="28"/>
                <w:lang w:val="en-GB" w:eastAsia="zh-CN"/>
              </w:rPr>
            </w:pPr>
            <w:r w:rsidRPr="0097227D">
              <w:rPr>
                <w:rFonts w:eastAsia="SimSun" w:hint="eastAsia"/>
                <w:sz w:val="28"/>
                <w:szCs w:val="28"/>
                <w:lang w:val="en-GB" w:eastAsia="zh-CN"/>
              </w:rPr>
              <w:t>T</w:t>
            </w:r>
            <w:r w:rsidRPr="0097227D">
              <w:rPr>
                <w:rFonts w:eastAsia="SimSun"/>
                <w:sz w:val="28"/>
                <w:szCs w:val="28"/>
                <w:lang w:val="en-GB" w:eastAsia="zh-CN"/>
              </w:rPr>
              <w:t>herefore, we propose</w:t>
            </w:r>
          </w:p>
          <w:p w14:paraId="5331B7F8" w14:textId="77777777" w:rsidR="00936EB8" w:rsidRPr="005C28F5" w:rsidRDefault="00936EB8" w:rsidP="00936EB8">
            <w:pPr>
              <w:pStyle w:val="BodyText"/>
              <w:numPr>
                <w:ilvl w:val="0"/>
                <w:numId w:val="54"/>
              </w:numPr>
              <w:tabs>
                <w:tab w:val="clear" w:pos="1440"/>
              </w:tabs>
              <w:spacing w:line="260" w:lineRule="exact"/>
              <w:rPr>
                <w:sz w:val="28"/>
                <w:szCs w:val="28"/>
              </w:rPr>
            </w:pPr>
          </w:p>
          <w:p w14:paraId="356B798A" w14:textId="77777777" w:rsidR="00936EB8" w:rsidRDefault="00936EB8" w:rsidP="00936EB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Separate FG 41-4-1 as three FGs for PRS process capability for bandwidth aggregation in RRC connected, RRC_INACTIVE, and RRC_IDLE separately.</w:t>
            </w:r>
          </w:p>
          <w:p w14:paraId="772271CE" w14:textId="77777777" w:rsidR="00936EB8" w:rsidRDefault="00936EB8" w:rsidP="00936EB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lang w:eastAsia="zh-CN"/>
              </w:rPr>
              <w:t>Remove the yellow highlighted (i.e., PFL number of aggregation) and put it as component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45"/>
              <w:gridCol w:w="4805"/>
              <w:gridCol w:w="1243"/>
              <w:gridCol w:w="472"/>
              <w:gridCol w:w="550"/>
              <w:gridCol w:w="222"/>
              <w:gridCol w:w="716"/>
              <w:gridCol w:w="550"/>
              <w:gridCol w:w="550"/>
              <w:gridCol w:w="550"/>
              <w:gridCol w:w="5497"/>
              <w:gridCol w:w="1360"/>
            </w:tblGrid>
            <w:tr w:rsidR="000B5F85" w:rsidRPr="000B5F85" w14:paraId="6A6EA5FE"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tcPr>
                <w:p w14:paraId="7F74E165" w14:textId="77777777" w:rsidR="00936EB8" w:rsidRPr="000B5F85" w:rsidRDefault="00936EB8" w:rsidP="00936EB8">
                  <w:pPr>
                    <w:pStyle w:val="TAL"/>
                    <w:rPr>
                      <w:rFonts w:cs="Arial"/>
                      <w:bCs/>
                      <w:sz w:val="20"/>
                    </w:rPr>
                  </w:pPr>
                  <w:r w:rsidRPr="000B5F85">
                    <w:rPr>
                      <w:rFonts w:cs="Arial"/>
                      <w:color w:val="000000"/>
                      <w:sz w:val="20"/>
                    </w:rPr>
                    <w:t>41-4-1</w:t>
                  </w:r>
                </w:p>
              </w:tc>
              <w:tc>
                <w:tcPr>
                  <w:tcW w:w="0" w:type="auto"/>
                  <w:tcBorders>
                    <w:top w:val="single" w:sz="4" w:space="0" w:color="auto"/>
                    <w:left w:val="single" w:sz="4" w:space="0" w:color="auto"/>
                    <w:bottom w:val="single" w:sz="4" w:space="0" w:color="auto"/>
                    <w:right w:val="single" w:sz="4" w:space="0" w:color="auto"/>
                  </w:tcBorders>
                </w:tcPr>
                <w:p w14:paraId="41F7DFBE" w14:textId="77777777" w:rsidR="00936EB8" w:rsidRPr="000B5F85" w:rsidRDefault="00936EB8" w:rsidP="00936EB8">
                  <w:pPr>
                    <w:pStyle w:val="TAL"/>
                    <w:rPr>
                      <w:rFonts w:cs="Arial"/>
                      <w:sz w:val="20"/>
                    </w:rPr>
                  </w:pPr>
                  <w:r w:rsidRPr="000B5F85">
                    <w:rPr>
                      <w:rFonts w:eastAsia="SimSun" w:cs="Arial"/>
                      <w:color w:val="000000"/>
                      <w:sz w:val="20"/>
                      <w:lang w:eastAsia="zh-CN"/>
                    </w:rPr>
                    <w:t>DL PRS processing capabilities for aggregated PRS processing</w:t>
                  </w:r>
                  <w:r w:rsidRPr="000B5F85">
                    <w:rPr>
                      <w:rFonts w:eastAsia="SimSun" w:cs="Arial"/>
                      <w:strike/>
                      <w:color w:val="000000"/>
                      <w:sz w:val="20"/>
                      <w:lang w:eastAsia="zh-CN"/>
                    </w:rPr>
                    <w:t xml:space="preserve"> </w:t>
                  </w:r>
                  <w:r w:rsidRPr="000B5F85">
                    <w:rPr>
                      <w:rFonts w:eastAsia="SimSun" w:cs="Arial"/>
                      <w:strike/>
                      <w:color w:val="000000"/>
                      <w:sz w:val="20"/>
                      <w:highlight w:val="yellow"/>
                      <w:lang w:eastAsia="zh-CN"/>
                    </w:rPr>
                    <w:t>[of 2 PFLs]</w:t>
                  </w:r>
                  <w:r w:rsidRPr="000B5F85">
                    <w:rPr>
                      <w:rFonts w:eastAsia="SimSun" w:cs="Arial"/>
                      <w:color w:val="000000"/>
                      <w:sz w:val="20"/>
                      <w:lang w:eastAsia="zh-CN"/>
                    </w:rPr>
                    <w:t xml:space="preserve"> in intra-band contiguous</w:t>
                  </w:r>
                  <w:r w:rsidRPr="000B5F85">
                    <w:rPr>
                      <w:rFonts w:cs="Arial"/>
                      <w:bCs/>
                      <w:color w:val="FF0000"/>
                      <w:sz w:val="20"/>
                      <w:u w:val="single"/>
                    </w:rPr>
                    <w:t xml:space="preserve"> </w:t>
                  </w:r>
                  <w:r w:rsidRPr="000B5F85">
                    <w:rPr>
                      <w:rFonts w:eastAsia="SimSun" w:cs="Arial"/>
                      <w:color w:val="000000"/>
                      <w:sz w:val="20"/>
                      <w:lang w:eastAsia="zh-CN"/>
                    </w:rPr>
                    <w:t xml:space="preserve">for </w:t>
                  </w:r>
                  <w:r w:rsidRPr="000B5F85">
                    <w:rPr>
                      <w:rFonts w:cs="Arial"/>
                      <w:bCs/>
                      <w:color w:val="FF0000"/>
                      <w:sz w:val="20"/>
                      <w:u w:val="single"/>
                    </w:rPr>
                    <w:t>RRC connected</w:t>
                  </w:r>
                </w:p>
              </w:tc>
              <w:tc>
                <w:tcPr>
                  <w:tcW w:w="0" w:type="auto"/>
                  <w:tcBorders>
                    <w:top w:val="single" w:sz="4" w:space="0" w:color="auto"/>
                    <w:left w:val="single" w:sz="4" w:space="0" w:color="auto"/>
                    <w:bottom w:val="single" w:sz="4" w:space="0" w:color="auto"/>
                    <w:right w:val="single" w:sz="4" w:space="0" w:color="auto"/>
                  </w:tcBorders>
                </w:tcPr>
                <w:p w14:paraId="5D4F6632" w14:textId="77777777" w:rsidR="00936EB8" w:rsidRPr="000B5F85" w:rsidRDefault="00936EB8" w:rsidP="00936EB8">
                  <w:pPr>
                    <w:pStyle w:val="3GPPText"/>
                    <w:numPr>
                      <w:ilvl w:val="0"/>
                      <w:numId w:val="73"/>
                    </w:numPr>
                    <w:adjustRightInd/>
                    <w:spacing w:before="0" w:after="0" w:line="276" w:lineRule="auto"/>
                    <w:jc w:val="left"/>
                    <w:textAlignment w:val="auto"/>
                    <w:rPr>
                      <w:rFonts w:ascii="Arial" w:hAnsi="Arial" w:cs="Arial"/>
                      <w:sz w:val="20"/>
                    </w:rPr>
                  </w:pPr>
                  <w:r w:rsidRPr="000B5F85">
                    <w:rPr>
                      <w:rFonts w:ascii="Arial" w:hAnsi="Arial" w:cs="Arial"/>
                      <w:sz w:val="20"/>
                      <w:lang w:val="en-GB" w:eastAsia="zh-CN"/>
                    </w:rPr>
                    <w:t>The maximum number of supported aggregated PFLs</w:t>
                  </w:r>
                  <w:r w:rsidRPr="000B5F85">
                    <w:rPr>
                      <w:rFonts w:ascii="Arial" w:hAnsi="Arial" w:cs="Arial"/>
                      <w:sz w:val="20"/>
                      <w:highlight w:val="cyan"/>
                      <w:lang w:val="en-GB" w:eastAsia="zh-CN"/>
                    </w:rPr>
                    <w:t>(value:2,3)</w:t>
                  </w:r>
                  <w:r w:rsidRPr="000B5F85">
                    <w:rPr>
                      <w:rFonts w:ascii="Arial" w:hAnsi="Arial" w:cs="Arial"/>
                      <w:sz w:val="20"/>
                      <w:lang w:val="en-GB" w:eastAsia="zh-CN"/>
                    </w:rPr>
                    <w:t xml:space="preserve"> in a </w:t>
                  </w:r>
                  <w:r w:rsidRPr="000B5F85">
                    <w:rPr>
                      <w:rFonts w:ascii="Arial" w:hAnsi="Arial" w:cs="Arial"/>
                      <w:sz w:val="20"/>
                    </w:rPr>
                    <w:t xml:space="preserve"> set of contiguous PFLs</w:t>
                  </w:r>
                </w:p>
                <w:p w14:paraId="4A1074C3" w14:textId="77777777" w:rsidR="00936EB8" w:rsidRPr="000B5F85" w:rsidRDefault="00936EB8" w:rsidP="00936EB8">
                  <w:pPr>
                    <w:pStyle w:val="3GPPText"/>
                    <w:numPr>
                      <w:ilvl w:val="0"/>
                      <w:numId w:val="73"/>
                    </w:numPr>
                    <w:adjustRightInd/>
                    <w:spacing w:before="0" w:after="0" w:line="276" w:lineRule="auto"/>
                    <w:jc w:val="left"/>
                    <w:textAlignment w:val="auto"/>
                    <w:rPr>
                      <w:rFonts w:ascii="Arial" w:hAnsi="Arial" w:cs="Arial"/>
                      <w:sz w:val="20"/>
                    </w:rPr>
                  </w:pPr>
                  <w:r w:rsidRPr="000B5F85">
                    <w:rPr>
                      <w:rFonts w:ascii="Arial" w:hAnsi="Arial" w:cs="Arial"/>
                      <w:sz w:val="20"/>
                    </w:rPr>
                    <w:t xml:space="preserve">Maximum </w:t>
                  </w:r>
                  <w:r w:rsidRPr="000B5F85">
                    <w:rPr>
                      <w:rFonts w:ascii="Arial" w:hAnsi="Arial" w:cs="Arial"/>
                      <w:color w:val="FF0000"/>
                      <w:sz w:val="20"/>
                      <w:u w:val="single"/>
                    </w:rPr>
                    <w:t>aggregated</w:t>
                  </w:r>
                  <w:r w:rsidRPr="000B5F85">
                    <w:rPr>
                      <w:rFonts w:ascii="Arial" w:hAnsi="Arial" w:cs="Arial"/>
                      <w:sz w:val="20"/>
                    </w:rPr>
                    <w:t xml:space="preserve"> DL PRS bandwidth in MHz, which is supported and reported by UE.</w:t>
                  </w:r>
                </w:p>
                <w:p w14:paraId="745C4C8E" w14:textId="77777777" w:rsidR="00936EB8" w:rsidRPr="000B5F85" w:rsidRDefault="00936EB8" w:rsidP="00936EB8">
                  <w:pPr>
                    <w:pStyle w:val="3GPPText"/>
                    <w:spacing w:after="0"/>
                    <w:ind w:left="360"/>
                    <w:rPr>
                      <w:rFonts w:ascii="Arial" w:hAnsi="Arial" w:cs="Arial"/>
                      <w:sz w:val="20"/>
                    </w:rPr>
                  </w:pPr>
                  <w:r w:rsidRPr="000B5F85">
                    <w:rPr>
                      <w:rFonts w:ascii="Arial" w:hAnsi="Arial" w:cs="Arial"/>
                      <w:sz w:val="20"/>
                    </w:rPr>
                    <w:t>a)</w:t>
                  </w:r>
                  <w:r w:rsidRPr="000B5F85">
                    <w:rPr>
                      <w:rFonts w:ascii="Arial" w:hAnsi="Arial" w:cs="Arial"/>
                      <w:sz w:val="20"/>
                    </w:rPr>
                    <w:tab/>
                    <w:t>FR1 bands: {</w:t>
                  </w:r>
                  <w:r w:rsidRPr="000B5F85">
                    <w:rPr>
                      <w:rFonts w:ascii="Arial" w:hAnsi="Arial" w:cs="Arial"/>
                      <w:strike/>
                      <w:color w:val="FF0000"/>
                      <w:sz w:val="20"/>
                    </w:rPr>
                    <w:t>5, 10, 20, 40, 50,</w:t>
                  </w:r>
                  <w:r w:rsidRPr="000B5F85">
                    <w:rPr>
                      <w:rFonts w:ascii="Arial" w:hAnsi="Arial" w:cs="Arial"/>
                      <w:sz w:val="20"/>
                    </w:rPr>
                    <w:t xml:space="preserve"> 80, 100, 160, 200M}</w:t>
                  </w:r>
                </w:p>
                <w:p w14:paraId="13F1DD1F" w14:textId="77777777" w:rsidR="00936EB8" w:rsidRPr="000B5F85" w:rsidRDefault="00936EB8" w:rsidP="00936EB8">
                  <w:pPr>
                    <w:pStyle w:val="3GPPText"/>
                    <w:spacing w:after="0"/>
                    <w:ind w:left="360"/>
                    <w:rPr>
                      <w:rFonts w:ascii="Arial" w:hAnsi="Arial" w:cs="Arial"/>
                      <w:sz w:val="20"/>
                    </w:rPr>
                  </w:pPr>
                  <w:r w:rsidRPr="000B5F85">
                    <w:rPr>
                      <w:rFonts w:ascii="Arial" w:hAnsi="Arial" w:cs="Arial"/>
                      <w:sz w:val="20"/>
                    </w:rPr>
                    <w:t>b)</w:t>
                  </w:r>
                  <w:r w:rsidRPr="000B5F85">
                    <w:rPr>
                      <w:rFonts w:ascii="Arial" w:hAnsi="Arial" w:cs="Arial"/>
                      <w:sz w:val="20"/>
                    </w:rPr>
                    <w:tab/>
                    <w:t>FR2 bands: {50, 100, 200, 400, 600, 800}</w:t>
                  </w:r>
                </w:p>
                <w:p w14:paraId="40BCB991" w14:textId="77777777" w:rsidR="00936EB8" w:rsidRPr="000B5F85" w:rsidRDefault="00936EB8" w:rsidP="00936EB8">
                  <w:pPr>
                    <w:pStyle w:val="3GPPText"/>
                    <w:adjustRightInd/>
                    <w:spacing w:before="0" w:after="0" w:line="276" w:lineRule="auto"/>
                    <w:jc w:val="left"/>
                    <w:textAlignment w:val="auto"/>
                    <w:rPr>
                      <w:rFonts w:ascii="Arial" w:hAnsi="Arial" w:cs="Arial"/>
                      <w:sz w:val="20"/>
                    </w:rPr>
                  </w:pPr>
                </w:p>
                <w:p w14:paraId="2327B835" w14:textId="77777777" w:rsidR="00936EB8" w:rsidRPr="000B5F85" w:rsidRDefault="00936EB8" w:rsidP="00936EB8">
                  <w:pPr>
                    <w:pStyle w:val="3GPPText"/>
                    <w:numPr>
                      <w:ilvl w:val="0"/>
                      <w:numId w:val="73"/>
                    </w:numPr>
                    <w:adjustRightInd/>
                    <w:spacing w:before="0" w:after="0" w:line="276" w:lineRule="auto"/>
                    <w:jc w:val="left"/>
                    <w:textAlignment w:val="auto"/>
                    <w:rPr>
                      <w:rFonts w:ascii="Arial" w:hAnsi="Arial" w:cs="Arial"/>
                      <w:sz w:val="20"/>
                    </w:rPr>
                  </w:pPr>
                  <w:r w:rsidRPr="000B5F85">
                    <w:rPr>
                      <w:rFonts w:ascii="Arial" w:hAnsi="Arial" w:cs="Arial"/>
                      <w:sz w:val="20"/>
                    </w:rPr>
                    <w:t>DL PRS buffering capability: Type 1 or Type 2</w:t>
                  </w:r>
                </w:p>
                <w:p w14:paraId="45D29C80" w14:textId="77777777" w:rsidR="00936EB8" w:rsidRPr="000B5F85" w:rsidRDefault="00936EB8" w:rsidP="00936EB8">
                  <w:pPr>
                    <w:pStyle w:val="3GPPText"/>
                    <w:numPr>
                      <w:ilvl w:val="1"/>
                      <w:numId w:val="76"/>
                    </w:numPr>
                    <w:spacing w:after="0" w:line="240" w:lineRule="auto"/>
                    <w:rPr>
                      <w:rFonts w:ascii="Arial" w:hAnsi="Arial" w:cs="Arial"/>
                      <w:sz w:val="20"/>
                    </w:rPr>
                  </w:pPr>
                  <w:r w:rsidRPr="000B5F85">
                    <w:rPr>
                      <w:rFonts w:ascii="Arial" w:hAnsi="Arial" w:cs="Arial"/>
                      <w:sz w:val="20"/>
                    </w:rPr>
                    <w:t>Type 1 – sub-slot/symbol level buffering</w:t>
                  </w:r>
                </w:p>
                <w:p w14:paraId="3BCAACC6" w14:textId="77777777" w:rsidR="00936EB8" w:rsidRPr="000B5F85" w:rsidRDefault="00936EB8" w:rsidP="00936EB8">
                  <w:pPr>
                    <w:pStyle w:val="3GPPText"/>
                    <w:numPr>
                      <w:ilvl w:val="1"/>
                      <w:numId w:val="76"/>
                    </w:numPr>
                    <w:spacing w:after="0" w:line="240" w:lineRule="auto"/>
                    <w:rPr>
                      <w:rFonts w:ascii="Arial" w:hAnsi="Arial" w:cs="Arial"/>
                      <w:sz w:val="20"/>
                    </w:rPr>
                  </w:pPr>
                  <w:r w:rsidRPr="000B5F85">
                    <w:rPr>
                      <w:rFonts w:ascii="Arial" w:hAnsi="Arial" w:cs="Arial"/>
                      <w:sz w:val="20"/>
                    </w:rPr>
                    <w:t>Type 2 – slot level buffering</w:t>
                  </w:r>
                </w:p>
                <w:p w14:paraId="6952EC56" w14:textId="77777777" w:rsidR="00936EB8" w:rsidRPr="000B5F85" w:rsidRDefault="00936EB8" w:rsidP="00936EB8">
                  <w:pPr>
                    <w:pStyle w:val="3GPPText"/>
                    <w:adjustRightInd/>
                    <w:spacing w:before="0" w:after="0" w:line="276" w:lineRule="auto"/>
                    <w:jc w:val="left"/>
                    <w:textAlignment w:val="auto"/>
                    <w:rPr>
                      <w:rFonts w:ascii="Arial" w:hAnsi="Arial" w:cs="Arial"/>
                      <w:sz w:val="20"/>
                    </w:rPr>
                  </w:pPr>
                </w:p>
                <w:p w14:paraId="2D41993A" w14:textId="77777777" w:rsidR="00936EB8" w:rsidRPr="000B5F85" w:rsidRDefault="00936EB8" w:rsidP="00936EB8">
                  <w:pPr>
                    <w:pStyle w:val="3GPPText"/>
                    <w:numPr>
                      <w:ilvl w:val="0"/>
                      <w:numId w:val="73"/>
                    </w:numPr>
                    <w:adjustRightInd/>
                    <w:spacing w:before="0" w:after="0" w:line="276" w:lineRule="auto"/>
                    <w:jc w:val="left"/>
                    <w:textAlignment w:val="auto"/>
                    <w:rPr>
                      <w:rFonts w:ascii="Arial" w:hAnsi="Arial" w:cs="Arial"/>
                      <w:sz w:val="20"/>
                    </w:rPr>
                  </w:pPr>
                  <w:r w:rsidRPr="000B5F85">
                    <w:rPr>
                      <w:rFonts w:ascii="Arial" w:hAnsi="Arial" w:cs="Arial"/>
                      <w:sz w:val="20"/>
                    </w:rPr>
                    <w:t xml:space="preserve">Duration of DL PRS symbols N in units of ms a UE can process every T ms assuming maximum </w:t>
                  </w:r>
                  <w:r w:rsidRPr="000B5F85">
                    <w:rPr>
                      <w:rFonts w:ascii="Arial" w:hAnsi="Arial" w:cs="Arial"/>
                      <w:color w:val="FF0000"/>
                      <w:sz w:val="20"/>
                      <w:u w:val="single"/>
                    </w:rPr>
                    <w:t>aggregated</w:t>
                  </w:r>
                  <w:r w:rsidRPr="000B5F85">
                    <w:rPr>
                      <w:rFonts w:ascii="Arial" w:hAnsi="Arial" w:cs="Arial"/>
                      <w:sz w:val="20"/>
                    </w:rPr>
                    <w:t xml:space="preserve"> DL PRS bandwidth in MHz, which is supported and reported by UE.</w:t>
                  </w:r>
                </w:p>
                <w:p w14:paraId="48A014D2" w14:textId="77777777" w:rsidR="00936EB8" w:rsidRPr="000B5F85" w:rsidRDefault="00936EB8" w:rsidP="00936EB8">
                  <w:pPr>
                    <w:pStyle w:val="3GPPText"/>
                    <w:numPr>
                      <w:ilvl w:val="1"/>
                      <w:numId w:val="74"/>
                    </w:numPr>
                    <w:spacing w:after="0" w:line="240" w:lineRule="auto"/>
                    <w:rPr>
                      <w:rFonts w:ascii="Arial" w:hAnsi="Arial" w:cs="Arial"/>
                      <w:sz w:val="20"/>
                    </w:rPr>
                  </w:pPr>
                  <w:r w:rsidRPr="000B5F85">
                    <w:rPr>
                      <w:rFonts w:ascii="Arial" w:hAnsi="Arial" w:cs="Arial"/>
                      <w:sz w:val="20"/>
                    </w:rPr>
                    <w:t>T: {8, 16, 20, 30, 40, 80, 160, 320, 640, 1280} ms</w:t>
                  </w:r>
                </w:p>
                <w:p w14:paraId="404B9275" w14:textId="77777777" w:rsidR="00936EB8" w:rsidRPr="000B5F85" w:rsidRDefault="00936EB8" w:rsidP="00936EB8">
                  <w:pPr>
                    <w:pStyle w:val="3GPPText"/>
                    <w:numPr>
                      <w:ilvl w:val="1"/>
                      <w:numId w:val="74"/>
                    </w:numPr>
                    <w:spacing w:after="0" w:line="240" w:lineRule="auto"/>
                    <w:rPr>
                      <w:rFonts w:ascii="Arial" w:hAnsi="Arial" w:cs="Arial"/>
                      <w:sz w:val="20"/>
                    </w:rPr>
                  </w:pPr>
                  <w:r w:rsidRPr="000B5F85">
                    <w:rPr>
                      <w:rFonts w:ascii="Arial" w:hAnsi="Arial" w:cs="Arial"/>
                      <w:sz w:val="20"/>
                    </w:rPr>
                    <w:t>N: {0.125, 0.25, 0.5, 1, 2, 4, 6, 8, 12, 16, 20, 25, 30, 32, 35, 40, 45, 50} ms</w:t>
                  </w:r>
                </w:p>
                <w:p w14:paraId="2E3E6800" w14:textId="77777777" w:rsidR="00936EB8" w:rsidRPr="000B5F85" w:rsidRDefault="00936EB8" w:rsidP="00936EB8">
                  <w:pPr>
                    <w:pStyle w:val="3GPPText"/>
                    <w:adjustRightInd/>
                    <w:spacing w:before="0" w:after="0" w:line="276" w:lineRule="auto"/>
                    <w:jc w:val="left"/>
                    <w:textAlignment w:val="auto"/>
                    <w:rPr>
                      <w:rFonts w:ascii="Arial" w:hAnsi="Arial" w:cs="Arial"/>
                      <w:sz w:val="20"/>
                    </w:rPr>
                  </w:pPr>
                </w:p>
                <w:p w14:paraId="2B288525" w14:textId="77777777" w:rsidR="00936EB8" w:rsidRPr="000B5F85" w:rsidRDefault="00936EB8" w:rsidP="00936EB8">
                  <w:pPr>
                    <w:pStyle w:val="3GPPText"/>
                    <w:adjustRightInd/>
                    <w:spacing w:before="0" w:after="0" w:line="276" w:lineRule="auto"/>
                    <w:jc w:val="left"/>
                    <w:textAlignment w:val="auto"/>
                    <w:rPr>
                      <w:rFonts w:ascii="Arial" w:hAnsi="Arial" w:cs="Arial"/>
                      <w:sz w:val="20"/>
                    </w:rPr>
                  </w:pPr>
                </w:p>
                <w:p w14:paraId="4C88984F" w14:textId="77777777" w:rsidR="00936EB8" w:rsidRPr="000B5F85" w:rsidRDefault="00936EB8" w:rsidP="00936EB8">
                  <w:pPr>
                    <w:pStyle w:val="TAL"/>
                    <w:numPr>
                      <w:ilvl w:val="0"/>
                      <w:numId w:val="73"/>
                    </w:numPr>
                    <w:overflowPunct/>
                    <w:autoSpaceDE/>
                    <w:autoSpaceDN/>
                    <w:adjustRightInd/>
                    <w:spacing w:after="200" w:line="276" w:lineRule="auto"/>
                    <w:textAlignment w:val="auto"/>
                    <w:rPr>
                      <w:rFonts w:cs="Arial"/>
                      <w:sz w:val="20"/>
                    </w:rPr>
                  </w:pPr>
                  <w:r w:rsidRPr="000B5F85">
                    <w:rPr>
                      <w:rFonts w:cs="Arial"/>
                      <w:sz w:val="20"/>
                    </w:rPr>
                    <w:lastRenderedPageBreak/>
                    <w:t xml:space="preserve">Max number of </w:t>
                  </w:r>
                  <w:r w:rsidRPr="000B5F85">
                    <w:rPr>
                      <w:rFonts w:cs="Arial"/>
                      <w:color w:val="FF0000"/>
                      <w:sz w:val="20"/>
                      <w:u w:val="single"/>
                    </w:rPr>
                    <w:t>aggregated</w:t>
                  </w:r>
                  <w:r w:rsidRPr="000B5F85">
                    <w:rPr>
                      <w:rFonts w:cs="Arial"/>
                      <w:sz w:val="20"/>
                    </w:rPr>
                    <w:t xml:space="preserve"> DL PRS resources that UE can process in a slot under it</w:t>
                  </w:r>
                </w:p>
                <w:p w14:paraId="2F47ED8F" w14:textId="77777777" w:rsidR="00936EB8" w:rsidRPr="000B5F85" w:rsidRDefault="00936EB8" w:rsidP="00936EB8">
                  <w:pPr>
                    <w:pStyle w:val="3GPPText"/>
                    <w:numPr>
                      <w:ilvl w:val="1"/>
                      <w:numId w:val="73"/>
                    </w:numPr>
                    <w:spacing w:after="0" w:line="276" w:lineRule="auto"/>
                    <w:rPr>
                      <w:rFonts w:ascii="Arial" w:hAnsi="Arial" w:cs="Arial"/>
                      <w:sz w:val="20"/>
                    </w:rPr>
                  </w:pPr>
                  <w:r w:rsidRPr="000B5F85">
                    <w:rPr>
                      <w:rFonts w:ascii="Arial" w:hAnsi="Arial" w:cs="Arial"/>
                      <w:sz w:val="20"/>
                    </w:rPr>
                    <w:t>FR1 bands: {1, 2, 4, 6, 8, 12, 16, 24, 32, 48, 64} for each SCS: 15kHz, 30kHz, 60kHz</w:t>
                  </w:r>
                </w:p>
                <w:p w14:paraId="75715F23" w14:textId="77777777" w:rsidR="00936EB8" w:rsidRPr="000B5F85" w:rsidRDefault="00936EB8" w:rsidP="00936EB8">
                  <w:pPr>
                    <w:pStyle w:val="3GPPText"/>
                    <w:numPr>
                      <w:ilvl w:val="1"/>
                      <w:numId w:val="73"/>
                    </w:numPr>
                    <w:spacing w:after="0" w:line="276" w:lineRule="auto"/>
                    <w:rPr>
                      <w:rFonts w:ascii="Arial" w:hAnsi="Arial" w:cs="Arial"/>
                      <w:sz w:val="20"/>
                    </w:rPr>
                  </w:pPr>
                  <w:r w:rsidRPr="000B5F85">
                    <w:rPr>
                      <w:rFonts w:ascii="Arial" w:hAnsi="Arial" w:cs="Arial"/>
                      <w:sz w:val="20"/>
                    </w:rPr>
                    <w:t>FR2 bands: {1, 2, 4, 6, 8, 12, 16, 24, 32, 48, 64} for each SCS: 60kHz, 120kHz</w:t>
                  </w:r>
                </w:p>
                <w:p w14:paraId="195BB9E7" w14:textId="77777777" w:rsidR="00936EB8" w:rsidRPr="000B5F85" w:rsidRDefault="00936EB8" w:rsidP="00936EB8">
                  <w:pPr>
                    <w:pStyle w:val="TAL"/>
                    <w:spacing w:after="200" w:line="276" w:lineRule="auto"/>
                    <w:rPr>
                      <w:rFonts w:cs="Arial"/>
                      <w:sz w:val="20"/>
                    </w:rPr>
                  </w:pPr>
                </w:p>
                <w:p w14:paraId="6EF793E1" w14:textId="77777777" w:rsidR="00936EB8" w:rsidRPr="000B5F85" w:rsidRDefault="00936EB8" w:rsidP="00936EB8">
                  <w:pPr>
                    <w:pStyle w:val="TAL"/>
                    <w:spacing w:after="200" w:line="276" w:lineRule="auto"/>
                    <w:rPr>
                      <w:rFonts w:cs="Arial"/>
                      <w:sz w:val="20"/>
                    </w:rPr>
                  </w:pPr>
                  <w:r w:rsidRPr="000B5F85">
                    <w:rPr>
                      <w:rFonts w:cs="Arial"/>
                      <w:sz w:val="20"/>
                    </w:rPr>
                    <w:t>Note: The above parameters are reported assuming a configured measurement gap and a maximum ratio of measurement gap length (MGL) / measurement gap repetition period (MGRP) of no more than 30%.</w:t>
                  </w:r>
                </w:p>
                <w:p w14:paraId="2AF10B16" w14:textId="77777777" w:rsidR="00936EB8" w:rsidRPr="000B5F85" w:rsidRDefault="00936EB8" w:rsidP="00936EB8">
                  <w:pPr>
                    <w:pStyle w:val="TAL"/>
                    <w:spacing w:after="200" w:line="276" w:lineRule="auto"/>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7C43177E" w14:textId="77777777" w:rsidR="00936EB8" w:rsidRPr="000B5F85" w:rsidRDefault="00936EB8" w:rsidP="00936EB8">
                  <w:pPr>
                    <w:pStyle w:val="ListParagraph"/>
                    <w:rPr>
                      <w:rFonts w:cs="Arial"/>
                    </w:rPr>
                  </w:pPr>
                  <w:r w:rsidRPr="000B5F85">
                    <w:rPr>
                      <w:rFonts w:cs="Arial"/>
                    </w:rPr>
                    <w:lastRenderedPageBreak/>
                    <w:t>13-1</w:t>
                  </w:r>
                </w:p>
              </w:tc>
              <w:tc>
                <w:tcPr>
                  <w:tcW w:w="0" w:type="auto"/>
                  <w:tcBorders>
                    <w:top w:val="single" w:sz="4" w:space="0" w:color="auto"/>
                    <w:left w:val="single" w:sz="4" w:space="0" w:color="auto"/>
                    <w:bottom w:val="single" w:sz="4" w:space="0" w:color="auto"/>
                    <w:right w:val="single" w:sz="4" w:space="0" w:color="auto"/>
                  </w:tcBorders>
                </w:tcPr>
                <w:p w14:paraId="34E92812" w14:textId="77777777" w:rsidR="00936EB8" w:rsidRPr="000B5F85" w:rsidRDefault="00936EB8" w:rsidP="00936EB8">
                  <w:pPr>
                    <w:pStyle w:val="TAL"/>
                    <w:jc w:val="center"/>
                    <w:rPr>
                      <w:rFonts w:eastAsia="MS Mincho" w:cs="Arial"/>
                      <w:iCs/>
                      <w:sz w:val="20"/>
                    </w:rPr>
                  </w:pPr>
                  <w:r w:rsidRPr="000B5F85">
                    <w:rPr>
                      <w:rFonts w:cs="Arial"/>
                      <w:bCs/>
                      <w:sz w:val="20"/>
                    </w:rPr>
                    <w:t>No</w:t>
                  </w:r>
                </w:p>
              </w:tc>
              <w:tc>
                <w:tcPr>
                  <w:tcW w:w="0" w:type="auto"/>
                  <w:tcBorders>
                    <w:top w:val="single" w:sz="4" w:space="0" w:color="auto"/>
                    <w:left w:val="single" w:sz="4" w:space="0" w:color="auto"/>
                    <w:bottom w:val="single" w:sz="4" w:space="0" w:color="auto"/>
                    <w:right w:val="single" w:sz="4" w:space="0" w:color="auto"/>
                  </w:tcBorders>
                </w:tcPr>
                <w:p w14:paraId="6FB31892" w14:textId="77777777" w:rsidR="00936EB8" w:rsidRPr="000B5F85" w:rsidRDefault="00936EB8" w:rsidP="00936EB8">
                  <w:pPr>
                    <w:pStyle w:val="TAL"/>
                    <w:jc w:val="center"/>
                    <w:rPr>
                      <w:rFonts w:cs="Arial"/>
                      <w:i/>
                      <w:sz w:val="20"/>
                    </w:rPr>
                  </w:pPr>
                  <w:r w:rsidRPr="000B5F85">
                    <w:rPr>
                      <w:rFonts w:cs="Arial"/>
                      <w:bCs/>
                      <w:sz w:val="20"/>
                    </w:rPr>
                    <w:t>N/A</w:t>
                  </w:r>
                </w:p>
              </w:tc>
              <w:tc>
                <w:tcPr>
                  <w:tcW w:w="0" w:type="auto"/>
                  <w:tcBorders>
                    <w:top w:val="single" w:sz="4" w:space="0" w:color="auto"/>
                    <w:left w:val="single" w:sz="4" w:space="0" w:color="auto"/>
                    <w:bottom w:val="single" w:sz="4" w:space="0" w:color="auto"/>
                    <w:right w:val="single" w:sz="4" w:space="0" w:color="auto"/>
                  </w:tcBorders>
                </w:tcPr>
                <w:p w14:paraId="44C297AB" w14:textId="77777777" w:rsidR="00936EB8" w:rsidRPr="000B5F85"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784153E8" w14:textId="77777777" w:rsidR="00936EB8" w:rsidRPr="000B5F85" w:rsidRDefault="00936EB8" w:rsidP="00936EB8">
                  <w:pPr>
                    <w:pStyle w:val="TAL"/>
                    <w:jc w:val="center"/>
                    <w:rPr>
                      <w:rFonts w:cs="Arial"/>
                      <w:bCs/>
                      <w:sz w:val="20"/>
                    </w:rPr>
                  </w:pPr>
                  <w:r w:rsidRPr="000B5F85">
                    <w:rPr>
                      <w:rFonts w:cs="Arial"/>
                      <w:bCs/>
                      <w:sz w:val="20"/>
                    </w:rPr>
                    <w:t>Per band</w:t>
                  </w:r>
                </w:p>
              </w:tc>
              <w:tc>
                <w:tcPr>
                  <w:tcW w:w="0" w:type="auto"/>
                  <w:tcBorders>
                    <w:top w:val="single" w:sz="4" w:space="0" w:color="auto"/>
                    <w:left w:val="single" w:sz="4" w:space="0" w:color="auto"/>
                    <w:bottom w:val="single" w:sz="4" w:space="0" w:color="auto"/>
                    <w:right w:val="single" w:sz="4" w:space="0" w:color="auto"/>
                  </w:tcBorders>
                </w:tcPr>
                <w:p w14:paraId="7D3CF4D9" w14:textId="77777777" w:rsidR="00936EB8" w:rsidRPr="000B5F85" w:rsidRDefault="00936EB8" w:rsidP="00936EB8">
                  <w:pPr>
                    <w:pStyle w:val="TAL"/>
                    <w:jc w:val="center"/>
                    <w:rPr>
                      <w:rFonts w:cs="Arial"/>
                      <w:sz w:val="20"/>
                    </w:rPr>
                  </w:pPr>
                  <w:r w:rsidRPr="000B5F85">
                    <w:rPr>
                      <w:rFonts w:cs="Arial"/>
                      <w:bCs/>
                      <w:sz w:val="20"/>
                    </w:rPr>
                    <w:t>N/A</w:t>
                  </w:r>
                </w:p>
              </w:tc>
              <w:tc>
                <w:tcPr>
                  <w:tcW w:w="0" w:type="auto"/>
                  <w:tcBorders>
                    <w:top w:val="single" w:sz="4" w:space="0" w:color="auto"/>
                    <w:left w:val="single" w:sz="4" w:space="0" w:color="auto"/>
                    <w:bottom w:val="single" w:sz="4" w:space="0" w:color="auto"/>
                    <w:right w:val="single" w:sz="4" w:space="0" w:color="auto"/>
                  </w:tcBorders>
                </w:tcPr>
                <w:p w14:paraId="268A158E" w14:textId="77777777" w:rsidR="00936EB8" w:rsidRPr="000B5F85" w:rsidRDefault="00936EB8" w:rsidP="00936EB8">
                  <w:pPr>
                    <w:pStyle w:val="TAL"/>
                    <w:jc w:val="center"/>
                    <w:rPr>
                      <w:rFonts w:cs="Arial"/>
                      <w:sz w:val="20"/>
                    </w:rPr>
                  </w:pPr>
                  <w:r w:rsidRPr="000B5F85">
                    <w:rPr>
                      <w:rFonts w:cs="Arial"/>
                      <w:bCs/>
                      <w:sz w:val="20"/>
                    </w:rPr>
                    <w:t>N/A</w:t>
                  </w:r>
                </w:p>
              </w:tc>
              <w:tc>
                <w:tcPr>
                  <w:tcW w:w="0" w:type="auto"/>
                  <w:tcBorders>
                    <w:top w:val="single" w:sz="4" w:space="0" w:color="auto"/>
                    <w:left w:val="single" w:sz="4" w:space="0" w:color="auto"/>
                    <w:bottom w:val="single" w:sz="4" w:space="0" w:color="auto"/>
                    <w:right w:val="single" w:sz="4" w:space="0" w:color="auto"/>
                  </w:tcBorders>
                </w:tcPr>
                <w:p w14:paraId="1A69B1A5" w14:textId="77777777" w:rsidR="00936EB8" w:rsidRPr="000B5F85" w:rsidRDefault="00936EB8" w:rsidP="00936EB8">
                  <w:pPr>
                    <w:pStyle w:val="TAL"/>
                    <w:jc w:val="center"/>
                    <w:rPr>
                      <w:rFonts w:cs="Arial"/>
                      <w:sz w:val="20"/>
                    </w:rPr>
                  </w:pPr>
                  <w:r w:rsidRPr="000B5F85">
                    <w:rPr>
                      <w:rFonts w:cs="Arial"/>
                      <w:sz w:val="20"/>
                    </w:rPr>
                    <w:t>N/A</w:t>
                  </w:r>
                </w:p>
              </w:tc>
              <w:tc>
                <w:tcPr>
                  <w:tcW w:w="0" w:type="auto"/>
                  <w:tcBorders>
                    <w:top w:val="single" w:sz="4" w:space="0" w:color="auto"/>
                    <w:left w:val="single" w:sz="4" w:space="0" w:color="auto"/>
                    <w:bottom w:val="single" w:sz="4" w:space="0" w:color="auto"/>
                    <w:right w:val="single" w:sz="4" w:space="0" w:color="auto"/>
                  </w:tcBorders>
                </w:tcPr>
                <w:p w14:paraId="63D0BE3D" w14:textId="77777777" w:rsidR="00936EB8" w:rsidRPr="000B5F85" w:rsidRDefault="00936EB8" w:rsidP="00936EB8">
                  <w:pPr>
                    <w:pStyle w:val="TAH"/>
                    <w:jc w:val="left"/>
                    <w:rPr>
                      <w:rFonts w:cs="Arial"/>
                      <w:b w:val="0"/>
                      <w:bCs/>
                      <w:sz w:val="20"/>
                    </w:rPr>
                  </w:pPr>
                  <w:r w:rsidRPr="000B5F85">
                    <w:rPr>
                      <w:rFonts w:cs="Arial"/>
                      <w:b w:val="0"/>
                      <w:bCs/>
                      <w:sz w:val="20"/>
                    </w:rPr>
                    <w:t>Need for location server to know if the feature is supported.</w:t>
                  </w:r>
                </w:p>
                <w:p w14:paraId="5A1F05F2" w14:textId="77777777" w:rsidR="00936EB8" w:rsidRPr="000B5F85" w:rsidRDefault="00936EB8" w:rsidP="00936EB8">
                  <w:pPr>
                    <w:pStyle w:val="TAH"/>
                    <w:jc w:val="left"/>
                    <w:rPr>
                      <w:rFonts w:eastAsia="MS Mincho" w:cs="Arial"/>
                      <w:b w:val="0"/>
                      <w:bCs/>
                      <w:sz w:val="20"/>
                    </w:rPr>
                  </w:pPr>
                </w:p>
                <w:p w14:paraId="7334024E" w14:textId="77777777" w:rsidR="00936EB8" w:rsidRPr="000B5F85" w:rsidRDefault="00936EB8" w:rsidP="00936EB8">
                  <w:pPr>
                    <w:pStyle w:val="TAH"/>
                    <w:jc w:val="left"/>
                    <w:rPr>
                      <w:rFonts w:eastAsia="MS Mincho" w:cs="Arial"/>
                      <w:b w:val="0"/>
                      <w:bCs/>
                      <w:sz w:val="20"/>
                      <w:lang w:val="en-US"/>
                    </w:rPr>
                  </w:pPr>
                  <w:r w:rsidRPr="000B5F85">
                    <w:rPr>
                      <w:rFonts w:eastAsia="MS Mincho" w:cs="Arial"/>
                      <w:b w:val="0"/>
                      <w:bCs/>
                      <w:sz w:val="20"/>
                      <w:lang w:val="en-US"/>
                    </w:rPr>
                    <w:t>Notes for component 3:</w:t>
                  </w:r>
                </w:p>
                <w:p w14:paraId="2D497208" w14:textId="77777777" w:rsidR="00936EB8" w:rsidRPr="000B5F85" w:rsidRDefault="00936EB8" w:rsidP="00936EB8">
                  <w:pPr>
                    <w:pStyle w:val="TAH"/>
                    <w:jc w:val="left"/>
                    <w:rPr>
                      <w:rFonts w:eastAsia="MS Mincho" w:cs="Arial"/>
                      <w:b w:val="0"/>
                      <w:bCs/>
                      <w:sz w:val="20"/>
                      <w:lang w:val="en-US"/>
                    </w:rPr>
                  </w:pPr>
                  <w:r w:rsidRPr="000B5F85">
                    <w:rPr>
                      <w:rFonts w:eastAsia="MS Mincho" w:cs="Arial"/>
                      <w:b w:val="0"/>
                      <w:bCs/>
                      <w:sz w:val="20"/>
                      <w:lang w:val="en-US"/>
                    </w:rPr>
                    <w:t>a.UE reports one combination of (N, T) values per band, where N is a duration of DL PRS symbols in ms processed every T ms for a given maximum bandwidth (B) in MHz supported by UE</w:t>
                  </w:r>
                </w:p>
                <w:p w14:paraId="75A874F2" w14:textId="77777777" w:rsidR="00936EB8" w:rsidRPr="000B5F85" w:rsidRDefault="00936EB8" w:rsidP="00936EB8">
                  <w:pPr>
                    <w:pStyle w:val="TAH"/>
                    <w:jc w:val="left"/>
                    <w:rPr>
                      <w:rFonts w:eastAsia="MS Mincho" w:cs="Arial"/>
                      <w:b w:val="0"/>
                      <w:bCs/>
                      <w:sz w:val="20"/>
                      <w:lang w:val="en-US"/>
                    </w:rPr>
                  </w:pPr>
                  <w:r w:rsidRPr="000B5F85">
                    <w:rPr>
                      <w:rFonts w:eastAsia="MS Mincho" w:cs="Arial"/>
                      <w:b w:val="0"/>
                      <w:bCs/>
                      <w:sz w:val="20"/>
                      <w:lang w:val="en-US"/>
                    </w:rPr>
                    <w:t>b.UE is not expected to support DL PRS bandwidth that exceeds the reported DL PRS bandwidth value</w:t>
                  </w:r>
                </w:p>
                <w:p w14:paraId="5A9B5229" w14:textId="77777777" w:rsidR="00936EB8" w:rsidRPr="000B5F85" w:rsidRDefault="00936EB8" w:rsidP="00936EB8">
                  <w:pPr>
                    <w:pStyle w:val="TAH"/>
                    <w:jc w:val="left"/>
                    <w:rPr>
                      <w:rFonts w:eastAsia="MS Mincho" w:cs="Arial"/>
                      <w:b w:val="0"/>
                      <w:bCs/>
                      <w:strike/>
                      <w:color w:val="FF0000"/>
                      <w:sz w:val="20"/>
                      <w:lang w:val="en-US"/>
                    </w:rPr>
                  </w:pPr>
                  <w:r w:rsidRPr="000B5F85">
                    <w:rPr>
                      <w:rFonts w:eastAsia="MS Mincho" w:cs="Arial"/>
                      <w:b w:val="0"/>
                      <w:bCs/>
                      <w:strike/>
                      <w:color w:val="FF0000"/>
                      <w:sz w:val="20"/>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13ABDE77" w14:textId="77777777" w:rsidR="00936EB8" w:rsidRPr="000B5F85" w:rsidRDefault="00936EB8" w:rsidP="00936EB8">
                  <w:pPr>
                    <w:pStyle w:val="TAH"/>
                    <w:jc w:val="left"/>
                    <w:rPr>
                      <w:rFonts w:eastAsia="MS Mincho" w:cs="Arial"/>
                      <w:b w:val="0"/>
                      <w:bCs/>
                      <w:sz w:val="20"/>
                      <w:lang w:val="en-US"/>
                    </w:rPr>
                  </w:pPr>
                  <w:r w:rsidRPr="000B5F85">
                    <w:rPr>
                      <w:rFonts w:eastAsia="MS Mincho" w:cs="Arial"/>
                      <w:b w:val="0"/>
                      <w:bCs/>
                      <w:sz w:val="20"/>
                      <w:lang w:val="en-US"/>
                    </w:rPr>
                    <w:t>d.UE DL PRS processing capability is agnostic to DL PRS comb factor configuration</w:t>
                  </w:r>
                </w:p>
                <w:p w14:paraId="43824077" w14:textId="77777777" w:rsidR="00936EB8" w:rsidRPr="000B5F85" w:rsidRDefault="00936EB8" w:rsidP="00936EB8">
                  <w:pPr>
                    <w:pStyle w:val="TAH"/>
                    <w:jc w:val="left"/>
                    <w:rPr>
                      <w:rFonts w:eastAsia="MS Mincho" w:cs="Arial"/>
                      <w:b w:val="0"/>
                      <w:bCs/>
                      <w:sz w:val="20"/>
                      <w:lang w:val="en-US"/>
                    </w:rPr>
                  </w:pPr>
                  <w:r w:rsidRPr="000B5F85">
                    <w:rPr>
                      <w:rFonts w:eastAsia="MS Mincho" w:cs="Arial"/>
                      <w:b w:val="0"/>
                      <w:bCs/>
                      <w:sz w:val="20"/>
                      <w:lang w:val="en-US"/>
                    </w:rPr>
                    <w:t>e.The reporting of (N, T) values for maximum BW in MHz is not dependent on SCS</w:t>
                  </w:r>
                </w:p>
                <w:p w14:paraId="76EFE8C6" w14:textId="77777777" w:rsidR="00936EB8" w:rsidRPr="000B5F85" w:rsidRDefault="00936EB8" w:rsidP="00936EB8">
                  <w:pPr>
                    <w:pStyle w:val="TAH"/>
                    <w:jc w:val="left"/>
                    <w:rPr>
                      <w:rFonts w:eastAsia="MS Mincho" w:cs="Arial"/>
                      <w:b w:val="0"/>
                      <w:bCs/>
                      <w:sz w:val="20"/>
                      <w:lang w:val="en-US"/>
                    </w:rPr>
                  </w:pPr>
                </w:p>
                <w:p w14:paraId="6CC1E212" w14:textId="77777777" w:rsidR="00936EB8" w:rsidRPr="000B5F85" w:rsidRDefault="00936EB8" w:rsidP="00936EB8">
                  <w:pPr>
                    <w:pStyle w:val="TAH"/>
                    <w:jc w:val="left"/>
                    <w:rPr>
                      <w:rFonts w:eastAsia="MS Mincho" w:cs="Arial"/>
                      <w:b w:val="0"/>
                      <w:bCs/>
                      <w:sz w:val="20"/>
                    </w:rPr>
                  </w:pPr>
                  <w:r w:rsidRPr="000B5F85">
                    <w:rPr>
                      <w:rFonts w:eastAsia="MS Mincho" w:cs="Arial"/>
                      <w:b w:val="0"/>
                      <w:bCs/>
                      <w:sz w:val="20"/>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650ACD30" w14:textId="77777777" w:rsidR="00936EB8" w:rsidRPr="000B5F85" w:rsidRDefault="00936EB8" w:rsidP="00936EB8">
                  <w:pPr>
                    <w:pStyle w:val="TAL"/>
                    <w:rPr>
                      <w:rFonts w:eastAsia="MS Mincho" w:cs="Arial"/>
                      <w:sz w:val="20"/>
                    </w:rPr>
                  </w:pPr>
                  <w:r w:rsidRPr="000B5F85">
                    <w:rPr>
                      <w:rFonts w:cs="Arial"/>
                      <w:bCs/>
                      <w:sz w:val="20"/>
                    </w:rPr>
                    <w:t>Optional with capability signaling</w:t>
                  </w:r>
                </w:p>
              </w:tc>
            </w:tr>
            <w:tr w:rsidR="000B5F85" w:rsidRPr="000B5F85" w14:paraId="5DE26893"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tcPr>
                <w:p w14:paraId="31E2EF45" w14:textId="77777777" w:rsidR="00936EB8" w:rsidRPr="000B5F85" w:rsidRDefault="00936EB8" w:rsidP="00936EB8">
                  <w:pPr>
                    <w:pStyle w:val="TAL"/>
                    <w:rPr>
                      <w:rFonts w:cs="Arial"/>
                      <w:color w:val="000000"/>
                      <w:sz w:val="20"/>
                    </w:rPr>
                  </w:pPr>
                  <w:r w:rsidRPr="000B5F85">
                    <w:rPr>
                      <w:rFonts w:cs="Arial"/>
                      <w:color w:val="000000"/>
                      <w:sz w:val="20"/>
                    </w:rPr>
                    <w:t>41-4-1</w:t>
                  </w:r>
                  <w:r w:rsidRPr="000B5F85">
                    <w:rPr>
                      <w:rFonts w:eastAsia="DengXian" w:cs="Arial"/>
                      <w:color w:val="000000"/>
                      <w:sz w:val="20"/>
                      <w:lang w:eastAsia="zh-CN"/>
                    </w:rPr>
                    <w:t>a</w:t>
                  </w:r>
                </w:p>
              </w:tc>
              <w:tc>
                <w:tcPr>
                  <w:tcW w:w="0" w:type="auto"/>
                  <w:tcBorders>
                    <w:top w:val="single" w:sz="4" w:space="0" w:color="auto"/>
                    <w:left w:val="single" w:sz="4" w:space="0" w:color="auto"/>
                    <w:bottom w:val="single" w:sz="4" w:space="0" w:color="auto"/>
                    <w:right w:val="single" w:sz="4" w:space="0" w:color="auto"/>
                  </w:tcBorders>
                </w:tcPr>
                <w:p w14:paraId="6A01F66B" w14:textId="77777777" w:rsidR="00936EB8" w:rsidRPr="000B5F85" w:rsidRDefault="00936EB8" w:rsidP="00936EB8">
                  <w:pPr>
                    <w:pStyle w:val="TAL"/>
                    <w:rPr>
                      <w:rFonts w:eastAsia="SimSun" w:cs="Arial"/>
                      <w:color w:val="000000"/>
                      <w:sz w:val="20"/>
                      <w:lang w:eastAsia="zh-CN"/>
                    </w:rPr>
                  </w:pPr>
                  <w:r w:rsidRPr="000B5F85">
                    <w:rPr>
                      <w:rFonts w:eastAsia="SimSun" w:cs="Arial"/>
                      <w:color w:val="000000"/>
                      <w:sz w:val="20"/>
                      <w:lang w:eastAsia="zh-CN"/>
                    </w:rPr>
                    <w:t>DL PRS processing capabilities for aggregated PRS processing</w:t>
                  </w:r>
                  <w:r w:rsidRPr="000B5F85">
                    <w:rPr>
                      <w:rFonts w:eastAsia="SimSun" w:cs="Arial"/>
                      <w:strike/>
                      <w:color w:val="000000"/>
                      <w:sz w:val="20"/>
                      <w:lang w:eastAsia="zh-CN"/>
                    </w:rPr>
                    <w:t xml:space="preserve"> </w:t>
                  </w:r>
                  <w:r w:rsidRPr="000B5F85">
                    <w:rPr>
                      <w:rFonts w:eastAsia="SimSun" w:cs="Arial"/>
                      <w:strike/>
                      <w:color w:val="000000"/>
                      <w:sz w:val="20"/>
                      <w:highlight w:val="yellow"/>
                      <w:lang w:eastAsia="zh-CN"/>
                    </w:rPr>
                    <w:t>[of 2 PFLs]</w:t>
                  </w:r>
                  <w:r w:rsidRPr="000B5F85">
                    <w:rPr>
                      <w:rFonts w:eastAsia="SimSun" w:cs="Arial"/>
                      <w:color w:val="000000"/>
                      <w:sz w:val="20"/>
                      <w:lang w:eastAsia="zh-CN"/>
                    </w:rPr>
                    <w:t xml:space="preserve"> in intra-band contiguous</w:t>
                  </w:r>
                  <w:r w:rsidRPr="000B5F85">
                    <w:rPr>
                      <w:rFonts w:cs="Arial"/>
                      <w:bCs/>
                      <w:color w:val="FF0000"/>
                      <w:sz w:val="20"/>
                      <w:u w:val="single"/>
                    </w:rPr>
                    <w:t xml:space="preserve"> </w:t>
                  </w:r>
                  <w:r w:rsidRPr="000B5F85">
                    <w:rPr>
                      <w:rFonts w:eastAsia="SimSun" w:cs="Arial"/>
                      <w:color w:val="000000"/>
                      <w:sz w:val="20"/>
                      <w:lang w:eastAsia="zh-CN"/>
                    </w:rPr>
                    <w:t xml:space="preserve">for </w:t>
                  </w:r>
                  <w:r w:rsidRPr="000B5F85">
                    <w:rPr>
                      <w:rFonts w:eastAsia="SimSun" w:cs="Arial"/>
                      <w:color w:val="000000"/>
                      <w:sz w:val="20"/>
                      <w:highlight w:val="yellow"/>
                      <w:lang w:val="en-US" w:eastAsia="zh-CN"/>
                    </w:rPr>
                    <w:t>RRC_INACTIVE state</w:t>
                  </w:r>
                </w:p>
              </w:tc>
              <w:tc>
                <w:tcPr>
                  <w:tcW w:w="0" w:type="auto"/>
                  <w:tcBorders>
                    <w:top w:val="single" w:sz="4" w:space="0" w:color="auto"/>
                    <w:left w:val="single" w:sz="4" w:space="0" w:color="auto"/>
                    <w:bottom w:val="single" w:sz="4" w:space="0" w:color="auto"/>
                    <w:right w:val="single" w:sz="4" w:space="0" w:color="auto"/>
                  </w:tcBorders>
                </w:tcPr>
                <w:p w14:paraId="6857443B" w14:textId="77777777" w:rsidR="00936EB8" w:rsidRPr="000B5F85" w:rsidRDefault="00936EB8" w:rsidP="00936EB8">
                  <w:pPr>
                    <w:pStyle w:val="3GPPText"/>
                    <w:adjustRightInd/>
                    <w:spacing w:before="0" w:after="0" w:line="276" w:lineRule="auto"/>
                    <w:jc w:val="left"/>
                    <w:textAlignment w:val="auto"/>
                    <w:rPr>
                      <w:rFonts w:ascii="Arial" w:hAnsi="Arial" w:cs="Arial"/>
                      <w:sz w:val="20"/>
                      <w:lang w:val="en-GB" w:eastAsia="zh-CN"/>
                    </w:rPr>
                  </w:pPr>
                  <w:r w:rsidRPr="000B5F85">
                    <w:rPr>
                      <w:rFonts w:ascii="Arial" w:hAnsi="Arial" w:cs="Arial"/>
                      <w:sz w:val="20"/>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76E171B5" w14:textId="77777777" w:rsidR="00936EB8" w:rsidRPr="000B5F85" w:rsidRDefault="00936EB8" w:rsidP="00936EB8">
                  <w:pPr>
                    <w:pStyle w:val="ListParagraph"/>
                    <w:rPr>
                      <w:rFonts w:cs="Arial"/>
                    </w:rPr>
                  </w:pPr>
                </w:p>
              </w:tc>
              <w:tc>
                <w:tcPr>
                  <w:tcW w:w="0" w:type="auto"/>
                  <w:tcBorders>
                    <w:top w:val="single" w:sz="4" w:space="0" w:color="auto"/>
                    <w:left w:val="single" w:sz="4" w:space="0" w:color="auto"/>
                    <w:bottom w:val="single" w:sz="4" w:space="0" w:color="auto"/>
                    <w:right w:val="single" w:sz="4" w:space="0" w:color="auto"/>
                  </w:tcBorders>
                </w:tcPr>
                <w:p w14:paraId="41D42AA2"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037468B0"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23E0E7A1" w14:textId="77777777" w:rsidR="00936EB8" w:rsidRPr="000B5F85"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622CE1A"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00498148"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1EF165B9"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2DD83763" w14:textId="77777777" w:rsidR="00936EB8" w:rsidRPr="000B5F85"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5AD19646" w14:textId="77777777" w:rsidR="00936EB8" w:rsidRPr="000B5F85" w:rsidRDefault="00936EB8" w:rsidP="00936EB8">
                  <w:pPr>
                    <w:pStyle w:val="TAH"/>
                    <w:jc w:val="left"/>
                    <w:rPr>
                      <w:rFonts w:cs="Arial"/>
                      <w:b w:val="0"/>
                      <w:bCs/>
                      <w:sz w:val="20"/>
                    </w:rPr>
                  </w:pPr>
                </w:p>
              </w:tc>
              <w:tc>
                <w:tcPr>
                  <w:tcW w:w="0" w:type="auto"/>
                  <w:tcBorders>
                    <w:top w:val="single" w:sz="4" w:space="0" w:color="auto"/>
                    <w:left w:val="single" w:sz="4" w:space="0" w:color="auto"/>
                    <w:bottom w:val="single" w:sz="4" w:space="0" w:color="auto"/>
                    <w:right w:val="single" w:sz="4" w:space="0" w:color="auto"/>
                  </w:tcBorders>
                </w:tcPr>
                <w:p w14:paraId="357ED5F2" w14:textId="77777777" w:rsidR="00936EB8" w:rsidRPr="000B5F85" w:rsidRDefault="00936EB8" w:rsidP="00936EB8">
                  <w:pPr>
                    <w:pStyle w:val="TAL"/>
                    <w:rPr>
                      <w:rFonts w:cs="Arial"/>
                      <w:bCs/>
                      <w:sz w:val="20"/>
                    </w:rPr>
                  </w:pPr>
                </w:p>
              </w:tc>
            </w:tr>
            <w:tr w:rsidR="000B5F85" w:rsidRPr="000B5F85" w14:paraId="69B13751"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tcPr>
                <w:p w14:paraId="51D2AA11" w14:textId="77777777" w:rsidR="00936EB8" w:rsidRPr="000B5F85" w:rsidRDefault="00936EB8" w:rsidP="00936EB8">
                  <w:pPr>
                    <w:pStyle w:val="TAL"/>
                    <w:rPr>
                      <w:rFonts w:cs="Arial"/>
                      <w:color w:val="000000"/>
                      <w:sz w:val="20"/>
                    </w:rPr>
                  </w:pPr>
                  <w:r w:rsidRPr="000B5F85">
                    <w:rPr>
                      <w:rFonts w:cs="Arial"/>
                      <w:color w:val="000000"/>
                      <w:sz w:val="20"/>
                    </w:rPr>
                    <w:t>41-4-1</w:t>
                  </w:r>
                  <w:r w:rsidRPr="000B5F85">
                    <w:rPr>
                      <w:rFonts w:eastAsia="DengXian" w:cs="Arial"/>
                      <w:color w:val="000000"/>
                      <w:sz w:val="20"/>
                      <w:lang w:eastAsia="zh-CN"/>
                    </w:rPr>
                    <w:t>b</w:t>
                  </w:r>
                </w:p>
              </w:tc>
              <w:tc>
                <w:tcPr>
                  <w:tcW w:w="0" w:type="auto"/>
                  <w:tcBorders>
                    <w:top w:val="single" w:sz="4" w:space="0" w:color="auto"/>
                    <w:left w:val="single" w:sz="4" w:space="0" w:color="auto"/>
                    <w:bottom w:val="single" w:sz="4" w:space="0" w:color="auto"/>
                    <w:right w:val="single" w:sz="4" w:space="0" w:color="auto"/>
                  </w:tcBorders>
                </w:tcPr>
                <w:p w14:paraId="19D31FC6" w14:textId="77777777" w:rsidR="00936EB8" w:rsidRPr="000B5F85" w:rsidRDefault="00936EB8" w:rsidP="00936EB8">
                  <w:pPr>
                    <w:pStyle w:val="TAL"/>
                    <w:rPr>
                      <w:rFonts w:eastAsia="SimSun" w:cs="Arial"/>
                      <w:color w:val="000000"/>
                      <w:sz w:val="20"/>
                      <w:lang w:eastAsia="zh-CN"/>
                    </w:rPr>
                  </w:pPr>
                  <w:r w:rsidRPr="000B5F85">
                    <w:rPr>
                      <w:rFonts w:eastAsia="SimSun" w:cs="Arial"/>
                      <w:color w:val="000000"/>
                      <w:sz w:val="20"/>
                      <w:lang w:eastAsia="zh-CN"/>
                    </w:rPr>
                    <w:t>DL PRS processing capabilities for aggregated PRS processing</w:t>
                  </w:r>
                  <w:r w:rsidRPr="000B5F85">
                    <w:rPr>
                      <w:rFonts w:eastAsia="SimSun" w:cs="Arial"/>
                      <w:strike/>
                      <w:color w:val="000000"/>
                      <w:sz w:val="20"/>
                      <w:lang w:eastAsia="zh-CN"/>
                    </w:rPr>
                    <w:t xml:space="preserve"> </w:t>
                  </w:r>
                  <w:r w:rsidRPr="000B5F85">
                    <w:rPr>
                      <w:rFonts w:eastAsia="SimSun" w:cs="Arial"/>
                      <w:strike/>
                      <w:color w:val="000000"/>
                      <w:sz w:val="20"/>
                      <w:highlight w:val="yellow"/>
                      <w:lang w:eastAsia="zh-CN"/>
                    </w:rPr>
                    <w:t>[of 2 PFLs]</w:t>
                  </w:r>
                  <w:r w:rsidRPr="000B5F85">
                    <w:rPr>
                      <w:rFonts w:eastAsia="SimSun" w:cs="Arial"/>
                      <w:color w:val="000000"/>
                      <w:sz w:val="20"/>
                      <w:lang w:eastAsia="zh-CN"/>
                    </w:rPr>
                    <w:t xml:space="preserve"> in intra-band contiguous</w:t>
                  </w:r>
                  <w:r w:rsidRPr="000B5F85">
                    <w:rPr>
                      <w:rFonts w:cs="Arial"/>
                      <w:bCs/>
                      <w:color w:val="FF0000"/>
                      <w:sz w:val="20"/>
                      <w:u w:val="single"/>
                    </w:rPr>
                    <w:t xml:space="preserve"> </w:t>
                  </w:r>
                  <w:r w:rsidRPr="000B5F85">
                    <w:rPr>
                      <w:rFonts w:eastAsia="SimSun" w:cs="Arial"/>
                      <w:color w:val="000000"/>
                      <w:sz w:val="20"/>
                      <w:lang w:eastAsia="zh-CN"/>
                    </w:rPr>
                    <w:t xml:space="preserve">for </w:t>
                  </w:r>
                  <w:r w:rsidRPr="000B5F85">
                    <w:rPr>
                      <w:rFonts w:eastAsia="SimSun" w:cs="Arial"/>
                      <w:color w:val="000000"/>
                      <w:sz w:val="20"/>
                      <w:highlight w:val="yellow"/>
                      <w:lang w:val="en-US" w:eastAsia="zh-CN"/>
                    </w:rPr>
                    <w:t>RRC_IDLE state</w:t>
                  </w:r>
                </w:p>
              </w:tc>
              <w:tc>
                <w:tcPr>
                  <w:tcW w:w="0" w:type="auto"/>
                  <w:tcBorders>
                    <w:top w:val="single" w:sz="4" w:space="0" w:color="auto"/>
                    <w:left w:val="single" w:sz="4" w:space="0" w:color="auto"/>
                    <w:bottom w:val="single" w:sz="4" w:space="0" w:color="auto"/>
                    <w:right w:val="single" w:sz="4" w:space="0" w:color="auto"/>
                  </w:tcBorders>
                </w:tcPr>
                <w:p w14:paraId="5376C15A" w14:textId="77777777" w:rsidR="00936EB8" w:rsidRPr="000B5F85" w:rsidRDefault="00936EB8" w:rsidP="00936EB8">
                  <w:pPr>
                    <w:pStyle w:val="3GPPText"/>
                    <w:adjustRightInd/>
                    <w:spacing w:before="0" w:after="0" w:line="276" w:lineRule="auto"/>
                    <w:jc w:val="left"/>
                    <w:textAlignment w:val="auto"/>
                    <w:rPr>
                      <w:rFonts w:ascii="Arial" w:hAnsi="Arial" w:cs="Arial"/>
                      <w:sz w:val="20"/>
                      <w:lang w:val="en-GB" w:eastAsia="zh-CN"/>
                    </w:rPr>
                  </w:pPr>
                  <w:r w:rsidRPr="000B5F85">
                    <w:rPr>
                      <w:rFonts w:ascii="Arial" w:hAnsi="Arial" w:cs="Arial"/>
                      <w:sz w:val="20"/>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0DE46C0B" w14:textId="77777777" w:rsidR="00936EB8" w:rsidRPr="000B5F85" w:rsidRDefault="00936EB8" w:rsidP="00936EB8">
                  <w:pPr>
                    <w:pStyle w:val="ListParagraph"/>
                    <w:rPr>
                      <w:rFonts w:cs="Arial"/>
                    </w:rPr>
                  </w:pPr>
                </w:p>
              </w:tc>
              <w:tc>
                <w:tcPr>
                  <w:tcW w:w="0" w:type="auto"/>
                  <w:tcBorders>
                    <w:top w:val="single" w:sz="4" w:space="0" w:color="auto"/>
                    <w:left w:val="single" w:sz="4" w:space="0" w:color="auto"/>
                    <w:bottom w:val="single" w:sz="4" w:space="0" w:color="auto"/>
                    <w:right w:val="single" w:sz="4" w:space="0" w:color="auto"/>
                  </w:tcBorders>
                </w:tcPr>
                <w:p w14:paraId="0F11AD61"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34350B60"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720230FF" w14:textId="77777777" w:rsidR="00936EB8" w:rsidRPr="000B5F85"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591E9FA5"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06DF6445"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4316710D" w14:textId="77777777" w:rsidR="00936EB8" w:rsidRPr="000B5F85" w:rsidRDefault="00936EB8" w:rsidP="00936EB8">
                  <w:pPr>
                    <w:pStyle w:val="TAL"/>
                    <w:jc w:val="center"/>
                    <w:rPr>
                      <w:rFonts w:cs="Arial"/>
                      <w:bCs/>
                      <w:sz w:val="20"/>
                    </w:rPr>
                  </w:pPr>
                </w:p>
              </w:tc>
              <w:tc>
                <w:tcPr>
                  <w:tcW w:w="0" w:type="auto"/>
                  <w:tcBorders>
                    <w:top w:val="single" w:sz="4" w:space="0" w:color="auto"/>
                    <w:left w:val="single" w:sz="4" w:space="0" w:color="auto"/>
                    <w:bottom w:val="single" w:sz="4" w:space="0" w:color="auto"/>
                    <w:right w:val="single" w:sz="4" w:space="0" w:color="auto"/>
                  </w:tcBorders>
                </w:tcPr>
                <w:p w14:paraId="4EFBCC39" w14:textId="77777777" w:rsidR="00936EB8" w:rsidRPr="000B5F85"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2CD69201" w14:textId="77777777" w:rsidR="00936EB8" w:rsidRPr="000B5F85" w:rsidRDefault="00936EB8" w:rsidP="00936EB8">
                  <w:pPr>
                    <w:pStyle w:val="TAH"/>
                    <w:jc w:val="left"/>
                    <w:rPr>
                      <w:rFonts w:cs="Arial"/>
                      <w:b w:val="0"/>
                      <w:bCs/>
                      <w:sz w:val="20"/>
                    </w:rPr>
                  </w:pPr>
                </w:p>
              </w:tc>
              <w:tc>
                <w:tcPr>
                  <w:tcW w:w="0" w:type="auto"/>
                  <w:tcBorders>
                    <w:top w:val="single" w:sz="4" w:space="0" w:color="auto"/>
                    <w:left w:val="single" w:sz="4" w:space="0" w:color="auto"/>
                    <w:bottom w:val="single" w:sz="4" w:space="0" w:color="auto"/>
                    <w:right w:val="single" w:sz="4" w:space="0" w:color="auto"/>
                  </w:tcBorders>
                </w:tcPr>
                <w:p w14:paraId="3EAC0E66" w14:textId="77777777" w:rsidR="00936EB8" w:rsidRPr="000B5F85" w:rsidRDefault="00936EB8" w:rsidP="00936EB8">
                  <w:pPr>
                    <w:pStyle w:val="TAL"/>
                    <w:rPr>
                      <w:rFonts w:cs="Arial"/>
                      <w:bCs/>
                      <w:sz w:val="20"/>
                    </w:rPr>
                  </w:pPr>
                </w:p>
              </w:tc>
            </w:tr>
          </w:tbl>
          <w:p w14:paraId="749D7358" w14:textId="77777777" w:rsidR="00B061B6" w:rsidRDefault="00B061B6" w:rsidP="00B061B6">
            <w:pPr>
              <w:spacing w:beforeLines="50" w:before="120"/>
              <w:jc w:val="left"/>
              <w:rPr>
                <w:rFonts w:ascii="Calibri" w:hAnsi="Calibri" w:cs="Calibri"/>
                <w:color w:val="000000"/>
              </w:rPr>
            </w:pPr>
          </w:p>
        </w:tc>
      </w:tr>
      <w:tr w:rsidR="00B061B6" w14:paraId="73A86EA1" w14:textId="77777777" w:rsidTr="00743D34">
        <w:tc>
          <w:tcPr>
            <w:tcW w:w="1815" w:type="dxa"/>
            <w:tcBorders>
              <w:top w:val="single" w:sz="4" w:space="0" w:color="auto"/>
              <w:left w:val="single" w:sz="4" w:space="0" w:color="auto"/>
              <w:bottom w:val="single" w:sz="4" w:space="0" w:color="auto"/>
              <w:right w:val="single" w:sz="4" w:space="0" w:color="auto"/>
            </w:tcBorders>
          </w:tcPr>
          <w:p w14:paraId="704E8F63" w14:textId="2F8FE4B6"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15ADDF" w14:textId="77777777" w:rsidR="002544C9" w:rsidRDefault="002544C9" w:rsidP="002544C9">
            <w:pPr>
              <w:numPr>
                <w:ilvl w:val="1"/>
                <w:numId w:val="87"/>
              </w:numPr>
              <w:spacing w:before="0" w:after="160"/>
              <w:contextualSpacing/>
              <w:jc w:val="left"/>
              <w:rPr>
                <w:rFonts w:eastAsia="Calibri"/>
                <w:i/>
                <w:iCs/>
                <w:sz w:val="22"/>
                <w:szCs w:val="22"/>
              </w:rPr>
            </w:pPr>
            <w:r>
              <w:rPr>
                <w:rFonts w:eastAsia="Calibri"/>
                <w:i/>
                <w:iCs/>
                <w:sz w:val="22"/>
                <w:szCs w:val="22"/>
              </w:rPr>
              <w:t>FG 41-4-1 (</w:t>
            </w:r>
            <w:r w:rsidRPr="00F244F6">
              <w:rPr>
                <w:rFonts w:eastAsia="Calibri"/>
                <w:i/>
                <w:iCs/>
                <w:sz w:val="22"/>
                <w:szCs w:val="22"/>
              </w:rPr>
              <w:t>PRS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Instead of s</w:t>
            </w:r>
            <w:r w:rsidRPr="00F244F6">
              <w:rPr>
                <w:rFonts w:eastAsia="Calibri"/>
                <w:i/>
                <w:iCs/>
                <w:sz w:val="22"/>
                <w:szCs w:val="22"/>
              </w:rPr>
              <w:t>plit</w:t>
            </w:r>
            <w:r>
              <w:rPr>
                <w:rFonts w:eastAsia="Calibri"/>
                <w:i/>
                <w:iCs/>
                <w:sz w:val="22"/>
                <w:szCs w:val="22"/>
              </w:rPr>
              <w:t>ting the</w:t>
            </w:r>
            <w:r w:rsidRPr="00F244F6">
              <w:rPr>
                <w:rFonts w:eastAsia="Calibri"/>
                <w:i/>
                <w:iCs/>
                <w:sz w:val="22"/>
                <w:szCs w:val="22"/>
              </w:rPr>
              <w:t xml:space="preserve"> capabilities for 2 vs. 3 PFLs in</w:t>
            </w:r>
            <w:r>
              <w:rPr>
                <w:rFonts w:eastAsia="Calibri"/>
                <w:i/>
                <w:iCs/>
                <w:sz w:val="22"/>
                <w:szCs w:val="22"/>
              </w:rPr>
              <w:t>to</w:t>
            </w:r>
            <w:r w:rsidRPr="00F244F6">
              <w:rPr>
                <w:rFonts w:eastAsia="Calibri"/>
                <w:i/>
                <w:iCs/>
                <w:sz w:val="22"/>
                <w:szCs w:val="22"/>
              </w:rPr>
              <w:t xml:space="preserve"> separate rows</w:t>
            </w:r>
            <w:r>
              <w:rPr>
                <w:rFonts w:eastAsia="Calibri"/>
                <w:i/>
                <w:iCs/>
                <w:sz w:val="22"/>
                <w:szCs w:val="22"/>
              </w:rPr>
              <w:t>, add a component to indicate capability of supporting</w:t>
            </w:r>
            <w:r w:rsidRPr="00F244F6">
              <w:rPr>
                <w:rFonts w:eastAsia="Calibri"/>
                <w:i/>
                <w:iCs/>
                <w:sz w:val="22"/>
                <w:szCs w:val="22"/>
              </w:rPr>
              <w:t xml:space="preserve"> “</w:t>
            </w:r>
            <w:r>
              <w:rPr>
                <w:rFonts w:eastAsia="Calibri"/>
                <w:i/>
                <w:iCs/>
                <w:sz w:val="22"/>
                <w:szCs w:val="22"/>
              </w:rPr>
              <w:t xml:space="preserve">PRS aggregation </w:t>
            </w:r>
            <w:r w:rsidRPr="00F244F6">
              <w:rPr>
                <w:rFonts w:eastAsia="Calibri"/>
                <w:i/>
                <w:iCs/>
                <w:sz w:val="22"/>
                <w:szCs w:val="22"/>
              </w:rPr>
              <w:t xml:space="preserve">up to X PFLs” w/ X = 2 or 3 as </w:t>
            </w:r>
            <w:r>
              <w:rPr>
                <w:rFonts w:eastAsia="Calibri"/>
                <w:i/>
                <w:iCs/>
                <w:sz w:val="22"/>
                <w:szCs w:val="22"/>
              </w:rPr>
              <w:t>candidate values.</w:t>
            </w:r>
          </w:p>
          <w:p w14:paraId="5BBC3CA5" w14:textId="77777777" w:rsidR="002544C9" w:rsidRDefault="002544C9" w:rsidP="002544C9">
            <w:pPr>
              <w:numPr>
                <w:ilvl w:val="1"/>
                <w:numId w:val="87"/>
              </w:numPr>
              <w:spacing w:before="0" w:after="160"/>
              <w:contextualSpacing/>
              <w:jc w:val="left"/>
              <w:rPr>
                <w:rFonts w:eastAsia="Calibri"/>
                <w:i/>
                <w:iCs/>
                <w:sz w:val="22"/>
                <w:szCs w:val="22"/>
              </w:rPr>
            </w:pPr>
            <w:r>
              <w:rPr>
                <w:rFonts w:eastAsia="Calibri"/>
                <w:i/>
                <w:iCs/>
                <w:sz w:val="22"/>
                <w:szCs w:val="22"/>
              </w:rPr>
              <w:t>FG 41-4-1 (</w:t>
            </w:r>
            <w:r w:rsidRPr="00F244F6">
              <w:rPr>
                <w:rFonts w:eastAsia="Calibri"/>
                <w:i/>
                <w:iCs/>
                <w:sz w:val="22"/>
                <w:szCs w:val="22"/>
              </w:rPr>
              <w:t>PRS aggregation</w:t>
            </w:r>
            <w:r>
              <w:rPr>
                <w:rFonts w:eastAsia="Calibri"/>
                <w:i/>
                <w:iCs/>
                <w:sz w:val="22"/>
                <w:szCs w:val="22"/>
              </w:rPr>
              <w:t>)</w:t>
            </w:r>
            <w:r w:rsidRPr="00F244F6">
              <w:rPr>
                <w:rFonts w:eastAsia="Calibri"/>
                <w:i/>
                <w:iCs/>
                <w:sz w:val="22"/>
                <w:szCs w:val="22"/>
              </w:rPr>
              <w:t>:</w:t>
            </w:r>
            <w:r>
              <w:rPr>
                <w:rFonts w:eastAsia="Calibri"/>
                <w:b/>
                <w:bCs/>
                <w:i/>
                <w:iCs/>
                <w:sz w:val="22"/>
                <w:szCs w:val="22"/>
              </w:rPr>
              <w:t xml:space="preserve"> </w:t>
            </w:r>
            <w:r w:rsidRPr="00A81F66">
              <w:rPr>
                <w:rFonts w:eastAsia="Calibri"/>
                <w:i/>
                <w:iCs/>
                <w:sz w:val="22"/>
                <w:szCs w:val="22"/>
              </w:rPr>
              <w:t>Split FG 41-5-1 into separate rows for RRC_CONNECTED, RRC_INACTIVE, and RRC_IDLE</w:t>
            </w:r>
          </w:p>
          <w:tbl>
            <w:tblPr>
              <w:tblStyle w:val="TableGrid"/>
              <w:tblW w:w="0" w:type="auto"/>
              <w:tblLook w:val="04A0" w:firstRow="1" w:lastRow="0" w:firstColumn="1" w:lastColumn="0" w:noHBand="0" w:noVBand="1"/>
            </w:tblPr>
            <w:tblGrid>
              <w:gridCol w:w="1547"/>
              <w:gridCol w:w="569"/>
              <w:gridCol w:w="3839"/>
              <w:gridCol w:w="3819"/>
              <w:gridCol w:w="552"/>
              <w:gridCol w:w="472"/>
              <w:gridCol w:w="605"/>
              <w:gridCol w:w="3076"/>
              <w:gridCol w:w="719"/>
              <w:gridCol w:w="605"/>
              <w:gridCol w:w="605"/>
              <w:gridCol w:w="605"/>
              <w:gridCol w:w="1839"/>
              <w:gridCol w:w="1375"/>
            </w:tblGrid>
            <w:tr w:rsidR="00A24DED" w:rsidRPr="000B5F85" w14:paraId="1A0F7AB2" w14:textId="77777777" w:rsidTr="00A24DED">
              <w:tc>
                <w:tcPr>
                  <w:tcW w:w="0" w:type="auto"/>
                </w:tcPr>
                <w:p w14:paraId="4323141C" w14:textId="479FD163" w:rsidR="00A24DED" w:rsidRPr="000B5F85" w:rsidRDefault="00A24DED" w:rsidP="00A24DED">
                  <w:pPr>
                    <w:spacing w:beforeLines="50" w:before="120"/>
                    <w:jc w:val="left"/>
                    <w:rPr>
                      <w:rFonts w:cs="Arial"/>
                      <w:color w:val="000000"/>
                    </w:rPr>
                  </w:pPr>
                  <w:r w:rsidRPr="000B5F85">
                    <w:rPr>
                      <w:rFonts w:cs="Arial"/>
                      <w:color w:val="000000"/>
                    </w:rPr>
                    <w:t>41. NR_pos_enh2</w:t>
                  </w:r>
                </w:p>
              </w:tc>
              <w:tc>
                <w:tcPr>
                  <w:tcW w:w="0" w:type="auto"/>
                </w:tcPr>
                <w:p w14:paraId="33C74C31" w14:textId="59308FC4" w:rsidR="00A24DED" w:rsidRPr="000B5F85" w:rsidRDefault="00A24DED" w:rsidP="00A24DED">
                  <w:pPr>
                    <w:spacing w:beforeLines="50" w:before="120"/>
                    <w:jc w:val="left"/>
                    <w:rPr>
                      <w:rFonts w:cs="Arial"/>
                      <w:color w:val="000000"/>
                    </w:rPr>
                  </w:pPr>
                  <w:r w:rsidRPr="000B5F85">
                    <w:rPr>
                      <w:rFonts w:cs="Arial"/>
                      <w:color w:val="000000"/>
                    </w:rPr>
                    <w:t>41-4-1</w:t>
                  </w:r>
                </w:p>
              </w:tc>
              <w:tc>
                <w:tcPr>
                  <w:tcW w:w="0" w:type="auto"/>
                </w:tcPr>
                <w:p w14:paraId="7FC2BB5B" w14:textId="37083303" w:rsidR="00A24DED" w:rsidRPr="000B5F85" w:rsidRDefault="00A24DED" w:rsidP="00A24DED">
                  <w:pPr>
                    <w:spacing w:beforeLines="50" w:before="120"/>
                    <w:jc w:val="left"/>
                    <w:rPr>
                      <w:rFonts w:cs="Arial"/>
                      <w:color w:val="000000"/>
                    </w:rPr>
                  </w:pPr>
                  <w:r w:rsidRPr="000B5F85">
                    <w:rPr>
                      <w:rFonts w:eastAsia="SimSun" w:cs="Arial"/>
                      <w:color w:val="FF0000"/>
                      <w:lang w:eastAsia="zh-CN"/>
                    </w:rPr>
                    <w:t xml:space="preserve">DL PRS processing capabilities for aggregated PRS processing </w:t>
                  </w:r>
                  <w:r w:rsidRPr="000B5F85">
                    <w:rPr>
                      <w:rFonts w:eastAsia="SimSun" w:cs="Arial"/>
                      <w:color w:val="FF0000"/>
                      <w:highlight w:val="yellow"/>
                      <w:lang w:eastAsia="zh-CN"/>
                    </w:rPr>
                    <w:t>of 2 or 3 PFLs</w:t>
                  </w:r>
                  <w:r w:rsidRPr="000B5F85">
                    <w:rPr>
                      <w:rFonts w:eastAsia="SimSun" w:cs="Arial"/>
                      <w:color w:val="FF0000"/>
                      <w:lang w:eastAsia="zh-CN"/>
                    </w:rPr>
                    <w:t xml:space="preserve"> in intra-band contiguous CCs </w:t>
                  </w:r>
                  <w:r w:rsidRPr="000B5F85">
                    <w:rPr>
                      <w:rFonts w:eastAsia="SimSun" w:cs="Arial"/>
                      <w:color w:val="FF0000"/>
                      <w:highlight w:val="yellow"/>
                      <w:lang w:eastAsia="zh-CN"/>
                    </w:rPr>
                    <w:t>within a MG for RRC_CONNECTED sate</w:t>
                  </w:r>
                </w:p>
              </w:tc>
              <w:tc>
                <w:tcPr>
                  <w:tcW w:w="0" w:type="auto"/>
                </w:tcPr>
                <w:p w14:paraId="5099C7A4"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1.</w:t>
                  </w:r>
                  <w:r w:rsidRPr="000B5F85">
                    <w:rPr>
                      <w:rFonts w:eastAsia="SimSun" w:cs="Arial"/>
                      <w:color w:val="FF0000"/>
                      <w:lang w:eastAsia="zh-CN"/>
                    </w:rPr>
                    <w:tab/>
                    <w:t>Maximum DL PRS bandwidth in MHz, which is supported and reported by UE.</w:t>
                  </w:r>
                </w:p>
                <w:p w14:paraId="368CB858"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FR1 bands: {5, 10, 20, 40, 50, 80, 100}</w:t>
                  </w:r>
                </w:p>
                <w:p w14:paraId="4F88D2AC"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FR2 bands: {50, 100, 200, 400}]</w:t>
                  </w:r>
                </w:p>
                <w:p w14:paraId="4F06EDFF" w14:textId="77777777" w:rsidR="00A24DED" w:rsidRPr="000B5F85" w:rsidRDefault="00A24DED" w:rsidP="00A24DED">
                  <w:pPr>
                    <w:rPr>
                      <w:rFonts w:eastAsia="SimSun" w:cs="Arial"/>
                      <w:color w:val="FF0000"/>
                      <w:lang w:eastAsia="zh-CN"/>
                    </w:rPr>
                  </w:pPr>
                </w:p>
                <w:p w14:paraId="57E51D7C"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2.</w:t>
                  </w:r>
                  <w:r w:rsidRPr="000B5F85">
                    <w:rPr>
                      <w:rFonts w:eastAsia="SimSun" w:cs="Arial"/>
                      <w:color w:val="FF0000"/>
                      <w:lang w:eastAsia="zh-CN"/>
                    </w:rPr>
                    <w:tab/>
                    <w:t>DL PRS buffering capability: [Type 1 or Type 2</w:t>
                  </w:r>
                </w:p>
                <w:p w14:paraId="0BA913B0"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Type 1 – sub-slot/symbol level buffering</w:t>
                  </w:r>
                </w:p>
                <w:p w14:paraId="70650127"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Type 2 – slot level buffering]</w:t>
                  </w:r>
                </w:p>
                <w:p w14:paraId="6DEA3A8A" w14:textId="77777777" w:rsidR="00A24DED" w:rsidRPr="000B5F85" w:rsidRDefault="00A24DED" w:rsidP="00A24DED">
                  <w:pPr>
                    <w:rPr>
                      <w:rFonts w:eastAsia="SimSun" w:cs="Arial"/>
                      <w:color w:val="FF0000"/>
                      <w:lang w:eastAsia="zh-CN"/>
                    </w:rPr>
                  </w:pPr>
                </w:p>
                <w:p w14:paraId="4DD4A642"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3.</w:t>
                  </w:r>
                  <w:r w:rsidRPr="000B5F85">
                    <w:rPr>
                      <w:rFonts w:eastAsia="SimSun" w:cs="Arial"/>
                      <w:color w:val="FF0000"/>
                      <w:lang w:eastAsia="zh-CN"/>
                    </w:rPr>
                    <w:tab/>
                    <w:t>Duration of DL PRS symbols N in units of ms a UE can process every T ms assuming maximum DL PRS bandwidth in MHz, which is supported and reported by UE.</w:t>
                  </w:r>
                </w:p>
                <w:p w14:paraId="71FB21FE"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[T: {8, 16, 20, 30, 40, 80, 160, 320, 640, 1280} ms</w:t>
                  </w:r>
                </w:p>
                <w:p w14:paraId="4A53FC51"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lastRenderedPageBreak/>
                    <w:t>b)</w:t>
                  </w:r>
                  <w:r w:rsidRPr="000B5F85">
                    <w:rPr>
                      <w:rFonts w:eastAsia="SimSun" w:cs="Arial"/>
                      <w:color w:val="FF0000"/>
                      <w:lang w:eastAsia="zh-CN"/>
                    </w:rPr>
                    <w:tab/>
                    <w:t>N: {0.125, 0.25, 0.5, 1, 2, 4, 6, 8, 12, 16, 20, 25, 30, 32, 35, 40, 45, 50} ms]</w:t>
                  </w:r>
                </w:p>
                <w:p w14:paraId="1303909C" w14:textId="77777777" w:rsidR="00A24DED" w:rsidRPr="000B5F85" w:rsidRDefault="00A24DED" w:rsidP="00A24DED">
                  <w:pPr>
                    <w:rPr>
                      <w:rFonts w:eastAsia="SimSun" w:cs="Arial"/>
                      <w:color w:val="FF0000"/>
                      <w:lang w:eastAsia="zh-CN"/>
                    </w:rPr>
                  </w:pPr>
                </w:p>
                <w:p w14:paraId="0ACF7AB4" w14:textId="77777777" w:rsidR="00A24DED" w:rsidRPr="000B5F85" w:rsidRDefault="00A24DED" w:rsidP="00A24DED">
                  <w:pPr>
                    <w:rPr>
                      <w:rFonts w:eastAsia="SimSun" w:cs="Arial"/>
                      <w:color w:val="FF0000"/>
                      <w:lang w:eastAsia="zh-CN"/>
                    </w:rPr>
                  </w:pPr>
                </w:p>
                <w:p w14:paraId="54A3108C"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4.</w:t>
                  </w:r>
                  <w:r w:rsidRPr="000B5F85">
                    <w:rPr>
                      <w:rFonts w:eastAsia="SimSun" w:cs="Arial"/>
                      <w:color w:val="FF0000"/>
                      <w:lang w:eastAsia="zh-CN"/>
                    </w:rPr>
                    <w:tab/>
                    <w:t>Max number of DL PRS resources that UE can process in a slot under it</w:t>
                  </w:r>
                </w:p>
                <w:p w14:paraId="0EBEBDCD"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[FR1 bands: {1, 2, 4, 6, 8, 12, 16, 24, 32, 48, 64} for each SCS: 15kHz, 30kHz, 60kHz</w:t>
                  </w:r>
                </w:p>
                <w:p w14:paraId="46842D60" w14:textId="77777777" w:rsidR="00A24DED" w:rsidRPr="000B5F85" w:rsidRDefault="00A24DED" w:rsidP="00A24DED">
                  <w:pPr>
                    <w:rPr>
                      <w:rFonts w:cs="Arial"/>
                      <w:color w:val="FF0000"/>
                      <w:lang w:eastAsia="zh-CN"/>
                    </w:rPr>
                  </w:pPr>
                  <w:r w:rsidRPr="000B5F85">
                    <w:rPr>
                      <w:rFonts w:eastAsia="SimSun" w:cs="Arial"/>
                      <w:color w:val="FF0000"/>
                      <w:lang w:eastAsia="zh-CN"/>
                    </w:rPr>
                    <w:t>b.</w:t>
                  </w:r>
                  <w:r w:rsidRPr="000B5F85">
                    <w:rPr>
                      <w:rFonts w:eastAsia="SimSun" w:cs="Arial"/>
                      <w:color w:val="FF0000"/>
                      <w:lang w:eastAsia="zh-CN"/>
                    </w:rPr>
                    <w:tab/>
                    <w:t>FR2 bands: {1, 2, 4, 6, 8, 12, 16, 24, 32, 48, 64} for each SCS: 60kHz, 120kHz]</w:t>
                  </w:r>
                  <w:r w:rsidRPr="000B5F85">
                    <w:rPr>
                      <w:rFonts w:eastAsia="SimSun" w:cs="Arial"/>
                      <w:color w:val="FF0000"/>
                      <w:lang w:eastAsia="zh-CN"/>
                    </w:rPr>
                    <w:br/>
                  </w:r>
                  <w:r w:rsidRPr="000B5F85">
                    <w:rPr>
                      <w:rFonts w:cs="Arial"/>
                      <w:color w:val="FF0000"/>
                      <w:lang w:eastAsia="zh-CN"/>
                    </w:rPr>
                    <w:br/>
                    <w:t>5. PRS aggregation up to X PFLs w/ X = 2 or 3 as candidate values</w:t>
                  </w:r>
                </w:p>
                <w:p w14:paraId="6C9A7DCE" w14:textId="77777777" w:rsidR="00A24DED" w:rsidRPr="000B5F85" w:rsidRDefault="00A24DED" w:rsidP="00A24DED">
                  <w:pPr>
                    <w:spacing w:beforeLines="50" w:before="120"/>
                    <w:jc w:val="left"/>
                    <w:rPr>
                      <w:rFonts w:cs="Arial"/>
                      <w:color w:val="000000"/>
                    </w:rPr>
                  </w:pPr>
                </w:p>
              </w:tc>
              <w:tc>
                <w:tcPr>
                  <w:tcW w:w="0" w:type="auto"/>
                </w:tcPr>
                <w:p w14:paraId="7DD92950" w14:textId="57CD95CA" w:rsidR="00A24DED" w:rsidRPr="000B5F85" w:rsidRDefault="00A24DED" w:rsidP="00A24DED">
                  <w:pPr>
                    <w:spacing w:beforeLines="50" w:before="120"/>
                    <w:jc w:val="left"/>
                    <w:rPr>
                      <w:rFonts w:cs="Arial"/>
                      <w:color w:val="000000"/>
                    </w:rPr>
                  </w:pPr>
                  <w:r w:rsidRPr="000B5F85">
                    <w:rPr>
                      <w:rFonts w:eastAsia="MS Mincho" w:cs="Arial"/>
                      <w:color w:val="FF0000"/>
                    </w:rPr>
                    <w:lastRenderedPageBreak/>
                    <w:t>13-1</w:t>
                  </w:r>
                </w:p>
              </w:tc>
              <w:tc>
                <w:tcPr>
                  <w:tcW w:w="0" w:type="auto"/>
                </w:tcPr>
                <w:p w14:paraId="0F12EE68" w14:textId="04F83F07" w:rsidR="00A24DED" w:rsidRPr="000B5F85" w:rsidRDefault="00A24DED" w:rsidP="00A24DED">
                  <w:pPr>
                    <w:spacing w:beforeLines="50" w:before="120"/>
                    <w:jc w:val="left"/>
                    <w:rPr>
                      <w:rFonts w:cs="Arial"/>
                      <w:color w:val="000000"/>
                    </w:rPr>
                  </w:pPr>
                  <w:r w:rsidRPr="000B5F85">
                    <w:rPr>
                      <w:rFonts w:eastAsia="MS Mincho" w:cs="Arial"/>
                      <w:color w:val="FF0000"/>
                    </w:rPr>
                    <w:t>No</w:t>
                  </w:r>
                </w:p>
              </w:tc>
              <w:tc>
                <w:tcPr>
                  <w:tcW w:w="0" w:type="auto"/>
                </w:tcPr>
                <w:p w14:paraId="6450C77F" w14:textId="42969E73" w:rsidR="00A24DED" w:rsidRPr="000B5F85" w:rsidRDefault="00A24DED" w:rsidP="00A24DED">
                  <w:pPr>
                    <w:spacing w:beforeLines="50" w:before="120"/>
                    <w:jc w:val="left"/>
                    <w:rPr>
                      <w:rFonts w:cs="Arial"/>
                      <w:color w:val="000000"/>
                    </w:rPr>
                  </w:pPr>
                  <w:r w:rsidRPr="000B5F85">
                    <w:rPr>
                      <w:rFonts w:eastAsia="SimSun" w:cs="Arial"/>
                      <w:color w:val="FF0000"/>
                    </w:rPr>
                    <w:t>N.A.</w:t>
                  </w:r>
                </w:p>
              </w:tc>
              <w:tc>
                <w:tcPr>
                  <w:tcW w:w="0" w:type="auto"/>
                </w:tcPr>
                <w:p w14:paraId="0A024A6D" w14:textId="27497061" w:rsidR="00A24DED" w:rsidRPr="000B5F85" w:rsidRDefault="00A24DED" w:rsidP="00A24DED">
                  <w:pPr>
                    <w:spacing w:beforeLines="50" w:before="120"/>
                    <w:jc w:val="left"/>
                    <w:rPr>
                      <w:rFonts w:cs="Arial"/>
                      <w:color w:val="000000"/>
                    </w:rPr>
                  </w:pPr>
                  <w:r w:rsidRPr="000B5F85">
                    <w:rPr>
                      <w:rFonts w:eastAsia="MS Mincho" w:cs="Arial"/>
                      <w:color w:val="FF0000"/>
                    </w:rPr>
                    <w:t>PRS bandwidth aggregation across multiple PFLs in RRC_CONNECTED state is not supported</w:t>
                  </w:r>
                </w:p>
              </w:tc>
              <w:tc>
                <w:tcPr>
                  <w:tcW w:w="0" w:type="auto"/>
                </w:tcPr>
                <w:p w14:paraId="14EDF1AC" w14:textId="47690178" w:rsidR="00A24DED" w:rsidRPr="000B5F85" w:rsidRDefault="00A24DED" w:rsidP="00A24DED">
                  <w:pPr>
                    <w:spacing w:beforeLines="50" w:before="120"/>
                    <w:jc w:val="left"/>
                    <w:rPr>
                      <w:rFonts w:cs="Arial"/>
                      <w:color w:val="000000"/>
                    </w:rPr>
                  </w:pPr>
                  <w:r w:rsidRPr="000B5F85">
                    <w:rPr>
                      <w:rFonts w:eastAsia="MS Mincho" w:cs="Arial"/>
                      <w:color w:val="FF0000"/>
                    </w:rPr>
                    <w:t>Per band</w:t>
                  </w:r>
                </w:p>
              </w:tc>
              <w:tc>
                <w:tcPr>
                  <w:tcW w:w="0" w:type="auto"/>
                </w:tcPr>
                <w:p w14:paraId="075CFE33" w14:textId="226A3655" w:rsidR="00A24DED" w:rsidRPr="000B5F85" w:rsidRDefault="00A24DED" w:rsidP="00A24DED">
                  <w:pPr>
                    <w:spacing w:beforeLines="50" w:before="120"/>
                    <w:jc w:val="left"/>
                    <w:rPr>
                      <w:rFonts w:cs="Arial"/>
                      <w:color w:val="000000"/>
                    </w:rPr>
                  </w:pPr>
                  <w:r w:rsidRPr="000B5F85">
                    <w:rPr>
                      <w:rFonts w:eastAsia="MS Mincho" w:cs="Arial"/>
                      <w:color w:val="FF0000"/>
                    </w:rPr>
                    <w:t>N.A.</w:t>
                  </w:r>
                </w:p>
              </w:tc>
              <w:tc>
                <w:tcPr>
                  <w:tcW w:w="0" w:type="auto"/>
                </w:tcPr>
                <w:p w14:paraId="15908C2C" w14:textId="5FB31745" w:rsidR="00A24DED" w:rsidRPr="000B5F85" w:rsidRDefault="00A24DED" w:rsidP="00A24DED">
                  <w:pPr>
                    <w:spacing w:beforeLines="50" w:before="120"/>
                    <w:jc w:val="left"/>
                    <w:rPr>
                      <w:rFonts w:cs="Arial"/>
                      <w:color w:val="000000"/>
                    </w:rPr>
                  </w:pPr>
                  <w:r w:rsidRPr="000B5F85">
                    <w:rPr>
                      <w:rFonts w:eastAsia="MS Mincho" w:cs="Arial"/>
                      <w:color w:val="FF0000"/>
                    </w:rPr>
                    <w:t>N.A.</w:t>
                  </w:r>
                </w:p>
              </w:tc>
              <w:tc>
                <w:tcPr>
                  <w:tcW w:w="0" w:type="auto"/>
                </w:tcPr>
                <w:p w14:paraId="655E3CD0" w14:textId="74909B56" w:rsidR="00A24DED" w:rsidRPr="000B5F85" w:rsidRDefault="00A24DED" w:rsidP="00A24DED">
                  <w:pPr>
                    <w:spacing w:beforeLines="50" w:before="120"/>
                    <w:jc w:val="left"/>
                    <w:rPr>
                      <w:rFonts w:cs="Arial"/>
                      <w:color w:val="000000"/>
                    </w:rPr>
                  </w:pPr>
                  <w:r w:rsidRPr="000B5F85">
                    <w:rPr>
                      <w:rFonts w:eastAsia="MS Mincho" w:cs="Arial"/>
                      <w:color w:val="FF0000"/>
                    </w:rPr>
                    <w:t>N.A.</w:t>
                  </w:r>
                </w:p>
              </w:tc>
              <w:tc>
                <w:tcPr>
                  <w:tcW w:w="0" w:type="auto"/>
                </w:tcPr>
                <w:p w14:paraId="6B4FE6AE" w14:textId="6AA43A4F" w:rsidR="00A24DED" w:rsidRPr="000B5F85" w:rsidRDefault="00A24DED" w:rsidP="00A24DED">
                  <w:pPr>
                    <w:spacing w:beforeLines="50" w:before="120"/>
                    <w:jc w:val="left"/>
                    <w:rPr>
                      <w:rFonts w:cs="Arial"/>
                      <w:color w:val="000000"/>
                    </w:rPr>
                  </w:pPr>
                  <w:r w:rsidRPr="000B5F85">
                    <w:rPr>
                      <w:rFonts w:eastAsia="MS Mincho" w:cs="Arial"/>
                      <w:color w:val="FF0000"/>
                    </w:rPr>
                    <w:t>Need for location server to know if the feature is supported.</w:t>
                  </w:r>
                </w:p>
              </w:tc>
              <w:tc>
                <w:tcPr>
                  <w:tcW w:w="0" w:type="auto"/>
                </w:tcPr>
                <w:p w14:paraId="7351895C" w14:textId="395DE382" w:rsidR="00A24DED" w:rsidRPr="000B5F85" w:rsidRDefault="00A24DED" w:rsidP="00A24DED">
                  <w:pPr>
                    <w:spacing w:beforeLines="50" w:before="120"/>
                    <w:jc w:val="left"/>
                    <w:rPr>
                      <w:rFonts w:cs="Arial"/>
                      <w:color w:val="000000"/>
                    </w:rPr>
                  </w:pPr>
                  <w:r w:rsidRPr="000B5F85">
                    <w:rPr>
                      <w:rFonts w:eastAsia="MS Mincho" w:cs="Arial"/>
                      <w:color w:val="FF0000"/>
                    </w:rPr>
                    <w:t>Optional with capability signaling</w:t>
                  </w:r>
                </w:p>
              </w:tc>
            </w:tr>
            <w:tr w:rsidR="00A24DED" w:rsidRPr="000B5F85" w14:paraId="23A77C38" w14:textId="77777777" w:rsidTr="00A24DED">
              <w:tc>
                <w:tcPr>
                  <w:tcW w:w="0" w:type="auto"/>
                </w:tcPr>
                <w:p w14:paraId="75B53449" w14:textId="3F70A005" w:rsidR="00A24DED" w:rsidRPr="000B5F85" w:rsidRDefault="00A24DED" w:rsidP="00A24DED">
                  <w:pPr>
                    <w:spacing w:beforeLines="50" w:before="120"/>
                    <w:jc w:val="left"/>
                    <w:rPr>
                      <w:rFonts w:cs="Arial"/>
                      <w:color w:val="000000"/>
                    </w:rPr>
                  </w:pPr>
                  <w:r w:rsidRPr="000B5F85">
                    <w:rPr>
                      <w:rFonts w:cs="Arial"/>
                      <w:color w:val="FF0000"/>
                    </w:rPr>
                    <w:t>41. NR_pos_enh2</w:t>
                  </w:r>
                </w:p>
              </w:tc>
              <w:tc>
                <w:tcPr>
                  <w:tcW w:w="0" w:type="auto"/>
                </w:tcPr>
                <w:p w14:paraId="43A3C510" w14:textId="5EB7BBD4" w:rsidR="00A24DED" w:rsidRPr="000B5F85" w:rsidRDefault="00A24DED" w:rsidP="00A24DED">
                  <w:pPr>
                    <w:spacing w:beforeLines="50" w:before="120"/>
                    <w:jc w:val="left"/>
                    <w:rPr>
                      <w:rFonts w:cs="Arial"/>
                      <w:color w:val="000000"/>
                    </w:rPr>
                  </w:pPr>
                  <w:r w:rsidRPr="000B5F85">
                    <w:rPr>
                      <w:rFonts w:cs="Arial"/>
                      <w:color w:val="FF0000"/>
                    </w:rPr>
                    <w:t>41-4-1a</w:t>
                  </w:r>
                </w:p>
              </w:tc>
              <w:tc>
                <w:tcPr>
                  <w:tcW w:w="0" w:type="auto"/>
                </w:tcPr>
                <w:p w14:paraId="7CCBC9E8" w14:textId="49ADA6F5" w:rsidR="00A24DED" w:rsidRPr="000B5F85" w:rsidRDefault="00A24DED" w:rsidP="00A24DED">
                  <w:pPr>
                    <w:spacing w:beforeLines="50" w:before="120"/>
                    <w:jc w:val="left"/>
                    <w:rPr>
                      <w:rFonts w:eastAsia="SimSun" w:cs="Arial"/>
                      <w:color w:val="FF0000"/>
                      <w:lang w:eastAsia="zh-CN"/>
                    </w:rPr>
                  </w:pPr>
                  <w:r w:rsidRPr="000B5F85">
                    <w:rPr>
                      <w:rFonts w:eastAsia="SimSun" w:cs="Arial"/>
                      <w:color w:val="FF0000"/>
                      <w:lang w:eastAsia="zh-CN"/>
                    </w:rPr>
                    <w:t xml:space="preserve">DL PRS processing capabilities for aggregated PRS processing </w:t>
                  </w:r>
                  <w:r w:rsidRPr="000B5F85">
                    <w:rPr>
                      <w:rFonts w:eastAsia="SimSun" w:cs="Arial"/>
                      <w:color w:val="FF0000"/>
                      <w:highlight w:val="yellow"/>
                      <w:lang w:eastAsia="zh-CN"/>
                    </w:rPr>
                    <w:t>of 2 or 3 PFLs</w:t>
                  </w:r>
                  <w:r w:rsidRPr="000B5F85">
                    <w:rPr>
                      <w:rFonts w:eastAsia="SimSun" w:cs="Arial"/>
                      <w:color w:val="FF0000"/>
                      <w:lang w:eastAsia="zh-CN"/>
                    </w:rPr>
                    <w:t xml:space="preserve"> in intra-band contiguous CCs in RRC_INACTIVE state</w:t>
                  </w:r>
                </w:p>
              </w:tc>
              <w:tc>
                <w:tcPr>
                  <w:tcW w:w="0" w:type="auto"/>
                </w:tcPr>
                <w:p w14:paraId="25EAD0E8"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1.</w:t>
                  </w:r>
                  <w:r w:rsidRPr="000B5F85">
                    <w:rPr>
                      <w:rFonts w:eastAsia="SimSun" w:cs="Arial"/>
                      <w:color w:val="FF0000"/>
                      <w:lang w:eastAsia="zh-CN"/>
                    </w:rPr>
                    <w:tab/>
                    <w:t>Maximum DL PRS bandwidth in MHz, which is supported and reported by UE.</w:t>
                  </w:r>
                </w:p>
                <w:p w14:paraId="3C5D2E32"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FR1 bands: {5, 10, 20, 40, 50, 80, 100}</w:t>
                  </w:r>
                </w:p>
                <w:p w14:paraId="5DC20CCE"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FR2 bands: {50, 100, 200, 400}]</w:t>
                  </w:r>
                </w:p>
                <w:p w14:paraId="7872101A" w14:textId="77777777" w:rsidR="00A24DED" w:rsidRPr="000B5F85" w:rsidRDefault="00A24DED" w:rsidP="00A24DED">
                  <w:pPr>
                    <w:rPr>
                      <w:rFonts w:eastAsia="SimSun" w:cs="Arial"/>
                      <w:color w:val="FF0000"/>
                      <w:lang w:eastAsia="zh-CN"/>
                    </w:rPr>
                  </w:pPr>
                </w:p>
                <w:p w14:paraId="4AE0AA68"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2.</w:t>
                  </w:r>
                  <w:r w:rsidRPr="000B5F85">
                    <w:rPr>
                      <w:rFonts w:eastAsia="SimSun" w:cs="Arial"/>
                      <w:color w:val="FF0000"/>
                      <w:lang w:eastAsia="zh-CN"/>
                    </w:rPr>
                    <w:tab/>
                    <w:t>DL PRS buffering capability: [Type 1 or Type 2</w:t>
                  </w:r>
                </w:p>
                <w:p w14:paraId="27F64674"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Type 1 – sub-slot/symbol level buffering</w:t>
                  </w:r>
                </w:p>
                <w:p w14:paraId="2DF98E7B"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Type 2 – slot level buffering]</w:t>
                  </w:r>
                </w:p>
                <w:p w14:paraId="59DBE351" w14:textId="77777777" w:rsidR="00A24DED" w:rsidRPr="000B5F85" w:rsidRDefault="00A24DED" w:rsidP="00A24DED">
                  <w:pPr>
                    <w:rPr>
                      <w:rFonts w:eastAsia="SimSun" w:cs="Arial"/>
                      <w:color w:val="FF0000"/>
                      <w:lang w:eastAsia="zh-CN"/>
                    </w:rPr>
                  </w:pPr>
                </w:p>
                <w:p w14:paraId="63AC8413"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3.</w:t>
                  </w:r>
                  <w:r w:rsidRPr="000B5F85">
                    <w:rPr>
                      <w:rFonts w:eastAsia="SimSun" w:cs="Arial"/>
                      <w:color w:val="FF0000"/>
                      <w:lang w:eastAsia="zh-CN"/>
                    </w:rPr>
                    <w:tab/>
                    <w:t>Duration of DL PRS symbols N in units of ms a UE can process every T ms assuming maximum DL PRS bandwidth in MHz, which is supported and reported by UE.</w:t>
                  </w:r>
                </w:p>
                <w:p w14:paraId="6C53AB16"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[T: {8, 16, 20, 30, 40, 80, 160, 320, 640, 1280} ms</w:t>
                  </w:r>
                </w:p>
                <w:p w14:paraId="60D75131"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N: {0.125, 0.25, 0.5, 1, 2, 4, 6, 8, 12, 16, 20, 25, 30, 32, 35, 40, 45, 50} ms]</w:t>
                  </w:r>
                </w:p>
                <w:p w14:paraId="3F52BBB6" w14:textId="77777777" w:rsidR="00A24DED" w:rsidRPr="000B5F85" w:rsidRDefault="00A24DED" w:rsidP="00A24DED">
                  <w:pPr>
                    <w:rPr>
                      <w:rFonts w:eastAsia="SimSun" w:cs="Arial"/>
                      <w:color w:val="FF0000"/>
                      <w:lang w:eastAsia="zh-CN"/>
                    </w:rPr>
                  </w:pPr>
                </w:p>
                <w:p w14:paraId="63F81912" w14:textId="77777777" w:rsidR="00A24DED" w:rsidRPr="000B5F85" w:rsidRDefault="00A24DED" w:rsidP="00A24DED">
                  <w:pPr>
                    <w:rPr>
                      <w:rFonts w:eastAsia="SimSun" w:cs="Arial"/>
                      <w:color w:val="FF0000"/>
                      <w:lang w:eastAsia="zh-CN"/>
                    </w:rPr>
                  </w:pPr>
                </w:p>
                <w:p w14:paraId="3FE6AD38"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4.</w:t>
                  </w:r>
                  <w:r w:rsidRPr="000B5F85">
                    <w:rPr>
                      <w:rFonts w:eastAsia="SimSun" w:cs="Arial"/>
                      <w:color w:val="FF0000"/>
                      <w:lang w:eastAsia="zh-CN"/>
                    </w:rPr>
                    <w:tab/>
                    <w:t>Max number of DL PRS resources that UE can process in a slot under it</w:t>
                  </w:r>
                </w:p>
                <w:p w14:paraId="0F90037B"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[FR1 bands: {1, 2, 4, 6, 8, 12, 16, 24, 32, 48, 64} for each SCS: 15kHz, 30kHz, 60kHz</w:t>
                  </w:r>
                </w:p>
                <w:p w14:paraId="310DB3FB" w14:textId="22E239C3" w:rsidR="00A24DED" w:rsidRPr="000B5F85" w:rsidRDefault="00A24DED" w:rsidP="00A24DED">
                  <w:pPr>
                    <w:rPr>
                      <w:rFonts w:eastAsia="SimSun" w:cs="Arial"/>
                      <w:color w:val="FF0000"/>
                      <w:lang w:eastAsia="zh-CN"/>
                    </w:rPr>
                  </w:pPr>
                  <w:r w:rsidRPr="000B5F85">
                    <w:rPr>
                      <w:rFonts w:eastAsia="SimSun" w:cs="Arial"/>
                      <w:color w:val="FF0000"/>
                      <w:lang w:eastAsia="zh-CN"/>
                    </w:rPr>
                    <w:lastRenderedPageBreak/>
                    <w:t>b.</w:t>
                  </w:r>
                  <w:r w:rsidRPr="000B5F85">
                    <w:rPr>
                      <w:rFonts w:eastAsia="SimSun" w:cs="Arial"/>
                      <w:color w:val="FF0000"/>
                      <w:lang w:eastAsia="zh-CN"/>
                    </w:rPr>
                    <w:tab/>
                    <w:t>FR2 bands: {1, 2, 4, 6, 8, 12, 16, 24, 32, 48, 64} for each SCS: 60kHz, 120kHz]</w:t>
                  </w:r>
                  <w:r w:rsidRPr="000B5F85">
                    <w:rPr>
                      <w:rFonts w:eastAsia="SimSun" w:cs="Arial"/>
                      <w:color w:val="FF0000"/>
                      <w:lang w:eastAsia="zh-CN"/>
                    </w:rPr>
                    <w:br/>
                  </w:r>
                  <w:r w:rsidRPr="000B5F85">
                    <w:rPr>
                      <w:rFonts w:eastAsia="SimSun" w:cs="Arial"/>
                      <w:color w:val="FF0000"/>
                      <w:lang w:eastAsia="zh-CN"/>
                    </w:rPr>
                    <w:br/>
                  </w:r>
                  <w:r w:rsidRPr="000B5F85">
                    <w:rPr>
                      <w:rFonts w:cs="Arial"/>
                      <w:color w:val="FF0000"/>
                      <w:lang w:eastAsia="zh-CN"/>
                    </w:rPr>
                    <w:t>5. PRS aggregation up to X PFLs w/ X = 2 or 3 as candidate values</w:t>
                  </w:r>
                </w:p>
              </w:tc>
              <w:tc>
                <w:tcPr>
                  <w:tcW w:w="0" w:type="auto"/>
                </w:tcPr>
                <w:p w14:paraId="75BE70D5" w14:textId="5BCEAA88" w:rsidR="00A24DED" w:rsidRPr="000B5F85" w:rsidRDefault="00A24DED" w:rsidP="00A24DED">
                  <w:pPr>
                    <w:spacing w:beforeLines="50" w:before="120"/>
                    <w:jc w:val="left"/>
                    <w:rPr>
                      <w:rFonts w:eastAsia="MS Mincho" w:cs="Arial"/>
                      <w:color w:val="FF0000"/>
                    </w:rPr>
                  </w:pPr>
                  <w:r w:rsidRPr="000B5F85">
                    <w:rPr>
                      <w:rFonts w:eastAsia="MS Mincho" w:cs="Arial"/>
                      <w:color w:val="FF0000"/>
                    </w:rPr>
                    <w:lastRenderedPageBreak/>
                    <w:t>27-18</w:t>
                  </w:r>
                </w:p>
              </w:tc>
              <w:tc>
                <w:tcPr>
                  <w:tcW w:w="0" w:type="auto"/>
                </w:tcPr>
                <w:p w14:paraId="25FB949D" w14:textId="22710231" w:rsidR="00A24DED" w:rsidRPr="000B5F85" w:rsidRDefault="00A24DED" w:rsidP="00A24DED">
                  <w:pPr>
                    <w:spacing w:beforeLines="50" w:before="120"/>
                    <w:jc w:val="left"/>
                    <w:rPr>
                      <w:rFonts w:eastAsia="MS Mincho" w:cs="Arial"/>
                      <w:color w:val="FF0000"/>
                    </w:rPr>
                  </w:pPr>
                  <w:r w:rsidRPr="000B5F85">
                    <w:rPr>
                      <w:rFonts w:eastAsia="SimSun" w:cs="Arial"/>
                      <w:color w:val="FF0000"/>
                      <w:lang w:eastAsia="zh-CN"/>
                    </w:rPr>
                    <w:t>No</w:t>
                  </w:r>
                </w:p>
              </w:tc>
              <w:tc>
                <w:tcPr>
                  <w:tcW w:w="0" w:type="auto"/>
                </w:tcPr>
                <w:p w14:paraId="3F8120D4" w14:textId="646DE305" w:rsidR="00A24DED" w:rsidRPr="000B5F85" w:rsidRDefault="00A24DED" w:rsidP="00A24DED">
                  <w:pPr>
                    <w:spacing w:beforeLines="50" w:before="120"/>
                    <w:jc w:val="left"/>
                    <w:rPr>
                      <w:rFonts w:eastAsia="SimSun" w:cs="Arial"/>
                      <w:color w:val="FF0000"/>
                    </w:rPr>
                  </w:pPr>
                  <w:r w:rsidRPr="000B5F85">
                    <w:rPr>
                      <w:rFonts w:eastAsia="SimSun" w:cs="Arial"/>
                      <w:color w:val="FF0000"/>
                    </w:rPr>
                    <w:t>N.A.</w:t>
                  </w:r>
                </w:p>
              </w:tc>
              <w:tc>
                <w:tcPr>
                  <w:tcW w:w="0" w:type="auto"/>
                </w:tcPr>
                <w:p w14:paraId="57D53E08" w14:textId="66AB331F" w:rsidR="00A24DED" w:rsidRPr="000B5F85" w:rsidRDefault="00A24DED" w:rsidP="00A24DED">
                  <w:pPr>
                    <w:spacing w:beforeLines="50" w:before="120"/>
                    <w:jc w:val="left"/>
                    <w:rPr>
                      <w:rFonts w:eastAsia="MS Mincho" w:cs="Arial"/>
                      <w:color w:val="FF0000"/>
                    </w:rPr>
                  </w:pPr>
                  <w:r w:rsidRPr="000B5F85">
                    <w:rPr>
                      <w:rFonts w:eastAsia="MS Mincho" w:cs="Arial"/>
                      <w:color w:val="FF0000"/>
                    </w:rPr>
                    <w:t>PRS bandwidth aggregation across multiple PFLs in RRC_INACTIVE state is not supported</w:t>
                  </w:r>
                </w:p>
              </w:tc>
              <w:tc>
                <w:tcPr>
                  <w:tcW w:w="0" w:type="auto"/>
                </w:tcPr>
                <w:p w14:paraId="2AB98AA8" w14:textId="50D51336" w:rsidR="00A24DED" w:rsidRPr="000B5F85" w:rsidRDefault="00A24DED" w:rsidP="00A24DED">
                  <w:pPr>
                    <w:spacing w:beforeLines="50" w:before="120"/>
                    <w:jc w:val="left"/>
                    <w:rPr>
                      <w:rFonts w:eastAsia="MS Mincho" w:cs="Arial"/>
                      <w:color w:val="FF0000"/>
                    </w:rPr>
                  </w:pPr>
                  <w:r w:rsidRPr="000B5F85">
                    <w:rPr>
                      <w:rFonts w:eastAsia="SimSun" w:cs="Arial"/>
                      <w:color w:val="FF0000"/>
                      <w:lang w:eastAsia="zh-CN"/>
                    </w:rPr>
                    <w:t>Per band</w:t>
                  </w:r>
                </w:p>
              </w:tc>
              <w:tc>
                <w:tcPr>
                  <w:tcW w:w="0" w:type="auto"/>
                </w:tcPr>
                <w:p w14:paraId="2B090907" w14:textId="194EEE7D" w:rsidR="00A24DED" w:rsidRPr="000B5F85" w:rsidRDefault="00A24DED" w:rsidP="00A24DED">
                  <w:pPr>
                    <w:spacing w:beforeLines="50" w:before="120"/>
                    <w:jc w:val="left"/>
                    <w:rPr>
                      <w:rFonts w:eastAsia="MS Mincho" w:cs="Arial"/>
                      <w:color w:val="FF0000"/>
                    </w:rPr>
                  </w:pPr>
                  <w:r w:rsidRPr="000B5F85">
                    <w:rPr>
                      <w:rFonts w:eastAsia="SimSun" w:cs="Arial"/>
                      <w:color w:val="FF0000"/>
                    </w:rPr>
                    <w:t>N.A.</w:t>
                  </w:r>
                </w:p>
              </w:tc>
              <w:tc>
                <w:tcPr>
                  <w:tcW w:w="0" w:type="auto"/>
                </w:tcPr>
                <w:p w14:paraId="14AC1BA6" w14:textId="041FEC28" w:rsidR="00A24DED" w:rsidRPr="000B5F85" w:rsidRDefault="00A24DED" w:rsidP="00A24DED">
                  <w:pPr>
                    <w:spacing w:beforeLines="50" w:before="120"/>
                    <w:jc w:val="left"/>
                    <w:rPr>
                      <w:rFonts w:eastAsia="MS Mincho" w:cs="Arial"/>
                      <w:color w:val="FF0000"/>
                    </w:rPr>
                  </w:pPr>
                  <w:r w:rsidRPr="000B5F85">
                    <w:rPr>
                      <w:rFonts w:eastAsia="SimSun" w:cs="Arial"/>
                      <w:color w:val="FF0000"/>
                    </w:rPr>
                    <w:t>N.A.</w:t>
                  </w:r>
                </w:p>
              </w:tc>
              <w:tc>
                <w:tcPr>
                  <w:tcW w:w="0" w:type="auto"/>
                </w:tcPr>
                <w:p w14:paraId="29AD7B6F" w14:textId="57B37D97" w:rsidR="00A24DED" w:rsidRPr="000B5F85" w:rsidRDefault="00A24DED" w:rsidP="00A24DED">
                  <w:pPr>
                    <w:spacing w:beforeLines="50" w:before="120"/>
                    <w:jc w:val="left"/>
                    <w:rPr>
                      <w:rFonts w:eastAsia="MS Mincho" w:cs="Arial"/>
                      <w:color w:val="FF0000"/>
                    </w:rPr>
                  </w:pPr>
                  <w:r w:rsidRPr="000B5F85">
                    <w:rPr>
                      <w:rFonts w:eastAsia="SimSun" w:cs="Arial"/>
                      <w:color w:val="FF0000"/>
                    </w:rPr>
                    <w:t>N.A.</w:t>
                  </w:r>
                </w:p>
              </w:tc>
              <w:tc>
                <w:tcPr>
                  <w:tcW w:w="0" w:type="auto"/>
                </w:tcPr>
                <w:p w14:paraId="7F6519C7" w14:textId="1BE5F980" w:rsidR="00A24DED" w:rsidRPr="000B5F85" w:rsidRDefault="00A24DED" w:rsidP="00A24DED">
                  <w:pPr>
                    <w:spacing w:beforeLines="50" w:before="120"/>
                    <w:jc w:val="left"/>
                    <w:rPr>
                      <w:rFonts w:eastAsia="MS Mincho" w:cs="Arial"/>
                      <w:color w:val="FF0000"/>
                    </w:rPr>
                  </w:pPr>
                  <w:r w:rsidRPr="000B5F85">
                    <w:rPr>
                      <w:rFonts w:eastAsia="SimSun" w:cs="Arial"/>
                      <w:color w:val="FF0000"/>
                      <w:lang w:eastAsia="zh-CN"/>
                    </w:rPr>
                    <w:t>Need for location server to know if the feature is supported.</w:t>
                  </w:r>
                </w:p>
              </w:tc>
              <w:tc>
                <w:tcPr>
                  <w:tcW w:w="0" w:type="auto"/>
                </w:tcPr>
                <w:p w14:paraId="649AD9EE" w14:textId="60A16FB3" w:rsidR="00A24DED" w:rsidRPr="000B5F85" w:rsidRDefault="00A24DED" w:rsidP="00A24DED">
                  <w:pPr>
                    <w:spacing w:beforeLines="50" w:before="120"/>
                    <w:jc w:val="left"/>
                    <w:rPr>
                      <w:rFonts w:eastAsia="MS Mincho" w:cs="Arial"/>
                      <w:color w:val="FF0000"/>
                    </w:rPr>
                  </w:pPr>
                  <w:r w:rsidRPr="000B5F85">
                    <w:rPr>
                      <w:rFonts w:eastAsia="SimSun" w:cs="Arial"/>
                      <w:color w:val="FF0000"/>
                    </w:rPr>
                    <w:t>Optional with capability signaling</w:t>
                  </w:r>
                </w:p>
              </w:tc>
            </w:tr>
            <w:tr w:rsidR="00A24DED" w:rsidRPr="000B5F85" w14:paraId="79A84F8B" w14:textId="77777777" w:rsidTr="00A24DED">
              <w:tc>
                <w:tcPr>
                  <w:tcW w:w="0" w:type="auto"/>
                </w:tcPr>
                <w:p w14:paraId="31FAEBDC" w14:textId="5439E9E5" w:rsidR="00A24DED" w:rsidRPr="000B5F85" w:rsidRDefault="00A24DED" w:rsidP="00A24DED">
                  <w:pPr>
                    <w:spacing w:beforeLines="50" w:before="120"/>
                    <w:jc w:val="left"/>
                    <w:rPr>
                      <w:rFonts w:cs="Arial"/>
                      <w:color w:val="000000"/>
                    </w:rPr>
                  </w:pPr>
                  <w:r w:rsidRPr="000B5F85">
                    <w:rPr>
                      <w:rFonts w:cs="Arial"/>
                      <w:color w:val="FF0000"/>
                    </w:rPr>
                    <w:t>41. NR_pos_enh2</w:t>
                  </w:r>
                </w:p>
              </w:tc>
              <w:tc>
                <w:tcPr>
                  <w:tcW w:w="0" w:type="auto"/>
                </w:tcPr>
                <w:p w14:paraId="02371531" w14:textId="4CCED247" w:rsidR="00A24DED" w:rsidRPr="000B5F85" w:rsidRDefault="00A24DED" w:rsidP="00A24DED">
                  <w:pPr>
                    <w:spacing w:beforeLines="50" w:before="120"/>
                    <w:jc w:val="left"/>
                    <w:rPr>
                      <w:rFonts w:cs="Arial"/>
                      <w:color w:val="000000"/>
                    </w:rPr>
                  </w:pPr>
                  <w:r w:rsidRPr="000B5F85">
                    <w:rPr>
                      <w:rFonts w:cs="Arial"/>
                      <w:color w:val="FF0000"/>
                    </w:rPr>
                    <w:t>41-4-1b</w:t>
                  </w:r>
                </w:p>
              </w:tc>
              <w:tc>
                <w:tcPr>
                  <w:tcW w:w="0" w:type="auto"/>
                </w:tcPr>
                <w:p w14:paraId="1634AA1B" w14:textId="3565D0B3" w:rsidR="00A24DED" w:rsidRPr="000B5F85" w:rsidRDefault="00A24DED" w:rsidP="00A24DED">
                  <w:pPr>
                    <w:spacing w:beforeLines="50" w:before="120"/>
                    <w:jc w:val="left"/>
                    <w:rPr>
                      <w:rFonts w:eastAsia="SimSun" w:cs="Arial"/>
                      <w:color w:val="FF0000"/>
                      <w:lang w:eastAsia="zh-CN"/>
                    </w:rPr>
                  </w:pPr>
                  <w:r w:rsidRPr="000B5F85">
                    <w:rPr>
                      <w:rFonts w:eastAsia="SimSun" w:cs="Arial"/>
                      <w:color w:val="FF0000"/>
                      <w:lang w:eastAsia="zh-CN"/>
                    </w:rPr>
                    <w:t xml:space="preserve">DL PRS processing capabilities for aggregated PRS processing </w:t>
                  </w:r>
                  <w:r w:rsidRPr="000B5F85">
                    <w:rPr>
                      <w:rFonts w:eastAsia="SimSun" w:cs="Arial"/>
                      <w:color w:val="FF0000"/>
                      <w:highlight w:val="yellow"/>
                      <w:lang w:eastAsia="zh-CN"/>
                    </w:rPr>
                    <w:t>of 2 or 3 PFLs</w:t>
                  </w:r>
                  <w:r w:rsidRPr="000B5F85">
                    <w:rPr>
                      <w:rFonts w:eastAsia="SimSun" w:cs="Arial"/>
                      <w:color w:val="FF0000"/>
                      <w:lang w:eastAsia="zh-CN"/>
                    </w:rPr>
                    <w:t xml:space="preserve"> in intra-band contiguous </w:t>
                  </w:r>
                  <w:r w:rsidRPr="000B5F85">
                    <w:rPr>
                      <w:rFonts w:eastAsia="SimSun" w:cs="Arial"/>
                      <w:color w:val="FF0000"/>
                      <w:highlight w:val="yellow"/>
                      <w:lang w:eastAsia="zh-CN"/>
                    </w:rPr>
                    <w:t>CCs in RRC_IDLE</w:t>
                  </w:r>
                  <w:r w:rsidRPr="000B5F85">
                    <w:rPr>
                      <w:rFonts w:eastAsia="SimSun" w:cs="Arial"/>
                      <w:color w:val="FF0000"/>
                      <w:lang w:eastAsia="zh-CN"/>
                    </w:rPr>
                    <w:t xml:space="preserve"> state</w:t>
                  </w:r>
                </w:p>
              </w:tc>
              <w:tc>
                <w:tcPr>
                  <w:tcW w:w="0" w:type="auto"/>
                </w:tcPr>
                <w:p w14:paraId="1E0433E1"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1.</w:t>
                  </w:r>
                  <w:r w:rsidRPr="000B5F85">
                    <w:rPr>
                      <w:rFonts w:eastAsia="SimSun" w:cs="Arial"/>
                      <w:color w:val="FF0000"/>
                      <w:lang w:eastAsia="zh-CN"/>
                    </w:rPr>
                    <w:tab/>
                    <w:t>Maximum DL PRS bandwidth in MHz, which is supported and reported by UE.</w:t>
                  </w:r>
                </w:p>
                <w:p w14:paraId="2246F1D7"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FR1 bands: {5, 10, 20, 40, 50, 80, 100}</w:t>
                  </w:r>
                </w:p>
                <w:p w14:paraId="16B89A4D"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FR2 bands: {50, 100, 200, 400}]</w:t>
                  </w:r>
                </w:p>
                <w:p w14:paraId="4304439B" w14:textId="77777777" w:rsidR="00A24DED" w:rsidRPr="000B5F85" w:rsidRDefault="00A24DED" w:rsidP="00A24DED">
                  <w:pPr>
                    <w:rPr>
                      <w:rFonts w:eastAsia="SimSun" w:cs="Arial"/>
                      <w:color w:val="FF0000"/>
                      <w:lang w:eastAsia="zh-CN"/>
                    </w:rPr>
                  </w:pPr>
                </w:p>
                <w:p w14:paraId="15A25DAA"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2.</w:t>
                  </w:r>
                  <w:r w:rsidRPr="000B5F85">
                    <w:rPr>
                      <w:rFonts w:eastAsia="SimSun" w:cs="Arial"/>
                      <w:color w:val="FF0000"/>
                      <w:lang w:eastAsia="zh-CN"/>
                    </w:rPr>
                    <w:tab/>
                    <w:t>DL PRS buffering capability: [Type 1 or Type 2</w:t>
                  </w:r>
                </w:p>
                <w:p w14:paraId="10EFF9C2"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Type 1 – sub-slot/symbol level buffering</w:t>
                  </w:r>
                </w:p>
                <w:p w14:paraId="614D4764"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Type 2 – slot level buffering]</w:t>
                  </w:r>
                </w:p>
                <w:p w14:paraId="6CB89ED8" w14:textId="77777777" w:rsidR="00A24DED" w:rsidRPr="000B5F85" w:rsidRDefault="00A24DED" w:rsidP="00A24DED">
                  <w:pPr>
                    <w:rPr>
                      <w:rFonts w:eastAsia="SimSun" w:cs="Arial"/>
                      <w:color w:val="FF0000"/>
                      <w:lang w:eastAsia="zh-CN"/>
                    </w:rPr>
                  </w:pPr>
                </w:p>
                <w:p w14:paraId="01B2A44E"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3.</w:t>
                  </w:r>
                  <w:r w:rsidRPr="000B5F85">
                    <w:rPr>
                      <w:rFonts w:eastAsia="SimSun" w:cs="Arial"/>
                      <w:color w:val="FF0000"/>
                      <w:lang w:eastAsia="zh-CN"/>
                    </w:rPr>
                    <w:tab/>
                    <w:t>Duration of DL PRS symbols N in units of ms a UE can process every T ms assuming maximum DL PRS bandwidth in MHz, which is supported and reported by UE.</w:t>
                  </w:r>
                </w:p>
                <w:p w14:paraId="3D56041A"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[T: {8, 16, 20, 30, 40, 80, 160, 320, 640, 1280} ms</w:t>
                  </w:r>
                </w:p>
                <w:p w14:paraId="27E82307"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b)</w:t>
                  </w:r>
                  <w:r w:rsidRPr="000B5F85">
                    <w:rPr>
                      <w:rFonts w:eastAsia="SimSun" w:cs="Arial"/>
                      <w:color w:val="FF0000"/>
                      <w:lang w:eastAsia="zh-CN"/>
                    </w:rPr>
                    <w:tab/>
                    <w:t>N: {0.125, 0.25, 0.5, 1, 2, 4, 6, 8, 12, 16, 20, 25, 30, 32, 35, 40, 45, 50} ms]</w:t>
                  </w:r>
                </w:p>
                <w:p w14:paraId="0F949C43" w14:textId="77777777" w:rsidR="00A24DED" w:rsidRPr="000B5F85" w:rsidRDefault="00A24DED" w:rsidP="00A24DED">
                  <w:pPr>
                    <w:rPr>
                      <w:rFonts w:eastAsia="SimSun" w:cs="Arial"/>
                      <w:color w:val="FF0000"/>
                      <w:lang w:eastAsia="zh-CN"/>
                    </w:rPr>
                  </w:pPr>
                </w:p>
                <w:p w14:paraId="533B6C36" w14:textId="77777777" w:rsidR="00A24DED" w:rsidRPr="000B5F85" w:rsidRDefault="00A24DED" w:rsidP="00A24DED">
                  <w:pPr>
                    <w:rPr>
                      <w:rFonts w:eastAsia="SimSun" w:cs="Arial"/>
                      <w:color w:val="FF0000"/>
                      <w:lang w:eastAsia="zh-CN"/>
                    </w:rPr>
                  </w:pPr>
                </w:p>
                <w:p w14:paraId="29B34476"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4.</w:t>
                  </w:r>
                  <w:r w:rsidRPr="000B5F85">
                    <w:rPr>
                      <w:rFonts w:eastAsia="SimSun" w:cs="Arial"/>
                      <w:color w:val="FF0000"/>
                      <w:lang w:eastAsia="zh-CN"/>
                    </w:rPr>
                    <w:tab/>
                    <w:t>Max number of DL PRS resources that UE can process in a slot under it</w:t>
                  </w:r>
                </w:p>
                <w:p w14:paraId="5D562B79" w14:textId="77777777" w:rsidR="00A24DED" w:rsidRPr="000B5F85" w:rsidRDefault="00A24DED" w:rsidP="00A24DED">
                  <w:pPr>
                    <w:rPr>
                      <w:rFonts w:eastAsia="SimSun" w:cs="Arial"/>
                      <w:color w:val="FF0000"/>
                      <w:lang w:eastAsia="zh-CN"/>
                    </w:rPr>
                  </w:pPr>
                  <w:r w:rsidRPr="000B5F85">
                    <w:rPr>
                      <w:rFonts w:eastAsia="SimSun" w:cs="Arial"/>
                      <w:color w:val="FF0000"/>
                      <w:lang w:eastAsia="zh-CN"/>
                    </w:rPr>
                    <w:t>a.</w:t>
                  </w:r>
                  <w:r w:rsidRPr="000B5F85">
                    <w:rPr>
                      <w:rFonts w:eastAsia="SimSun" w:cs="Arial"/>
                      <w:color w:val="FF0000"/>
                      <w:lang w:eastAsia="zh-CN"/>
                    </w:rPr>
                    <w:tab/>
                    <w:t>[FR1 bands: {1, 2, 4, 6, 8, 12, 16, 24, 32, 48, 64} for each SCS: 15kHz, 30kHz, 60kHz</w:t>
                  </w:r>
                </w:p>
                <w:p w14:paraId="4DCE9B2C" w14:textId="77777777" w:rsidR="00A24DED" w:rsidRPr="000B5F85" w:rsidRDefault="00A24DED" w:rsidP="00A24DED">
                  <w:pPr>
                    <w:rPr>
                      <w:rFonts w:cs="Arial"/>
                      <w:color w:val="FF0000"/>
                      <w:lang w:eastAsia="zh-CN"/>
                    </w:rPr>
                  </w:pPr>
                  <w:r w:rsidRPr="000B5F85">
                    <w:rPr>
                      <w:rFonts w:eastAsia="SimSun" w:cs="Arial"/>
                      <w:color w:val="FF0000"/>
                      <w:lang w:eastAsia="zh-CN"/>
                    </w:rPr>
                    <w:t>b.</w:t>
                  </w:r>
                  <w:r w:rsidRPr="000B5F85">
                    <w:rPr>
                      <w:rFonts w:eastAsia="SimSun" w:cs="Arial"/>
                      <w:color w:val="FF0000"/>
                      <w:lang w:eastAsia="zh-CN"/>
                    </w:rPr>
                    <w:tab/>
                    <w:t>FR2 bands: {1, 2, 4, 6, 8, 12, 16, 24, 32, 48, 64} for each SCS: 60kHz, 120kHz]</w:t>
                  </w:r>
                  <w:r w:rsidRPr="000B5F85">
                    <w:rPr>
                      <w:rFonts w:eastAsia="SimSun" w:cs="Arial"/>
                      <w:color w:val="FF0000"/>
                      <w:lang w:eastAsia="zh-CN"/>
                    </w:rPr>
                    <w:br/>
                  </w:r>
                  <w:r w:rsidRPr="000B5F85">
                    <w:rPr>
                      <w:rFonts w:eastAsia="SimSun" w:cs="Arial"/>
                      <w:color w:val="FF0000"/>
                      <w:lang w:eastAsia="zh-CN"/>
                    </w:rPr>
                    <w:br/>
                  </w:r>
                  <w:r w:rsidRPr="000B5F85">
                    <w:rPr>
                      <w:rFonts w:cs="Arial"/>
                      <w:color w:val="FF0000"/>
                      <w:lang w:eastAsia="zh-CN"/>
                    </w:rPr>
                    <w:t>5. PRS aggregation up to X PFLs” w/ X = 2 or 3 as candidate values</w:t>
                  </w:r>
                </w:p>
                <w:p w14:paraId="7D6E9537" w14:textId="77777777" w:rsidR="00A24DED" w:rsidRPr="000B5F85" w:rsidRDefault="00A24DED" w:rsidP="00A24DED">
                  <w:pPr>
                    <w:rPr>
                      <w:rFonts w:eastAsia="SimSun" w:cs="Arial"/>
                      <w:color w:val="FF0000"/>
                      <w:lang w:eastAsia="zh-CN"/>
                    </w:rPr>
                  </w:pPr>
                </w:p>
              </w:tc>
              <w:tc>
                <w:tcPr>
                  <w:tcW w:w="0" w:type="auto"/>
                </w:tcPr>
                <w:p w14:paraId="165F53CC" w14:textId="0A23B523" w:rsidR="00A24DED" w:rsidRPr="000B5F85" w:rsidRDefault="00A24DED" w:rsidP="00A24DED">
                  <w:pPr>
                    <w:spacing w:beforeLines="50" w:before="120"/>
                    <w:jc w:val="left"/>
                    <w:rPr>
                      <w:rFonts w:eastAsia="MS Mincho" w:cs="Arial"/>
                      <w:color w:val="FF0000"/>
                    </w:rPr>
                  </w:pPr>
                  <w:r w:rsidRPr="000B5F85">
                    <w:rPr>
                      <w:rFonts w:eastAsia="MS Mincho" w:cs="Arial"/>
                      <w:color w:val="FF0000"/>
                    </w:rPr>
                    <w:t>41-3-3</w:t>
                  </w:r>
                </w:p>
              </w:tc>
              <w:tc>
                <w:tcPr>
                  <w:tcW w:w="0" w:type="auto"/>
                </w:tcPr>
                <w:p w14:paraId="621E737A" w14:textId="16E8C480" w:rsidR="00A24DED" w:rsidRPr="000B5F85" w:rsidRDefault="00A24DED" w:rsidP="00A24DED">
                  <w:pPr>
                    <w:spacing w:beforeLines="50" w:before="120"/>
                    <w:jc w:val="left"/>
                    <w:rPr>
                      <w:rFonts w:eastAsia="MS Mincho" w:cs="Arial"/>
                      <w:color w:val="FF0000"/>
                    </w:rPr>
                  </w:pPr>
                  <w:r w:rsidRPr="000B5F85">
                    <w:rPr>
                      <w:rFonts w:eastAsia="SimSun" w:cs="Arial"/>
                      <w:color w:val="FF0000"/>
                      <w:lang w:eastAsia="zh-CN"/>
                    </w:rPr>
                    <w:t>No</w:t>
                  </w:r>
                </w:p>
              </w:tc>
              <w:tc>
                <w:tcPr>
                  <w:tcW w:w="0" w:type="auto"/>
                </w:tcPr>
                <w:p w14:paraId="4540FC44" w14:textId="7AC73298" w:rsidR="00A24DED" w:rsidRPr="000B5F85" w:rsidRDefault="00A24DED" w:rsidP="00A24DED">
                  <w:pPr>
                    <w:spacing w:beforeLines="50" w:before="120"/>
                    <w:jc w:val="left"/>
                    <w:rPr>
                      <w:rFonts w:eastAsia="SimSun" w:cs="Arial"/>
                      <w:color w:val="FF0000"/>
                    </w:rPr>
                  </w:pPr>
                  <w:r w:rsidRPr="000B5F85">
                    <w:rPr>
                      <w:rFonts w:eastAsia="SimSun" w:cs="Arial"/>
                      <w:color w:val="FF0000"/>
                    </w:rPr>
                    <w:t>N.A.</w:t>
                  </w:r>
                </w:p>
              </w:tc>
              <w:tc>
                <w:tcPr>
                  <w:tcW w:w="0" w:type="auto"/>
                </w:tcPr>
                <w:p w14:paraId="691A9A96" w14:textId="46ECF817" w:rsidR="00A24DED" w:rsidRPr="000B5F85" w:rsidRDefault="00A24DED" w:rsidP="00A24DED">
                  <w:pPr>
                    <w:spacing w:beforeLines="50" w:before="120"/>
                    <w:jc w:val="left"/>
                    <w:rPr>
                      <w:rFonts w:eastAsia="MS Mincho" w:cs="Arial"/>
                      <w:color w:val="FF0000"/>
                    </w:rPr>
                  </w:pPr>
                  <w:r w:rsidRPr="000B5F85">
                    <w:rPr>
                      <w:rFonts w:eastAsia="MS Mincho" w:cs="Arial"/>
                      <w:color w:val="FF0000"/>
                    </w:rPr>
                    <w:t>PRS bandwidth aggregation across multiple PFLs in RRC_IDLE is not supported</w:t>
                  </w:r>
                </w:p>
              </w:tc>
              <w:tc>
                <w:tcPr>
                  <w:tcW w:w="0" w:type="auto"/>
                </w:tcPr>
                <w:p w14:paraId="3CA95D2F" w14:textId="0BF66266" w:rsidR="00A24DED" w:rsidRPr="000B5F85" w:rsidRDefault="00A24DED" w:rsidP="00A24DED">
                  <w:pPr>
                    <w:spacing w:beforeLines="50" w:before="120"/>
                    <w:jc w:val="left"/>
                    <w:rPr>
                      <w:rFonts w:eastAsia="MS Mincho" w:cs="Arial"/>
                      <w:color w:val="FF0000"/>
                    </w:rPr>
                  </w:pPr>
                  <w:r w:rsidRPr="000B5F85">
                    <w:rPr>
                      <w:rFonts w:eastAsia="SimSun" w:cs="Arial"/>
                      <w:color w:val="FF0000"/>
                      <w:lang w:eastAsia="zh-CN"/>
                    </w:rPr>
                    <w:t>Per band</w:t>
                  </w:r>
                </w:p>
              </w:tc>
              <w:tc>
                <w:tcPr>
                  <w:tcW w:w="0" w:type="auto"/>
                </w:tcPr>
                <w:p w14:paraId="4868B51B" w14:textId="0629A6F2" w:rsidR="00A24DED" w:rsidRPr="000B5F85" w:rsidRDefault="00A24DED" w:rsidP="00A24DED">
                  <w:pPr>
                    <w:spacing w:beforeLines="50" w:before="120"/>
                    <w:jc w:val="left"/>
                    <w:rPr>
                      <w:rFonts w:eastAsia="MS Mincho" w:cs="Arial"/>
                      <w:color w:val="FF0000"/>
                    </w:rPr>
                  </w:pPr>
                  <w:r w:rsidRPr="000B5F85">
                    <w:rPr>
                      <w:rFonts w:eastAsia="SimSun" w:cs="Arial"/>
                      <w:color w:val="FF0000"/>
                    </w:rPr>
                    <w:t>N.A.</w:t>
                  </w:r>
                </w:p>
              </w:tc>
              <w:tc>
                <w:tcPr>
                  <w:tcW w:w="0" w:type="auto"/>
                </w:tcPr>
                <w:p w14:paraId="73F8AF43" w14:textId="06F634C2" w:rsidR="00A24DED" w:rsidRPr="000B5F85" w:rsidRDefault="00A24DED" w:rsidP="00A24DED">
                  <w:pPr>
                    <w:spacing w:beforeLines="50" w:before="120"/>
                    <w:jc w:val="left"/>
                    <w:rPr>
                      <w:rFonts w:eastAsia="MS Mincho" w:cs="Arial"/>
                      <w:color w:val="FF0000"/>
                    </w:rPr>
                  </w:pPr>
                  <w:r w:rsidRPr="000B5F85">
                    <w:rPr>
                      <w:rFonts w:eastAsia="SimSun" w:cs="Arial"/>
                      <w:color w:val="FF0000"/>
                    </w:rPr>
                    <w:t>N.A.</w:t>
                  </w:r>
                </w:p>
              </w:tc>
              <w:tc>
                <w:tcPr>
                  <w:tcW w:w="0" w:type="auto"/>
                </w:tcPr>
                <w:p w14:paraId="2668911B" w14:textId="2E52BBB6" w:rsidR="00A24DED" w:rsidRPr="000B5F85" w:rsidRDefault="00A24DED" w:rsidP="00A24DED">
                  <w:pPr>
                    <w:spacing w:beforeLines="50" w:before="120"/>
                    <w:jc w:val="left"/>
                    <w:rPr>
                      <w:rFonts w:eastAsia="MS Mincho" w:cs="Arial"/>
                      <w:color w:val="FF0000"/>
                    </w:rPr>
                  </w:pPr>
                  <w:r w:rsidRPr="000B5F85">
                    <w:rPr>
                      <w:rFonts w:eastAsia="SimSun" w:cs="Arial"/>
                      <w:color w:val="FF0000"/>
                    </w:rPr>
                    <w:t>N.A.</w:t>
                  </w:r>
                </w:p>
              </w:tc>
              <w:tc>
                <w:tcPr>
                  <w:tcW w:w="0" w:type="auto"/>
                </w:tcPr>
                <w:p w14:paraId="149384B7" w14:textId="36F808AA" w:rsidR="00A24DED" w:rsidRPr="000B5F85" w:rsidRDefault="00A24DED" w:rsidP="00A24DED">
                  <w:pPr>
                    <w:spacing w:beforeLines="50" w:before="120"/>
                    <w:jc w:val="left"/>
                    <w:rPr>
                      <w:rFonts w:eastAsia="MS Mincho" w:cs="Arial"/>
                      <w:color w:val="FF0000"/>
                    </w:rPr>
                  </w:pPr>
                  <w:r w:rsidRPr="000B5F85">
                    <w:rPr>
                      <w:rFonts w:eastAsia="SimSun" w:cs="Arial"/>
                      <w:color w:val="FF0000"/>
                      <w:lang w:eastAsia="zh-CN"/>
                    </w:rPr>
                    <w:t>Need for location server to know if the feature is supported.</w:t>
                  </w:r>
                </w:p>
              </w:tc>
              <w:tc>
                <w:tcPr>
                  <w:tcW w:w="0" w:type="auto"/>
                </w:tcPr>
                <w:p w14:paraId="7A571407" w14:textId="6471298A" w:rsidR="00A24DED" w:rsidRPr="000B5F85" w:rsidRDefault="00A24DED" w:rsidP="00A24DED">
                  <w:pPr>
                    <w:spacing w:beforeLines="50" w:before="120"/>
                    <w:jc w:val="left"/>
                    <w:rPr>
                      <w:rFonts w:eastAsia="MS Mincho" w:cs="Arial"/>
                      <w:color w:val="FF0000"/>
                    </w:rPr>
                  </w:pPr>
                  <w:r w:rsidRPr="000B5F85">
                    <w:rPr>
                      <w:rFonts w:eastAsia="SimSun" w:cs="Arial"/>
                      <w:color w:val="FF0000"/>
                    </w:rPr>
                    <w:t>Optional with capability signaling</w:t>
                  </w:r>
                </w:p>
              </w:tc>
            </w:tr>
          </w:tbl>
          <w:p w14:paraId="10DFC580" w14:textId="77777777" w:rsidR="00B061B6" w:rsidRDefault="00B061B6" w:rsidP="00B061B6">
            <w:pPr>
              <w:spacing w:beforeLines="50" w:before="120"/>
              <w:jc w:val="left"/>
              <w:rPr>
                <w:rFonts w:ascii="Calibri" w:hAnsi="Calibri" w:cs="Calibri"/>
                <w:color w:val="000000"/>
              </w:rPr>
            </w:pPr>
          </w:p>
        </w:tc>
      </w:tr>
      <w:tr w:rsidR="00B061B6" w14:paraId="6F0E9EB8" w14:textId="77777777" w:rsidTr="00743D34">
        <w:tc>
          <w:tcPr>
            <w:tcW w:w="1815" w:type="dxa"/>
            <w:tcBorders>
              <w:top w:val="single" w:sz="4" w:space="0" w:color="auto"/>
              <w:left w:val="single" w:sz="4" w:space="0" w:color="auto"/>
              <w:bottom w:val="single" w:sz="4" w:space="0" w:color="auto"/>
              <w:right w:val="single" w:sz="4" w:space="0" w:color="auto"/>
            </w:tcBorders>
          </w:tcPr>
          <w:p w14:paraId="1FA8F9FF" w14:textId="1D05EBAB" w:rsidR="00B061B6" w:rsidRDefault="00B061B6" w:rsidP="00B061B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AC36DD" w14:textId="77777777" w:rsidR="00A94644" w:rsidRDefault="00A94644" w:rsidP="00A94644">
            <w:pPr>
              <w:snapToGrid w:val="0"/>
              <w:spacing w:beforeLines="50" w:before="120" w:line="240" w:lineRule="auto"/>
              <w:rPr>
                <w:rFonts w:ascii="Times New Roman" w:hAnsi="Times New Roman"/>
              </w:rPr>
            </w:pPr>
            <w:r>
              <w:rPr>
                <w:rFonts w:ascii="Times New Roman" w:hAnsi="Times New Roman" w:hint="eastAsia"/>
              </w:rPr>
              <w:t>For</w:t>
            </w:r>
            <w:r>
              <w:rPr>
                <w:rFonts w:ascii="Times New Roman" w:hAnsi="Times New Roman" w:hint="eastAsia"/>
                <w:b/>
                <w:bCs/>
              </w:rPr>
              <w:t xml:space="preserve"> FG 41-4-1</w:t>
            </w:r>
            <w:r>
              <w:rPr>
                <w:rFonts w:ascii="Times New Roman" w:hAnsi="Times New Roman" w:hint="eastAsia"/>
              </w:rPr>
              <w:t>, we think separate FGs should be introduced for PRS processing in RRC_CONNECTED, RRC_INACTIVE and RRC_IDLE modes as UE may have different processing capabilities in different RRC states.  Because UE is able to process 2 or 3 PFLs simultaneously, so larger PRS bandwidth processing is needed and more complexity is caused. Therefore, UE may not be able to process PRS as much as Rel-16/17 which is only for single PF</w:t>
            </w:r>
          </w:p>
          <w:p w14:paraId="67EE54F1" w14:textId="77777777" w:rsidR="00A94644" w:rsidRDefault="00A94644" w:rsidP="00A94644">
            <w:pPr>
              <w:snapToGrid w:val="0"/>
              <w:spacing w:before="120" w:line="240" w:lineRule="auto"/>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hint="eastAsia"/>
                <w:b/>
                <w:bCs/>
                <w:i/>
                <w:iCs/>
                <w:lang w:eastAsia="zh-CN"/>
              </w:rPr>
              <w:t>9</w:t>
            </w:r>
            <w:r>
              <w:rPr>
                <w:rFonts w:ascii="Times New Roman" w:hAnsi="Times New Roman" w:hint="eastAsia"/>
                <w:b/>
                <w:bCs/>
                <w:i/>
                <w:iCs/>
              </w:rPr>
              <w:t xml:space="preserve">: </w:t>
            </w:r>
            <w:r>
              <w:rPr>
                <w:rFonts w:ascii="Times New Roman" w:hAnsi="Times New Roman" w:hint="eastAsia"/>
                <w:i/>
                <w:iCs/>
              </w:rPr>
              <w:t xml:space="preserve">Split FG 41-4-1 into </w:t>
            </w:r>
            <w:bookmarkStart w:id="1116" w:name="OLE_LINK3"/>
            <w:r>
              <w:rPr>
                <w:rFonts w:ascii="Times New Roman" w:hAnsi="Times New Roman" w:hint="eastAsia"/>
                <w:i/>
                <w:iCs/>
              </w:rPr>
              <w:t>41-4-1a, 1b and 1c</w:t>
            </w:r>
            <w:bookmarkEnd w:id="1116"/>
            <w:r>
              <w:rPr>
                <w:rFonts w:ascii="Times New Roman" w:hAnsi="Times New Roman" w:hint="eastAsia"/>
                <w:i/>
                <w:iCs/>
              </w:rPr>
              <w:t xml:space="preserve"> for RRC_CONNECTED, RRC_INACTIVE and RRC_IDLE modes respectively. For each one of 41-4-1a, 1b and 1c</w:t>
            </w:r>
          </w:p>
          <w:p w14:paraId="3D3D9AEF"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 xml:space="preserve">Report the maximum number of aggregated PFLs F. </w:t>
            </w:r>
          </w:p>
          <w:p w14:paraId="7F6DA68D"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lastRenderedPageBreak/>
              <w:t xml:space="preserve">The maximum aggregated bandwidth can be derived from F and the maximum bandwidth reported by legacy FG 13-1. </w:t>
            </w:r>
          </w:p>
          <w:p w14:paraId="2C9B665C"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Agg</w:t>
            </w:r>
            <w:r>
              <w:rPr>
                <w:rFonts w:ascii="Times New Roman" w:hAnsi="Times New Roman" w:hint="eastAsia"/>
                <w:i/>
                <w:iCs/>
              </w:rPr>
              <w:t>, T</w:t>
            </w:r>
            <w:r>
              <w:rPr>
                <w:rFonts w:ascii="Times New Roman" w:hAnsi="Times New Roman" w:hint="eastAsia"/>
                <w:i/>
                <w:iCs/>
                <w:vertAlign w:val="subscript"/>
              </w:rPr>
              <w:t>Agg</w:t>
            </w:r>
            <w:r>
              <w:rPr>
                <w:rFonts w:ascii="Times New Roman" w:hAnsi="Times New Roman" w:hint="eastAsia"/>
                <w:i/>
                <w:iCs/>
              </w:rPr>
              <w:t xml:space="preserve">} for aggregation. </w:t>
            </w:r>
          </w:p>
          <w:p w14:paraId="60B2A9EB"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 xml:space="preserve">Compared with {N, T} for single PFL, more UE processing time is needed for aggregation measurement. Hence, </w:t>
            </w:r>
            <w:r>
              <w:rPr>
                <w:rFonts w:ascii="Times New Roman" w:hAnsi="Times New Roman"/>
                <w:i/>
                <w:iCs/>
                <w:color w:val="000000" w:themeColor="text1"/>
              </w:rPr>
              <w:t>N</w:t>
            </w:r>
            <w:r>
              <w:rPr>
                <w:rFonts w:ascii="Times New Roman" w:hAnsi="Times New Roman"/>
                <w:i/>
                <w:iCs/>
                <w:color w:val="000000" w:themeColor="text1"/>
                <w:vertAlign w:val="subscript"/>
              </w:rPr>
              <w:t>Agg</w:t>
            </w:r>
            <w:r>
              <w:rPr>
                <w:rFonts w:ascii="Times New Roman" w:hAnsi="Times New Roman"/>
                <w:i/>
                <w:iCs/>
              </w:rPr>
              <w:t xml:space="preserve"> ≤ N or T</w:t>
            </w:r>
            <w:r>
              <w:rPr>
                <w:rFonts w:ascii="Times New Roman" w:hAnsi="Times New Roman"/>
                <w:i/>
                <w:iCs/>
                <w:vertAlign w:val="subscript"/>
              </w:rPr>
              <w:t>Agg</w:t>
            </w:r>
            <w:r>
              <w:rPr>
                <w:rFonts w:ascii="Times New Roman" w:hAnsi="Times New Roman"/>
                <w:i/>
                <w:iCs/>
              </w:rPr>
              <w:t>≥ T</w:t>
            </w:r>
            <w:r>
              <w:rPr>
                <w:rFonts w:ascii="Times New Roman" w:hAnsi="Times New Roman" w:hint="eastAsia"/>
                <w:i/>
                <w:iCs/>
              </w:rPr>
              <w:t>.</w:t>
            </w:r>
          </w:p>
          <w:p w14:paraId="412D75B0" w14:textId="77777777" w:rsidR="00A94644" w:rsidRDefault="00A94644" w:rsidP="00A94644">
            <w:pPr>
              <w:numPr>
                <w:ilvl w:val="0"/>
                <w:numId w:val="95"/>
              </w:numPr>
              <w:snapToGrid w:val="0"/>
              <w:spacing w:before="120" w:line="240" w:lineRule="auto"/>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i/>
                <w:iCs/>
                <w:vertAlign w:val="subscript"/>
              </w:rPr>
              <w:t>Agg</w:t>
            </w:r>
            <w:r>
              <w:rPr>
                <w:rFonts w:ascii="Times New Roman" w:hAnsi="Times New Roman"/>
                <w:i/>
                <w:iCs/>
              </w:rPr>
              <w:t xml:space="preserve"> that UE can process in a slot for PFL aggregation</w:t>
            </w:r>
          </w:p>
          <w:p w14:paraId="0808A833" w14:textId="77777777" w:rsidR="00A94644" w:rsidRDefault="00A94644" w:rsidP="00A94644">
            <w:pPr>
              <w:numPr>
                <w:ilvl w:val="1"/>
                <w:numId w:val="95"/>
              </w:numPr>
              <w:snapToGrid w:val="0"/>
              <w:spacing w:before="120" w:line="240" w:lineRule="auto"/>
              <w:jc w:val="left"/>
              <w:rPr>
                <w:rFonts w:ascii="Times New Roman" w:hAnsi="Times New Roman"/>
                <w:i/>
                <w:iCs/>
              </w:rPr>
            </w:pPr>
            <w:r>
              <w:rPr>
                <w:rFonts w:ascii="Times New Roman" w:hAnsi="Times New Roman" w:hint="eastAsia"/>
                <w:i/>
                <w:iCs/>
              </w:rPr>
              <w:t xml:space="preserve">Compared with single PFL measurement, more UE memory/complexity is needed, so less resources may be processed. Hence, </w:t>
            </w:r>
            <w:r>
              <w:rPr>
                <w:rFonts w:ascii="Times New Roman" w:hAnsi="Times New Roman"/>
                <w:i/>
                <w:iCs/>
              </w:rPr>
              <w:t>M</w:t>
            </w:r>
            <w:r>
              <w:rPr>
                <w:rFonts w:ascii="Times New Roman" w:hAnsi="Times New Roman"/>
                <w:i/>
                <w:iCs/>
                <w:vertAlign w:val="subscript"/>
              </w:rPr>
              <w:t>Agg</w:t>
            </w:r>
            <w:r>
              <w:rPr>
                <w:rFonts w:ascii="Times New Roman" w:hAnsi="Times New Roman"/>
                <w:i/>
                <w:iCs/>
              </w:rPr>
              <w:t xml:space="preserve"> ≤ M, where M is maximum number PRS resources for single PFL measurement reported by FG 13-1</w:t>
            </w:r>
          </w:p>
          <w:p w14:paraId="4F295609" w14:textId="77777777" w:rsidR="00A94644" w:rsidRDefault="00A94644" w:rsidP="00A94644">
            <w:pPr>
              <w:snapToGrid w:val="0"/>
              <w:rPr>
                <w:rFonts w:ascii="Times New Roman" w:hAnsi="Times New Roman"/>
                <w:i/>
                <w:iCs/>
              </w:rPr>
            </w:pPr>
          </w:p>
          <w:tbl>
            <w:tblPr>
              <w:tblStyle w:val="TableGrid"/>
              <w:tblW w:w="0" w:type="auto"/>
              <w:tblLook w:val="04A0" w:firstRow="1" w:lastRow="0" w:firstColumn="1" w:lastColumn="0" w:noHBand="0" w:noVBand="1"/>
            </w:tblPr>
            <w:tblGrid>
              <w:gridCol w:w="619"/>
              <w:gridCol w:w="3438"/>
              <w:gridCol w:w="6137"/>
              <w:gridCol w:w="727"/>
              <w:gridCol w:w="472"/>
              <w:gridCol w:w="222"/>
              <w:gridCol w:w="3192"/>
              <w:gridCol w:w="764"/>
              <w:gridCol w:w="222"/>
              <w:gridCol w:w="222"/>
              <w:gridCol w:w="222"/>
              <w:gridCol w:w="2364"/>
              <w:gridCol w:w="1626"/>
            </w:tblGrid>
            <w:tr w:rsidR="005D6022" w:rsidRPr="000B5F85" w14:paraId="42CA8F7B" w14:textId="77777777" w:rsidTr="005D6022">
              <w:tc>
                <w:tcPr>
                  <w:tcW w:w="0" w:type="auto"/>
                </w:tcPr>
                <w:p w14:paraId="71DAA132" w14:textId="586F7454" w:rsidR="005D6022" w:rsidRPr="000B5F85" w:rsidRDefault="005D6022" w:rsidP="005D6022">
                  <w:pPr>
                    <w:spacing w:beforeLines="50" w:before="120"/>
                    <w:jc w:val="left"/>
                    <w:rPr>
                      <w:rFonts w:cs="Arial"/>
                      <w:color w:val="000000"/>
                    </w:rPr>
                  </w:pPr>
                  <w:r w:rsidRPr="000B5F85">
                    <w:rPr>
                      <w:rFonts w:cs="Arial"/>
                      <w:color w:val="C00000"/>
                    </w:rPr>
                    <w:t>41-4-1a</w:t>
                  </w:r>
                </w:p>
              </w:tc>
              <w:tc>
                <w:tcPr>
                  <w:tcW w:w="0" w:type="auto"/>
                </w:tcPr>
                <w:p w14:paraId="6B66EEB3" w14:textId="46CEB1E0" w:rsidR="005D6022" w:rsidRPr="000B5F85" w:rsidRDefault="005D6022" w:rsidP="005D6022">
                  <w:pPr>
                    <w:spacing w:beforeLines="50" w:before="120"/>
                    <w:jc w:val="left"/>
                    <w:rPr>
                      <w:rFonts w:cs="Arial"/>
                      <w:color w:val="000000"/>
                    </w:rPr>
                  </w:pPr>
                  <w:r w:rsidRPr="000B5F85">
                    <w:rPr>
                      <w:rFonts w:cs="Arial"/>
                    </w:rPr>
                    <w:t xml:space="preserve">DL PRS processing capability for PRS bandwidth aggregation measurement </w:t>
                  </w:r>
                  <w:r w:rsidRPr="000B5F85">
                    <w:rPr>
                      <w:rFonts w:cs="Arial"/>
                      <w:color w:val="C00000"/>
                    </w:rPr>
                    <w:t>in MG</w:t>
                  </w:r>
                </w:p>
              </w:tc>
              <w:tc>
                <w:tcPr>
                  <w:tcW w:w="0" w:type="auto"/>
                </w:tcPr>
                <w:p w14:paraId="028AC5C8" w14:textId="77777777" w:rsidR="005D6022" w:rsidRPr="000B5F85" w:rsidRDefault="005D6022" w:rsidP="005D6022">
                  <w:pPr>
                    <w:pStyle w:val="TAL"/>
                    <w:numPr>
                      <w:ilvl w:val="0"/>
                      <w:numId w:val="105"/>
                    </w:numPr>
                    <w:overflowPunct/>
                    <w:autoSpaceDE/>
                    <w:autoSpaceDN/>
                    <w:adjustRightInd/>
                    <w:snapToGrid w:val="0"/>
                    <w:spacing w:line="240" w:lineRule="auto"/>
                    <w:textAlignment w:val="auto"/>
                    <w:rPr>
                      <w:rFonts w:cs="Arial"/>
                      <w:color w:val="C00000"/>
                      <w:sz w:val="20"/>
                    </w:rPr>
                  </w:pPr>
                  <w:r w:rsidRPr="000B5F85">
                    <w:rPr>
                      <w:rFonts w:cs="Arial"/>
                      <w:color w:val="C00000"/>
                      <w:sz w:val="20"/>
                    </w:rPr>
                    <w:t>Maximum number F of PFLs for aggregation, which is supported and reported by UE.</w:t>
                  </w:r>
                </w:p>
                <w:p w14:paraId="20D2303F" w14:textId="77777777" w:rsidR="005D6022" w:rsidRPr="000B5F85" w:rsidRDefault="005D6022" w:rsidP="005D6022">
                  <w:pPr>
                    <w:pStyle w:val="TAL"/>
                    <w:snapToGrid w:val="0"/>
                    <w:spacing w:line="240" w:lineRule="auto"/>
                    <w:ind w:left="599" w:hanging="316"/>
                    <w:rPr>
                      <w:rFonts w:cs="Arial"/>
                      <w:color w:val="C00000"/>
                      <w:sz w:val="20"/>
                    </w:rPr>
                  </w:pPr>
                  <w:r w:rsidRPr="000B5F85">
                    <w:rPr>
                      <w:rFonts w:cs="Arial"/>
                      <w:color w:val="C00000"/>
                      <w:sz w:val="20"/>
                    </w:rPr>
                    <w:t xml:space="preserve">F: {2, 3}, where F &lt; the value reported by FG13-1a </w:t>
                  </w:r>
                </w:p>
                <w:p w14:paraId="3A91A945" w14:textId="77777777" w:rsidR="005D6022" w:rsidRPr="000B5F85" w:rsidRDefault="005D6022" w:rsidP="005D6022">
                  <w:pPr>
                    <w:pStyle w:val="TAL"/>
                    <w:snapToGrid w:val="0"/>
                    <w:spacing w:line="240" w:lineRule="auto"/>
                    <w:rPr>
                      <w:rFonts w:cs="Arial"/>
                      <w:color w:val="C00000"/>
                      <w:sz w:val="20"/>
                    </w:rPr>
                  </w:pPr>
                  <w:r w:rsidRPr="000B5F85">
                    <w:rPr>
                      <w:rFonts w:cs="Arial"/>
                      <w:color w:val="C00000"/>
                      <w:sz w:val="20"/>
                    </w:rPr>
                    <w:t xml:space="preserve">   </w:t>
                  </w:r>
                </w:p>
                <w:p w14:paraId="01179862" w14:textId="77777777" w:rsidR="005D6022" w:rsidRPr="000B5F85" w:rsidRDefault="005D6022" w:rsidP="005D6022">
                  <w:pPr>
                    <w:pStyle w:val="TAL"/>
                    <w:snapToGrid w:val="0"/>
                    <w:spacing w:line="240" w:lineRule="auto"/>
                    <w:ind w:left="200" w:hangingChars="100" w:hanging="200"/>
                    <w:rPr>
                      <w:rFonts w:cs="Arial"/>
                      <w:color w:val="C00000"/>
                      <w:sz w:val="20"/>
                    </w:rPr>
                  </w:pPr>
                  <w:r w:rsidRPr="000B5F85">
                    <w:rPr>
                      <w:rFonts w:cs="Arial"/>
                      <w:color w:val="C00000"/>
                      <w:sz w:val="20"/>
                    </w:rPr>
                    <w:t xml:space="preserve">  </w:t>
                  </w:r>
                  <w:r w:rsidRPr="000B5F85">
                    <w:rPr>
                      <w:rFonts w:cs="Arial"/>
                      <w:b/>
                      <w:bCs/>
                      <w:color w:val="C00000"/>
                      <w:sz w:val="20"/>
                    </w:rPr>
                    <w:t>Note1:</w:t>
                  </w:r>
                  <w:r w:rsidRPr="000B5F85">
                    <w:rPr>
                      <w:rFonts w:cs="Arial"/>
                      <w:color w:val="C00000"/>
                      <w:sz w:val="20"/>
                    </w:rPr>
                    <w:t xml:space="preserve"> the maximum bandwidth for aggregation is F×B where B is the bandwidth for single PFL reported by FG 13-1;    </w:t>
                  </w:r>
                </w:p>
                <w:p w14:paraId="013D92B1" w14:textId="77777777" w:rsidR="005D6022" w:rsidRPr="000B5F85" w:rsidRDefault="005D6022" w:rsidP="005D6022">
                  <w:pPr>
                    <w:pStyle w:val="TAL"/>
                    <w:snapToGrid w:val="0"/>
                    <w:spacing w:line="240" w:lineRule="auto"/>
                    <w:rPr>
                      <w:rFonts w:cs="Arial"/>
                      <w:color w:val="C00000"/>
                      <w:sz w:val="20"/>
                    </w:rPr>
                  </w:pPr>
                </w:p>
                <w:p w14:paraId="32312E6D" w14:textId="77777777" w:rsidR="005D6022" w:rsidRPr="000B5F85" w:rsidRDefault="005D6022" w:rsidP="005D6022">
                  <w:pPr>
                    <w:pStyle w:val="TAL"/>
                    <w:numPr>
                      <w:ilvl w:val="0"/>
                      <w:numId w:val="105"/>
                    </w:numPr>
                    <w:overflowPunct/>
                    <w:autoSpaceDE/>
                    <w:autoSpaceDN/>
                    <w:adjustRightInd/>
                    <w:snapToGrid w:val="0"/>
                    <w:spacing w:line="240" w:lineRule="auto"/>
                    <w:textAlignment w:val="auto"/>
                    <w:rPr>
                      <w:rFonts w:cs="Arial"/>
                      <w:color w:val="C00000"/>
                      <w:sz w:val="20"/>
                    </w:rPr>
                  </w:pPr>
                  <w:r w:rsidRPr="000B5F85">
                    <w:rPr>
                      <w:rFonts w:cs="Arial"/>
                      <w:color w:val="C00000"/>
                      <w:sz w:val="20"/>
                    </w:rPr>
                    <w:t>Duration of DL PRS symbols N</w:t>
                  </w:r>
                  <w:r w:rsidRPr="000B5F85">
                    <w:rPr>
                      <w:rFonts w:cs="Arial"/>
                      <w:color w:val="C00000"/>
                      <w:sz w:val="20"/>
                      <w:vertAlign w:val="subscript"/>
                    </w:rPr>
                    <w:t>Agg</w:t>
                  </w:r>
                  <w:r w:rsidRPr="000B5F85">
                    <w:rPr>
                      <w:rFonts w:cs="Arial"/>
                      <w:color w:val="C00000"/>
                      <w:sz w:val="20"/>
                    </w:rPr>
                    <w:t xml:space="preserve"> in units of ms a UE can process every T</w:t>
                  </w:r>
                  <w:r w:rsidRPr="000B5F85">
                    <w:rPr>
                      <w:rFonts w:cs="Arial"/>
                      <w:color w:val="C00000"/>
                      <w:sz w:val="20"/>
                      <w:vertAlign w:val="subscript"/>
                    </w:rPr>
                    <w:t>Agg</w:t>
                  </w:r>
                  <w:r w:rsidRPr="000B5F85">
                    <w:rPr>
                      <w:rFonts w:cs="Arial"/>
                      <w:color w:val="C00000"/>
                      <w:sz w:val="20"/>
                    </w:rPr>
                    <w:t xml:space="preserve"> ms assuming maximum DL PRS bandwidth after F PFLs aggregation in MHz, which is supported and reported by UE.</w:t>
                  </w:r>
                </w:p>
                <w:p w14:paraId="23CECB53" w14:textId="77777777" w:rsidR="005D6022" w:rsidRPr="000B5F85" w:rsidRDefault="005D6022" w:rsidP="005D6022">
                  <w:pPr>
                    <w:pStyle w:val="TAL"/>
                    <w:numPr>
                      <w:ilvl w:val="0"/>
                      <w:numId w:val="106"/>
                    </w:numPr>
                    <w:overflowPunct/>
                    <w:autoSpaceDE/>
                    <w:autoSpaceDN/>
                    <w:adjustRightInd/>
                    <w:snapToGrid w:val="0"/>
                    <w:spacing w:line="240" w:lineRule="auto"/>
                    <w:ind w:firstLineChars="100" w:firstLine="200"/>
                    <w:textAlignment w:val="auto"/>
                    <w:rPr>
                      <w:rFonts w:cs="Arial"/>
                      <w:color w:val="C00000"/>
                      <w:sz w:val="20"/>
                    </w:rPr>
                  </w:pPr>
                  <w:r w:rsidRPr="000B5F85">
                    <w:rPr>
                      <w:rFonts w:cs="Arial"/>
                      <w:color w:val="C00000"/>
                      <w:sz w:val="20"/>
                    </w:rPr>
                    <w:t>T</w:t>
                  </w:r>
                  <w:r w:rsidRPr="000B5F85">
                    <w:rPr>
                      <w:rFonts w:cs="Arial"/>
                      <w:color w:val="C00000"/>
                      <w:sz w:val="20"/>
                      <w:vertAlign w:val="subscript"/>
                    </w:rPr>
                    <w:t xml:space="preserve">Agg </w:t>
                  </w:r>
                  <w:r w:rsidRPr="000B5F85">
                    <w:rPr>
                      <w:rFonts w:cs="Arial"/>
                      <w:color w:val="C00000"/>
                      <w:sz w:val="20"/>
                    </w:rPr>
                    <w:t>: {1, 2, 4, 8, 16, 20, 30, 40, 80, 160, 320, 640, 1280} ms</w:t>
                  </w:r>
                </w:p>
                <w:p w14:paraId="4F5AF16D" w14:textId="77777777" w:rsidR="005D6022" w:rsidRPr="000B5F85" w:rsidRDefault="005D6022" w:rsidP="005D6022">
                  <w:pPr>
                    <w:pStyle w:val="TAL"/>
                    <w:numPr>
                      <w:ilvl w:val="0"/>
                      <w:numId w:val="106"/>
                    </w:numPr>
                    <w:overflowPunct/>
                    <w:autoSpaceDE/>
                    <w:autoSpaceDN/>
                    <w:adjustRightInd/>
                    <w:snapToGrid w:val="0"/>
                    <w:spacing w:line="240" w:lineRule="auto"/>
                    <w:ind w:firstLineChars="100" w:firstLine="200"/>
                    <w:textAlignment w:val="auto"/>
                    <w:rPr>
                      <w:rFonts w:cs="Arial"/>
                      <w:color w:val="C00000"/>
                      <w:sz w:val="20"/>
                    </w:rPr>
                  </w:pPr>
                  <w:r w:rsidRPr="000B5F85">
                    <w:rPr>
                      <w:rFonts w:cs="Arial"/>
                      <w:color w:val="C00000"/>
                      <w:sz w:val="20"/>
                    </w:rPr>
                    <w:t>N</w:t>
                  </w:r>
                  <w:r w:rsidRPr="000B5F85">
                    <w:rPr>
                      <w:rFonts w:cs="Arial"/>
                      <w:color w:val="C00000"/>
                      <w:sz w:val="20"/>
                      <w:vertAlign w:val="subscript"/>
                    </w:rPr>
                    <w:t>Agg</w:t>
                  </w:r>
                  <w:r w:rsidRPr="000B5F85">
                    <w:rPr>
                      <w:rFonts w:cs="Arial"/>
                      <w:color w:val="C00000"/>
                      <w:sz w:val="20"/>
                    </w:rPr>
                    <w:t xml:space="preserve"> : {0.125, 0.25, 0.5, 1, 2, 4, 6, 8, 12, 16, 20, 25, 30, 32, 35, 40, 45, 50} ms</w:t>
                  </w:r>
                </w:p>
                <w:p w14:paraId="6EECC29E" w14:textId="77777777" w:rsidR="005D6022" w:rsidRPr="000B5F85" w:rsidRDefault="005D6022" w:rsidP="005D6022">
                  <w:pPr>
                    <w:pStyle w:val="TAL"/>
                    <w:snapToGrid w:val="0"/>
                    <w:spacing w:line="240" w:lineRule="auto"/>
                    <w:ind w:leftChars="100" w:left="200"/>
                    <w:rPr>
                      <w:rFonts w:cs="Arial"/>
                      <w:b/>
                      <w:bCs/>
                      <w:color w:val="C00000"/>
                      <w:sz w:val="20"/>
                    </w:rPr>
                  </w:pPr>
                </w:p>
                <w:p w14:paraId="0BF30BBB" w14:textId="77777777" w:rsidR="005D6022" w:rsidRPr="000B5F85" w:rsidRDefault="005D6022" w:rsidP="005D6022">
                  <w:pPr>
                    <w:pStyle w:val="TAL"/>
                    <w:snapToGrid w:val="0"/>
                    <w:spacing w:line="240" w:lineRule="auto"/>
                    <w:ind w:leftChars="100" w:left="200"/>
                    <w:rPr>
                      <w:rFonts w:cs="Arial"/>
                      <w:color w:val="C00000"/>
                      <w:sz w:val="20"/>
                    </w:rPr>
                  </w:pPr>
                  <w:r w:rsidRPr="000B5F85">
                    <w:rPr>
                      <w:rFonts w:cs="Arial"/>
                      <w:b/>
                      <w:bCs/>
                      <w:color w:val="C00000"/>
                      <w:sz w:val="20"/>
                    </w:rPr>
                    <w:t>Note2:</w:t>
                  </w:r>
                  <w:r w:rsidRPr="000B5F85">
                    <w:rPr>
                      <w:rFonts w:cs="Arial"/>
                      <w:color w:val="C00000"/>
                      <w:sz w:val="20"/>
                    </w:rPr>
                    <w:t xml:space="preserve"> N</w:t>
                  </w:r>
                  <w:r w:rsidRPr="000B5F85">
                    <w:rPr>
                      <w:rFonts w:cs="Arial"/>
                      <w:color w:val="C00000"/>
                      <w:sz w:val="20"/>
                      <w:vertAlign w:val="subscript"/>
                    </w:rPr>
                    <w:t>Agg</w:t>
                  </w:r>
                  <w:r w:rsidRPr="000B5F85">
                    <w:rPr>
                      <w:rFonts w:cs="Arial"/>
                      <w:color w:val="C00000"/>
                      <w:sz w:val="20"/>
                    </w:rPr>
                    <w:t xml:space="preserve"> ≤ N or T</w:t>
                  </w:r>
                  <w:r w:rsidRPr="000B5F85">
                    <w:rPr>
                      <w:rFonts w:cs="Arial"/>
                      <w:color w:val="C00000"/>
                      <w:sz w:val="20"/>
                      <w:vertAlign w:val="subscript"/>
                    </w:rPr>
                    <w:t>Agg</w:t>
                  </w:r>
                  <w:r w:rsidRPr="000B5F85">
                    <w:rPr>
                      <w:rFonts w:cs="Arial"/>
                      <w:color w:val="C00000"/>
                      <w:sz w:val="20"/>
                    </w:rPr>
                    <w:t>≥ T, where {N, T} is reported by FG 13-1</w:t>
                  </w:r>
                </w:p>
                <w:p w14:paraId="0615C0CE" w14:textId="77777777" w:rsidR="005D6022" w:rsidRPr="000B5F85" w:rsidRDefault="005D6022" w:rsidP="005D6022">
                  <w:pPr>
                    <w:pStyle w:val="TAL"/>
                    <w:snapToGrid w:val="0"/>
                    <w:spacing w:line="240" w:lineRule="auto"/>
                    <w:rPr>
                      <w:rFonts w:cs="Arial"/>
                      <w:color w:val="C00000"/>
                      <w:sz w:val="20"/>
                    </w:rPr>
                  </w:pPr>
                </w:p>
                <w:p w14:paraId="0B925756" w14:textId="77777777" w:rsidR="005D6022" w:rsidRPr="000B5F85" w:rsidRDefault="005D6022" w:rsidP="005D6022">
                  <w:pPr>
                    <w:pStyle w:val="TAL"/>
                    <w:numPr>
                      <w:ilvl w:val="0"/>
                      <w:numId w:val="105"/>
                    </w:numPr>
                    <w:overflowPunct/>
                    <w:autoSpaceDE/>
                    <w:autoSpaceDN/>
                    <w:adjustRightInd/>
                    <w:snapToGrid w:val="0"/>
                    <w:spacing w:line="240" w:lineRule="auto"/>
                    <w:textAlignment w:val="auto"/>
                    <w:rPr>
                      <w:rFonts w:cs="Arial"/>
                      <w:color w:val="C00000"/>
                      <w:sz w:val="20"/>
                    </w:rPr>
                  </w:pPr>
                  <w:r w:rsidRPr="000B5F85">
                    <w:rPr>
                      <w:rFonts w:cs="Arial"/>
                      <w:color w:val="C00000"/>
                      <w:sz w:val="20"/>
                    </w:rPr>
                    <w:t xml:space="preserve">Max number of DL PRS resources </w:t>
                  </w:r>
                  <w:r w:rsidRPr="000B5F85">
                    <w:rPr>
                      <w:rFonts w:cs="Arial"/>
                      <w:b/>
                      <w:bCs/>
                      <w:color w:val="C00000"/>
                      <w:sz w:val="20"/>
                    </w:rPr>
                    <w:t>M</w:t>
                  </w:r>
                  <w:r w:rsidRPr="000B5F85">
                    <w:rPr>
                      <w:rFonts w:cs="Arial"/>
                      <w:b/>
                      <w:bCs/>
                      <w:color w:val="C00000"/>
                      <w:sz w:val="20"/>
                      <w:vertAlign w:val="subscript"/>
                    </w:rPr>
                    <w:t>Agg</w:t>
                  </w:r>
                  <w:r w:rsidRPr="000B5F85">
                    <w:rPr>
                      <w:rFonts w:cs="Arial"/>
                      <w:color w:val="C00000"/>
                      <w:sz w:val="20"/>
                    </w:rPr>
                    <w:t xml:space="preserve"> that UE can process in a slot under it for PFL aggregation measurement</w:t>
                  </w:r>
                </w:p>
                <w:p w14:paraId="082D3013" w14:textId="77777777" w:rsidR="005D6022" w:rsidRPr="000B5F85" w:rsidRDefault="005D6022" w:rsidP="005D6022">
                  <w:pPr>
                    <w:pStyle w:val="TAL"/>
                    <w:snapToGrid w:val="0"/>
                    <w:spacing w:line="240" w:lineRule="auto"/>
                    <w:ind w:left="599" w:hanging="283"/>
                    <w:rPr>
                      <w:rFonts w:cs="Arial"/>
                      <w:color w:val="C00000"/>
                      <w:sz w:val="20"/>
                    </w:rPr>
                  </w:pPr>
                  <w:r w:rsidRPr="000B5F85">
                    <w:rPr>
                      <w:rFonts w:cs="Arial"/>
                      <w:color w:val="C00000"/>
                      <w:sz w:val="20"/>
                    </w:rPr>
                    <w:t>a)</w:t>
                  </w:r>
                  <w:r w:rsidRPr="000B5F85">
                    <w:rPr>
                      <w:rFonts w:cs="Arial"/>
                      <w:color w:val="C00000"/>
                      <w:sz w:val="20"/>
                    </w:rPr>
                    <w:tab/>
                    <w:t>FR1 bands: {1, 2, 4, 6, 8, 12, 16, 24, 32, 48, 64} for each SCS: 15kHz, 30kHz, 60kHz</w:t>
                  </w:r>
                </w:p>
                <w:p w14:paraId="4899F45C" w14:textId="77777777" w:rsidR="005D6022" w:rsidRPr="000B5F85" w:rsidRDefault="005D6022" w:rsidP="005D6022">
                  <w:pPr>
                    <w:pStyle w:val="TAL"/>
                    <w:snapToGrid w:val="0"/>
                    <w:spacing w:line="240" w:lineRule="auto"/>
                    <w:ind w:left="599" w:hanging="283"/>
                    <w:rPr>
                      <w:rFonts w:cs="Arial"/>
                      <w:color w:val="C00000"/>
                      <w:sz w:val="20"/>
                    </w:rPr>
                  </w:pPr>
                  <w:r w:rsidRPr="000B5F85">
                    <w:rPr>
                      <w:rFonts w:cs="Arial"/>
                      <w:color w:val="C00000"/>
                      <w:sz w:val="20"/>
                    </w:rPr>
                    <w:t>b)</w:t>
                  </w:r>
                  <w:r w:rsidRPr="000B5F85">
                    <w:rPr>
                      <w:rFonts w:cs="Arial"/>
                      <w:color w:val="C00000"/>
                      <w:sz w:val="20"/>
                    </w:rPr>
                    <w:tab/>
                    <w:t>FR2 bands: {1, 2, 4, 6, 8, 12, 16, 24, 32, 48, 64} for each SCS: 60kHz, 120kHz</w:t>
                  </w:r>
                </w:p>
                <w:p w14:paraId="554054BF" w14:textId="77777777" w:rsidR="005D6022" w:rsidRPr="000B5F85" w:rsidRDefault="005D6022" w:rsidP="005D6022">
                  <w:pPr>
                    <w:pStyle w:val="TAL"/>
                    <w:snapToGrid w:val="0"/>
                    <w:spacing w:line="240" w:lineRule="auto"/>
                    <w:rPr>
                      <w:rFonts w:cs="Arial"/>
                      <w:color w:val="C00000"/>
                      <w:sz w:val="20"/>
                    </w:rPr>
                  </w:pPr>
                  <w:r w:rsidRPr="000B5F85">
                    <w:rPr>
                      <w:rFonts w:cs="Arial"/>
                      <w:color w:val="C00000"/>
                      <w:sz w:val="20"/>
                    </w:rPr>
                    <w:t xml:space="preserve">   </w:t>
                  </w:r>
                </w:p>
                <w:p w14:paraId="20000FBC" w14:textId="77777777" w:rsidR="005D6022" w:rsidRPr="000B5F85" w:rsidRDefault="005D6022" w:rsidP="005D6022">
                  <w:pPr>
                    <w:pStyle w:val="TAL"/>
                    <w:snapToGrid w:val="0"/>
                    <w:spacing w:line="240" w:lineRule="auto"/>
                    <w:ind w:leftChars="100" w:left="200"/>
                    <w:rPr>
                      <w:rFonts w:cs="Arial"/>
                      <w:color w:val="C00000"/>
                      <w:sz w:val="20"/>
                    </w:rPr>
                  </w:pPr>
                  <w:r w:rsidRPr="000B5F85">
                    <w:rPr>
                      <w:rFonts w:cs="Arial"/>
                      <w:b/>
                      <w:bCs/>
                      <w:color w:val="C00000"/>
                      <w:sz w:val="20"/>
                    </w:rPr>
                    <w:t>Note3:</w:t>
                  </w:r>
                  <w:r w:rsidRPr="000B5F85">
                    <w:rPr>
                      <w:rFonts w:cs="Arial"/>
                      <w:color w:val="C00000"/>
                      <w:sz w:val="20"/>
                    </w:rPr>
                    <w:t xml:space="preserve"> </w:t>
                  </w:r>
                  <w:r w:rsidRPr="000B5F85">
                    <w:rPr>
                      <w:rFonts w:cs="Arial"/>
                      <w:b/>
                      <w:bCs/>
                      <w:color w:val="C00000"/>
                      <w:sz w:val="20"/>
                    </w:rPr>
                    <w:t>M</w:t>
                  </w:r>
                  <w:r w:rsidRPr="000B5F85">
                    <w:rPr>
                      <w:rFonts w:cs="Arial"/>
                      <w:b/>
                      <w:bCs/>
                      <w:color w:val="C00000"/>
                      <w:sz w:val="20"/>
                      <w:vertAlign w:val="subscript"/>
                    </w:rPr>
                    <w:t>Agg</w:t>
                  </w:r>
                  <w:r w:rsidRPr="000B5F85">
                    <w:rPr>
                      <w:rFonts w:cs="Arial"/>
                      <w:color w:val="C00000"/>
                      <w:sz w:val="20"/>
                    </w:rPr>
                    <w:t xml:space="preserve"> ≤ M, where M is maximum number PRS resources for single PFL measurement reported by FG 13-1</w:t>
                  </w:r>
                </w:p>
                <w:p w14:paraId="66E04CAD" w14:textId="77777777" w:rsidR="005D6022" w:rsidRPr="000B5F85" w:rsidRDefault="005D6022" w:rsidP="005D6022">
                  <w:pPr>
                    <w:spacing w:beforeLines="50" w:before="120"/>
                    <w:jc w:val="left"/>
                    <w:rPr>
                      <w:rFonts w:cs="Arial"/>
                      <w:color w:val="000000"/>
                    </w:rPr>
                  </w:pPr>
                </w:p>
              </w:tc>
              <w:tc>
                <w:tcPr>
                  <w:tcW w:w="0" w:type="auto"/>
                </w:tcPr>
                <w:p w14:paraId="45EA683B" w14:textId="3D686BCD" w:rsidR="005D6022" w:rsidRPr="000B5F85" w:rsidRDefault="005D6022" w:rsidP="005D6022">
                  <w:pPr>
                    <w:spacing w:beforeLines="50" w:before="120"/>
                    <w:jc w:val="left"/>
                    <w:rPr>
                      <w:rFonts w:cs="Arial"/>
                      <w:color w:val="000000"/>
                    </w:rPr>
                  </w:pPr>
                  <w:r w:rsidRPr="000B5F85">
                    <w:rPr>
                      <w:rFonts w:cs="Arial"/>
                      <w:color w:val="C00000"/>
                    </w:rPr>
                    <w:t xml:space="preserve">13-1, 13-1a, </w:t>
                  </w:r>
                </w:p>
              </w:tc>
              <w:tc>
                <w:tcPr>
                  <w:tcW w:w="0" w:type="auto"/>
                </w:tcPr>
                <w:p w14:paraId="4CAD820A" w14:textId="69FC5C68" w:rsidR="005D6022" w:rsidRPr="000B5F85" w:rsidRDefault="005D6022" w:rsidP="005D6022">
                  <w:pPr>
                    <w:spacing w:beforeLines="50" w:before="120"/>
                    <w:jc w:val="left"/>
                    <w:rPr>
                      <w:rFonts w:cs="Arial"/>
                      <w:color w:val="000000"/>
                    </w:rPr>
                  </w:pPr>
                  <w:bookmarkStart w:id="1117" w:name="OLE_LINK15"/>
                  <w:r w:rsidRPr="000B5F85">
                    <w:rPr>
                      <w:rFonts w:eastAsia="SimSun" w:cs="Arial"/>
                      <w:color w:val="C00000"/>
                    </w:rPr>
                    <w:t>No</w:t>
                  </w:r>
                  <w:bookmarkEnd w:id="1117"/>
                </w:p>
              </w:tc>
              <w:tc>
                <w:tcPr>
                  <w:tcW w:w="0" w:type="auto"/>
                </w:tcPr>
                <w:p w14:paraId="376294F9" w14:textId="77777777" w:rsidR="005D6022" w:rsidRPr="000B5F85" w:rsidRDefault="005D6022" w:rsidP="005D6022">
                  <w:pPr>
                    <w:spacing w:beforeLines="50" w:before="120"/>
                    <w:jc w:val="left"/>
                    <w:rPr>
                      <w:rFonts w:cs="Arial"/>
                      <w:color w:val="000000"/>
                    </w:rPr>
                  </w:pPr>
                </w:p>
              </w:tc>
              <w:tc>
                <w:tcPr>
                  <w:tcW w:w="0" w:type="auto"/>
                </w:tcPr>
                <w:p w14:paraId="5BF9D80A" w14:textId="1171DFD2" w:rsidR="005D6022" w:rsidRPr="000B5F85" w:rsidRDefault="005D6022" w:rsidP="005D6022">
                  <w:pPr>
                    <w:spacing w:beforeLines="50" w:before="120"/>
                    <w:jc w:val="left"/>
                    <w:rPr>
                      <w:rFonts w:cs="Arial"/>
                      <w:color w:val="000000"/>
                    </w:rPr>
                  </w:pPr>
                  <w:r w:rsidRPr="000B5F85">
                    <w:rPr>
                      <w:rFonts w:eastAsia="SimSun" w:cs="Arial"/>
                      <w:color w:val="C00000"/>
                    </w:rPr>
                    <w:t>DL PRS bandwidth aggregation measurement is not supported in MG</w:t>
                  </w:r>
                </w:p>
              </w:tc>
              <w:tc>
                <w:tcPr>
                  <w:tcW w:w="0" w:type="auto"/>
                </w:tcPr>
                <w:p w14:paraId="1AE1F1B2" w14:textId="58A42D31" w:rsidR="005D6022" w:rsidRPr="000B5F85" w:rsidRDefault="005D6022" w:rsidP="005D6022">
                  <w:pPr>
                    <w:spacing w:beforeLines="50" w:before="120"/>
                    <w:jc w:val="left"/>
                    <w:rPr>
                      <w:rFonts w:cs="Arial"/>
                      <w:color w:val="000000"/>
                    </w:rPr>
                  </w:pPr>
                  <w:bookmarkStart w:id="1118" w:name="OLE_LINK16"/>
                  <w:r w:rsidRPr="000B5F85">
                    <w:rPr>
                      <w:rFonts w:eastAsia="SimSun" w:cs="Arial"/>
                      <w:color w:val="C00000"/>
                    </w:rPr>
                    <w:t>Per band</w:t>
                  </w:r>
                  <w:bookmarkEnd w:id="1118"/>
                </w:p>
              </w:tc>
              <w:tc>
                <w:tcPr>
                  <w:tcW w:w="0" w:type="auto"/>
                </w:tcPr>
                <w:p w14:paraId="6901E904" w14:textId="77777777" w:rsidR="005D6022" w:rsidRPr="000B5F85" w:rsidRDefault="005D6022" w:rsidP="005D6022">
                  <w:pPr>
                    <w:spacing w:beforeLines="50" w:before="120"/>
                    <w:jc w:val="left"/>
                    <w:rPr>
                      <w:rFonts w:cs="Arial"/>
                      <w:color w:val="000000"/>
                    </w:rPr>
                  </w:pPr>
                </w:p>
              </w:tc>
              <w:tc>
                <w:tcPr>
                  <w:tcW w:w="0" w:type="auto"/>
                </w:tcPr>
                <w:p w14:paraId="095536DE" w14:textId="77777777" w:rsidR="005D6022" w:rsidRPr="000B5F85" w:rsidRDefault="005D6022" w:rsidP="005D6022">
                  <w:pPr>
                    <w:spacing w:beforeLines="50" w:before="120"/>
                    <w:jc w:val="left"/>
                    <w:rPr>
                      <w:rFonts w:cs="Arial"/>
                      <w:color w:val="000000"/>
                    </w:rPr>
                  </w:pPr>
                </w:p>
              </w:tc>
              <w:tc>
                <w:tcPr>
                  <w:tcW w:w="0" w:type="auto"/>
                </w:tcPr>
                <w:p w14:paraId="25269228" w14:textId="77777777" w:rsidR="005D6022" w:rsidRPr="000B5F85" w:rsidRDefault="005D6022" w:rsidP="005D6022">
                  <w:pPr>
                    <w:spacing w:beforeLines="50" w:before="120"/>
                    <w:jc w:val="left"/>
                    <w:rPr>
                      <w:rFonts w:cs="Arial"/>
                      <w:color w:val="000000"/>
                    </w:rPr>
                  </w:pPr>
                </w:p>
              </w:tc>
              <w:tc>
                <w:tcPr>
                  <w:tcW w:w="0" w:type="auto"/>
                </w:tcPr>
                <w:p w14:paraId="2D668998" w14:textId="77777777" w:rsidR="005D6022" w:rsidRPr="000B5F85" w:rsidRDefault="005D6022" w:rsidP="005D6022">
                  <w:pPr>
                    <w:autoSpaceDE w:val="0"/>
                    <w:autoSpaceDN w:val="0"/>
                    <w:adjustRightInd w:val="0"/>
                    <w:snapToGrid w:val="0"/>
                    <w:spacing w:after="0" w:line="240" w:lineRule="auto"/>
                    <w:contextualSpacing/>
                    <w:rPr>
                      <w:rFonts w:cs="Arial"/>
                      <w:color w:val="C00000"/>
                    </w:rPr>
                  </w:pPr>
                  <w:r w:rsidRPr="000B5F85">
                    <w:rPr>
                      <w:rFonts w:cs="Arial"/>
                      <w:color w:val="C00000"/>
                    </w:rPr>
                    <w:t>Need for location server to know if the feature is supported.</w:t>
                  </w:r>
                </w:p>
                <w:p w14:paraId="51B9490F" w14:textId="77777777" w:rsidR="005D6022" w:rsidRPr="000B5F85" w:rsidRDefault="005D6022" w:rsidP="005D6022">
                  <w:pPr>
                    <w:pStyle w:val="TAL"/>
                    <w:snapToGrid w:val="0"/>
                    <w:spacing w:line="240" w:lineRule="auto"/>
                    <w:rPr>
                      <w:rFonts w:cs="Arial"/>
                      <w:color w:val="000000" w:themeColor="text1"/>
                      <w:sz w:val="20"/>
                    </w:rPr>
                  </w:pPr>
                </w:p>
                <w:p w14:paraId="53C1C226" w14:textId="77777777" w:rsidR="005D6022" w:rsidRPr="000B5F85" w:rsidRDefault="005D6022" w:rsidP="005D6022">
                  <w:pPr>
                    <w:spacing w:beforeLines="50" w:before="120"/>
                    <w:jc w:val="left"/>
                    <w:rPr>
                      <w:rFonts w:cs="Arial"/>
                      <w:color w:val="000000"/>
                    </w:rPr>
                  </w:pPr>
                </w:p>
              </w:tc>
              <w:tc>
                <w:tcPr>
                  <w:tcW w:w="0" w:type="auto"/>
                </w:tcPr>
                <w:p w14:paraId="4B421FCB" w14:textId="4C34B12B" w:rsidR="005D6022" w:rsidRPr="000B5F85" w:rsidRDefault="005D6022" w:rsidP="005D6022">
                  <w:pPr>
                    <w:spacing w:beforeLines="50" w:before="120"/>
                    <w:jc w:val="left"/>
                    <w:rPr>
                      <w:rFonts w:cs="Arial"/>
                      <w:color w:val="000000"/>
                    </w:rPr>
                  </w:pPr>
                  <w:r w:rsidRPr="000B5F85">
                    <w:rPr>
                      <w:rFonts w:cs="Arial"/>
                      <w:color w:val="C00000"/>
                    </w:rPr>
                    <w:t>Optional with capability signaling</w:t>
                  </w:r>
                </w:p>
              </w:tc>
            </w:tr>
            <w:tr w:rsidR="005D6022" w:rsidRPr="000B5F85" w14:paraId="7577E885" w14:textId="77777777" w:rsidTr="005D6022">
              <w:tc>
                <w:tcPr>
                  <w:tcW w:w="0" w:type="auto"/>
                </w:tcPr>
                <w:p w14:paraId="6FEF2843" w14:textId="1C7DADF8" w:rsidR="005D6022" w:rsidRPr="000B5F85" w:rsidRDefault="005D6022" w:rsidP="005D6022">
                  <w:pPr>
                    <w:spacing w:beforeLines="50" w:before="120"/>
                    <w:jc w:val="left"/>
                    <w:rPr>
                      <w:rFonts w:cs="Arial"/>
                      <w:color w:val="000000"/>
                    </w:rPr>
                  </w:pPr>
                  <w:r w:rsidRPr="000B5F85">
                    <w:rPr>
                      <w:rFonts w:cs="Arial"/>
                      <w:color w:val="C00000"/>
                    </w:rPr>
                    <w:lastRenderedPageBreak/>
                    <w:t>41-4-1b</w:t>
                  </w:r>
                </w:p>
              </w:tc>
              <w:tc>
                <w:tcPr>
                  <w:tcW w:w="0" w:type="auto"/>
                </w:tcPr>
                <w:p w14:paraId="44E89697" w14:textId="1C87B36D" w:rsidR="005D6022" w:rsidRPr="000B5F85" w:rsidRDefault="005D6022" w:rsidP="005D6022">
                  <w:pPr>
                    <w:spacing w:beforeLines="50" w:before="120"/>
                    <w:jc w:val="left"/>
                    <w:rPr>
                      <w:rFonts w:cs="Arial"/>
                      <w:color w:val="000000"/>
                    </w:rPr>
                  </w:pPr>
                  <w:r w:rsidRPr="000B5F85">
                    <w:rPr>
                      <w:rFonts w:cs="Arial"/>
                    </w:rPr>
                    <w:t xml:space="preserve">DL PRS processing capabilities for bandwidth aggregation measurement </w:t>
                  </w:r>
                  <w:r w:rsidRPr="000B5F85">
                    <w:rPr>
                      <w:rFonts w:cs="Arial"/>
                      <w:color w:val="C00000"/>
                    </w:rPr>
                    <w:t>in RRC inactive state</w:t>
                  </w:r>
                </w:p>
              </w:tc>
              <w:tc>
                <w:tcPr>
                  <w:tcW w:w="0" w:type="auto"/>
                </w:tcPr>
                <w:p w14:paraId="1CFB1625" w14:textId="77777777" w:rsidR="005D6022" w:rsidRPr="000B5F85" w:rsidRDefault="005D6022" w:rsidP="005D6022">
                  <w:pPr>
                    <w:pStyle w:val="TAL"/>
                    <w:numPr>
                      <w:ilvl w:val="0"/>
                      <w:numId w:val="107"/>
                    </w:numPr>
                    <w:overflowPunct/>
                    <w:autoSpaceDE/>
                    <w:autoSpaceDN/>
                    <w:adjustRightInd/>
                    <w:snapToGrid w:val="0"/>
                    <w:spacing w:line="240" w:lineRule="auto"/>
                    <w:textAlignment w:val="auto"/>
                    <w:rPr>
                      <w:rFonts w:cs="Arial"/>
                      <w:color w:val="C00000"/>
                      <w:sz w:val="20"/>
                    </w:rPr>
                  </w:pPr>
                  <w:r w:rsidRPr="000B5F85">
                    <w:rPr>
                      <w:rFonts w:cs="Arial"/>
                      <w:color w:val="C00000"/>
                      <w:sz w:val="20"/>
                    </w:rPr>
                    <w:t>Maximum number F of PFLs for aggregation, which is supported and reported by UE.</w:t>
                  </w:r>
                </w:p>
                <w:p w14:paraId="678D5019" w14:textId="77777777" w:rsidR="005D6022" w:rsidRPr="000B5F85" w:rsidRDefault="005D6022" w:rsidP="005D6022">
                  <w:pPr>
                    <w:pStyle w:val="TAL"/>
                    <w:snapToGrid w:val="0"/>
                    <w:spacing w:line="240" w:lineRule="auto"/>
                    <w:ind w:left="599" w:hanging="316"/>
                    <w:rPr>
                      <w:rFonts w:cs="Arial"/>
                      <w:color w:val="C00000"/>
                      <w:sz w:val="20"/>
                    </w:rPr>
                  </w:pPr>
                  <w:r w:rsidRPr="000B5F85">
                    <w:rPr>
                      <w:rFonts w:cs="Arial"/>
                      <w:color w:val="C00000"/>
                      <w:sz w:val="20"/>
                    </w:rPr>
                    <w:t xml:space="preserve">F: {2, 3}, where F &lt; the value reported by FG13-1a </w:t>
                  </w:r>
                </w:p>
                <w:p w14:paraId="3346B3F0" w14:textId="77777777" w:rsidR="005D6022" w:rsidRPr="000B5F85" w:rsidRDefault="005D6022" w:rsidP="005D6022">
                  <w:pPr>
                    <w:pStyle w:val="TAL"/>
                    <w:snapToGrid w:val="0"/>
                    <w:spacing w:line="240" w:lineRule="auto"/>
                    <w:rPr>
                      <w:rFonts w:cs="Arial"/>
                      <w:color w:val="C00000"/>
                      <w:sz w:val="20"/>
                    </w:rPr>
                  </w:pPr>
                  <w:r w:rsidRPr="000B5F85">
                    <w:rPr>
                      <w:rFonts w:cs="Arial"/>
                      <w:color w:val="C00000"/>
                      <w:sz w:val="20"/>
                    </w:rPr>
                    <w:t xml:space="preserve">   </w:t>
                  </w:r>
                </w:p>
                <w:p w14:paraId="3A71C465" w14:textId="77777777" w:rsidR="005D6022" w:rsidRPr="000B5F85" w:rsidRDefault="005D6022" w:rsidP="005D6022">
                  <w:pPr>
                    <w:pStyle w:val="TAL"/>
                    <w:snapToGrid w:val="0"/>
                    <w:spacing w:line="240" w:lineRule="auto"/>
                    <w:ind w:left="200" w:hangingChars="100" w:hanging="200"/>
                    <w:rPr>
                      <w:rFonts w:cs="Arial"/>
                      <w:color w:val="C00000"/>
                      <w:sz w:val="20"/>
                    </w:rPr>
                  </w:pPr>
                  <w:r w:rsidRPr="000B5F85">
                    <w:rPr>
                      <w:rFonts w:cs="Arial"/>
                      <w:color w:val="C00000"/>
                      <w:sz w:val="20"/>
                    </w:rPr>
                    <w:t xml:space="preserve">  </w:t>
                  </w:r>
                  <w:r w:rsidRPr="000B5F85">
                    <w:rPr>
                      <w:rFonts w:cs="Arial"/>
                      <w:b/>
                      <w:bCs/>
                      <w:color w:val="C00000"/>
                      <w:sz w:val="20"/>
                    </w:rPr>
                    <w:t>Note1:</w:t>
                  </w:r>
                  <w:r w:rsidRPr="000B5F85">
                    <w:rPr>
                      <w:rFonts w:cs="Arial"/>
                      <w:color w:val="C00000"/>
                      <w:sz w:val="20"/>
                    </w:rPr>
                    <w:t xml:space="preserve"> the maximum bandwidth for aggregation is F×B where B is the bandwidth for single PFL reported by FG 13-1     </w:t>
                  </w:r>
                </w:p>
                <w:p w14:paraId="39883819" w14:textId="77777777" w:rsidR="005D6022" w:rsidRPr="000B5F85" w:rsidRDefault="005D6022" w:rsidP="005D6022">
                  <w:pPr>
                    <w:pStyle w:val="TAL"/>
                    <w:snapToGrid w:val="0"/>
                    <w:spacing w:line="240" w:lineRule="auto"/>
                    <w:rPr>
                      <w:rFonts w:cs="Arial"/>
                      <w:color w:val="C00000"/>
                      <w:sz w:val="20"/>
                    </w:rPr>
                  </w:pPr>
                </w:p>
                <w:p w14:paraId="39DCF604" w14:textId="77777777" w:rsidR="005D6022" w:rsidRPr="000B5F85" w:rsidRDefault="005D6022" w:rsidP="005D6022">
                  <w:pPr>
                    <w:pStyle w:val="TAL"/>
                    <w:numPr>
                      <w:ilvl w:val="0"/>
                      <w:numId w:val="107"/>
                    </w:numPr>
                    <w:overflowPunct/>
                    <w:autoSpaceDE/>
                    <w:autoSpaceDN/>
                    <w:adjustRightInd/>
                    <w:snapToGrid w:val="0"/>
                    <w:spacing w:line="240" w:lineRule="auto"/>
                    <w:textAlignment w:val="auto"/>
                    <w:rPr>
                      <w:rFonts w:cs="Arial"/>
                      <w:color w:val="C00000"/>
                      <w:sz w:val="20"/>
                    </w:rPr>
                  </w:pPr>
                  <w:r w:rsidRPr="000B5F85">
                    <w:rPr>
                      <w:rFonts w:cs="Arial"/>
                      <w:color w:val="C00000"/>
                      <w:sz w:val="20"/>
                    </w:rPr>
                    <w:t>Duration of DL PRS symbols N</w:t>
                  </w:r>
                  <w:r w:rsidRPr="000B5F85">
                    <w:rPr>
                      <w:rFonts w:cs="Arial"/>
                      <w:color w:val="C00000"/>
                      <w:sz w:val="20"/>
                      <w:vertAlign w:val="subscript"/>
                    </w:rPr>
                    <w:t>Agg</w:t>
                  </w:r>
                  <w:r w:rsidRPr="000B5F85">
                    <w:rPr>
                      <w:rFonts w:cs="Arial"/>
                      <w:color w:val="C00000"/>
                      <w:sz w:val="20"/>
                    </w:rPr>
                    <w:t xml:space="preserve"> in units of ms a UE can process every T</w:t>
                  </w:r>
                  <w:r w:rsidRPr="000B5F85">
                    <w:rPr>
                      <w:rFonts w:cs="Arial"/>
                      <w:color w:val="C00000"/>
                      <w:sz w:val="20"/>
                      <w:vertAlign w:val="subscript"/>
                    </w:rPr>
                    <w:t>Agg</w:t>
                  </w:r>
                  <w:r w:rsidRPr="000B5F85">
                    <w:rPr>
                      <w:rFonts w:cs="Arial"/>
                      <w:color w:val="C00000"/>
                      <w:sz w:val="20"/>
                    </w:rPr>
                    <w:t xml:space="preserve"> ms assuming maximum DL PRS bandwidth after F PFLs aggregation in MHz, which is supported and reported by UE.</w:t>
                  </w:r>
                </w:p>
                <w:p w14:paraId="6CD6D69C" w14:textId="77777777" w:rsidR="005D6022" w:rsidRPr="000B5F85" w:rsidRDefault="005D6022" w:rsidP="005D6022">
                  <w:pPr>
                    <w:pStyle w:val="TAL"/>
                    <w:numPr>
                      <w:ilvl w:val="0"/>
                      <w:numId w:val="106"/>
                    </w:numPr>
                    <w:overflowPunct/>
                    <w:autoSpaceDE/>
                    <w:autoSpaceDN/>
                    <w:adjustRightInd/>
                    <w:snapToGrid w:val="0"/>
                    <w:spacing w:line="240" w:lineRule="auto"/>
                    <w:ind w:firstLineChars="100" w:firstLine="200"/>
                    <w:textAlignment w:val="auto"/>
                    <w:rPr>
                      <w:rFonts w:cs="Arial"/>
                      <w:color w:val="C00000"/>
                      <w:sz w:val="20"/>
                    </w:rPr>
                  </w:pPr>
                  <w:r w:rsidRPr="000B5F85">
                    <w:rPr>
                      <w:rFonts w:cs="Arial"/>
                      <w:color w:val="C00000"/>
                      <w:sz w:val="20"/>
                    </w:rPr>
                    <w:t>T</w:t>
                  </w:r>
                  <w:r w:rsidRPr="000B5F85">
                    <w:rPr>
                      <w:rFonts w:cs="Arial"/>
                      <w:color w:val="C00000"/>
                      <w:sz w:val="20"/>
                      <w:vertAlign w:val="subscript"/>
                    </w:rPr>
                    <w:t xml:space="preserve">Agg </w:t>
                  </w:r>
                  <w:r w:rsidRPr="000B5F85">
                    <w:rPr>
                      <w:rFonts w:cs="Arial"/>
                      <w:color w:val="C00000"/>
                      <w:sz w:val="20"/>
                    </w:rPr>
                    <w:t>: {1, 2, 4, 8, 16, 20, 30, 40, 80, 160, 320, 640, 1280} ms</w:t>
                  </w:r>
                </w:p>
                <w:p w14:paraId="08F412BD" w14:textId="77777777" w:rsidR="005D6022" w:rsidRPr="000B5F85" w:rsidRDefault="005D6022" w:rsidP="005D6022">
                  <w:pPr>
                    <w:pStyle w:val="TAL"/>
                    <w:numPr>
                      <w:ilvl w:val="0"/>
                      <w:numId w:val="106"/>
                    </w:numPr>
                    <w:overflowPunct/>
                    <w:autoSpaceDE/>
                    <w:autoSpaceDN/>
                    <w:adjustRightInd/>
                    <w:snapToGrid w:val="0"/>
                    <w:spacing w:line="240" w:lineRule="auto"/>
                    <w:ind w:firstLineChars="100" w:firstLine="200"/>
                    <w:textAlignment w:val="auto"/>
                    <w:rPr>
                      <w:rFonts w:cs="Arial"/>
                      <w:color w:val="C00000"/>
                      <w:sz w:val="20"/>
                    </w:rPr>
                  </w:pPr>
                  <w:r w:rsidRPr="000B5F85">
                    <w:rPr>
                      <w:rFonts w:cs="Arial"/>
                      <w:color w:val="C00000"/>
                      <w:sz w:val="20"/>
                    </w:rPr>
                    <w:t>N</w:t>
                  </w:r>
                  <w:r w:rsidRPr="000B5F85">
                    <w:rPr>
                      <w:rFonts w:cs="Arial"/>
                      <w:color w:val="C00000"/>
                      <w:sz w:val="20"/>
                      <w:vertAlign w:val="subscript"/>
                    </w:rPr>
                    <w:t>Agg</w:t>
                  </w:r>
                  <w:r w:rsidRPr="000B5F85">
                    <w:rPr>
                      <w:rFonts w:cs="Arial"/>
                      <w:color w:val="C00000"/>
                      <w:sz w:val="20"/>
                    </w:rPr>
                    <w:t xml:space="preserve"> : {0.125, 0.25, 0.5, 1, 2, 4, 6, 8, 12, 16, 20, 25, 30, 32, 35, 40, 45, 50} ms</w:t>
                  </w:r>
                </w:p>
                <w:p w14:paraId="167F9E13" w14:textId="77777777" w:rsidR="005D6022" w:rsidRPr="000B5F85" w:rsidRDefault="005D6022" w:rsidP="005D6022">
                  <w:pPr>
                    <w:pStyle w:val="TAL"/>
                    <w:snapToGrid w:val="0"/>
                    <w:spacing w:line="240" w:lineRule="auto"/>
                    <w:ind w:leftChars="100" w:left="200"/>
                    <w:rPr>
                      <w:rFonts w:cs="Arial"/>
                      <w:b/>
                      <w:bCs/>
                      <w:color w:val="C00000"/>
                      <w:sz w:val="20"/>
                    </w:rPr>
                  </w:pPr>
                </w:p>
                <w:p w14:paraId="38E00855" w14:textId="77777777" w:rsidR="005D6022" w:rsidRPr="000B5F85" w:rsidRDefault="005D6022" w:rsidP="005D6022">
                  <w:pPr>
                    <w:pStyle w:val="TAL"/>
                    <w:snapToGrid w:val="0"/>
                    <w:spacing w:line="240" w:lineRule="auto"/>
                    <w:ind w:leftChars="100" w:left="200"/>
                    <w:rPr>
                      <w:rFonts w:cs="Arial"/>
                      <w:color w:val="C00000"/>
                      <w:sz w:val="20"/>
                    </w:rPr>
                  </w:pPr>
                  <w:r w:rsidRPr="000B5F85">
                    <w:rPr>
                      <w:rFonts w:cs="Arial"/>
                      <w:b/>
                      <w:bCs/>
                      <w:color w:val="C00000"/>
                      <w:sz w:val="20"/>
                    </w:rPr>
                    <w:t>Note2:</w:t>
                  </w:r>
                  <w:r w:rsidRPr="000B5F85">
                    <w:rPr>
                      <w:rFonts w:cs="Arial"/>
                      <w:color w:val="C00000"/>
                      <w:sz w:val="20"/>
                    </w:rPr>
                    <w:t xml:space="preserve"> N</w:t>
                  </w:r>
                  <w:r w:rsidRPr="000B5F85">
                    <w:rPr>
                      <w:rFonts w:cs="Arial"/>
                      <w:color w:val="C00000"/>
                      <w:sz w:val="20"/>
                      <w:vertAlign w:val="subscript"/>
                    </w:rPr>
                    <w:t>Agg</w:t>
                  </w:r>
                  <w:r w:rsidRPr="000B5F85">
                    <w:rPr>
                      <w:rFonts w:cs="Arial"/>
                      <w:color w:val="C00000"/>
                      <w:sz w:val="20"/>
                    </w:rPr>
                    <w:t xml:space="preserve"> ≤ N or T</w:t>
                  </w:r>
                  <w:r w:rsidRPr="000B5F85">
                    <w:rPr>
                      <w:rFonts w:cs="Arial"/>
                      <w:color w:val="C00000"/>
                      <w:sz w:val="20"/>
                      <w:vertAlign w:val="subscript"/>
                    </w:rPr>
                    <w:t>Agg</w:t>
                  </w:r>
                  <w:r w:rsidRPr="000B5F85">
                    <w:rPr>
                      <w:rFonts w:cs="Arial"/>
                      <w:color w:val="C00000"/>
                      <w:sz w:val="20"/>
                    </w:rPr>
                    <w:t>≥ T, where {N, T} is reported by FG 27-6</w:t>
                  </w:r>
                </w:p>
                <w:p w14:paraId="05AC7F06" w14:textId="77777777" w:rsidR="005D6022" w:rsidRPr="000B5F85" w:rsidRDefault="005D6022" w:rsidP="005D6022">
                  <w:pPr>
                    <w:pStyle w:val="TAL"/>
                    <w:snapToGrid w:val="0"/>
                    <w:spacing w:line="240" w:lineRule="auto"/>
                    <w:rPr>
                      <w:rFonts w:cs="Arial"/>
                      <w:color w:val="C00000"/>
                      <w:sz w:val="20"/>
                    </w:rPr>
                  </w:pPr>
                </w:p>
                <w:p w14:paraId="4591AA00" w14:textId="77777777" w:rsidR="005D6022" w:rsidRPr="000B5F85" w:rsidRDefault="005D6022" w:rsidP="005D6022">
                  <w:pPr>
                    <w:pStyle w:val="TAL"/>
                    <w:numPr>
                      <w:ilvl w:val="0"/>
                      <w:numId w:val="107"/>
                    </w:numPr>
                    <w:overflowPunct/>
                    <w:autoSpaceDE/>
                    <w:autoSpaceDN/>
                    <w:adjustRightInd/>
                    <w:snapToGrid w:val="0"/>
                    <w:spacing w:line="240" w:lineRule="auto"/>
                    <w:textAlignment w:val="auto"/>
                    <w:rPr>
                      <w:rFonts w:cs="Arial"/>
                      <w:color w:val="C00000"/>
                      <w:sz w:val="20"/>
                    </w:rPr>
                  </w:pPr>
                  <w:r w:rsidRPr="000B5F85">
                    <w:rPr>
                      <w:rFonts w:cs="Arial"/>
                      <w:color w:val="C00000"/>
                      <w:sz w:val="20"/>
                    </w:rPr>
                    <w:t xml:space="preserve">Max number of DL PRS resources </w:t>
                  </w:r>
                  <w:r w:rsidRPr="000B5F85">
                    <w:rPr>
                      <w:rFonts w:cs="Arial"/>
                      <w:b/>
                      <w:bCs/>
                      <w:color w:val="C00000"/>
                      <w:sz w:val="20"/>
                    </w:rPr>
                    <w:t>M</w:t>
                  </w:r>
                  <w:r w:rsidRPr="000B5F85">
                    <w:rPr>
                      <w:rFonts w:cs="Arial"/>
                      <w:b/>
                      <w:bCs/>
                      <w:color w:val="C00000"/>
                      <w:sz w:val="20"/>
                      <w:vertAlign w:val="subscript"/>
                    </w:rPr>
                    <w:t>Agg</w:t>
                  </w:r>
                  <w:r w:rsidRPr="000B5F85">
                    <w:rPr>
                      <w:rFonts w:cs="Arial"/>
                      <w:color w:val="C00000"/>
                      <w:sz w:val="20"/>
                    </w:rPr>
                    <w:t xml:space="preserve"> that UE can process in a slot under it for PFL aggregation measurement</w:t>
                  </w:r>
                </w:p>
                <w:p w14:paraId="00338AE9" w14:textId="77777777" w:rsidR="005D6022" w:rsidRPr="000B5F85" w:rsidRDefault="005D6022" w:rsidP="005D6022">
                  <w:pPr>
                    <w:pStyle w:val="TAL"/>
                    <w:snapToGrid w:val="0"/>
                    <w:spacing w:line="240" w:lineRule="auto"/>
                    <w:ind w:left="599" w:hanging="283"/>
                    <w:rPr>
                      <w:rFonts w:cs="Arial"/>
                      <w:color w:val="C00000"/>
                      <w:sz w:val="20"/>
                    </w:rPr>
                  </w:pPr>
                  <w:r w:rsidRPr="000B5F85">
                    <w:rPr>
                      <w:rFonts w:cs="Arial"/>
                      <w:color w:val="C00000"/>
                      <w:sz w:val="20"/>
                    </w:rPr>
                    <w:t>a)</w:t>
                  </w:r>
                  <w:r w:rsidRPr="000B5F85">
                    <w:rPr>
                      <w:rFonts w:cs="Arial"/>
                      <w:color w:val="C00000"/>
                      <w:sz w:val="20"/>
                    </w:rPr>
                    <w:tab/>
                    <w:t>FR1 bands: {1, 2, 4, 6, 8, 12, 16, 24, 32, 48, 64} for each SCS: 15kHz, 30kHz, 60kHz</w:t>
                  </w:r>
                </w:p>
                <w:p w14:paraId="5464B601" w14:textId="77777777" w:rsidR="005D6022" w:rsidRPr="000B5F85" w:rsidRDefault="005D6022" w:rsidP="005D6022">
                  <w:pPr>
                    <w:pStyle w:val="TAL"/>
                    <w:snapToGrid w:val="0"/>
                    <w:spacing w:line="240" w:lineRule="auto"/>
                    <w:ind w:left="599" w:hanging="283"/>
                    <w:rPr>
                      <w:rFonts w:cs="Arial"/>
                      <w:color w:val="C00000"/>
                      <w:sz w:val="20"/>
                    </w:rPr>
                  </w:pPr>
                  <w:r w:rsidRPr="000B5F85">
                    <w:rPr>
                      <w:rFonts w:cs="Arial"/>
                      <w:color w:val="C00000"/>
                      <w:sz w:val="20"/>
                    </w:rPr>
                    <w:t>b)</w:t>
                  </w:r>
                  <w:r w:rsidRPr="000B5F85">
                    <w:rPr>
                      <w:rFonts w:cs="Arial"/>
                      <w:color w:val="C00000"/>
                      <w:sz w:val="20"/>
                    </w:rPr>
                    <w:tab/>
                    <w:t>FR2 bands: {1, 2, 4, 6, 8, 12, 16, 24, 32, 48, 64} for each SCS: 60kHz, 120kHz</w:t>
                  </w:r>
                </w:p>
                <w:p w14:paraId="36A72865" w14:textId="77777777" w:rsidR="005D6022" w:rsidRPr="000B5F85" w:rsidRDefault="005D6022" w:rsidP="005D6022">
                  <w:pPr>
                    <w:pStyle w:val="TAL"/>
                    <w:snapToGrid w:val="0"/>
                    <w:spacing w:line="240" w:lineRule="auto"/>
                    <w:rPr>
                      <w:rFonts w:cs="Arial"/>
                      <w:color w:val="C00000"/>
                      <w:sz w:val="20"/>
                    </w:rPr>
                  </w:pPr>
                  <w:r w:rsidRPr="000B5F85">
                    <w:rPr>
                      <w:rFonts w:cs="Arial"/>
                      <w:color w:val="C00000"/>
                      <w:sz w:val="20"/>
                    </w:rPr>
                    <w:t xml:space="preserve">   </w:t>
                  </w:r>
                </w:p>
                <w:p w14:paraId="45C57F5C" w14:textId="77777777" w:rsidR="005D6022" w:rsidRPr="000B5F85" w:rsidRDefault="005D6022" w:rsidP="005D6022">
                  <w:pPr>
                    <w:pStyle w:val="TAL"/>
                    <w:snapToGrid w:val="0"/>
                    <w:spacing w:line="240" w:lineRule="auto"/>
                    <w:ind w:leftChars="100" w:left="200"/>
                    <w:rPr>
                      <w:rFonts w:cs="Arial"/>
                      <w:color w:val="C00000"/>
                      <w:sz w:val="20"/>
                    </w:rPr>
                  </w:pPr>
                  <w:r w:rsidRPr="000B5F85">
                    <w:rPr>
                      <w:rFonts w:cs="Arial"/>
                      <w:b/>
                      <w:bCs/>
                      <w:color w:val="C00000"/>
                      <w:sz w:val="20"/>
                    </w:rPr>
                    <w:t>Note3:</w:t>
                  </w:r>
                  <w:r w:rsidRPr="000B5F85">
                    <w:rPr>
                      <w:rFonts w:cs="Arial"/>
                      <w:color w:val="C00000"/>
                      <w:sz w:val="20"/>
                    </w:rPr>
                    <w:t xml:space="preserve"> </w:t>
                  </w:r>
                  <w:r w:rsidRPr="000B5F85">
                    <w:rPr>
                      <w:rFonts w:cs="Arial"/>
                      <w:b/>
                      <w:bCs/>
                      <w:color w:val="C00000"/>
                      <w:sz w:val="20"/>
                    </w:rPr>
                    <w:t>M</w:t>
                  </w:r>
                  <w:r w:rsidRPr="000B5F85">
                    <w:rPr>
                      <w:rFonts w:cs="Arial"/>
                      <w:b/>
                      <w:bCs/>
                      <w:color w:val="C00000"/>
                      <w:sz w:val="20"/>
                      <w:vertAlign w:val="subscript"/>
                    </w:rPr>
                    <w:t>Agg</w:t>
                  </w:r>
                  <w:r w:rsidRPr="000B5F85">
                    <w:rPr>
                      <w:rFonts w:cs="Arial"/>
                      <w:color w:val="C00000"/>
                      <w:sz w:val="20"/>
                    </w:rPr>
                    <w:t xml:space="preserve"> ≤ M, where M is maximum number PRS resources for single PFL measurement reported by FG 27-6</w:t>
                  </w:r>
                </w:p>
                <w:p w14:paraId="29E5E943" w14:textId="77777777" w:rsidR="005D6022" w:rsidRPr="000B5F85" w:rsidRDefault="005D6022" w:rsidP="005D6022">
                  <w:pPr>
                    <w:spacing w:beforeLines="50" w:before="120"/>
                    <w:jc w:val="left"/>
                    <w:rPr>
                      <w:rFonts w:cs="Arial"/>
                      <w:color w:val="000000"/>
                    </w:rPr>
                  </w:pPr>
                </w:p>
              </w:tc>
              <w:tc>
                <w:tcPr>
                  <w:tcW w:w="0" w:type="auto"/>
                </w:tcPr>
                <w:p w14:paraId="743270F9" w14:textId="44B3D000" w:rsidR="005D6022" w:rsidRPr="000B5F85" w:rsidRDefault="005D6022" w:rsidP="005D6022">
                  <w:pPr>
                    <w:spacing w:beforeLines="50" w:before="120"/>
                    <w:jc w:val="left"/>
                    <w:rPr>
                      <w:rFonts w:cs="Arial"/>
                      <w:color w:val="000000"/>
                    </w:rPr>
                  </w:pPr>
                  <w:r w:rsidRPr="000B5F85">
                    <w:rPr>
                      <w:rFonts w:cs="Arial"/>
                      <w:color w:val="C00000"/>
                    </w:rPr>
                    <w:t>27-6</w:t>
                  </w:r>
                </w:p>
              </w:tc>
              <w:tc>
                <w:tcPr>
                  <w:tcW w:w="0" w:type="auto"/>
                </w:tcPr>
                <w:p w14:paraId="4E250528" w14:textId="413F7933" w:rsidR="005D6022" w:rsidRPr="000B5F85" w:rsidRDefault="005D6022" w:rsidP="005D6022">
                  <w:pPr>
                    <w:spacing w:beforeLines="50" w:before="120"/>
                    <w:jc w:val="left"/>
                    <w:rPr>
                      <w:rFonts w:cs="Arial"/>
                      <w:color w:val="000000"/>
                    </w:rPr>
                  </w:pPr>
                  <w:r w:rsidRPr="000B5F85">
                    <w:rPr>
                      <w:rFonts w:eastAsia="SimSun" w:cs="Arial"/>
                      <w:color w:val="C00000"/>
                    </w:rPr>
                    <w:t>No</w:t>
                  </w:r>
                </w:p>
              </w:tc>
              <w:tc>
                <w:tcPr>
                  <w:tcW w:w="0" w:type="auto"/>
                </w:tcPr>
                <w:p w14:paraId="7D439D61" w14:textId="77777777" w:rsidR="005D6022" w:rsidRPr="000B5F85" w:rsidRDefault="005D6022" w:rsidP="005D6022">
                  <w:pPr>
                    <w:spacing w:beforeLines="50" w:before="120"/>
                    <w:jc w:val="left"/>
                    <w:rPr>
                      <w:rFonts w:cs="Arial"/>
                      <w:color w:val="000000"/>
                    </w:rPr>
                  </w:pPr>
                </w:p>
              </w:tc>
              <w:tc>
                <w:tcPr>
                  <w:tcW w:w="0" w:type="auto"/>
                </w:tcPr>
                <w:p w14:paraId="25F987E1" w14:textId="3B197444" w:rsidR="005D6022" w:rsidRPr="000B5F85" w:rsidRDefault="005D6022" w:rsidP="005D6022">
                  <w:pPr>
                    <w:spacing w:beforeLines="50" w:before="120"/>
                    <w:jc w:val="left"/>
                    <w:rPr>
                      <w:rFonts w:cs="Arial"/>
                      <w:color w:val="000000"/>
                    </w:rPr>
                  </w:pPr>
                  <w:r w:rsidRPr="000B5F85">
                    <w:rPr>
                      <w:rFonts w:eastAsia="SimSun" w:cs="Arial"/>
                      <w:color w:val="C00000"/>
                    </w:rPr>
                    <w:t xml:space="preserve">DL PRS bandwidth aggregation measurement is not supported </w:t>
                  </w:r>
                  <w:r w:rsidRPr="000B5F85">
                    <w:rPr>
                      <w:rFonts w:cs="Arial"/>
                      <w:color w:val="C00000"/>
                    </w:rPr>
                    <w:t>in RRC inactive state</w:t>
                  </w:r>
                </w:p>
              </w:tc>
              <w:tc>
                <w:tcPr>
                  <w:tcW w:w="0" w:type="auto"/>
                </w:tcPr>
                <w:p w14:paraId="70DE7CF4" w14:textId="5A8E2D44" w:rsidR="005D6022" w:rsidRPr="000B5F85" w:rsidRDefault="005D6022" w:rsidP="005D6022">
                  <w:pPr>
                    <w:spacing w:beforeLines="50" w:before="120"/>
                    <w:jc w:val="left"/>
                    <w:rPr>
                      <w:rFonts w:cs="Arial"/>
                      <w:color w:val="000000"/>
                    </w:rPr>
                  </w:pPr>
                  <w:r w:rsidRPr="000B5F85">
                    <w:rPr>
                      <w:rFonts w:eastAsia="SimSun" w:cs="Arial"/>
                      <w:color w:val="C00000"/>
                    </w:rPr>
                    <w:t>Per band</w:t>
                  </w:r>
                </w:p>
              </w:tc>
              <w:tc>
                <w:tcPr>
                  <w:tcW w:w="0" w:type="auto"/>
                </w:tcPr>
                <w:p w14:paraId="226CA204" w14:textId="77777777" w:rsidR="005D6022" w:rsidRPr="000B5F85" w:rsidRDefault="005D6022" w:rsidP="005D6022">
                  <w:pPr>
                    <w:spacing w:beforeLines="50" w:before="120"/>
                    <w:jc w:val="left"/>
                    <w:rPr>
                      <w:rFonts w:cs="Arial"/>
                      <w:color w:val="000000"/>
                    </w:rPr>
                  </w:pPr>
                </w:p>
              </w:tc>
              <w:tc>
                <w:tcPr>
                  <w:tcW w:w="0" w:type="auto"/>
                </w:tcPr>
                <w:p w14:paraId="3C903338" w14:textId="77777777" w:rsidR="005D6022" w:rsidRPr="000B5F85" w:rsidRDefault="005D6022" w:rsidP="005D6022">
                  <w:pPr>
                    <w:spacing w:beforeLines="50" w:before="120"/>
                    <w:jc w:val="left"/>
                    <w:rPr>
                      <w:rFonts w:cs="Arial"/>
                      <w:color w:val="000000"/>
                    </w:rPr>
                  </w:pPr>
                </w:p>
              </w:tc>
              <w:tc>
                <w:tcPr>
                  <w:tcW w:w="0" w:type="auto"/>
                </w:tcPr>
                <w:p w14:paraId="0309B4ED" w14:textId="77777777" w:rsidR="005D6022" w:rsidRPr="000B5F85" w:rsidRDefault="005D6022" w:rsidP="005D6022">
                  <w:pPr>
                    <w:spacing w:beforeLines="50" w:before="120"/>
                    <w:jc w:val="left"/>
                    <w:rPr>
                      <w:rFonts w:cs="Arial"/>
                      <w:color w:val="000000"/>
                    </w:rPr>
                  </w:pPr>
                </w:p>
              </w:tc>
              <w:tc>
                <w:tcPr>
                  <w:tcW w:w="0" w:type="auto"/>
                </w:tcPr>
                <w:p w14:paraId="1B6B7E5E" w14:textId="77777777" w:rsidR="005D6022" w:rsidRPr="000B5F85" w:rsidRDefault="005D6022" w:rsidP="005D6022">
                  <w:pPr>
                    <w:autoSpaceDE w:val="0"/>
                    <w:autoSpaceDN w:val="0"/>
                    <w:adjustRightInd w:val="0"/>
                    <w:snapToGrid w:val="0"/>
                    <w:spacing w:after="0" w:line="240" w:lineRule="auto"/>
                    <w:contextualSpacing/>
                    <w:rPr>
                      <w:rFonts w:cs="Arial"/>
                      <w:color w:val="C00000"/>
                    </w:rPr>
                  </w:pPr>
                  <w:r w:rsidRPr="000B5F85">
                    <w:rPr>
                      <w:rFonts w:cs="Arial"/>
                      <w:color w:val="C00000"/>
                    </w:rPr>
                    <w:t>Need for location server to know if the feature is supported.</w:t>
                  </w:r>
                </w:p>
                <w:p w14:paraId="266EA9D0" w14:textId="77777777" w:rsidR="005D6022" w:rsidRPr="000B5F85" w:rsidRDefault="005D6022" w:rsidP="005D6022">
                  <w:pPr>
                    <w:spacing w:beforeLines="50" w:before="120"/>
                    <w:jc w:val="left"/>
                    <w:rPr>
                      <w:rFonts w:cs="Arial"/>
                      <w:color w:val="000000"/>
                    </w:rPr>
                  </w:pPr>
                </w:p>
              </w:tc>
              <w:tc>
                <w:tcPr>
                  <w:tcW w:w="0" w:type="auto"/>
                </w:tcPr>
                <w:p w14:paraId="7E754F80" w14:textId="05DBAEE0" w:rsidR="005D6022" w:rsidRPr="000B5F85" w:rsidRDefault="005D6022" w:rsidP="005D6022">
                  <w:pPr>
                    <w:spacing w:beforeLines="50" w:before="120"/>
                    <w:jc w:val="left"/>
                    <w:rPr>
                      <w:rFonts w:cs="Arial"/>
                      <w:color w:val="000000"/>
                    </w:rPr>
                  </w:pPr>
                  <w:r w:rsidRPr="000B5F85">
                    <w:rPr>
                      <w:rFonts w:cs="Arial"/>
                      <w:color w:val="C00000"/>
                    </w:rPr>
                    <w:t>Optional with capability signaling</w:t>
                  </w:r>
                </w:p>
              </w:tc>
            </w:tr>
            <w:tr w:rsidR="005D6022" w:rsidRPr="000B5F85" w14:paraId="1CE9B3C6" w14:textId="77777777" w:rsidTr="005D6022">
              <w:tc>
                <w:tcPr>
                  <w:tcW w:w="0" w:type="auto"/>
                </w:tcPr>
                <w:p w14:paraId="14201C4C" w14:textId="57D068DE" w:rsidR="005D6022" w:rsidRPr="000B5F85" w:rsidRDefault="005D6022" w:rsidP="005D6022">
                  <w:pPr>
                    <w:spacing w:beforeLines="50" w:before="120"/>
                    <w:jc w:val="left"/>
                    <w:rPr>
                      <w:rFonts w:cs="Arial"/>
                      <w:color w:val="000000"/>
                    </w:rPr>
                  </w:pPr>
                  <w:bookmarkStart w:id="1119" w:name="OLE_LINK11"/>
                  <w:r w:rsidRPr="000B5F85">
                    <w:rPr>
                      <w:rFonts w:cs="Arial"/>
                      <w:color w:val="C00000"/>
                    </w:rPr>
                    <w:t>41-4-1c</w:t>
                  </w:r>
                  <w:bookmarkEnd w:id="1119"/>
                </w:p>
              </w:tc>
              <w:tc>
                <w:tcPr>
                  <w:tcW w:w="0" w:type="auto"/>
                </w:tcPr>
                <w:p w14:paraId="2EEA4B54" w14:textId="7153EDE7" w:rsidR="005D6022" w:rsidRPr="000B5F85" w:rsidRDefault="005D6022" w:rsidP="005D6022">
                  <w:pPr>
                    <w:spacing w:beforeLines="50" w:before="120"/>
                    <w:jc w:val="left"/>
                    <w:rPr>
                      <w:rFonts w:cs="Arial"/>
                      <w:color w:val="000000"/>
                    </w:rPr>
                  </w:pPr>
                  <w:r w:rsidRPr="000B5F85">
                    <w:rPr>
                      <w:rFonts w:cs="Arial"/>
                    </w:rPr>
                    <w:t xml:space="preserve">DL PRS processing capabilities for bandwidth aggregation measurement </w:t>
                  </w:r>
                  <w:r w:rsidRPr="000B5F85">
                    <w:rPr>
                      <w:rFonts w:cs="Arial"/>
                      <w:color w:val="C00000"/>
                    </w:rPr>
                    <w:t>in RRC idle state</w:t>
                  </w:r>
                </w:p>
              </w:tc>
              <w:tc>
                <w:tcPr>
                  <w:tcW w:w="0" w:type="auto"/>
                </w:tcPr>
                <w:p w14:paraId="3BDAAE48" w14:textId="77777777" w:rsidR="005D6022" w:rsidRPr="000B5F85" w:rsidRDefault="005D6022" w:rsidP="005D6022">
                  <w:pPr>
                    <w:pStyle w:val="TAL"/>
                    <w:numPr>
                      <w:ilvl w:val="0"/>
                      <w:numId w:val="107"/>
                    </w:numPr>
                    <w:overflowPunct/>
                    <w:autoSpaceDE/>
                    <w:autoSpaceDN/>
                    <w:adjustRightInd/>
                    <w:snapToGrid w:val="0"/>
                    <w:spacing w:line="240" w:lineRule="auto"/>
                    <w:textAlignment w:val="auto"/>
                    <w:rPr>
                      <w:rFonts w:cs="Arial"/>
                      <w:color w:val="C00000"/>
                      <w:sz w:val="20"/>
                    </w:rPr>
                  </w:pPr>
                  <w:r w:rsidRPr="000B5F85">
                    <w:rPr>
                      <w:rFonts w:cs="Arial"/>
                      <w:color w:val="C00000"/>
                      <w:sz w:val="20"/>
                    </w:rPr>
                    <w:t>Maximum number F of PFLs for aggregation, which is supported and reported by UE.</w:t>
                  </w:r>
                </w:p>
                <w:p w14:paraId="4F5CC145" w14:textId="77777777" w:rsidR="005D6022" w:rsidRPr="000B5F85" w:rsidRDefault="005D6022" w:rsidP="005D6022">
                  <w:pPr>
                    <w:pStyle w:val="TAL"/>
                    <w:snapToGrid w:val="0"/>
                    <w:spacing w:line="240" w:lineRule="auto"/>
                    <w:ind w:left="599" w:hanging="316"/>
                    <w:rPr>
                      <w:rFonts w:cs="Arial"/>
                      <w:color w:val="C00000"/>
                      <w:sz w:val="20"/>
                    </w:rPr>
                  </w:pPr>
                  <w:r w:rsidRPr="000B5F85">
                    <w:rPr>
                      <w:rFonts w:cs="Arial"/>
                      <w:color w:val="C00000"/>
                      <w:sz w:val="20"/>
                    </w:rPr>
                    <w:t xml:space="preserve">F: {2, 3}, where F &lt; the value reported by FG13-1a </w:t>
                  </w:r>
                </w:p>
                <w:p w14:paraId="346F47FD" w14:textId="77777777" w:rsidR="005D6022" w:rsidRPr="000B5F85" w:rsidRDefault="005D6022" w:rsidP="005D6022">
                  <w:pPr>
                    <w:pStyle w:val="TAL"/>
                    <w:snapToGrid w:val="0"/>
                    <w:spacing w:line="240" w:lineRule="auto"/>
                    <w:rPr>
                      <w:rFonts w:cs="Arial"/>
                      <w:color w:val="C00000"/>
                      <w:sz w:val="20"/>
                    </w:rPr>
                  </w:pPr>
                  <w:r w:rsidRPr="000B5F85">
                    <w:rPr>
                      <w:rFonts w:cs="Arial"/>
                      <w:color w:val="C00000"/>
                      <w:sz w:val="20"/>
                    </w:rPr>
                    <w:t xml:space="preserve">   </w:t>
                  </w:r>
                </w:p>
                <w:p w14:paraId="2C29792C" w14:textId="77777777" w:rsidR="005D6022" w:rsidRPr="000B5F85" w:rsidRDefault="005D6022" w:rsidP="005D6022">
                  <w:pPr>
                    <w:pStyle w:val="TAL"/>
                    <w:snapToGrid w:val="0"/>
                    <w:spacing w:line="240" w:lineRule="auto"/>
                    <w:ind w:left="200" w:hangingChars="100" w:hanging="200"/>
                    <w:rPr>
                      <w:rFonts w:cs="Arial"/>
                      <w:color w:val="C00000"/>
                      <w:sz w:val="20"/>
                    </w:rPr>
                  </w:pPr>
                  <w:r w:rsidRPr="000B5F85">
                    <w:rPr>
                      <w:rFonts w:cs="Arial"/>
                      <w:color w:val="C00000"/>
                      <w:sz w:val="20"/>
                    </w:rPr>
                    <w:t xml:space="preserve">  </w:t>
                  </w:r>
                  <w:r w:rsidRPr="000B5F85">
                    <w:rPr>
                      <w:rFonts w:cs="Arial"/>
                      <w:b/>
                      <w:bCs/>
                      <w:color w:val="C00000"/>
                      <w:sz w:val="20"/>
                    </w:rPr>
                    <w:t>Note1:</w:t>
                  </w:r>
                  <w:r w:rsidRPr="000B5F85">
                    <w:rPr>
                      <w:rFonts w:cs="Arial"/>
                      <w:color w:val="C00000"/>
                      <w:sz w:val="20"/>
                    </w:rPr>
                    <w:t xml:space="preserve"> the maximum bandwidth for aggregation is F×B where B is the bandwidth for single PFL reported by FG 13-1     </w:t>
                  </w:r>
                </w:p>
                <w:p w14:paraId="4E1A52AB" w14:textId="77777777" w:rsidR="005D6022" w:rsidRPr="000B5F85" w:rsidRDefault="005D6022" w:rsidP="005D6022">
                  <w:pPr>
                    <w:pStyle w:val="TAL"/>
                    <w:snapToGrid w:val="0"/>
                    <w:spacing w:line="240" w:lineRule="auto"/>
                    <w:rPr>
                      <w:rFonts w:cs="Arial"/>
                      <w:color w:val="C00000"/>
                      <w:sz w:val="20"/>
                    </w:rPr>
                  </w:pPr>
                </w:p>
                <w:p w14:paraId="62E2411C" w14:textId="77777777" w:rsidR="005D6022" w:rsidRPr="000B5F85" w:rsidRDefault="005D6022" w:rsidP="005D6022">
                  <w:pPr>
                    <w:pStyle w:val="TAL"/>
                    <w:numPr>
                      <w:ilvl w:val="0"/>
                      <w:numId w:val="107"/>
                    </w:numPr>
                    <w:overflowPunct/>
                    <w:autoSpaceDE/>
                    <w:autoSpaceDN/>
                    <w:adjustRightInd/>
                    <w:snapToGrid w:val="0"/>
                    <w:spacing w:line="240" w:lineRule="auto"/>
                    <w:textAlignment w:val="auto"/>
                    <w:rPr>
                      <w:rFonts w:cs="Arial"/>
                      <w:color w:val="C00000"/>
                      <w:sz w:val="20"/>
                    </w:rPr>
                  </w:pPr>
                  <w:r w:rsidRPr="000B5F85">
                    <w:rPr>
                      <w:rFonts w:cs="Arial"/>
                      <w:color w:val="C00000"/>
                      <w:sz w:val="20"/>
                    </w:rPr>
                    <w:t>Duration of DL PRS symbols N</w:t>
                  </w:r>
                  <w:r w:rsidRPr="000B5F85">
                    <w:rPr>
                      <w:rFonts w:cs="Arial"/>
                      <w:color w:val="C00000"/>
                      <w:sz w:val="20"/>
                      <w:vertAlign w:val="subscript"/>
                    </w:rPr>
                    <w:t>Agg</w:t>
                  </w:r>
                  <w:r w:rsidRPr="000B5F85">
                    <w:rPr>
                      <w:rFonts w:cs="Arial"/>
                      <w:color w:val="C00000"/>
                      <w:sz w:val="20"/>
                    </w:rPr>
                    <w:t xml:space="preserve"> in units of ms a UE can process every T</w:t>
                  </w:r>
                  <w:r w:rsidRPr="000B5F85">
                    <w:rPr>
                      <w:rFonts w:cs="Arial"/>
                      <w:color w:val="C00000"/>
                      <w:sz w:val="20"/>
                      <w:vertAlign w:val="subscript"/>
                    </w:rPr>
                    <w:t>Agg</w:t>
                  </w:r>
                  <w:r w:rsidRPr="000B5F85">
                    <w:rPr>
                      <w:rFonts w:cs="Arial"/>
                      <w:color w:val="C00000"/>
                      <w:sz w:val="20"/>
                    </w:rPr>
                    <w:t xml:space="preserve"> ms assuming maximum DL PRS bandwidth after F PFLs aggregation in MHz, which is supported and reported by UE.</w:t>
                  </w:r>
                </w:p>
                <w:p w14:paraId="1CE8CAF5" w14:textId="77777777" w:rsidR="005D6022" w:rsidRPr="000B5F85" w:rsidRDefault="005D6022" w:rsidP="005D6022">
                  <w:pPr>
                    <w:pStyle w:val="TAL"/>
                    <w:numPr>
                      <w:ilvl w:val="0"/>
                      <w:numId w:val="106"/>
                    </w:numPr>
                    <w:overflowPunct/>
                    <w:autoSpaceDE/>
                    <w:autoSpaceDN/>
                    <w:adjustRightInd/>
                    <w:snapToGrid w:val="0"/>
                    <w:spacing w:line="240" w:lineRule="auto"/>
                    <w:ind w:firstLineChars="100" w:firstLine="200"/>
                    <w:textAlignment w:val="auto"/>
                    <w:rPr>
                      <w:rFonts w:cs="Arial"/>
                      <w:color w:val="C00000"/>
                      <w:sz w:val="20"/>
                    </w:rPr>
                  </w:pPr>
                  <w:r w:rsidRPr="000B5F85">
                    <w:rPr>
                      <w:rFonts w:cs="Arial"/>
                      <w:color w:val="C00000"/>
                      <w:sz w:val="20"/>
                    </w:rPr>
                    <w:t>T</w:t>
                  </w:r>
                  <w:r w:rsidRPr="000B5F85">
                    <w:rPr>
                      <w:rFonts w:cs="Arial"/>
                      <w:color w:val="C00000"/>
                      <w:sz w:val="20"/>
                      <w:vertAlign w:val="subscript"/>
                    </w:rPr>
                    <w:t xml:space="preserve">Agg </w:t>
                  </w:r>
                  <w:r w:rsidRPr="000B5F85">
                    <w:rPr>
                      <w:rFonts w:cs="Arial"/>
                      <w:color w:val="C00000"/>
                      <w:sz w:val="20"/>
                    </w:rPr>
                    <w:t>: {1, 2, 4, 8, 16, 20, 30, 40, 80, 160, 320, 640, 1280} ms</w:t>
                  </w:r>
                </w:p>
                <w:p w14:paraId="29BECF2E" w14:textId="77777777" w:rsidR="005D6022" w:rsidRPr="000B5F85" w:rsidRDefault="005D6022" w:rsidP="005D6022">
                  <w:pPr>
                    <w:pStyle w:val="TAL"/>
                    <w:numPr>
                      <w:ilvl w:val="0"/>
                      <w:numId w:val="106"/>
                    </w:numPr>
                    <w:overflowPunct/>
                    <w:autoSpaceDE/>
                    <w:autoSpaceDN/>
                    <w:adjustRightInd/>
                    <w:snapToGrid w:val="0"/>
                    <w:spacing w:line="240" w:lineRule="auto"/>
                    <w:ind w:firstLineChars="100" w:firstLine="200"/>
                    <w:textAlignment w:val="auto"/>
                    <w:rPr>
                      <w:rFonts w:cs="Arial"/>
                      <w:color w:val="C00000"/>
                      <w:sz w:val="20"/>
                    </w:rPr>
                  </w:pPr>
                  <w:r w:rsidRPr="000B5F85">
                    <w:rPr>
                      <w:rFonts w:cs="Arial"/>
                      <w:color w:val="C00000"/>
                      <w:sz w:val="20"/>
                    </w:rPr>
                    <w:t>N</w:t>
                  </w:r>
                  <w:r w:rsidRPr="000B5F85">
                    <w:rPr>
                      <w:rFonts w:cs="Arial"/>
                      <w:color w:val="C00000"/>
                      <w:sz w:val="20"/>
                      <w:vertAlign w:val="subscript"/>
                    </w:rPr>
                    <w:t>Agg</w:t>
                  </w:r>
                  <w:r w:rsidRPr="000B5F85">
                    <w:rPr>
                      <w:rFonts w:cs="Arial"/>
                      <w:color w:val="C00000"/>
                      <w:sz w:val="20"/>
                    </w:rPr>
                    <w:t xml:space="preserve"> : {0.125, 0.25, 0.5, 1, 2, 4, 6, 8, 12, 16, 20, 25, 30, 32, 35, 40, 45, 50} ms</w:t>
                  </w:r>
                </w:p>
                <w:p w14:paraId="181ED7B4" w14:textId="77777777" w:rsidR="005D6022" w:rsidRPr="000B5F85" w:rsidRDefault="005D6022" w:rsidP="005D6022">
                  <w:pPr>
                    <w:pStyle w:val="TAL"/>
                    <w:snapToGrid w:val="0"/>
                    <w:spacing w:line="240" w:lineRule="auto"/>
                    <w:rPr>
                      <w:rFonts w:cs="Arial"/>
                      <w:color w:val="C00000"/>
                      <w:sz w:val="20"/>
                    </w:rPr>
                  </w:pPr>
                </w:p>
                <w:p w14:paraId="7245CC82" w14:textId="77777777" w:rsidR="005D6022" w:rsidRPr="000B5F85" w:rsidRDefault="005D6022" w:rsidP="005D6022">
                  <w:pPr>
                    <w:pStyle w:val="TAL"/>
                    <w:numPr>
                      <w:ilvl w:val="0"/>
                      <w:numId w:val="107"/>
                    </w:numPr>
                    <w:overflowPunct/>
                    <w:autoSpaceDE/>
                    <w:autoSpaceDN/>
                    <w:adjustRightInd/>
                    <w:snapToGrid w:val="0"/>
                    <w:spacing w:line="240" w:lineRule="auto"/>
                    <w:textAlignment w:val="auto"/>
                    <w:rPr>
                      <w:rFonts w:cs="Arial"/>
                      <w:color w:val="C00000"/>
                      <w:sz w:val="20"/>
                    </w:rPr>
                  </w:pPr>
                  <w:r w:rsidRPr="000B5F85">
                    <w:rPr>
                      <w:rFonts w:cs="Arial"/>
                      <w:color w:val="C00000"/>
                      <w:sz w:val="20"/>
                    </w:rPr>
                    <w:t xml:space="preserve">Max number of DL PRS resources </w:t>
                  </w:r>
                  <w:r w:rsidRPr="000B5F85">
                    <w:rPr>
                      <w:rFonts w:cs="Arial"/>
                      <w:b/>
                      <w:bCs/>
                      <w:color w:val="C00000"/>
                      <w:sz w:val="20"/>
                    </w:rPr>
                    <w:t>M</w:t>
                  </w:r>
                  <w:r w:rsidRPr="000B5F85">
                    <w:rPr>
                      <w:rFonts w:cs="Arial"/>
                      <w:b/>
                      <w:bCs/>
                      <w:color w:val="C00000"/>
                      <w:sz w:val="20"/>
                      <w:vertAlign w:val="subscript"/>
                    </w:rPr>
                    <w:t>Agg</w:t>
                  </w:r>
                  <w:r w:rsidRPr="000B5F85">
                    <w:rPr>
                      <w:rFonts w:cs="Arial"/>
                      <w:color w:val="C00000"/>
                      <w:sz w:val="20"/>
                    </w:rPr>
                    <w:t xml:space="preserve"> that UE can process in a slot under it for PFL aggregation measurement</w:t>
                  </w:r>
                </w:p>
                <w:p w14:paraId="7AC3994C" w14:textId="77777777" w:rsidR="005D6022" w:rsidRPr="000B5F85" w:rsidRDefault="005D6022" w:rsidP="005D6022">
                  <w:pPr>
                    <w:pStyle w:val="TAL"/>
                    <w:snapToGrid w:val="0"/>
                    <w:spacing w:line="240" w:lineRule="auto"/>
                    <w:ind w:left="599" w:hanging="283"/>
                    <w:rPr>
                      <w:rFonts w:cs="Arial"/>
                      <w:color w:val="C00000"/>
                      <w:sz w:val="20"/>
                    </w:rPr>
                  </w:pPr>
                  <w:r w:rsidRPr="000B5F85">
                    <w:rPr>
                      <w:rFonts w:cs="Arial"/>
                      <w:color w:val="C00000"/>
                      <w:sz w:val="20"/>
                    </w:rPr>
                    <w:t>a)</w:t>
                  </w:r>
                  <w:r w:rsidRPr="000B5F85">
                    <w:rPr>
                      <w:rFonts w:cs="Arial"/>
                      <w:color w:val="C00000"/>
                      <w:sz w:val="20"/>
                    </w:rPr>
                    <w:tab/>
                    <w:t>FR1 bands: {1, 2, 4, 6, 8, 12, 16, 24, 32, 48, 64} for each SCS: 15kHz, 30kHz, 60kHz</w:t>
                  </w:r>
                </w:p>
                <w:p w14:paraId="3CDD0566" w14:textId="77777777" w:rsidR="005D6022" w:rsidRPr="000B5F85" w:rsidRDefault="005D6022" w:rsidP="005D6022">
                  <w:pPr>
                    <w:pStyle w:val="TAL"/>
                    <w:snapToGrid w:val="0"/>
                    <w:spacing w:line="240" w:lineRule="auto"/>
                    <w:ind w:left="599" w:hanging="283"/>
                    <w:rPr>
                      <w:rFonts w:cs="Arial"/>
                      <w:color w:val="C00000"/>
                      <w:sz w:val="20"/>
                    </w:rPr>
                  </w:pPr>
                  <w:r w:rsidRPr="000B5F85">
                    <w:rPr>
                      <w:rFonts w:cs="Arial"/>
                      <w:color w:val="C00000"/>
                      <w:sz w:val="20"/>
                    </w:rPr>
                    <w:t>b)</w:t>
                  </w:r>
                  <w:r w:rsidRPr="000B5F85">
                    <w:rPr>
                      <w:rFonts w:cs="Arial"/>
                      <w:color w:val="C00000"/>
                      <w:sz w:val="20"/>
                    </w:rPr>
                    <w:tab/>
                    <w:t>FR2 bands: {1, 2, 4, 6, 8, 12, 16, 24, 32, 48, 64} for each SCS: 60kHz, 120kHz</w:t>
                  </w:r>
                </w:p>
                <w:p w14:paraId="6D58A670" w14:textId="0624FF96" w:rsidR="005D6022" w:rsidRPr="000B5F85" w:rsidRDefault="005D6022" w:rsidP="005D6022">
                  <w:pPr>
                    <w:spacing w:beforeLines="50" w:before="120"/>
                    <w:jc w:val="left"/>
                    <w:rPr>
                      <w:rFonts w:cs="Arial"/>
                      <w:color w:val="000000"/>
                    </w:rPr>
                  </w:pPr>
                  <w:r w:rsidRPr="000B5F85">
                    <w:rPr>
                      <w:rFonts w:cs="Arial"/>
                      <w:color w:val="C00000"/>
                    </w:rPr>
                    <w:t xml:space="preserve">   </w:t>
                  </w:r>
                </w:p>
              </w:tc>
              <w:tc>
                <w:tcPr>
                  <w:tcW w:w="0" w:type="auto"/>
                </w:tcPr>
                <w:p w14:paraId="7CF5F71E" w14:textId="546DD5B0" w:rsidR="005D6022" w:rsidRPr="000B5F85" w:rsidRDefault="005D6022" w:rsidP="005D6022">
                  <w:pPr>
                    <w:spacing w:beforeLines="50" w:before="120"/>
                    <w:jc w:val="left"/>
                    <w:rPr>
                      <w:rFonts w:cs="Arial"/>
                      <w:color w:val="000000"/>
                    </w:rPr>
                  </w:pPr>
                  <w:r w:rsidRPr="000B5F85">
                    <w:rPr>
                      <w:rFonts w:cs="Arial"/>
                      <w:color w:val="000000" w:themeColor="text1"/>
                    </w:rPr>
                    <w:t xml:space="preserve"> </w:t>
                  </w:r>
                </w:p>
              </w:tc>
              <w:tc>
                <w:tcPr>
                  <w:tcW w:w="0" w:type="auto"/>
                </w:tcPr>
                <w:p w14:paraId="0316316A" w14:textId="14ABA39F" w:rsidR="005D6022" w:rsidRPr="000B5F85" w:rsidRDefault="005D6022" w:rsidP="005D6022">
                  <w:pPr>
                    <w:spacing w:beforeLines="50" w:before="120"/>
                    <w:jc w:val="left"/>
                    <w:rPr>
                      <w:rFonts w:cs="Arial"/>
                      <w:color w:val="000000"/>
                    </w:rPr>
                  </w:pPr>
                  <w:r w:rsidRPr="000B5F85">
                    <w:rPr>
                      <w:rFonts w:eastAsia="SimSun" w:cs="Arial"/>
                      <w:color w:val="C00000"/>
                    </w:rPr>
                    <w:t>No</w:t>
                  </w:r>
                </w:p>
              </w:tc>
              <w:tc>
                <w:tcPr>
                  <w:tcW w:w="0" w:type="auto"/>
                </w:tcPr>
                <w:p w14:paraId="05725833" w14:textId="77777777" w:rsidR="005D6022" w:rsidRPr="000B5F85" w:rsidRDefault="005D6022" w:rsidP="005D6022">
                  <w:pPr>
                    <w:spacing w:beforeLines="50" w:before="120"/>
                    <w:jc w:val="left"/>
                    <w:rPr>
                      <w:rFonts w:cs="Arial"/>
                      <w:color w:val="000000"/>
                    </w:rPr>
                  </w:pPr>
                </w:p>
              </w:tc>
              <w:tc>
                <w:tcPr>
                  <w:tcW w:w="0" w:type="auto"/>
                </w:tcPr>
                <w:p w14:paraId="0EAE41D9" w14:textId="17B0C6B5" w:rsidR="005D6022" w:rsidRPr="000B5F85" w:rsidRDefault="005D6022" w:rsidP="005D6022">
                  <w:pPr>
                    <w:spacing w:beforeLines="50" w:before="120"/>
                    <w:jc w:val="left"/>
                    <w:rPr>
                      <w:rFonts w:cs="Arial"/>
                      <w:color w:val="000000"/>
                    </w:rPr>
                  </w:pPr>
                  <w:r w:rsidRPr="000B5F85">
                    <w:rPr>
                      <w:rFonts w:eastAsia="SimSun" w:cs="Arial"/>
                      <w:color w:val="C00000"/>
                    </w:rPr>
                    <w:t xml:space="preserve">DL PRS bandwidth aggregation measurement is not supported </w:t>
                  </w:r>
                  <w:r w:rsidRPr="000B5F85">
                    <w:rPr>
                      <w:rFonts w:cs="Arial"/>
                      <w:color w:val="C00000"/>
                    </w:rPr>
                    <w:t>in RRC idle state</w:t>
                  </w:r>
                </w:p>
              </w:tc>
              <w:tc>
                <w:tcPr>
                  <w:tcW w:w="0" w:type="auto"/>
                </w:tcPr>
                <w:p w14:paraId="4E20D77A" w14:textId="73C3CD37" w:rsidR="005D6022" w:rsidRPr="000B5F85" w:rsidRDefault="005D6022" w:rsidP="005D6022">
                  <w:pPr>
                    <w:spacing w:beforeLines="50" w:before="120"/>
                    <w:jc w:val="left"/>
                    <w:rPr>
                      <w:rFonts w:cs="Arial"/>
                      <w:color w:val="000000"/>
                    </w:rPr>
                  </w:pPr>
                  <w:bookmarkStart w:id="1120" w:name="OLE_LINK17"/>
                  <w:r w:rsidRPr="000B5F85">
                    <w:rPr>
                      <w:rFonts w:eastAsia="SimSun" w:cs="Arial"/>
                      <w:color w:val="C00000"/>
                    </w:rPr>
                    <w:t>Per band</w:t>
                  </w:r>
                  <w:bookmarkEnd w:id="1120"/>
                </w:p>
              </w:tc>
              <w:tc>
                <w:tcPr>
                  <w:tcW w:w="0" w:type="auto"/>
                </w:tcPr>
                <w:p w14:paraId="5CF737A2" w14:textId="77777777" w:rsidR="005D6022" w:rsidRPr="000B5F85" w:rsidRDefault="005D6022" w:rsidP="005D6022">
                  <w:pPr>
                    <w:spacing w:beforeLines="50" w:before="120"/>
                    <w:jc w:val="left"/>
                    <w:rPr>
                      <w:rFonts w:cs="Arial"/>
                      <w:color w:val="000000"/>
                    </w:rPr>
                  </w:pPr>
                </w:p>
              </w:tc>
              <w:tc>
                <w:tcPr>
                  <w:tcW w:w="0" w:type="auto"/>
                </w:tcPr>
                <w:p w14:paraId="131E2117" w14:textId="77777777" w:rsidR="005D6022" w:rsidRPr="000B5F85" w:rsidRDefault="005D6022" w:rsidP="005D6022">
                  <w:pPr>
                    <w:spacing w:beforeLines="50" w:before="120"/>
                    <w:jc w:val="left"/>
                    <w:rPr>
                      <w:rFonts w:cs="Arial"/>
                      <w:color w:val="000000"/>
                    </w:rPr>
                  </w:pPr>
                </w:p>
              </w:tc>
              <w:tc>
                <w:tcPr>
                  <w:tcW w:w="0" w:type="auto"/>
                </w:tcPr>
                <w:p w14:paraId="05E81DAA" w14:textId="77777777" w:rsidR="005D6022" w:rsidRPr="000B5F85" w:rsidRDefault="005D6022" w:rsidP="005D6022">
                  <w:pPr>
                    <w:spacing w:beforeLines="50" w:before="120"/>
                    <w:jc w:val="left"/>
                    <w:rPr>
                      <w:rFonts w:cs="Arial"/>
                      <w:color w:val="000000"/>
                    </w:rPr>
                  </w:pPr>
                </w:p>
              </w:tc>
              <w:tc>
                <w:tcPr>
                  <w:tcW w:w="0" w:type="auto"/>
                </w:tcPr>
                <w:p w14:paraId="39A4B16A" w14:textId="77777777" w:rsidR="005D6022" w:rsidRPr="000B5F85" w:rsidRDefault="005D6022" w:rsidP="005D6022">
                  <w:pPr>
                    <w:autoSpaceDE w:val="0"/>
                    <w:autoSpaceDN w:val="0"/>
                    <w:adjustRightInd w:val="0"/>
                    <w:snapToGrid w:val="0"/>
                    <w:spacing w:after="0" w:line="240" w:lineRule="auto"/>
                    <w:contextualSpacing/>
                    <w:rPr>
                      <w:rFonts w:cs="Arial"/>
                      <w:color w:val="C00000"/>
                    </w:rPr>
                  </w:pPr>
                  <w:r w:rsidRPr="000B5F85">
                    <w:rPr>
                      <w:rFonts w:cs="Arial"/>
                      <w:color w:val="C00000"/>
                    </w:rPr>
                    <w:t>Need for location server to know if the feature is supported.</w:t>
                  </w:r>
                </w:p>
                <w:p w14:paraId="34C6BFFA" w14:textId="77777777" w:rsidR="005D6022" w:rsidRPr="000B5F85" w:rsidRDefault="005D6022" w:rsidP="005D6022">
                  <w:pPr>
                    <w:spacing w:beforeLines="50" w:before="120"/>
                    <w:jc w:val="left"/>
                    <w:rPr>
                      <w:rFonts w:cs="Arial"/>
                      <w:color w:val="000000"/>
                    </w:rPr>
                  </w:pPr>
                </w:p>
              </w:tc>
              <w:tc>
                <w:tcPr>
                  <w:tcW w:w="0" w:type="auto"/>
                </w:tcPr>
                <w:p w14:paraId="47BF9CA8" w14:textId="7E3701B3" w:rsidR="005D6022" w:rsidRPr="000B5F85" w:rsidRDefault="005D6022" w:rsidP="005D6022">
                  <w:pPr>
                    <w:spacing w:beforeLines="50" w:before="120"/>
                    <w:jc w:val="left"/>
                    <w:rPr>
                      <w:rFonts w:cs="Arial"/>
                      <w:color w:val="000000"/>
                    </w:rPr>
                  </w:pPr>
                  <w:r w:rsidRPr="000B5F85">
                    <w:rPr>
                      <w:rFonts w:cs="Arial"/>
                      <w:color w:val="C00000"/>
                    </w:rPr>
                    <w:t>Optional with capability signaling</w:t>
                  </w:r>
                </w:p>
              </w:tc>
            </w:tr>
          </w:tbl>
          <w:p w14:paraId="308B6781" w14:textId="77777777" w:rsidR="00B061B6" w:rsidRDefault="00B061B6" w:rsidP="00B061B6">
            <w:pPr>
              <w:spacing w:beforeLines="50" w:before="120"/>
              <w:jc w:val="left"/>
              <w:rPr>
                <w:rFonts w:ascii="Calibri" w:hAnsi="Calibri" w:cs="Calibri"/>
                <w:color w:val="000000"/>
              </w:rPr>
            </w:pPr>
          </w:p>
        </w:tc>
      </w:tr>
      <w:tr w:rsidR="00B061B6" w14:paraId="65E2B992" w14:textId="77777777" w:rsidTr="00743D34">
        <w:tc>
          <w:tcPr>
            <w:tcW w:w="1815" w:type="dxa"/>
            <w:tcBorders>
              <w:top w:val="single" w:sz="4" w:space="0" w:color="auto"/>
              <w:left w:val="single" w:sz="4" w:space="0" w:color="auto"/>
              <w:bottom w:val="single" w:sz="4" w:space="0" w:color="auto"/>
              <w:right w:val="single" w:sz="4" w:space="0" w:color="auto"/>
            </w:tcBorders>
          </w:tcPr>
          <w:p w14:paraId="1EEBF766" w14:textId="294F1DAC"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7ED5F3" w14:textId="77777777" w:rsidR="00B061B6" w:rsidRDefault="00B061B6" w:rsidP="00B061B6">
            <w:pPr>
              <w:spacing w:beforeLines="50" w:before="120"/>
              <w:jc w:val="left"/>
              <w:rPr>
                <w:rFonts w:ascii="Calibri" w:hAnsi="Calibri" w:cs="Calibri"/>
                <w:color w:val="000000"/>
              </w:rPr>
            </w:pPr>
          </w:p>
        </w:tc>
      </w:tr>
      <w:tr w:rsidR="00B061B6" w14:paraId="68B56C8A" w14:textId="77777777" w:rsidTr="00743D34">
        <w:tc>
          <w:tcPr>
            <w:tcW w:w="1815" w:type="dxa"/>
            <w:tcBorders>
              <w:top w:val="single" w:sz="4" w:space="0" w:color="auto"/>
              <w:left w:val="single" w:sz="4" w:space="0" w:color="auto"/>
              <w:bottom w:val="single" w:sz="4" w:space="0" w:color="auto"/>
              <w:right w:val="single" w:sz="4" w:space="0" w:color="auto"/>
            </w:tcBorders>
          </w:tcPr>
          <w:p w14:paraId="45F5FE44" w14:textId="2D2ED4EC"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284395" w14:textId="77777777" w:rsidR="00B061B6" w:rsidRDefault="00B061B6" w:rsidP="00B061B6">
            <w:pPr>
              <w:spacing w:beforeLines="50" w:before="120"/>
              <w:jc w:val="left"/>
              <w:rPr>
                <w:rFonts w:ascii="Calibri" w:hAnsi="Calibri" w:cs="Calibri"/>
                <w:color w:val="000000"/>
              </w:rPr>
            </w:pPr>
          </w:p>
        </w:tc>
      </w:tr>
      <w:tr w:rsidR="00B061B6" w14:paraId="36D47258" w14:textId="77777777" w:rsidTr="00743D34">
        <w:tc>
          <w:tcPr>
            <w:tcW w:w="1815" w:type="dxa"/>
            <w:tcBorders>
              <w:top w:val="single" w:sz="4" w:space="0" w:color="auto"/>
              <w:left w:val="single" w:sz="4" w:space="0" w:color="auto"/>
              <w:bottom w:val="single" w:sz="4" w:space="0" w:color="auto"/>
              <w:right w:val="single" w:sz="4" w:space="0" w:color="auto"/>
            </w:tcBorders>
          </w:tcPr>
          <w:p w14:paraId="1311D9EE" w14:textId="5A5BBC1E"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8537AE" w14:textId="77777777" w:rsidR="003B01A3" w:rsidRDefault="003B01A3" w:rsidP="003B01A3">
            <w:pPr>
              <w:rPr>
                <w:rFonts w:eastAsiaTheme="minorEastAsia"/>
                <w:lang w:eastAsia="zh-CN"/>
              </w:rPr>
            </w:pPr>
            <w:r>
              <w:rPr>
                <w:rFonts w:eastAsiaTheme="minorEastAsia"/>
                <w:lang w:eastAsia="zh-CN"/>
              </w:rPr>
              <w:t>As for 41-4-1, the maximum number of PLs should be reported by UE. And it is better to sperate the capability for RRC_</w:t>
            </w:r>
            <w:r w:rsidRPr="00C64CB1">
              <w:rPr>
                <w:rFonts w:eastAsiaTheme="minorEastAsia"/>
                <w:lang w:eastAsia="zh-CN"/>
              </w:rPr>
              <w:t>CONNECTED sate, RRC_INACTIVE state, RRC_IDLE</w:t>
            </w:r>
            <w:r>
              <w:rPr>
                <w:rFonts w:eastAsiaTheme="minorEastAsia"/>
                <w:lang w:eastAsia="zh-CN"/>
              </w:rPr>
              <w:t xml:space="preserve">. In addition, MG is only configured for UE in RRC_CONNECTED state. </w:t>
            </w:r>
          </w:p>
          <w:p w14:paraId="07B6013B" w14:textId="77777777" w:rsidR="003B01A3" w:rsidRDefault="003B01A3" w:rsidP="003B01A3">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5-1</w:t>
            </w:r>
            <w:r w:rsidRPr="00586C9D">
              <w:rPr>
                <w:rFonts w:eastAsiaTheme="minorEastAsia"/>
                <w:b/>
                <w:bCs/>
                <w:i/>
                <w:iCs/>
                <w:lang w:eastAsia="zh-CN"/>
              </w:rPr>
              <w:t xml:space="preserve">: </w:t>
            </w:r>
            <w:r>
              <w:rPr>
                <w:rFonts w:eastAsiaTheme="minorEastAsia"/>
                <w:b/>
                <w:bCs/>
                <w:i/>
                <w:iCs/>
                <w:lang w:eastAsia="zh-CN"/>
              </w:rPr>
              <w:t xml:space="preserve">propose the following update on 41-4-1 to focus on </w:t>
            </w:r>
            <w:r w:rsidRPr="00635C78">
              <w:rPr>
                <w:rFonts w:eastAsiaTheme="minorEastAsia"/>
                <w:b/>
                <w:bCs/>
                <w:i/>
                <w:iCs/>
                <w:lang w:eastAsia="zh-CN"/>
              </w:rPr>
              <w:t>RRC_CONNECTED sate</w:t>
            </w:r>
            <w:r>
              <w:rPr>
                <w:rFonts w:eastAsiaTheme="minorEastAsia"/>
                <w:b/>
                <w:bCs/>
                <w:i/>
                <w:iCs/>
                <w:lang w:eastAsia="zh-CN"/>
              </w:rPr>
              <w:t xml:space="preserve"> and introduce a new row for</w:t>
            </w:r>
            <w:r w:rsidRPr="00635C78">
              <w:rPr>
                <w:rFonts w:eastAsiaTheme="minorEastAsia"/>
                <w:b/>
                <w:bCs/>
                <w:i/>
                <w:iCs/>
                <w:lang w:eastAsia="zh-CN"/>
              </w:rPr>
              <w:t xml:space="preserve"> RRC_INACTIVE state, RRC_IDLE</w:t>
            </w:r>
            <w:r>
              <w:rPr>
                <w:rFonts w:eastAsiaTheme="minorEastAsia"/>
                <w:b/>
                <w:bCs/>
                <w:i/>
                <w:iCs/>
                <w:lang w:eastAsia="zh-CN"/>
              </w:rPr>
              <w:t>:</w:t>
            </w:r>
          </w:p>
          <w:p w14:paraId="2EE2333D" w14:textId="19C10949" w:rsidR="00B061B6" w:rsidRPr="003B01A3" w:rsidRDefault="003B01A3" w:rsidP="003B01A3">
            <w:pPr>
              <w:pStyle w:val="ListParagraph"/>
              <w:numPr>
                <w:ilvl w:val="0"/>
                <w:numId w:val="130"/>
              </w:numPr>
              <w:spacing w:before="0" w:after="0" w:line="240" w:lineRule="auto"/>
              <w:contextualSpacing w:val="0"/>
              <w:jc w:val="left"/>
              <w:rPr>
                <w:rFonts w:eastAsiaTheme="minorEastAsia"/>
                <w:lang w:eastAsia="zh-CN"/>
              </w:rPr>
            </w:pPr>
            <w:ins w:id="1121" w:author="BENDLIN, RALF M" w:date="2023-05-24T19:29:00Z">
              <w:r w:rsidRPr="00635C78">
                <w:rPr>
                  <w:rFonts w:asciiTheme="majorHAnsi" w:eastAsia="SimSun" w:hAnsiTheme="majorHAnsi" w:cstheme="majorHAnsi"/>
                  <w:color w:val="000000" w:themeColor="text1"/>
                  <w:szCs w:val="18"/>
                  <w:lang w:eastAsia="zh-CN"/>
                </w:rPr>
                <w:t xml:space="preserve">DL PRS processing capabilities for aggregated PRS processing </w:t>
              </w:r>
              <w:r w:rsidRPr="00635C78">
                <w:rPr>
                  <w:rFonts w:asciiTheme="majorHAnsi" w:eastAsia="SimSun" w:hAnsiTheme="majorHAnsi" w:cstheme="majorHAnsi"/>
                  <w:strike/>
                  <w:color w:val="000000" w:themeColor="text1"/>
                  <w:szCs w:val="18"/>
                  <w:highlight w:val="yellow"/>
                  <w:lang w:eastAsia="zh-CN"/>
                </w:rPr>
                <w:t>[of 2 PFLs]</w:t>
              </w:r>
              <w:r w:rsidRPr="00635C78">
                <w:rPr>
                  <w:rFonts w:asciiTheme="majorHAnsi" w:eastAsia="SimSun" w:hAnsiTheme="majorHAnsi" w:cstheme="majorHAnsi"/>
                  <w:strike/>
                  <w:color w:val="000000" w:themeColor="text1"/>
                  <w:szCs w:val="18"/>
                  <w:lang w:eastAsia="zh-CN"/>
                </w:rPr>
                <w:t xml:space="preserve"> </w:t>
              </w:r>
              <w:r w:rsidRPr="00635C78">
                <w:rPr>
                  <w:rFonts w:asciiTheme="majorHAnsi" w:eastAsia="SimSun" w:hAnsiTheme="majorHAnsi" w:cstheme="majorHAnsi"/>
                  <w:color w:val="000000" w:themeColor="text1"/>
                  <w:szCs w:val="18"/>
                  <w:lang w:eastAsia="zh-CN"/>
                </w:rPr>
                <w:t xml:space="preserve">in intra-band contiguous </w:t>
              </w:r>
              <w:r w:rsidRPr="00635C78">
                <w:rPr>
                  <w:rFonts w:asciiTheme="majorHAnsi" w:eastAsia="SimSun" w:hAnsiTheme="majorHAnsi" w:cstheme="majorHAnsi"/>
                  <w:strike/>
                  <w:color w:val="000000" w:themeColor="text1"/>
                  <w:szCs w:val="18"/>
                  <w:highlight w:val="yellow"/>
                  <w:lang w:eastAsia="zh-CN"/>
                </w:rPr>
                <w:t>[</w:t>
              </w:r>
              <w:r w:rsidRPr="00635C78">
                <w:rPr>
                  <w:rFonts w:asciiTheme="majorHAnsi" w:eastAsia="SimSun" w:hAnsiTheme="majorHAnsi" w:cstheme="majorHAnsi"/>
                  <w:color w:val="000000" w:themeColor="text1"/>
                  <w:szCs w:val="18"/>
                  <w:highlight w:val="yellow"/>
                  <w:lang w:eastAsia="zh-CN"/>
                </w:rPr>
                <w:t>within a MG</w:t>
              </w:r>
              <w:r w:rsidRPr="00635C78">
                <w:rPr>
                  <w:rFonts w:asciiTheme="majorHAnsi" w:eastAsia="SimSun" w:hAnsiTheme="majorHAnsi" w:cstheme="majorHAnsi"/>
                  <w:strike/>
                  <w:color w:val="000000" w:themeColor="text1"/>
                  <w:szCs w:val="18"/>
                  <w:highlight w:val="yellow"/>
                  <w:lang w:eastAsia="zh-CN"/>
                </w:rPr>
                <w:t>]</w:t>
              </w:r>
              <w:r w:rsidRPr="00635C78">
                <w:rPr>
                  <w:rFonts w:asciiTheme="majorHAnsi" w:eastAsia="SimSun" w:hAnsiTheme="majorHAnsi" w:cstheme="majorHAnsi"/>
                  <w:color w:val="000000" w:themeColor="text1"/>
                  <w:szCs w:val="18"/>
                  <w:lang w:eastAsia="zh-CN"/>
                </w:rPr>
                <w:t xml:space="preserve"> </w:t>
              </w:r>
              <w:r w:rsidRPr="00635C78">
                <w:rPr>
                  <w:rFonts w:asciiTheme="majorHAnsi" w:eastAsia="SimSun" w:hAnsiTheme="majorHAnsi" w:cstheme="majorHAnsi"/>
                  <w:strike/>
                  <w:color w:val="000000" w:themeColor="text1"/>
                  <w:szCs w:val="18"/>
                  <w:highlight w:val="yellow"/>
                  <w:lang w:eastAsia="zh-CN"/>
                </w:rPr>
                <w:t>[</w:t>
              </w:r>
              <w:r w:rsidRPr="00635C78">
                <w:rPr>
                  <w:rFonts w:asciiTheme="majorHAnsi" w:eastAsia="SimSun" w:hAnsiTheme="majorHAnsi" w:cstheme="majorHAnsi"/>
                  <w:color w:val="000000" w:themeColor="text1"/>
                  <w:szCs w:val="18"/>
                  <w:highlight w:val="yellow"/>
                  <w:lang w:eastAsia="zh-CN"/>
                </w:rPr>
                <w:t>for RRC_CONNECTED sate</w:t>
              </w:r>
              <w:r w:rsidRPr="00635C78">
                <w:rPr>
                  <w:rFonts w:asciiTheme="majorHAnsi" w:eastAsia="SimSun" w:hAnsiTheme="majorHAnsi" w:cstheme="majorHAnsi"/>
                  <w:strike/>
                  <w:color w:val="000000" w:themeColor="text1"/>
                  <w:szCs w:val="18"/>
                  <w:highlight w:val="yellow"/>
                  <w:lang w:eastAsia="zh-CN"/>
                </w:rPr>
                <w:t>, RRC_INACTIVE state, RRC_IDLE]</w:t>
              </w:r>
            </w:ins>
            <w:r>
              <w:rPr>
                <w:rFonts w:asciiTheme="majorHAnsi" w:eastAsia="SimSun" w:hAnsiTheme="majorHAnsi" w:cstheme="majorHAnsi"/>
                <w:strike/>
                <w:color w:val="000000" w:themeColor="text1"/>
                <w:szCs w:val="18"/>
                <w:lang w:eastAsia="zh-CN"/>
              </w:rPr>
              <w:t>.</w:t>
            </w:r>
          </w:p>
        </w:tc>
      </w:tr>
      <w:tr w:rsidR="00B061B6" w14:paraId="5A01D21C" w14:textId="77777777" w:rsidTr="00743D34">
        <w:tc>
          <w:tcPr>
            <w:tcW w:w="1815" w:type="dxa"/>
            <w:tcBorders>
              <w:top w:val="single" w:sz="4" w:space="0" w:color="auto"/>
              <w:left w:val="single" w:sz="4" w:space="0" w:color="auto"/>
              <w:bottom w:val="single" w:sz="4" w:space="0" w:color="auto"/>
              <w:right w:val="single" w:sz="4" w:space="0" w:color="auto"/>
            </w:tcBorders>
          </w:tcPr>
          <w:p w14:paraId="0F3362E1" w14:textId="77078DE9" w:rsidR="00B061B6" w:rsidRDefault="00B061B6" w:rsidP="00B061B6">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3EA935" w14:textId="77777777" w:rsidR="00DF0395" w:rsidRDefault="00DF0395" w:rsidP="00DF0395">
            <w:pPr>
              <w:spacing w:afterLines="50"/>
              <w:rPr>
                <w:sz w:val="22"/>
              </w:rPr>
            </w:pPr>
            <w:r>
              <w:rPr>
                <w:sz w:val="22"/>
              </w:rPr>
              <w:t>Regarding “</w:t>
            </w:r>
            <w:r w:rsidRPr="0097609E">
              <w:rPr>
                <w:sz w:val="22"/>
              </w:rPr>
              <w:t>[of 2 PFLs]</w:t>
            </w:r>
            <w:r>
              <w:rPr>
                <w:sz w:val="22"/>
              </w:rPr>
              <w:t>” part, the required PRS processing capabilities (e.g., PRS buffering size) may be dependent on number of aggregated carriers. Thus, the FG should be separated for</w:t>
            </w:r>
            <w:r w:rsidRPr="00A20226">
              <w:rPr>
                <w:sz w:val="22"/>
              </w:rPr>
              <w:t xml:space="preserve"> 2PFLs and 3PFLs</w:t>
            </w:r>
            <w:r>
              <w:rPr>
                <w:sz w:val="22"/>
              </w:rPr>
              <w:t>, or it should separate the component such as 2PFLs case and 3PFLs case in FG41-4-1.</w:t>
            </w:r>
          </w:p>
          <w:p w14:paraId="09EE0949" w14:textId="77777777" w:rsidR="00DF0395" w:rsidRPr="0097609E" w:rsidRDefault="00DF0395" w:rsidP="00DF0395">
            <w:pPr>
              <w:spacing w:afterLines="50"/>
              <w:rPr>
                <w:sz w:val="22"/>
              </w:rPr>
            </w:pPr>
            <w:r>
              <w:rPr>
                <w:sz w:val="22"/>
              </w:rPr>
              <w:t>Regarding “</w:t>
            </w:r>
            <w:r w:rsidRPr="0097609E">
              <w:rPr>
                <w:sz w:val="22"/>
              </w:rPr>
              <w:t>[</w:t>
            </w:r>
            <w:r>
              <w:rPr>
                <w:sz w:val="22"/>
              </w:rPr>
              <w:t>within a MG</w:t>
            </w:r>
            <w:r w:rsidRPr="0097609E">
              <w:rPr>
                <w:sz w:val="22"/>
              </w:rPr>
              <w:t>]</w:t>
            </w:r>
            <w:r>
              <w:rPr>
                <w:sz w:val="22"/>
              </w:rPr>
              <w:t xml:space="preserve">” part, </w:t>
            </w:r>
            <w:r w:rsidRPr="00A20226">
              <w:rPr>
                <w:sz w:val="22"/>
              </w:rPr>
              <w:t xml:space="preserve">the related </w:t>
            </w:r>
            <w:r>
              <w:rPr>
                <w:sz w:val="22"/>
              </w:rPr>
              <w:t>conclusion</w:t>
            </w:r>
            <w:r w:rsidRPr="00A20226">
              <w:rPr>
                <w:sz w:val="22"/>
              </w:rPr>
              <w:t xml:space="preserve"> was made at the previous meeting [2]</w:t>
            </w:r>
            <w:r>
              <w:rPr>
                <w:rFonts w:hint="eastAsia"/>
                <w:sz w:val="22"/>
              </w:rPr>
              <w:t>.</w:t>
            </w:r>
            <w:r>
              <w:rPr>
                <w:sz w:val="22"/>
              </w:rPr>
              <w:t xml:space="preserve"> Given that MG-less (i.e., PPW-based) bandwidth aggregation may be supported in future release, to avoid confusion for specification interpretation, it may be better to keep “</w:t>
            </w:r>
            <w:r w:rsidRPr="002A0750">
              <w:rPr>
                <w:sz w:val="22"/>
              </w:rPr>
              <w:t>within a MG</w:t>
            </w:r>
            <w:r>
              <w:rPr>
                <w:sz w:val="22"/>
              </w:rPr>
              <w:t>” in FG41-4-1.</w:t>
            </w:r>
          </w:p>
          <w:tbl>
            <w:tblPr>
              <w:tblStyle w:val="TableGrid"/>
              <w:tblW w:w="0" w:type="auto"/>
              <w:tblInd w:w="420" w:type="dxa"/>
              <w:tblLook w:val="04A0" w:firstRow="1" w:lastRow="0" w:firstColumn="1" w:lastColumn="0" w:noHBand="0" w:noVBand="1"/>
            </w:tblPr>
            <w:tblGrid>
              <w:gridCol w:w="9542"/>
            </w:tblGrid>
            <w:tr w:rsidR="00DF0395" w:rsidRPr="0097609E" w14:paraId="34C4A309" w14:textId="77777777" w:rsidTr="005F2676">
              <w:tc>
                <w:tcPr>
                  <w:tcW w:w="9542" w:type="dxa"/>
                </w:tcPr>
                <w:p w14:paraId="0BE6DD63" w14:textId="77777777" w:rsidR="00DF0395" w:rsidRPr="0097609E" w:rsidRDefault="00DF0395" w:rsidP="00DF0395">
                  <w:pPr>
                    <w:snapToGrid w:val="0"/>
                    <w:spacing w:after="0"/>
                    <w:rPr>
                      <w:rFonts w:eastAsia="Batang"/>
                      <w:b/>
                      <w:bCs/>
                      <w:sz w:val="22"/>
                      <w:szCs w:val="22"/>
                    </w:rPr>
                  </w:pPr>
                  <w:r w:rsidRPr="0097609E">
                    <w:rPr>
                      <w:rFonts w:eastAsia="Batang"/>
                      <w:b/>
                      <w:bCs/>
                      <w:sz w:val="22"/>
                      <w:szCs w:val="22"/>
                    </w:rPr>
                    <w:t>Conclusion</w:t>
                  </w:r>
                </w:p>
                <w:p w14:paraId="32C7C45B" w14:textId="77777777" w:rsidR="00DF0395" w:rsidRPr="0097609E" w:rsidRDefault="00DF0395" w:rsidP="00DF0395">
                  <w:pPr>
                    <w:snapToGrid w:val="0"/>
                    <w:spacing w:after="0"/>
                    <w:rPr>
                      <w:rFonts w:eastAsia="SimSun"/>
                      <w:sz w:val="22"/>
                      <w:szCs w:val="22"/>
                    </w:rPr>
                  </w:pPr>
                  <w:r w:rsidRPr="0097609E">
                    <w:rPr>
                      <w:rFonts w:eastAsia="SimSun"/>
                      <w:sz w:val="22"/>
                      <w:szCs w:val="22"/>
                    </w:rPr>
                    <w:t xml:space="preserve">For PRS bandwidth aggregation, PPW is not supported in Rel-18. </w:t>
                  </w:r>
                </w:p>
              </w:tc>
            </w:tr>
          </w:tbl>
          <w:p w14:paraId="76AF7126" w14:textId="77777777" w:rsidR="00DF0395" w:rsidRDefault="00DF0395" w:rsidP="00DF0395">
            <w:pPr>
              <w:spacing w:afterLines="50"/>
              <w:rPr>
                <w:sz w:val="22"/>
              </w:rPr>
            </w:pPr>
            <w:r>
              <w:rPr>
                <w:sz w:val="22"/>
              </w:rPr>
              <w:t>Regarding “</w:t>
            </w:r>
            <w:r w:rsidRPr="0097609E">
              <w:rPr>
                <w:sz w:val="22"/>
              </w:rPr>
              <w:t>[</w:t>
            </w:r>
            <w:r w:rsidRPr="002A0750">
              <w:rPr>
                <w:sz w:val="22"/>
              </w:rPr>
              <w:t>for RRC_CONNECTED sate, RRC_INACTIVE state, RRC_IDLE</w:t>
            </w:r>
            <w:r w:rsidRPr="0097609E">
              <w:rPr>
                <w:sz w:val="22"/>
              </w:rPr>
              <w:t>]</w:t>
            </w:r>
            <w:r>
              <w:rPr>
                <w:sz w:val="22"/>
              </w:rPr>
              <w:t>” part, Rel-17 PRS processing capabilities for non-bandwidth aggregation is separated such as FG13-1 (Common DL PRS Processing Capability) and FG27-6 (</w:t>
            </w:r>
            <w:r w:rsidRPr="0071064A">
              <w:rPr>
                <w:sz w:val="22"/>
              </w:rPr>
              <w:t>DL PRS processing capabilities in RRC inactive state</w:t>
            </w:r>
            <w:r>
              <w:rPr>
                <w:sz w:val="22"/>
              </w:rPr>
              <w:t xml:space="preserve">). Considering the legacy FG structure of PRS processing capabilities, it may be </w:t>
            </w:r>
            <w:r w:rsidRPr="002A0750">
              <w:rPr>
                <w:sz w:val="22"/>
              </w:rPr>
              <w:t>straightforward</w:t>
            </w:r>
            <w:r>
              <w:rPr>
                <w:sz w:val="22"/>
              </w:rPr>
              <w:t xml:space="preserve"> to separate FG41-4-1 for </w:t>
            </w:r>
            <w:r w:rsidRPr="002A0750">
              <w:rPr>
                <w:sz w:val="22"/>
              </w:rPr>
              <w:t>RRC_CONNECTED sate, RRC_INACTIVE state</w:t>
            </w:r>
            <w:r>
              <w:rPr>
                <w:sz w:val="22"/>
              </w:rPr>
              <w:t xml:space="preserve"> and</w:t>
            </w:r>
            <w:r w:rsidRPr="002A0750">
              <w:rPr>
                <w:sz w:val="22"/>
              </w:rPr>
              <w:t xml:space="preserve"> RRC_IDLE</w:t>
            </w:r>
            <w:r>
              <w:rPr>
                <w:sz w:val="22"/>
              </w:rPr>
              <w:t xml:space="preserve"> state.</w:t>
            </w:r>
          </w:p>
          <w:p w14:paraId="4394B9B0" w14:textId="77777777" w:rsidR="00DF0395" w:rsidRPr="007B583C" w:rsidRDefault="00DF0395" w:rsidP="00DF0395">
            <w:pPr>
              <w:spacing w:afterLines="50"/>
              <w:rPr>
                <w:b/>
                <w:bCs/>
                <w:sz w:val="22"/>
                <w:szCs w:val="22"/>
              </w:rPr>
            </w:pPr>
            <w:r w:rsidRPr="007B583C">
              <w:rPr>
                <w:b/>
                <w:bCs/>
                <w:sz w:val="22"/>
                <w:szCs w:val="22"/>
              </w:rPr>
              <w:t xml:space="preserve">Proposal 6: </w:t>
            </w:r>
          </w:p>
          <w:p w14:paraId="3BA46A95" w14:textId="77777777" w:rsidR="00DF0395" w:rsidRDefault="00DF0395" w:rsidP="00DF0395">
            <w:pPr>
              <w:pStyle w:val="ListParagraph"/>
              <w:numPr>
                <w:ilvl w:val="0"/>
                <w:numId w:val="134"/>
              </w:numPr>
              <w:spacing w:before="0" w:afterLines="50" w:line="240" w:lineRule="auto"/>
              <w:contextualSpacing w:val="0"/>
              <w:rPr>
                <w:b/>
                <w:bCs/>
                <w:sz w:val="22"/>
                <w:szCs w:val="22"/>
              </w:rPr>
            </w:pPr>
            <w:r w:rsidRPr="002A0750">
              <w:rPr>
                <w:b/>
                <w:bCs/>
                <w:sz w:val="22"/>
                <w:szCs w:val="22"/>
              </w:rPr>
              <w:t>FG41-4-1 should be separated for 2PFLs and 3PFLs, or it should separate the component such as 2PFLs case and 3PFLs case in FG41-4-1.</w:t>
            </w:r>
          </w:p>
          <w:p w14:paraId="2D99A135" w14:textId="77777777" w:rsidR="00DF0395" w:rsidRDefault="00DF0395" w:rsidP="00DF0395">
            <w:pPr>
              <w:pStyle w:val="ListParagraph"/>
              <w:numPr>
                <w:ilvl w:val="0"/>
                <w:numId w:val="134"/>
              </w:numPr>
              <w:spacing w:before="0" w:afterLines="50" w:line="240" w:lineRule="auto"/>
              <w:contextualSpacing w:val="0"/>
              <w:rPr>
                <w:b/>
                <w:bCs/>
                <w:sz w:val="22"/>
                <w:szCs w:val="22"/>
              </w:rPr>
            </w:pPr>
            <w:r>
              <w:rPr>
                <w:rFonts w:hint="eastAsia"/>
                <w:b/>
                <w:bCs/>
                <w:sz w:val="22"/>
                <w:szCs w:val="22"/>
              </w:rPr>
              <w:t>R</w:t>
            </w:r>
            <w:r>
              <w:rPr>
                <w:b/>
                <w:bCs/>
                <w:sz w:val="22"/>
                <w:szCs w:val="22"/>
              </w:rPr>
              <w:t xml:space="preserve">emove bracket of </w:t>
            </w:r>
            <w:r w:rsidRPr="002A0750">
              <w:rPr>
                <w:b/>
                <w:bCs/>
                <w:sz w:val="22"/>
                <w:szCs w:val="22"/>
              </w:rPr>
              <w:t>[within a MG]</w:t>
            </w:r>
            <w:r>
              <w:rPr>
                <w:b/>
                <w:bCs/>
                <w:sz w:val="22"/>
                <w:szCs w:val="22"/>
              </w:rPr>
              <w:t xml:space="preserve"> in </w:t>
            </w:r>
            <w:r w:rsidRPr="002A0750">
              <w:rPr>
                <w:b/>
                <w:bCs/>
                <w:sz w:val="22"/>
                <w:szCs w:val="22"/>
              </w:rPr>
              <w:t>FG41-4-1</w:t>
            </w:r>
            <w:r>
              <w:rPr>
                <w:b/>
                <w:bCs/>
                <w:sz w:val="22"/>
                <w:szCs w:val="22"/>
              </w:rPr>
              <w:t>.</w:t>
            </w:r>
          </w:p>
          <w:p w14:paraId="4164FB19" w14:textId="6224388C" w:rsidR="00B061B6" w:rsidRPr="00DF0395" w:rsidRDefault="00DF0395" w:rsidP="00DF0395">
            <w:pPr>
              <w:pStyle w:val="ListParagraph"/>
              <w:numPr>
                <w:ilvl w:val="0"/>
                <w:numId w:val="134"/>
              </w:numPr>
              <w:spacing w:before="0" w:afterLines="50" w:line="240" w:lineRule="auto"/>
              <w:contextualSpacing w:val="0"/>
              <w:rPr>
                <w:b/>
                <w:bCs/>
                <w:sz w:val="22"/>
                <w:szCs w:val="22"/>
              </w:rPr>
            </w:pPr>
            <w:r w:rsidRPr="002A0750">
              <w:rPr>
                <w:b/>
                <w:bCs/>
                <w:sz w:val="22"/>
                <w:szCs w:val="22"/>
              </w:rPr>
              <w:t>Separate FG</w:t>
            </w:r>
            <w:r>
              <w:rPr>
                <w:b/>
                <w:bCs/>
                <w:sz w:val="22"/>
                <w:szCs w:val="22"/>
              </w:rPr>
              <w:t>41-4-1</w:t>
            </w:r>
            <w:r w:rsidRPr="002A0750">
              <w:rPr>
                <w:b/>
                <w:bCs/>
                <w:sz w:val="22"/>
                <w:szCs w:val="22"/>
              </w:rPr>
              <w:t xml:space="preserve"> for RRC_CONNECTED s</w:t>
            </w:r>
            <w:r>
              <w:rPr>
                <w:rFonts w:hint="eastAsia"/>
                <w:b/>
                <w:bCs/>
                <w:sz w:val="22"/>
                <w:szCs w:val="22"/>
              </w:rPr>
              <w:t>t</w:t>
            </w:r>
            <w:r w:rsidRPr="002A0750">
              <w:rPr>
                <w:b/>
                <w:bCs/>
                <w:sz w:val="22"/>
                <w:szCs w:val="22"/>
              </w:rPr>
              <w:t>ate, RRC_INACTIVE state and RRC_IDLE state</w:t>
            </w:r>
            <w:r>
              <w:rPr>
                <w:b/>
                <w:bCs/>
                <w:sz w:val="22"/>
                <w:szCs w:val="22"/>
              </w:rPr>
              <w:t>.</w:t>
            </w:r>
          </w:p>
        </w:tc>
      </w:tr>
      <w:tr w:rsidR="00B061B6" w14:paraId="14751ECA" w14:textId="77777777" w:rsidTr="00743D34">
        <w:tc>
          <w:tcPr>
            <w:tcW w:w="1815" w:type="dxa"/>
            <w:tcBorders>
              <w:top w:val="single" w:sz="4" w:space="0" w:color="auto"/>
              <w:left w:val="single" w:sz="4" w:space="0" w:color="auto"/>
              <w:bottom w:val="single" w:sz="4" w:space="0" w:color="auto"/>
              <w:right w:val="single" w:sz="4" w:space="0" w:color="auto"/>
            </w:tcBorders>
          </w:tcPr>
          <w:p w14:paraId="12E668D2" w14:textId="51EDDDE0"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45"/>
              <w:gridCol w:w="684"/>
              <w:gridCol w:w="10708"/>
              <w:gridCol w:w="6080"/>
              <w:gridCol w:w="222"/>
              <w:gridCol w:w="222"/>
              <w:gridCol w:w="222"/>
              <w:gridCol w:w="222"/>
              <w:gridCol w:w="222"/>
            </w:tblGrid>
            <w:tr w:rsidR="00C6428E" w:rsidRPr="003C2F44" w14:paraId="629BF55E" w14:textId="77777777" w:rsidTr="00C6428E">
              <w:tc>
                <w:tcPr>
                  <w:tcW w:w="0" w:type="auto"/>
                </w:tcPr>
                <w:p w14:paraId="19192DF6" w14:textId="36F2ED2F" w:rsidR="00C6428E" w:rsidRPr="003C2F44" w:rsidRDefault="00C6428E" w:rsidP="00C6428E">
                  <w:pPr>
                    <w:spacing w:beforeLines="50" w:before="120"/>
                    <w:jc w:val="left"/>
                    <w:rPr>
                      <w:rFonts w:ascii="Calibri" w:hAnsi="Calibri" w:cs="Calibri"/>
                      <w:color w:val="000000"/>
                    </w:rPr>
                  </w:pPr>
                  <w:r w:rsidRPr="003C2F44">
                    <w:rPr>
                      <w:rFonts w:cs="Arial"/>
                    </w:rPr>
                    <w:t>Y. NR_pos_enh2</w:t>
                  </w:r>
                </w:p>
              </w:tc>
              <w:tc>
                <w:tcPr>
                  <w:tcW w:w="0" w:type="auto"/>
                </w:tcPr>
                <w:p w14:paraId="7604F42E" w14:textId="2081E38A" w:rsidR="00C6428E" w:rsidRPr="003C2F44" w:rsidRDefault="00C6428E" w:rsidP="00C6428E">
                  <w:pPr>
                    <w:spacing w:beforeLines="50" w:before="120"/>
                    <w:jc w:val="left"/>
                    <w:rPr>
                      <w:rFonts w:ascii="Calibri" w:hAnsi="Calibri" w:cs="Calibri"/>
                      <w:color w:val="000000"/>
                    </w:rPr>
                  </w:pPr>
                  <w:r w:rsidRPr="003C2F44">
                    <w:rPr>
                      <w:rFonts w:cs="Arial"/>
                    </w:rPr>
                    <w:t>41-4-1</w:t>
                  </w:r>
                </w:p>
              </w:tc>
              <w:tc>
                <w:tcPr>
                  <w:tcW w:w="0" w:type="auto"/>
                </w:tcPr>
                <w:p w14:paraId="3718834B" w14:textId="3202F934" w:rsidR="00C6428E" w:rsidRPr="003C2F44" w:rsidRDefault="00C6428E" w:rsidP="00C6428E">
                  <w:pPr>
                    <w:spacing w:beforeLines="50" w:before="120"/>
                    <w:jc w:val="left"/>
                    <w:rPr>
                      <w:rFonts w:ascii="Calibri" w:hAnsi="Calibri" w:cs="Calibri"/>
                      <w:color w:val="000000"/>
                    </w:rPr>
                  </w:pPr>
                  <w:r w:rsidRPr="003C2F44">
                    <w:rPr>
                      <w:rFonts w:eastAsia="SimSun" w:cs="Arial"/>
                      <w:color w:val="000000"/>
                      <w:lang w:eastAsia="zh-CN"/>
                    </w:rPr>
                    <w:t xml:space="preserve">DL PRS processing capabilities for aggregated PRS processing </w:t>
                  </w:r>
                  <w:r w:rsidRPr="003C2F44">
                    <w:rPr>
                      <w:rFonts w:eastAsia="SimSun" w:cs="Arial"/>
                      <w:strike/>
                      <w:color w:val="FF0000"/>
                      <w:highlight w:val="yellow"/>
                      <w:lang w:eastAsia="zh-CN"/>
                    </w:rPr>
                    <w:t>[</w:t>
                  </w:r>
                  <w:r w:rsidRPr="003C2F44">
                    <w:rPr>
                      <w:rFonts w:eastAsia="SimSun" w:cs="Arial"/>
                      <w:color w:val="000000"/>
                      <w:highlight w:val="yellow"/>
                      <w:lang w:eastAsia="zh-CN"/>
                    </w:rPr>
                    <w:t>of 2 PFLs</w:t>
                  </w:r>
                  <w:r w:rsidRPr="003C2F44">
                    <w:rPr>
                      <w:rFonts w:eastAsia="SimSun" w:cs="Arial"/>
                      <w:strike/>
                      <w:color w:val="FF0000"/>
                      <w:highlight w:val="yellow"/>
                      <w:lang w:eastAsia="zh-CN"/>
                    </w:rPr>
                    <w:t>]</w:t>
                  </w:r>
                  <w:r w:rsidRPr="003C2F44">
                    <w:rPr>
                      <w:rFonts w:eastAsia="SimSun" w:cs="Arial"/>
                      <w:color w:val="000000"/>
                      <w:lang w:eastAsia="zh-CN"/>
                    </w:rPr>
                    <w:t xml:space="preserve"> in intra-band contiguous </w:t>
                  </w:r>
                  <w:r w:rsidRPr="003C2F44">
                    <w:rPr>
                      <w:rFonts w:eastAsia="SimSun" w:cs="Arial"/>
                      <w:color w:val="FF0000"/>
                      <w:highlight w:val="yellow"/>
                      <w:lang w:eastAsia="zh-CN"/>
                    </w:rPr>
                    <w:t>[</w:t>
                  </w:r>
                  <w:r w:rsidRPr="003C2F44">
                    <w:rPr>
                      <w:rFonts w:eastAsia="SimSun" w:cs="Arial"/>
                      <w:color w:val="000000"/>
                      <w:highlight w:val="yellow"/>
                      <w:lang w:eastAsia="zh-CN"/>
                    </w:rPr>
                    <w:t>within a MG</w:t>
                  </w:r>
                  <w:r w:rsidRPr="003C2F44">
                    <w:rPr>
                      <w:rFonts w:eastAsia="SimSun" w:cs="Arial"/>
                      <w:strike/>
                      <w:color w:val="FF0000"/>
                      <w:highlight w:val="yellow"/>
                      <w:lang w:eastAsia="zh-CN"/>
                    </w:rPr>
                    <w:t>]</w:t>
                  </w:r>
                  <w:r w:rsidRPr="003C2F44">
                    <w:rPr>
                      <w:rFonts w:eastAsia="SimSun" w:cs="Arial"/>
                      <w:strike/>
                      <w:color w:val="FF0000"/>
                      <w:lang w:eastAsia="zh-CN"/>
                    </w:rPr>
                    <w:t xml:space="preserve"> </w:t>
                  </w:r>
                  <w:r w:rsidRPr="003C2F44">
                    <w:rPr>
                      <w:rFonts w:eastAsia="SimSun" w:cs="Arial"/>
                      <w:strike/>
                      <w:color w:val="FF0000"/>
                      <w:highlight w:val="yellow"/>
                      <w:lang w:eastAsia="zh-CN"/>
                    </w:rPr>
                    <w:t>[</w:t>
                  </w:r>
                  <w:r w:rsidRPr="003C2F44">
                    <w:rPr>
                      <w:rFonts w:eastAsia="SimSun" w:cs="Arial" w:hint="eastAsia"/>
                      <w:color w:val="000000"/>
                      <w:highlight w:val="yellow"/>
                      <w:lang w:eastAsia="zh-CN"/>
                    </w:rPr>
                    <w:t>for RRC_CONNECTED sate, RRC_INACTIVE state</w:t>
                  </w:r>
                  <w:r w:rsidRPr="003C2F44">
                    <w:rPr>
                      <w:rFonts w:eastAsia="SimSun" w:cs="Arial"/>
                      <w:color w:val="000000"/>
                      <w:highlight w:val="yellow"/>
                      <w:lang w:eastAsia="zh-CN"/>
                    </w:rPr>
                    <w:t>, RRC_IDLE</w:t>
                  </w:r>
                  <w:r w:rsidRPr="003C2F44">
                    <w:rPr>
                      <w:rFonts w:eastAsia="SimSun" w:cs="Arial"/>
                      <w:strike/>
                      <w:color w:val="FF0000"/>
                      <w:highlight w:val="yellow"/>
                      <w:lang w:eastAsia="zh-CN"/>
                    </w:rPr>
                    <w:t>]</w:t>
                  </w:r>
                </w:p>
              </w:tc>
              <w:tc>
                <w:tcPr>
                  <w:tcW w:w="0" w:type="auto"/>
                </w:tcPr>
                <w:p w14:paraId="371F1216" w14:textId="77777777" w:rsidR="00C6428E" w:rsidRPr="003C2F44" w:rsidRDefault="00C6428E" w:rsidP="00C6428E">
                  <w:pPr>
                    <w:pStyle w:val="TAL"/>
                    <w:keepNext w:val="0"/>
                    <w:keepLines w:val="0"/>
                    <w:rPr>
                      <w:rFonts w:cs="Arial"/>
                      <w:color w:val="FF0000"/>
                      <w:sz w:val="20"/>
                      <w:lang w:val="en-US"/>
                    </w:rPr>
                  </w:pPr>
                  <w:r w:rsidRPr="003C2F44">
                    <w:rPr>
                      <w:rFonts w:cs="Arial"/>
                      <w:color w:val="FF0000"/>
                      <w:sz w:val="20"/>
                      <w:lang w:val="en-US"/>
                    </w:rPr>
                    <w:t>1. Maximum number of PFLs involved in bandwidth aggregation</w:t>
                  </w:r>
                </w:p>
                <w:p w14:paraId="3E05B9CC" w14:textId="77777777" w:rsidR="00C6428E" w:rsidRPr="003C2F44" w:rsidRDefault="00C6428E" w:rsidP="00C6428E">
                  <w:pPr>
                    <w:pStyle w:val="TAL"/>
                    <w:keepNext w:val="0"/>
                    <w:keepLines w:val="0"/>
                    <w:rPr>
                      <w:rFonts w:cs="Arial"/>
                      <w:color w:val="FF0000"/>
                      <w:sz w:val="20"/>
                      <w:lang w:val="en-US"/>
                    </w:rPr>
                  </w:pPr>
                  <w:r w:rsidRPr="003C2F44">
                    <w:rPr>
                      <w:rFonts w:cs="Arial"/>
                      <w:color w:val="FF0000"/>
                      <w:sz w:val="20"/>
                      <w:lang w:val="en-US"/>
                    </w:rPr>
                    <w:t xml:space="preserve">2. Maximum total PRS bandwidth of aggregated DL PRS resource </w:t>
                  </w:r>
                </w:p>
                <w:p w14:paraId="4271B461" w14:textId="7CB59ED9" w:rsidR="00C6428E" w:rsidRPr="003C2F44" w:rsidRDefault="00C6428E" w:rsidP="00C6428E">
                  <w:pPr>
                    <w:spacing w:beforeLines="50" w:before="120"/>
                    <w:jc w:val="left"/>
                    <w:rPr>
                      <w:rFonts w:ascii="Calibri" w:hAnsi="Calibri" w:cs="Calibri"/>
                      <w:color w:val="000000"/>
                    </w:rPr>
                  </w:pPr>
                  <w:r w:rsidRPr="003C2F44">
                    <w:rPr>
                      <w:rFonts w:cs="Arial"/>
                      <w:color w:val="FF0000"/>
                    </w:rPr>
                    <w:t xml:space="preserve">3. (N, T) the maximum number of DL PRS resources across all involved PFLs within time duration T. </w:t>
                  </w:r>
                </w:p>
              </w:tc>
              <w:tc>
                <w:tcPr>
                  <w:tcW w:w="0" w:type="auto"/>
                </w:tcPr>
                <w:p w14:paraId="1F21C8CE" w14:textId="77777777" w:rsidR="00C6428E" w:rsidRPr="003C2F44" w:rsidRDefault="00C6428E" w:rsidP="00C6428E">
                  <w:pPr>
                    <w:spacing w:beforeLines="50" w:before="120"/>
                    <w:jc w:val="left"/>
                    <w:rPr>
                      <w:rFonts w:ascii="Calibri" w:hAnsi="Calibri" w:cs="Calibri"/>
                      <w:color w:val="000000"/>
                    </w:rPr>
                  </w:pPr>
                </w:p>
              </w:tc>
              <w:tc>
                <w:tcPr>
                  <w:tcW w:w="0" w:type="auto"/>
                </w:tcPr>
                <w:p w14:paraId="6E2138F6" w14:textId="77777777" w:rsidR="00C6428E" w:rsidRPr="003C2F44" w:rsidRDefault="00C6428E" w:rsidP="00C6428E">
                  <w:pPr>
                    <w:spacing w:beforeLines="50" w:before="120"/>
                    <w:jc w:val="left"/>
                    <w:rPr>
                      <w:rFonts w:ascii="Calibri" w:hAnsi="Calibri" w:cs="Calibri"/>
                      <w:color w:val="000000"/>
                    </w:rPr>
                  </w:pPr>
                </w:p>
              </w:tc>
              <w:tc>
                <w:tcPr>
                  <w:tcW w:w="0" w:type="auto"/>
                </w:tcPr>
                <w:p w14:paraId="0B932311" w14:textId="77777777" w:rsidR="00C6428E" w:rsidRPr="003C2F44" w:rsidRDefault="00C6428E" w:rsidP="00C6428E">
                  <w:pPr>
                    <w:spacing w:beforeLines="50" w:before="120"/>
                    <w:jc w:val="left"/>
                    <w:rPr>
                      <w:rFonts w:ascii="Calibri" w:hAnsi="Calibri" w:cs="Calibri"/>
                      <w:color w:val="000000"/>
                    </w:rPr>
                  </w:pPr>
                </w:p>
              </w:tc>
              <w:tc>
                <w:tcPr>
                  <w:tcW w:w="0" w:type="auto"/>
                </w:tcPr>
                <w:p w14:paraId="26B4F3A8" w14:textId="77777777" w:rsidR="00C6428E" w:rsidRPr="003C2F44" w:rsidRDefault="00C6428E" w:rsidP="00C6428E">
                  <w:pPr>
                    <w:spacing w:beforeLines="50" w:before="120"/>
                    <w:jc w:val="left"/>
                    <w:rPr>
                      <w:rFonts w:ascii="Calibri" w:hAnsi="Calibri" w:cs="Calibri"/>
                      <w:color w:val="000000"/>
                    </w:rPr>
                  </w:pPr>
                </w:p>
              </w:tc>
              <w:tc>
                <w:tcPr>
                  <w:tcW w:w="0" w:type="auto"/>
                </w:tcPr>
                <w:p w14:paraId="06F43B84" w14:textId="77777777" w:rsidR="00C6428E" w:rsidRPr="003C2F44" w:rsidRDefault="00C6428E" w:rsidP="00C6428E">
                  <w:pPr>
                    <w:spacing w:beforeLines="50" w:before="120"/>
                    <w:jc w:val="left"/>
                    <w:rPr>
                      <w:rFonts w:ascii="Calibri" w:hAnsi="Calibri" w:cs="Calibri"/>
                      <w:color w:val="000000"/>
                    </w:rPr>
                  </w:pPr>
                </w:p>
              </w:tc>
            </w:tr>
          </w:tbl>
          <w:p w14:paraId="2C50024D" w14:textId="77777777" w:rsidR="00B061B6" w:rsidRDefault="00B061B6" w:rsidP="00B061B6">
            <w:pPr>
              <w:spacing w:beforeLines="50" w:before="120"/>
              <w:jc w:val="left"/>
              <w:rPr>
                <w:rFonts w:ascii="Calibri" w:hAnsi="Calibri" w:cs="Calibri"/>
                <w:color w:val="000000"/>
              </w:rPr>
            </w:pPr>
          </w:p>
        </w:tc>
      </w:tr>
      <w:tr w:rsidR="00B061B6" w14:paraId="3911634D" w14:textId="77777777" w:rsidTr="00743D34">
        <w:tc>
          <w:tcPr>
            <w:tcW w:w="1815" w:type="dxa"/>
            <w:tcBorders>
              <w:top w:val="single" w:sz="4" w:space="0" w:color="auto"/>
              <w:left w:val="single" w:sz="4" w:space="0" w:color="auto"/>
              <w:bottom w:val="single" w:sz="4" w:space="0" w:color="auto"/>
              <w:right w:val="single" w:sz="4" w:space="0" w:color="auto"/>
            </w:tcBorders>
          </w:tcPr>
          <w:p w14:paraId="6C2AE48D" w14:textId="3010470D"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D387F2" w14:textId="77777777" w:rsidR="001764A5" w:rsidRPr="001D48D4" w:rsidRDefault="001764A5" w:rsidP="001764A5">
            <w:pPr>
              <w:pStyle w:val="maintext"/>
              <w:spacing w:before="0"/>
              <w:ind w:firstLineChars="0" w:firstLine="360"/>
            </w:pPr>
            <w:r w:rsidRPr="001D48D4">
              <w:t>For a UE supporting PRS measurement across multiple aggregated PFLs, the UE may support two or three PFLs, and the capability may be per band or per band combinations dependent. The components of FG41-4-1 can at least include the maximum DL PRS bandwidth that UE supports across the aggregated two and three PFLs.</w:t>
            </w:r>
          </w:p>
          <w:p w14:paraId="0B1336FE" w14:textId="77777777" w:rsidR="001764A5" w:rsidRPr="00385844" w:rsidRDefault="001764A5" w:rsidP="001764A5">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update</w:t>
            </w:r>
            <w:r w:rsidRPr="002859BA">
              <w:rPr>
                <w:rFonts w:eastAsiaTheme="minorEastAsia"/>
                <w:i/>
                <w:sz w:val="22"/>
                <w:lang w:eastAsia="ko-KR"/>
              </w:rPr>
              <w:t xml:space="preserve"> </w:t>
            </w:r>
            <w:r>
              <w:rPr>
                <w:rFonts w:eastAsiaTheme="minorEastAsia"/>
                <w:i/>
                <w:sz w:val="22"/>
                <w:lang w:eastAsia="ko-KR"/>
              </w:rPr>
              <w:t xml:space="preserve">FG41-4-1 for UE to report </w:t>
            </w:r>
            <w:r w:rsidRPr="002859BA">
              <w:rPr>
                <w:rFonts w:eastAsiaTheme="minorEastAsia"/>
                <w:i/>
                <w:sz w:val="22"/>
                <w:lang w:eastAsia="ko-KR"/>
              </w:rPr>
              <w:t xml:space="preserve">the maximum DL PRS bandwidth </w:t>
            </w:r>
            <w:r>
              <w:rPr>
                <w:rFonts w:eastAsiaTheme="minorEastAsia"/>
                <w:i/>
                <w:sz w:val="22"/>
                <w:lang w:eastAsia="ko-KR"/>
              </w:rPr>
              <w:t>considering bandwidth aggregation as follow (changes in red):</w:t>
            </w:r>
          </w:p>
          <w:tbl>
            <w:tblPr>
              <w:tblStyle w:val="TableGrid"/>
              <w:tblW w:w="0" w:type="auto"/>
              <w:tblLook w:val="04A0" w:firstRow="1" w:lastRow="0" w:firstColumn="1" w:lastColumn="0" w:noHBand="0" w:noVBand="1"/>
            </w:tblPr>
            <w:tblGrid>
              <w:gridCol w:w="1332"/>
              <w:gridCol w:w="624"/>
              <w:gridCol w:w="11167"/>
              <w:gridCol w:w="7104"/>
            </w:tblGrid>
            <w:tr w:rsidR="001764A5" w:rsidRPr="00894D1B" w14:paraId="13BD9A33" w14:textId="77777777" w:rsidTr="001764A5">
              <w:trPr>
                <w:trHeight w:val="2222"/>
              </w:trPr>
              <w:tc>
                <w:tcPr>
                  <w:tcW w:w="0" w:type="auto"/>
                </w:tcPr>
                <w:p w14:paraId="7B316D36" w14:textId="77777777" w:rsidR="001764A5" w:rsidRPr="00894D1B" w:rsidRDefault="001764A5" w:rsidP="001764A5">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41.NR_pos_enh2</w:t>
                  </w:r>
                </w:p>
              </w:tc>
              <w:tc>
                <w:tcPr>
                  <w:tcW w:w="0" w:type="auto"/>
                  <w:shd w:val="clear" w:color="auto" w:fill="auto"/>
                </w:tcPr>
                <w:p w14:paraId="3237A0A3" w14:textId="77777777" w:rsidR="001764A5" w:rsidRPr="00894D1B" w:rsidRDefault="001764A5" w:rsidP="001764A5">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41-4-1</w:t>
                  </w:r>
                </w:p>
              </w:tc>
              <w:tc>
                <w:tcPr>
                  <w:tcW w:w="0" w:type="auto"/>
                </w:tcPr>
                <w:p w14:paraId="1B1A55F9" w14:textId="77777777" w:rsidR="001764A5" w:rsidRPr="00894D1B" w:rsidRDefault="001764A5" w:rsidP="001764A5">
                  <w:pPr>
                    <w:pStyle w:val="maintext"/>
                    <w:ind w:firstLineChars="0" w:firstLine="0"/>
                    <w:jc w:val="left"/>
                    <w:rPr>
                      <w:rFonts w:cs="Times New Roman"/>
                      <w:color w:val="000000" w:themeColor="text1"/>
                      <w:sz w:val="16"/>
                      <w:szCs w:val="22"/>
                    </w:rPr>
                  </w:pPr>
                  <w:r w:rsidRPr="00894D1B">
                    <w:rPr>
                      <w:rFonts w:eastAsia="SimSun" w:cs="Times New Roman"/>
                      <w:color w:val="000000" w:themeColor="text1"/>
                      <w:sz w:val="16"/>
                      <w:szCs w:val="22"/>
                      <w:lang w:eastAsia="zh-CN"/>
                    </w:rPr>
                    <w:t xml:space="preserve">DL PRS processing capabilities for aggregated PRS processing </w:t>
                  </w:r>
                  <w:r w:rsidRPr="00894D1B">
                    <w:rPr>
                      <w:rFonts w:eastAsia="SimSun" w:cs="Times New Roman"/>
                      <w:color w:val="000000" w:themeColor="text1"/>
                      <w:sz w:val="16"/>
                      <w:szCs w:val="22"/>
                      <w:highlight w:val="yellow"/>
                      <w:lang w:eastAsia="zh-CN"/>
                    </w:rPr>
                    <w:t>[of 2 PFLs]</w:t>
                  </w:r>
                  <w:r w:rsidRPr="00894D1B">
                    <w:rPr>
                      <w:rFonts w:eastAsia="SimSun" w:cs="Times New Roman"/>
                      <w:color w:val="000000" w:themeColor="text1"/>
                      <w:sz w:val="16"/>
                      <w:szCs w:val="22"/>
                      <w:lang w:eastAsia="zh-CN"/>
                    </w:rPr>
                    <w:t xml:space="preserve"> in intra-band contiguous </w:t>
                  </w:r>
                  <w:r w:rsidRPr="00894D1B">
                    <w:rPr>
                      <w:rFonts w:eastAsia="SimSun" w:cs="Times New Roman"/>
                      <w:color w:val="000000" w:themeColor="text1"/>
                      <w:sz w:val="16"/>
                      <w:szCs w:val="22"/>
                      <w:highlight w:val="yellow"/>
                      <w:lang w:eastAsia="zh-CN"/>
                    </w:rPr>
                    <w:t>[within a MG]</w:t>
                  </w:r>
                  <w:r w:rsidRPr="00894D1B">
                    <w:rPr>
                      <w:rFonts w:eastAsia="SimSun" w:cs="Times New Roman"/>
                      <w:color w:val="000000" w:themeColor="text1"/>
                      <w:sz w:val="16"/>
                      <w:szCs w:val="22"/>
                      <w:lang w:eastAsia="zh-CN"/>
                    </w:rPr>
                    <w:t xml:space="preserve"> </w:t>
                  </w:r>
                  <w:r w:rsidRPr="00894D1B">
                    <w:rPr>
                      <w:rFonts w:eastAsia="SimSun" w:cs="Times New Roman"/>
                      <w:color w:val="000000" w:themeColor="text1"/>
                      <w:sz w:val="16"/>
                      <w:szCs w:val="22"/>
                      <w:highlight w:val="yellow"/>
                      <w:lang w:eastAsia="zh-CN"/>
                    </w:rPr>
                    <w:t>[</w:t>
                  </w:r>
                  <w:r w:rsidRPr="00894D1B">
                    <w:rPr>
                      <w:rFonts w:eastAsia="SimSun" w:cs="Times New Roman"/>
                      <w:color w:val="000000" w:themeColor="text1"/>
                      <w:sz w:val="16"/>
                      <w:szCs w:val="22"/>
                      <w:highlight w:val="yellow"/>
                      <w:lang w:val="en-US" w:eastAsia="zh-CN"/>
                    </w:rPr>
                    <w:t>for RRC_CONNECTED sate, RRC_INACTIVE state, RRC_IDLE]</w:t>
                  </w:r>
                </w:p>
              </w:tc>
              <w:tc>
                <w:tcPr>
                  <w:tcW w:w="0" w:type="auto"/>
                </w:tcPr>
                <w:p w14:paraId="5C60F33E" w14:textId="77777777" w:rsidR="001764A5" w:rsidRPr="00C21574" w:rsidRDefault="001764A5" w:rsidP="001764A5">
                  <w:pPr>
                    <w:keepNext/>
                    <w:keepLines/>
                    <w:overflowPunct w:val="0"/>
                    <w:autoSpaceDE w:val="0"/>
                    <w:autoSpaceDN w:val="0"/>
                    <w:adjustRightInd w:val="0"/>
                    <w:spacing w:after="0"/>
                    <w:textAlignment w:val="baseline"/>
                    <w:rPr>
                      <w:color w:val="FF0000"/>
                      <w:sz w:val="16"/>
                      <w:lang w:eastAsia="ja-JP"/>
                    </w:rPr>
                  </w:pPr>
                  <w:r w:rsidRPr="00C21574">
                    <w:rPr>
                      <w:rFonts w:eastAsia="SimSun"/>
                      <w:color w:val="FF0000"/>
                      <w:sz w:val="16"/>
                      <w:szCs w:val="18"/>
                    </w:rPr>
                    <w:t>1. Maximum DL PRS bandwidth in MHz summed across 2 PFLs, which is supported and reported by UE.</w:t>
                  </w:r>
                </w:p>
                <w:p w14:paraId="0E607DCC" w14:textId="77777777" w:rsidR="001764A5" w:rsidRPr="00C21574" w:rsidRDefault="001764A5" w:rsidP="001764A5">
                  <w:pPr>
                    <w:keepNext/>
                    <w:keepLines/>
                    <w:overflowPunct w:val="0"/>
                    <w:autoSpaceDE w:val="0"/>
                    <w:autoSpaceDN w:val="0"/>
                    <w:adjustRightInd w:val="0"/>
                    <w:spacing w:after="0"/>
                    <w:ind w:left="599" w:hanging="316"/>
                    <w:textAlignment w:val="baseline"/>
                    <w:rPr>
                      <w:color w:val="FF0000"/>
                      <w:sz w:val="16"/>
                      <w:lang w:eastAsia="ja-JP"/>
                    </w:rPr>
                  </w:pPr>
                  <w:r w:rsidRPr="00C21574">
                    <w:rPr>
                      <w:color w:val="FF0000"/>
                      <w:sz w:val="16"/>
                      <w:lang w:eastAsia="ja-JP"/>
                    </w:rPr>
                    <w:t>a)</w:t>
                  </w:r>
                  <w:r w:rsidRPr="00C21574">
                    <w:rPr>
                      <w:color w:val="FF0000"/>
                      <w:sz w:val="16"/>
                      <w:lang w:eastAsia="ja-JP"/>
                    </w:rPr>
                    <w:tab/>
                    <w:t>FR1 bands: {10, 15, 20, 30, 40, 50, 60, 80, 100, 120, 150, 180, 200}</w:t>
                  </w:r>
                </w:p>
                <w:p w14:paraId="26C6C0A5" w14:textId="77777777" w:rsidR="001764A5" w:rsidRPr="00C21574" w:rsidRDefault="001764A5" w:rsidP="001764A5">
                  <w:pPr>
                    <w:keepNext/>
                    <w:keepLines/>
                    <w:overflowPunct w:val="0"/>
                    <w:autoSpaceDE w:val="0"/>
                    <w:autoSpaceDN w:val="0"/>
                    <w:adjustRightInd w:val="0"/>
                    <w:spacing w:after="0"/>
                    <w:ind w:left="599" w:hanging="316"/>
                    <w:textAlignment w:val="baseline"/>
                    <w:rPr>
                      <w:color w:val="FF0000"/>
                      <w:sz w:val="16"/>
                      <w:lang w:eastAsia="ja-JP"/>
                    </w:rPr>
                  </w:pPr>
                  <w:r w:rsidRPr="00C21574">
                    <w:rPr>
                      <w:color w:val="FF0000"/>
                      <w:sz w:val="16"/>
                      <w:lang w:eastAsia="ja-JP"/>
                    </w:rPr>
                    <w:t>b)</w:t>
                  </w:r>
                  <w:r w:rsidRPr="00C21574">
                    <w:rPr>
                      <w:color w:val="FF0000"/>
                      <w:sz w:val="16"/>
                      <w:lang w:eastAsia="ja-JP"/>
                    </w:rPr>
                    <w:tab/>
                    <w:t>FR2 bands: {100, 150, 200, 300, 400, 600, 800}</w:t>
                  </w:r>
                </w:p>
                <w:p w14:paraId="31D942FF" w14:textId="77777777" w:rsidR="001764A5" w:rsidRPr="00C21574" w:rsidRDefault="001764A5" w:rsidP="001764A5">
                  <w:pPr>
                    <w:keepNext/>
                    <w:keepLines/>
                    <w:overflowPunct w:val="0"/>
                    <w:autoSpaceDE w:val="0"/>
                    <w:autoSpaceDN w:val="0"/>
                    <w:adjustRightInd w:val="0"/>
                    <w:spacing w:after="0"/>
                    <w:ind w:left="599" w:hanging="316"/>
                    <w:textAlignment w:val="baseline"/>
                    <w:rPr>
                      <w:color w:val="FF0000"/>
                      <w:sz w:val="16"/>
                      <w:lang w:eastAsia="ja-JP"/>
                    </w:rPr>
                  </w:pPr>
                </w:p>
                <w:p w14:paraId="76EC0E4B" w14:textId="77777777" w:rsidR="001764A5" w:rsidRPr="00C21574" w:rsidRDefault="001764A5" w:rsidP="001764A5">
                  <w:pPr>
                    <w:keepNext/>
                    <w:keepLines/>
                    <w:overflowPunct w:val="0"/>
                    <w:autoSpaceDE w:val="0"/>
                    <w:autoSpaceDN w:val="0"/>
                    <w:adjustRightInd w:val="0"/>
                    <w:spacing w:after="0"/>
                    <w:textAlignment w:val="baseline"/>
                    <w:rPr>
                      <w:color w:val="FF0000"/>
                      <w:sz w:val="16"/>
                      <w:lang w:eastAsia="ja-JP"/>
                    </w:rPr>
                  </w:pPr>
                  <w:r w:rsidRPr="00C21574">
                    <w:rPr>
                      <w:rFonts w:eastAsia="SimSun"/>
                      <w:color w:val="FF0000"/>
                      <w:sz w:val="16"/>
                      <w:szCs w:val="18"/>
                    </w:rPr>
                    <w:t>2. Maximum DL PRS bandwidth in MHz summed across 3 PFLs, which is supported and reported by UE.</w:t>
                  </w:r>
                </w:p>
                <w:p w14:paraId="58ED5565" w14:textId="77777777" w:rsidR="001764A5" w:rsidRPr="00C21574" w:rsidRDefault="001764A5" w:rsidP="001764A5">
                  <w:pPr>
                    <w:keepNext/>
                    <w:keepLines/>
                    <w:overflowPunct w:val="0"/>
                    <w:autoSpaceDE w:val="0"/>
                    <w:autoSpaceDN w:val="0"/>
                    <w:adjustRightInd w:val="0"/>
                    <w:spacing w:after="0"/>
                    <w:ind w:left="599" w:hanging="316"/>
                    <w:textAlignment w:val="baseline"/>
                    <w:rPr>
                      <w:color w:val="FF0000"/>
                      <w:sz w:val="16"/>
                      <w:lang w:eastAsia="ja-JP"/>
                    </w:rPr>
                  </w:pPr>
                  <w:r w:rsidRPr="00C21574">
                    <w:rPr>
                      <w:color w:val="FF0000"/>
                      <w:sz w:val="16"/>
                      <w:lang w:eastAsia="ja-JP"/>
                    </w:rPr>
                    <w:t>a)</w:t>
                  </w:r>
                  <w:r w:rsidRPr="00C21574">
                    <w:rPr>
                      <w:color w:val="FF0000"/>
                      <w:sz w:val="16"/>
                      <w:lang w:eastAsia="ja-JP"/>
                    </w:rPr>
                    <w:tab/>
                    <w:t>FR1 bands: {15, 20, 30, 40, 50, 60, 80, 100, 120, 150, 180, 200, 220, 250, 280, 300}</w:t>
                  </w:r>
                </w:p>
                <w:p w14:paraId="23F1F12A" w14:textId="77777777" w:rsidR="001764A5" w:rsidRPr="000E5683" w:rsidRDefault="001764A5" w:rsidP="001764A5">
                  <w:pPr>
                    <w:keepNext/>
                    <w:keepLines/>
                    <w:overflowPunct w:val="0"/>
                    <w:autoSpaceDE w:val="0"/>
                    <w:autoSpaceDN w:val="0"/>
                    <w:adjustRightInd w:val="0"/>
                    <w:spacing w:after="0"/>
                    <w:ind w:left="599" w:hanging="316"/>
                    <w:textAlignment w:val="baseline"/>
                    <w:rPr>
                      <w:sz w:val="16"/>
                      <w:lang w:eastAsia="ja-JP"/>
                    </w:rPr>
                  </w:pPr>
                  <w:r w:rsidRPr="00C21574">
                    <w:rPr>
                      <w:color w:val="FF0000"/>
                      <w:sz w:val="16"/>
                      <w:lang w:eastAsia="ja-JP"/>
                    </w:rPr>
                    <w:t>b)</w:t>
                  </w:r>
                  <w:r w:rsidRPr="00C21574">
                    <w:rPr>
                      <w:color w:val="FF0000"/>
                      <w:sz w:val="16"/>
                      <w:lang w:eastAsia="ja-JP"/>
                    </w:rPr>
                    <w:tab/>
                    <w:t>FR2 bands: {150, 200, 300, 400, 600, 800, 900, 1000, 1200}</w:t>
                  </w:r>
                </w:p>
              </w:tc>
            </w:tr>
          </w:tbl>
          <w:p w14:paraId="448EE5C4" w14:textId="77777777" w:rsidR="00B061B6" w:rsidRDefault="00B061B6" w:rsidP="00B061B6">
            <w:pPr>
              <w:spacing w:beforeLines="50" w:before="120"/>
              <w:jc w:val="left"/>
              <w:rPr>
                <w:rFonts w:ascii="Calibri" w:hAnsi="Calibri" w:cs="Calibri"/>
                <w:color w:val="000000"/>
              </w:rPr>
            </w:pPr>
          </w:p>
        </w:tc>
      </w:tr>
      <w:tr w:rsidR="00B061B6" w14:paraId="5099B3A4" w14:textId="77777777" w:rsidTr="00743D34">
        <w:tc>
          <w:tcPr>
            <w:tcW w:w="1815" w:type="dxa"/>
            <w:tcBorders>
              <w:top w:val="single" w:sz="4" w:space="0" w:color="auto"/>
              <w:left w:val="single" w:sz="4" w:space="0" w:color="auto"/>
              <w:bottom w:val="single" w:sz="4" w:space="0" w:color="auto"/>
              <w:right w:val="single" w:sz="4" w:space="0" w:color="auto"/>
            </w:tcBorders>
          </w:tcPr>
          <w:p w14:paraId="6B1B454E" w14:textId="5C92BA42"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30"/>
              <w:gridCol w:w="549"/>
              <w:gridCol w:w="3563"/>
              <w:gridCol w:w="4106"/>
              <w:gridCol w:w="593"/>
              <w:gridCol w:w="472"/>
              <w:gridCol w:w="222"/>
              <w:gridCol w:w="2560"/>
              <w:gridCol w:w="698"/>
              <w:gridCol w:w="495"/>
              <w:gridCol w:w="495"/>
              <w:gridCol w:w="495"/>
              <w:gridCol w:w="3176"/>
              <w:gridCol w:w="1273"/>
            </w:tblGrid>
            <w:tr w:rsidR="00133AFA" w:rsidRPr="003C2F44" w14:paraId="011C3C1A" w14:textId="77777777" w:rsidTr="007465CD">
              <w:tc>
                <w:tcPr>
                  <w:tcW w:w="0" w:type="auto"/>
                </w:tcPr>
                <w:p w14:paraId="496C3B4D" w14:textId="5C1E9563" w:rsidR="00133AFA" w:rsidRPr="003C2F44" w:rsidRDefault="00133AFA" w:rsidP="00133AFA">
                  <w:pPr>
                    <w:spacing w:beforeLines="50" w:before="120"/>
                    <w:jc w:val="left"/>
                    <w:rPr>
                      <w:rFonts w:cs="Arial"/>
                      <w:color w:val="000000"/>
                    </w:rPr>
                  </w:pPr>
                  <w:r w:rsidRPr="003C2F44">
                    <w:rPr>
                      <w:rFonts w:eastAsia="SimSun" w:cs="Arial"/>
                    </w:rPr>
                    <w:t>41. NR_pos_enh2</w:t>
                  </w:r>
                </w:p>
              </w:tc>
              <w:tc>
                <w:tcPr>
                  <w:tcW w:w="0" w:type="auto"/>
                </w:tcPr>
                <w:p w14:paraId="582BC82C" w14:textId="1C55E1AA" w:rsidR="00133AFA" w:rsidRPr="003C2F44" w:rsidRDefault="00133AFA" w:rsidP="00133AFA">
                  <w:pPr>
                    <w:spacing w:beforeLines="50" w:before="120"/>
                    <w:jc w:val="left"/>
                    <w:rPr>
                      <w:rFonts w:cs="Arial"/>
                      <w:color w:val="000000"/>
                    </w:rPr>
                  </w:pPr>
                  <w:r w:rsidRPr="003C2F44">
                    <w:rPr>
                      <w:rFonts w:eastAsia="SimSun" w:cs="Arial"/>
                    </w:rPr>
                    <w:t>41-4-1</w:t>
                  </w:r>
                </w:p>
              </w:tc>
              <w:tc>
                <w:tcPr>
                  <w:tcW w:w="0" w:type="auto"/>
                </w:tcPr>
                <w:p w14:paraId="22AB199A" w14:textId="25BF0369" w:rsidR="00133AFA" w:rsidRPr="003C2F44" w:rsidRDefault="00133AFA" w:rsidP="00133AFA">
                  <w:pPr>
                    <w:spacing w:beforeLines="50" w:before="120"/>
                    <w:jc w:val="left"/>
                    <w:rPr>
                      <w:rFonts w:cs="Arial"/>
                      <w:color w:val="000000"/>
                    </w:rPr>
                  </w:pPr>
                  <w:r w:rsidRPr="003C2F44">
                    <w:rPr>
                      <w:rFonts w:eastAsia="SimSun" w:cs="Arial"/>
                    </w:rPr>
                    <w:t xml:space="preserve">DL PRS processing capabilities for aggregated PRS processing </w:t>
                  </w:r>
                  <w:del w:id="1122" w:author="Alexandros Manolakos" w:date="2023-07-10T15:59:00Z">
                    <w:r w:rsidRPr="003C2F44" w:rsidDel="009404A5">
                      <w:rPr>
                        <w:rFonts w:eastAsia="SimSun" w:cs="Arial"/>
                      </w:rPr>
                      <w:delText>[</w:delText>
                    </w:r>
                  </w:del>
                  <w:r w:rsidRPr="003C2F44">
                    <w:rPr>
                      <w:rFonts w:eastAsia="SimSun" w:cs="Arial"/>
                    </w:rPr>
                    <w:t>of 2 PFLs</w:t>
                  </w:r>
                  <w:del w:id="1123" w:author="Alexandros Manolakos" w:date="2023-07-10T15:59:00Z">
                    <w:r w:rsidRPr="003C2F44" w:rsidDel="009404A5">
                      <w:rPr>
                        <w:rFonts w:eastAsia="SimSun" w:cs="Arial"/>
                      </w:rPr>
                      <w:delText>]</w:delText>
                    </w:r>
                  </w:del>
                  <w:r w:rsidRPr="003C2F44">
                    <w:rPr>
                      <w:rFonts w:eastAsia="SimSun" w:cs="Arial"/>
                    </w:rPr>
                    <w:t xml:space="preserve"> in intra-band contiguous </w:t>
                  </w:r>
                  <w:del w:id="1124" w:author="Alexandros Manolakos" w:date="2023-07-10T15:59:00Z">
                    <w:r w:rsidRPr="003C2F44" w:rsidDel="009404A5">
                      <w:rPr>
                        <w:rFonts w:eastAsia="SimSun" w:cs="Arial"/>
                      </w:rPr>
                      <w:delText>[</w:delText>
                    </w:r>
                  </w:del>
                  <w:r w:rsidRPr="003C2F44">
                    <w:rPr>
                      <w:rFonts w:eastAsia="SimSun" w:cs="Arial"/>
                    </w:rPr>
                    <w:t>within a MG</w:t>
                  </w:r>
                  <w:ins w:id="1125" w:author="Alexandros Manolakos" w:date="2023-07-10T15:59:00Z">
                    <w:r w:rsidRPr="003C2F44">
                      <w:rPr>
                        <w:rFonts w:eastAsia="SimSun" w:cs="Arial"/>
                      </w:rPr>
                      <w:t xml:space="preserve"> </w:t>
                    </w:r>
                  </w:ins>
                  <w:del w:id="1126" w:author="Alexandros Manolakos" w:date="2023-07-10T15:59:00Z">
                    <w:r w:rsidRPr="003C2F44" w:rsidDel="009404A5">
                      <w:rPr>
                        <w:rFonts w:eastAsia="SimSun" w:cs="Arial"/>
                      </w:rPr>
                      <w:delText>] [</w:delText>
                    </w:r>
                  </w:del>
                  <w:r w:rsidRPr="003C2F44">
                    <w:rPr>
                      <w:rFonts w:eastAsia="SimSun" w:cs="Arial"/>
                    </w:rPr>
                    <w:t>for RRC_CONNECTED sate</w:t>
                  </w:r>
                  <w:del w:id="1127" w:author="Alexandros Manolakos" w:date="2023-07-10T16:20:00Z">
                    <w:r w:rsidRPr="003C2F44" w:rsidDel="00D82CCB">
                      <w:rPr>
                        <w:rFonts w:eastAsia="SimSun" w:cs="Arial"/>
                      </w:rPr>
                      <w:delText xml:space="preserve">, </w:delText>
                    </w:r>
                  </w:del>
                  <w:del w:id="1128" w:author="Alexandros Manolakos" w:date="2023-07-10T15:59:00Z">
                    <w:r w:rsidRPr="003C2F44" w:rsidDel="009404A5">
                      <w:rPr>
                        <w:rFonts w:eastAsia="SimSun" w:cs="Arial"/>
                      </w:rPr>
                      <w:delText>RRC_INACTIVE state, RRC_IDLE]</w:delText>
                    </w:r>
                  </w:del>
                </w:p>
              </w:tc>
              <w:tc>
                <w:tcPr>
                  <w:tcW w:w="0" w:type="auto"/>
                </w:tcPr>
                <w:p w14:paraId="2BF2A604" w14:textId="77777777" w:rsidR="00133AFA" w:rsidRPr="003C2F44" w:rsidRDefault="00133AFA" w:rsidP="00133AFA">
                  <w:pPr>
                    <w:numPr>
                      <w:ilvl w:val="0"/>
                      <w:numId w:val="155"/>
                    </w:numPr>
                    <w:overflowPunct w:val="0"/>
                    <w:autoSpaceDE w:val="0"/>
                    <w:autoSpaceDN w:val="0"/>
                    <w:spacing w:before="0" w:after="0" w:line="276" w:lineRule="auto"/>
                    <w:jc w:val="left"/>
                    <w:rPr>
                      <w:ins w:id="1129" w:author="Alexandros Manolakos" w:date="2023-07-10T15:59:00Z"/>
                      <w:rFonts w:eastAsia="SimSun" w:cs="Arial"/>
                    </w:rPr>
                  </w:pPr>
                  <w:ins w:id="1130" w:author="Alexandros Manolakos" w:date="2023-07-10T15:59:00Z">
                    <w:r w:rsidRPr="003C2F44">
                      <w:rPr>
                        <w:rFonts w:eastAsia="SimSun" w:cs="Arial"/>
                      </w:rPr>
                      <w:t>Maximum DL PRS bandwidth in MHz for each PFL, which is supported and reported by UE.</w:t>
                    </w:r>
                  </w:ins>
                </w:p>
                <w:p w14:paraId="16D7BD40" w14:textId="77777777" w:rsidR="00133AFA" w:rsidRPr="003C2F44" w:rsidRDefault="00133AFA" w:rsidP="00133AFA">
                  <w:pPr>
                    <w:overflowPunct w:val="0"/>
                    <w:autoSpaceDE w:val="0"/>
                    <w:autoSpaceDN w:val="0"/>
                    <w:adjustRightInd w:val="0"/>
                    <w:spacing w:before="120"/>
                    <w:ind w:left="360"/>
                    <w:textAlignment w:val="baseline"/>
                    <w:rPr>
                      <w:ins w:id="1131" w:author="Alexandros Manolakos" w:date="2023-07-10T15:59:00Z"/>
                      <w:rFonts w:eastAsia="SimSun" w:cs="Arial"/>
                    </w:rPr>
                  </w:pPr>
                  <w:ins w:id="1132" w:author="Alexandros Manolakos" w:date="2023-07-10T15:59:00Z">
                    <w:r w:rsidRPr="003C2F44">
                      <w:rPr>
                        <w:rFonts w:eastAsia="SimSun" w:cs="Arial"/>
                      </w:rPr>
                      <w:t>a)</w:t>
                    </w:r>
                    <w:r w:rsidRPr="003C2F44">
                      <w:rPr>
                        <w:rFonts w:eastAsia="SimSun" w:cs="Arial"/>
                      </w:rPr>
                      <w:tab/>
                      <w:t>FR1 bands: {5, 10, 20, 40, 50, 80, 100}</w:t>
                    </w:r>
                  </w:ins>
                </w:p>
                <w:p w14:paraId="6D83F2E6" w14:textId="77777777" w:rsidR="00133AFA" w:rsidRPr="003C2F44" w:rsidRDefault="00133AFA" w:rsidP="00133AFA">
                  <w:pPr>
                    <w:overflowPunct w:val="0"/>
                    <w:autoSpaceDE w:val="0"/>
                    <w:autoSpaceDN w:val="0"/>
                    <w:adjustRightInd w:val="0"/>
                    <w:spacing w:before="120"/>
                    <w:ind w:left="360"/>
                    <w:textAlignment w:val="baseline"/>
                    <w:rPr>
                      <w:ins w:id="1133" w:author="Alexandros Manolakos" w:date="2023-07-10T15:59:00Z"/>
                      <w:rFonts w:eastAsia="SimSun" w:cs="Arial"/>
                    </w:rPr>
                  </w:pPr>
                  <w:ins w:id="1134" w:author="Alexandros Manolakos" w:date="2023-07-10T15:59:00Z">
                    <w:r w:rsidRPr="003C2F44">
                      <w:rPr>
                        <w:rFonts w:eastAsia="SimSun" w:cs="Arial"/>
                      </w:rPr>
                      <w:t>b)</w:t>
                    </w:r>
                    <w:r w:rsidRPr="003C2F44">
                      <w:rPr>
                        <w:rFonts w:eastAsia="SimSun" w:cs="Arial"/>
                      </w:rPr>
                      <w:tab/>
                      <w:t>FR2 bands: {50, 100, 200, 400}</w:t>
                    </w:r>
                  </w:ins>
                </w:p>
                <w:p w14:paraId="7A0A59A9" w14:textId="77777777" w:rsidR="00133AFA" w:rsidRPr="003C2F44" w:rsidRDefault="00133AFA" w:rsidP="00133AFA">
                  <w:pPr>
                    <w:overflowPunct w:val="0"/>
                    <w:autoSpaceDE w:val="0"/>
                    <w:autoSpaceDN w:val="0"/>
                    <w:adjustRightInd w:val="0"/>
                    <w:spacing w:before="120"/>
                    <w:ind w:left="360"/>
                    <w:textAlignment w:val="baseline"/>
                    <w:rPr>
                      <w:ins w:id="1135" w:author="Alexandros Manolakos" w:date="2023-07-10T15:59:00Z"/>
                      <w:rFonts w:eastAsia="SimSun" w:cs="Arial"/>
                    </w:rPr>
                  </w:pPr>
                </w:p>
                <w:p w14:paraId="7A1EAF30" w14:textId="77777777" w:rsidR="00133AFA" w:rsidRPr="003C2F44" w:rsidRDefault="00133AFA" w:rsidP="00133AFA">
                  <w:pPr>
                    <w:numPr>
                      <w:ilvl w:val="0"/>
                      <w:numId w:val="155"/>
                    </w:numPr>
                    <w:overflowPunct w:val="0"/>
                    <w:autoSpaceDE w:val="0"/>
                    <w:autoSpaceDN w:val="0"/>
                    <w:spacing w:before="0" w:after="0" w:line="276" w:lineRule="auto"/>
                    <w:jc w:val="left"/>
                    <w:rPr>
                      <w:ins w:id="1136" w:author="Alexandros Manolakos" w:date="2023-07-10T15:59:00Z"/>
                      <w:rFonts w:eastAsia="SimSun" w:cs="Arial"/>
                    </w:rPr>
                  </w:pPr>
                  <w:ins w:id="1137" w:author="Alexandros Manolakos" w:date="2023-07-10T15:59:00Z">
                    <w:r w:rsidRPr="003C2F44">
                      <w:rPr>
                        <w:rFonts w:eastAsia="SimSun" w:cs="Arial"/>
                      </w:rPr>
                      <w:t>Maximum DL PRS bandwidth in MHz summed across both PFLs, which is supported and reported by UE.</w:t>
                    </w:r>
                  </w:ins>
                </w:p>
                <w:p w14:paraId="0633BBF4" w14:textId="77777777" w:rsidR="00133AFA" w:rsidRPr="003C2F44" w:rsidRDefault="00133AFA" w:rsidP="00133AFA">
                  <w:pPr>
                    <w:overflowPunct w:val="0"/>
                    <w:autoSpaceDE w:val="0"/>
                    <w:autoSpaceDN w:val="0"/>
                    <w:adjustRightInd w:val="0"/>
                    <w:spacing w:before="120"/>
                    <w:ind w:left="360"/>
                    <w:textAlignment w:val="baseline"/>
                    <w:rPr>
                      <w:ins w:id="1138" w:author="Alexandros Manolakos" w:date="2023-07-10T15:59:00Z"/>
                      <w:rFonts w:eastAsia="SimSun" w:cs="Arial"/>
                    </w:rPr>
                  </w:pPr>
                  <w:ins w:id="1139" w:author="Alexandros Manolakos" w:date="2023-07-10T15:59:00Z">
                    <w:r w:rsidRPr="003C2F44">
                      <w:rPr>
                        <w:rFonts w:eastAsia="SimSun" w:cs="Arial"/>
                      </w:rPr>
                      <w:t>a)</w:t>
                    </w:r>
                    <w:r w:rsidRPr="003C2F44">
                      <w:rPr>
                        <w:rFonts w:eastAsia="SimSun" w:cs="Arial"/>
                      </w:rPr>
                      <w:tab/>
                      <w:t>FR1 bands: {10, 20, 40, 50, 80, 100, 160, 200}</w:t>
                    </w:r>
                  </w:ins>
                </w:p>
                <w:p w14:paraId="09BE2855" w14:textId="77777777" w:rsidR="00133AFA" w:rsidRPr="003C2F44" w:rsidRDefault="00133AFA" w:rsidP="00133AFA">
                  <w:pPr>
                    <w:overflowPunct w:val="0"/>
                    <w:autoSpaceDE w:val="0"/>
                    <w:autoSpaceDN w:val="0"/>
                    <w:adjustRightInd w:val="0"/>
                    <w:spacing w:before="120"/>
                    <w:ind w:left="360"/>
                    <w:textAlignment w:val="baseline"/>
                    <w:rPr>
                      <w:ins w:id="1140" w:author="Alexandros Manolakos" w:date="2023-07-10T15:59:00Z"/>
                      <w:rFonts w:eastAsia="SimSun" w:cs="Arial"/>
                    </w:rPr>
                  </w:pPr>
                  <w:ins w:id="1141" w:author="Alexandros Manolakos" w:date="2023-07-10T15:59:00Z">
                    <w:r w:rsidRPr="003C2F44">
                      <w:rPr>
                        <w:rFonts w:eastAsia="SimSun" w:cs="Arial"/>
                      </w:rPr>
                      <w:t>b)</w:t>
                    </w:r>
                    <w:r w:rsidRPr="003C2F44">
                      <w:rPr>
                        <w:rFonts w:eastAsia="SimSun" w:cs="Arial"/>
                      </w:rPr>
                      <w:tab/>
                      <w:t>FR2 bands: {100, 200, 300, 400, 600, 800}</w:t>
                    </w:r>
                  </w:ins>
                </w:p>
                <w:p w14:paraId="5F1DEA31" w14:textId="77777777" w:rsidR="00133AFA" w:rsidRPr="003C2F44" w:rsidRDefault="00133AFA" w:rsidP="00133AFA">
                  <w:pPr>
                    <w:overflowPunct w:val="0"/>
                    <w:autoSpaceDE w:val="0"/>
                    <w:autoSpaceDN w:val="0"/>
                    <w:spacing w:line="276" w:lineRule="auto"/>
                    <w:rPr>
                      <w:ins w:id="1142" w:author="Alexandros Manolakos" w:date="2023-07-10T15:59:00Z"/>
                      <w:rFonts w:eastAsia="SimSun" w:cs="Arial"/>
                    </w:rPr>
                  </w:pPr>
                </w:p>
                <w:p w14:paraId="19AE452D" w14:textId="77777777" w:rsidR="00133AFA" w:rsidRPr="003C2F44" w:rsidRDefault="00133AFA" w:rsidP="00133AFA">
                  <w:pPr>
                    <w:numPr>
                      <w:ilvl w:val="0"/>
                      <w:numId w:val="155"/>
                    </w:numPr>
                    <w:overflowPunct w:val="0"/>
                    <w:autoSpaceDE w:val="0"/>
                    <w:autoSpaceDN w:val="0"/>
                    <w:spacing w:before="0" w:after="0" w:line="276" w:lineRule="auto"/>
                    <w:jc w:val="left"/>
                    <w:rPr>
                      <w:ins w:id="1143" w:author="Alexandros Manolakos" w:date="2023-07-10T15:59:00Z"/>
                      <w:rFonts w:eastAsia="SimSun" w:cs="Arial"/>
                    </w:rPr>
                  </w:pPr>
                  <w:ins w:id="1144" w:author="Alexandros Manolakos" w:date="2023-07-10T15:59:00Z">
                    <w:r w:rsidRPr="003C2F44">
                      <w:rPr>
                        <w:rFonts w:eastAsia="SimSun" w:cs="Arial"/>
                      </w:rPr>
                      <w:t>DL PRS buffering capability for each PFL: Type 1 or Type 2</w:t>
                    </w:r>
                  </w:ins>
                </w:p>
                <w:p w14:paraId="4DA08DFD" w14:textId="77777777" w:rsidR="00133AFA" w:rsidRPr="003C2F44" w:rsidRDefault="00133AFA" w:rsidP="00133AFA">
                  <w:pPr>
                    <w:numPr>
                      <w:ilvl w:val="0"/>
                      <w:numId w:val="51"/>
                    </w:numPr>
                    <w:overflowPunct w:val="0"/>
                    <w:autoSpaceDE w:val="0"/>
                    <w:autoSpaceDN w:val="0"/>
                    <w:adjustRightInd w:val="0"/>
                    <w:spacing w:before="120" w:after="0" w:line="240" w:lineRule="auto"/>
                    <w:textAlignment w:val="baseline"/>
                    <w:rPr>
                      <w:ins w:id="1145" w:author="Alexandros Manolakos" w:date="2023-07-10T15:59:00Z"/>
                      <w:rFonts w:eastAsia="SimSun" w:cs="Arial"/>
                    </w:rPr>
                  </w:pPr>
                  <w:ins w:id="1146" w:author="Alexandros Manolakos" w:date="2023-07-10T15:59:00Z">
                    <w:r w:rsidRPr="003C2F44">
                      <w:rPr>
                        <w:rFonts w:eastAsia="SimSun" w:cs="Arial"/>
                      </w:rPr>
                      <w:lastRenderedPageBreak/>
                      <w:t>Type 1 – sub-slot/symbol level buffering</w:t>
                    </w:r>
                  </w:ins>
                </w:p>
                <w:p w14:paraId="2373F70F" w14:textId="77777777" w:rsidR="00133AFA" w:rsidRPr="003C2F44" w:rsidRDefault="00133AFA" w:rsidP="00133AFA">
                  <w:pPr>
                    <w:numPr>
                      <w:ilvl w:val="0"/>
                      <w:numId w:val="51"/>
                    </w:numPr>
                    <w:overflowPunct w:val="0"/>
                    <w:autoSpaceDE w:val="0"/>
                    <w:autoSpaceDN w:val="0"/>
                    <w:adjustRightInd w:val="0"/>
                    <w:spacing w:before="120" w:after="0" w:line="240" w:lineRule="auto"/>
                    <w:textAlignment w:val="baseline"/>
                    <w:rPr>
                      <w:ins w:id="1147" w:author="Alexandros Manolakos" w:date="2023-07-10T15:59:00Z"/>
                      <w:rFonts w:eastAsia="SimSun" w:cs="Arial"/>
                    </w:rPr>
                  </w:pPr>
                  <w:ins w:id="1148" w:author="Alexandros Manolakos" w:date="2023-07-10T15:59:00Z">
                    <w:r w:rsidRPr="003C2F44">
                      <w:rPr>
                        <w:rFonts w:eastAsia="SimSun" w:cs="Arial"/>
                      </w:rPr>
                      <w:t>Type 2 – slot level buffering</w:t>
                    </w:r>
                  </w:ins>
                </w:p>
                <w:p w14:paraId="32D9AD40" w14:textId="77777777" w:rsidR="00133AFA" w:rsidRPr="003C2F44" w:rsidRDefault="00133AFA" w:rsidP="00133AFA">
                  <w:pPr>
                    <w:overflowPunct w:val="0"/>
                    <w:autoSpaceDE w:val="0"/>
                    <w:autoSpaceDN w:val="0"/>
                    <w:spacing w:line="276" w:lineRule="auto"/>
                    <w:rPr>
                      <w:ins w:id="1149" w:author="Alexandros Manolakos" w:date="2023-07-10T15:59:00Z"/>
                      <w:rFonts w:eastAsia="SimSun" w:cs="Arial"/>
                    </w:rPr>
                  </w:pPr>
                </w:p>
                <w:p w14:paraId="63D84FEE" w14:textId="77777777" w:rsidR="00133AFA" w:rsidRPr="003C2F44" w:rsidRDefault="00133AFA" w:rsidP="00133AFA">
                  <w:pPr>
                    <w:numPr>
                      <w:ilvl w:val="0"/>
                      <w:numId w:val="155"/>
                    </w:numPr>
                    <w:overflowPunct w:val="0"/>
                    <w:autoSpaceDE w:val="0"/>
                    <w:autoSpaceDN w:val="0"/>
                    <w:spacing w:before="0" w:after="0" w:line="276" w:lineRule="auto"/>
                    <w:jc w:val="left"/>
                    <w:rPr>
                      <w:ins w:id="1150" w:author="Alexandros Manolakos" w:date="2023-07-10T15:59:00Z"/>
                      <w:rFonts w:eastAsia="SimSun" w:cs="Arial"/>
                    </w:rPr>
                  </w:pPr>
                  <w:ins w:id="1151" w:author="Alexandros Manolakos" w:date="2023-07-10T15:59:00Z">
                    <w:r w:rsidRPr="003C2F44">
                      <w:rPr>
                        <w:rFonts w:eastAsia="SimSun" w:cs="Arial"/>
                      </w:rPr>
                      <w:t>Duration of DL PRS symbols N in units of ms a UE can process every T ms assuming maximum DL PRS bandwidth in MHz for each PFL, which is supported and reported by UE.</w:t>
                    </w:r>
                  </w:ins>
                </w:p>
                <w:p w14:paraId="7C7F5BF0"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152" w:author="Alexandros Manolakos" w:date="2023-07-10T15:59:00Z"/>
                      <w:rFonts w:eastAsia="SimSun" w:cs="Arial"/>
                    </w:rPr>
                  </w:pPr>
                  <w:ins w:id="1153" w:author="Alexandros Manolakos" w:date="2023-07-10T15:59:00Z">
                    <w:r w:rsidRPr="003C2F44">
                      <w:rPr>
                        <w:rFonts w:eastAsia="SimSun" w:cs="Arial"/>
                      </w:rPr>
                      <w:t>T: {8, 16, 20, 30, 40, 80, 160, 320, 640, 1280} ms</w:t>
                    </w:r>
                  </w:ins>
                </w:p>
                <w:p w14:paraId="3CF6F768"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154" w:author="Alexandros Manolakos" w:date="2023-07-10T15:59:00Z"/>
                      <w:rFonts w:eastAsia="SimSun" w:cs="Arial"/>
                    </w:rPr>
                  </w:pPr>
                  <w:ins w:id="1155" w:author="Alexandros Manolakos" w:date="2023-07-10T15:59:00Z">
                    <w:r w:rsidRPr="003C2F44">
                      <w:rPr>
                        <w:rFonts w:eastAsia="SimSun" w:cs="Arial"/>
                      </w:rPr>
                      <w:t>N: {0.125, 0.25, 0.5, 1, 2, 4, 6, 8, 12, 16, 20, 25, 30, 32, 35, 40, 45, 50} ms</w:t>
                    </w:r>
                  </w:ins>
                </w:p>
                <w:p w14:paraId="697E15F0" w14:textId="77777777" w:rsidR="00133AFA" w:rsidRPr="003C2F44" w:rsidRDefault="00133AFA" w:rsidP="00133AFA">
                  <w:pPr>
                    <w:overflowPunct w:val="0"/>
                    <w:autoSpaceDE w:val="0"/>
                    <w:autoSpaceDN w:val="0"/>
                    <w:spacing w:line="276" w:lineRule="auto"/>
                    <w:rPr>
                      <w:ins w:id="1156" w:author="Alexandros Manolakos" w:date="2023-07-10T15:59:00Z"/>
                      <w:rFonts w:eastAsia="SimSun" w:cs="Arial"/>
                    </w:rPr>
                  </w:pPr>
                </w:p>
                <w:p w14:paraId="251C8B21" w14:textId="77777777" w:rsidR="00133AFA" w:rsidRPr="003C2F44" w:rsidRDefault="00133AFA" w:rsidP="00133AFA">
                  <w:pPr>
                    <w:keepNext/>
                    <w:keepLines/>
                    <w:numPr>
                      <w:ilvl w:val="0"/>
                      <w:numId w:val="155"/>
                    </w:numPr>
                    <w:spacing w:before="0" w:after="200" w:line="276" w:lineRule="auto"/>
                    <w:jc w:val="left"/>
                    <w:rPr>
                      <w:ins w:id="1157" w:author="Alexandros Manolakos" w:date="2023-07-10T15:59:00Z"/>
                      <w:rFonts w:eastAsiaTheme="minorEastAsia" w:cs="Arial"/>
                    </w:rPr>
                  </w:pPr>
                  <w:ins w:id="1158" w:author="Alexandros Manolakos" w:date="2023-07-10T15:59:00Z">
                    <w:r w:rsidRPr="003C2F44">
                      <w:rPr>
                        <w:rFonts w:eastAsiaTheme="minorEastAsia" w:cs="Arial"/>
                      </w:rPr>
                      <w:t>Max number of DL PRS resources that UE can process in a slot for each PFL:</w:t>
                    </w:r>
                  </w:ins>
                </w:p>
                <w:p w14:paraId="53123CE4" w14:textId="77777777" w:rsidR="00133AFA" w:rsidRPr="003C2F44" w:rsidRDefault="00133AFA" w:rsidP="00133AFA">
                  <w:pPr>
                    <w:numPr>
                      <w:ilvl w:val="1"/>
                      <w:numId w:val="155"/>
                    </w:numPr>
                    <w:overflowPunct w:val="0"/>
                    <w:autoSpaceDE w:val="0"/>
                    <w:autoSpaceDN w:val="0"/>
                    <w:adjustRightInd w:val="0"/>
                    <w:spacing w:before="120" w:after="0" w:line="276" w:lineRule="auto"/>
                    <w:textAlignment w:val="baseline"/>
                    <w:rPr>
                      <w:ins w:id="1159" w:author="Alexandros Manolakos" w:date="2023-07-10T15:59:00Z"/>
                      <w:rFonts w:eastAsia="SimSun" w:cs="Arial"/>
                    </w:rPr>
                  </w:pPr>
                  <w:ins w:id="1160" w:author="Alexandros Manolakos" w:date="2023-07-10T15:59:00Z">
                    <w:r w:rsidRPr="003C2F44">
                      <w:rPr>
                        <w:rFonts w:eastAsia="SimSun" w:cs="Arial"/>
                      </w:rPr>
                      <w:t>FR1 bands: {1, 2, 4, 6, 8, 12, 16, 24, 32, 48, 64} for each SCS: 15kHz, 30kHz, 60kHz</w:t>
                    </w:r>
                  </w:ins>
                </w:p>
                <w:p w14:paraId="7DB6D0BD" w14:textId="77777777" w:rsidR="00133AFA" w:rsidRPr="003C2F44" w:rsidRDefault="00133AFA" w:rsidP="00133AFA">
                  <w:pPr>
                    <w:numPr>
                      <w:ilvl w:val="1"/>
                      <w:numId w:val="155"/>
                    </w:numPr>
                    <w:overflowPunct w:val="0"/>
                    <w:autoSpaceDE w:val="0"/>
                    <w:autoSpaceDN w:val="0"/>
                    <w:adjustRightInd w:val="0"/>
                    <w:spacing w:before="120" w:after="0" w:line="276" w:lineRule="auto"/>
                    <w:textAlignment w:val="baseline"/>
                    <w:rPr>
                      <w:ins w:id="1161" w:author="Alexandros Manolakos" w:date="2023-07-10T15:59:00Z"/>
                      <w:rFonts w:eastAsia="SimSun" w:cs="Arial"/>
                    </w:rPr>
                  </w:pPr>
                  <w:ins w:id="1162" w:author="Alexandros Manolakos" w:date="2023-07-10T15:59:00Z">
                    <w:r w:rsidRPr="003C2F44">
                      <w:rPr>
                        <w:rFonts w:eastAsia="SimSun" w:cs="Arial"/>
                      </w:rPr>
                      <w:t>FR2 bands: {1, 2, 4, 6, 8, 12, 16, 24, 32, 48, 64} for each SCS: 60kHz, 120kHz</w:t>
                    </w:r>
                  </w:ins>
                </w:p>
                <w:p w14:paraId="6972E1A9" w14:textId="77777777" w:rsidR="00133AFA" w:rsidRPr="003C2F44" w:rsidRDefault="00133AFA" w:rsidP="00133AFA">
                  <w:pPr>
                    <w:overflowPunct w:val="0"/>
                    <w:autoSpaceDE w:val="0"/>
                    <w:autoSpaceDN w:val="0"/>
                    <w:adjustRightInd w:val="0"/>
                    <w:spacing w:before="120" w:line="276" w:lineRule="auto"/>
                    <w:ind w:left="1440"/>
                    <w:textAlignment w:val="baseline"/>
                    <w:rPr>
                      <w:ins w:id="1163" w:author="Alexandros Manolakos" w:date="2023-07-10T15:59:00Z"/>
                      <w:rFonts w:eastAsia="SimSun" w:cs="Arial"/>
                    </w:rPr>
                  </w:pPr>
                </w:p>
                <w:p w14:paraId="77480C19" w14:textId="77777777" w:rsidR="00133AFA" w:rsidRPr="003C2F44" w:rsidRDefault="00133AFA" w:rsidP="00133AFA">
                  <w:pPr>
                    <w:keepNext/>
                    <w:keepLines/>
                    <w:spacing w:after="200" w:line="276" w:lineRule="auto"/>
                    <w:rPr>
                      <w:ins w:id="1164" w:author="Alexandros Manolakos" w:date="2023-07-10T15:59:00Z"/>
                      <w:rFonts w:eastAsiaTheme="minorEastAsia" w:cs="Arial"/>
                    </w:rPr>
                  </w:pPr>
                  <w:ins w:id="1165" w:author="Alexandros Manolakos" w:date="2023-07-10T15:59:00Z">
                    <w:r w:rsidRPr="003C2F44">
                      <w:rPr>
                        <w:rFonts w:eastAsiaTheme="minorEastAsia" w:cs="Arial"/>
                      </w:rPr>
                      <w:t>Note: The above parameters are reported assuming a configured measurement gap and a maximum ratio of measurement gap length (MGL) / measurement gap repetition period (MGRP) of no more than 30%.</w:t>
                    </w:r>
                  </w:ins>
                </w:p>
                <w:p w14:paraId="22051704" w14:textId="77777777" w:rsidR="00133AFA" w:rsidRPr="003C2F44" w:rsidDel="00F84A8D" w:rsidRDefault="00133AFA" w:rsidP="00133AFA">
                  <w:pPr>
                    <w:rPr>
                      <w:del w:id="1166" w:author="Alexandros Manolakos" w:date="2023-07-10T15:59:00Z"/>
                      <w:rFonts w:eastAsia="SimSun" w:cs="Arial"/>
                    </w:rPr>
                  </w:pPr>
                  <w:del w:id="1167" w:author="Alexandros Manolakos" w:date="2023-07-10T15:59:00Z">
                    <w:r w:rsidRPr="003C2F44" w:rsidDel="00F84A8D">
                      <w:rPr>
                        <w:rFonts w:eastAsia="SimSun" w:cs="Arial"/>
                      </w:rPr>
                      <w:delText>FFS: separate row for number of PFLs</w:delText>
                    </w:r>
                  </w:del>
                </w:p>
                <w:p w14:paraId="1901E5B7" w14:textId="3850B890" w:rsidR="00133AFA" w:rsidRPr="003C2F44" w:rsidRDefault="00133AFA" w:rsidP="00133AFA">
                  <w:pPr>
                    <w:spacing w:beforeLines="50" w:before="120"/>
                    <w:jc w:val="left"/>
                    <w:rPr>
                      <w:rFonts w:cs="Arial"/>
                      <w:color w:val="000000"/>
                    </w:rPr>
                  </w:pPr>
                  <w:del w:id="1168" w:author="Alexandros Manolakos" w:date="2023-07-10T15:59:00Z">
                    <w:r w:rsidRPr="003C2F44" w:rsidDel="00F84A8D">
                      <w:rPr>
                        <w:rFonts w:eastAsia="SimSun" w:cs="Arial"/>
                      </w:rPr>
                      <w:delText>FFS: total aggregated BW and BW combinations</w:delText>
                    </w:r>
                  </w:del>
                </w:p>
              </w:tc>
              <w:tc>
                <w:tcPr>
                  <w:tcW w:w="0" w:type="auto"/>
                </w:tcPr>
                <w:p w14:paraId="78D65CDE" w14:textId="0BC54A6D" w:rsidR="00133AFA" w:rsidRPr="003C2F44" w:rsidRDefault="00133AFA" w:rsidP="00133AFA">
                  <w:pPr>
                    <w:spacing w:beforeLines="50" w:before="120"/>
                    <w:jc w:val="left"/>
                    <w:rPr>
                      <w:rFonts w:cs="Arial"/>
                      <w:color w:val="000000"/>
                    </w:rPr>
                  </w:pPr>
                  <w:ins w:id="1169" w:author="Alexandros Manolakos" w:date="2023-07-10T15:59:00Z">
                    <w:r w:rsidRPr="003C2F44">
                      <w:rPr>
                        <w:rFonts w:eastAsia="MS Mincho" w:cs="Arial"/>
                        <w:color w:val="000000" w:themeColor="text1"/>
                      </w:rPr>
                      <w:lastRenderedPageBreak/>
                      <w:t>13-1</w:t>
                    </w:r>
                  </w:ins>
                </w:p>
              </w:tc>
              <w:tc>
                <w:tcPr>
                  <w:tcW w:w="0" w:type="auto"/>
                </w:tcPr>
                <w:p w14:paraId="52B5A41D" w14:textId="2AC4F078" w:rsidR="00133AFA" w:rsidRPr="003C2F44" w:rsidRDefault="00133AFA" w:rsidP="00133AFA">
                  <w:pPr>
                    <w:spacing w:beforeLines="50" w:before="120"/>
                    <w:jc w:val="left"/>
                    <w:rPr>
                      <w:rFonts w:cs="Arial"/>
                      <w:color w:val="000000"/>
                    </w:rPr>
                  </w:pPr>
                  <w:ins w:id="1170" w:author="Alexandros Manolakos" w:date="2023-07-10T15:59:00Z">
                    <w:r w:rsidRPr="003C2F44">
                      <w:rPr>
                        <w:rFonts w:eastAsia="SimSun" w:cs="Arial"/>
                        <w:color w:val="000000" w:themeColor="text1"/>
                        <w:lang w:eastAsia="zh-CN"/>
                      </w:rPr>
                      <w:t>No</w:t>
                    </w:r>
                  </w:ins>
                </w:p>
              </w:tc>
              <w:tc>
                <w:tcPr>
                  <w:tcW w:w="0" w:type="auto"/>
                </w:tcPr>
                <w:p w14:paraId="1D65C2EE" w14:textId="77777777" w:rsidR="00133AFA" w:rsidRPr="003C2F44" w:rsidRDefault="00133AFA" w:rsidP="00133AFA">
                  <w:pPr>
                    <w:spacing w:beforeLines="50" w:before="120"/>
                    <w:jc w:val="left"/>
                    <w:rPr>
                      <w:rFonts w:cs="Arial"/>
                      <w:color w:val="000000"/>
                    </w:rPr>
                  </w:pPr>
                </w:p>
              </w:tc>
              <w:tc>
                <w:tcPr>
                  <w:tcW w:w="0" w:type="auto"/>
                </w:tcPr>
                <w:p w14:paraId="63F3E87E" w14:textId="604A0043" w:rsidR="00133AFA" w:rsidRPr="003C2F44" w:rsidRDefault="00133AFA" w:rsidP="00133AFA">
                  <w:pPr>
                    <w:spacing w:beforeLines="50" w:before="120"/>
                    <w:jc w:val="left"/>
                    <w:rPr>
                      <w:rFonts w:cs="Arial"/>
                      <w:color w:val="000000"/>
                    </w:rPr>
                  </w:pPr>
                  <w:ins w:id="1171" w:author="Alexandros Manolakos" w:date="2023-07-10T15:59:00Z">
                    <w:r w:rsidRPr="003C2F44">
                      <w:rPr>
                        <w:rFonts w:eastAsia="SimSun" w:cs="Arial"/>
                        <w:color w:val="000000" w:themeColor="text1"/>
                        <w:lang w:eastAsia="zh-CN"/>
                      </w:rPr>
                      <w:t>Aggregated PRS processing of 2 PFLs in this band is not supported</w:t>
                    </w:r>
                  </w:ins>
                </w:p>
              </w:tc>
              <w:tc>
                <w:tcPr>
                  <w:tcW w:w="0" w:type="auto"/>
                </w:tcPr>
                <w:p w14:paraId="1F2B2748" w14:textId="11F8EDEC" w:rsidR="00133AFA" w:rsidRPr="003C2F44" w:rsidRDefault="00133AFA" w:rsidP="00133AFA">
                  <w:pPr>
                    <w:spacing w:beforeLines="50" w:before="120"/>
                    <w:jc w:val="left"/>
                    <w:rPr>
                      <w:rFonts w:cs="Arial"/>
                      <w:color w:val="000000"/>
                    </w:rPr>
                  </w:pPr>
                  <w:ins w:id="1172" w:author="Alexandros Manolakos" w:date="2023-07-10T15:59:00Z">
                    <w:r w:rsidRPr="003C2F44">
                      <w:rPr>
                        <w:rFonts w:eastAsia="SimSun" w:cs="Arial"/>
                        <w:color w:val="000000" w:themeColor="text1"/>
                        <w:lang w:eastAsia="zh-CN"/>
                      </w:rPr>
                      <w:t>per band</w:t>
                    </w:r>
                  </w:ins>
                </w:p>
              </w:tc>
              <w:tc>
                <w:tcPr>
                  <w:tcW w:w="0" w:type="auto"/>
                </w:tcPr>
                <w:p w14:paraId="558EB226" w14:textId="15CC3993" w:rsidR="00133AFA" w:rsidRPr="003C2F44" w:rsidRDefault="00133AFA" w:rsidP="00133AFA">
                  <w:pPr>
                    <w:spacing w:beforeLines="50" w:before="120"/>
                    <w:jc w:val="left"/>
                    <w:rPr>
                      <w:rFonts w:cs="Arial"/>
                      <w:color w:val="000000"/>
                    </w:rPr>
                  </w:pPr>
                  <w:ins w:id="1173" w:author="Alexandros Manolakos" w:date="2023-07-10T15:59:00Z">
                    <w:r w:rsidRPr="003C2F44">
                      <w:rPr>
                        <w:rFonts w:eastAsiaTheme="minorEastAsia" w:cs="Arial"/>
                        <w:color w:val="000000" w:themeColor="text1"/>
                      </w:rPr>
                      <w:t>n/a</w:t>
                    </w:r>
                  </w:ins>
                </w:p>
              </w:tc>
              <w:tc>
                <w:tcPr>
                  <w:tcW w:w="0" w:type="auto"/>
                </w:tcPr>
                <w:p w14:paraId="5E553019" w14:textId="56C970C7" w:rsidR="00133AFA" w:rsidRPr="003C2F44" w:rsidRDefault="00133AFA" w:rsidP="00133AFA">
                  <w:pPr>
                    <w:spacing w:beforeLines="50" w:before="120"/>
                    <w:jc w:val="left"/>
                    <w:rPr>
                      <w:rFonts w:cs="Arial"/>
                      <w:color w:val="000000"/>
                    </w:rPr>
                  </w:pPr>
                  <w:ins w:id="1174" w:author="Alexandros Manolakos" w:date="2023-07-10T15:59:00Z">
                    <w:r w:rsidRPr="003C2F44">
                      <w:rPr>
                        <w:rFonts w:eastAsiaTheme="minorEastAsia" w:cs="Arial"/>
                        <w:color w:val="000000" w:themeColor="text1"/>
                      </w:rPr>
                      <w:t>n/a</w:t>
                    </w:r>
                  </w:ins>
                </w:p>
              </w:tc>
              <w:tc>
                <w:tcPr>
                  <w:tcW w:w="0" w:type="auto"/>
                </w:tcPr>
                <w:p w14:paraId="05231630" w14:textId="08F85ADD" w:rsidR="00133AFA" w:rsidRPr="003C2F44" w:rsidRDefault="00133AFA" w:rsidP="00133AFA">
                  <w:pPr>
                    <w:spacing w:beforeLines="50" w:before="120"/>
                    <w:jc w:val="left"/>
                    <w:rPr>
                      <w:rFonts w:cs="Arial"/>
                      <w:color w:val="000000"/>
                    </w:rPr>
                  </w:pPr>
                  <w:ins w:id="1175" w:author="Alexandros Manolakos" w:date="2023-07-10T15:59:00Z">
                    <w:r w:rsidRPr="003C2F44">
                      <w:rPr>
                        <w:rFonts w:eastAsiaTheme="minorEastAsia" w:cs="Arial"/>
                        <w:color w:val="000000" w:themeColor="text1"/>
                      </w:rPr>
                      <w:t>n/a</w:t>
                    </w:r>
                  </w:ins>
                </w:p>
              </w:tc>
              <w:tc>
                <w:tcPr>
                  <w:tcW w:w="0" w:type="auto"/>
                </w:tcPr>
                <w:p w14:paraId="3AC27839" w14:textId="77777777" w:rsidR="00133AFA" w:rsidRPr="003C2F44" w:rsidRDefault="00133AFA" w:rsidP="00133AFA">
                  <w:pPr>
                    <w:keepNext/>
                    <w:keepLines/>
                    <w:overflowPunct w:val="0"/>
                    <w:autoSpaceDE w:val="0"/>
                    <w:autoSpaceDN w:val="0"/>
                    <w:adjustRightInd w:val="0"/>
                    <w:textAlignment w:val="baseline"/>
                    <w:rPr>
                      <w:ins w:id="1176" w:author="Alexandros Manolakos" w:date="2023-07-10T15:59:00Z"/>
                      <w:rFonts w:cs="Arial"/>
                      <w:bCs/>
                    </w:rPr>
                  </w:pPr>
                  <w:ins w:id="1177" w:author="Alexandros Manolakos" w:date="2023-07-10T15:59:00Z">
                    <w:r w:rsidRPr="003C2F44">
                      <w:rPr>
                        <w:rFonts w:cs="Arial"/>
                        <w:bCs/>
                      </w:rPr>
                      <w:t>Need for location server to know if the feature is supported.</w:t>
                    </w:r>
                  </w:ins>
                </w:p>
                <w:p w14:paraId="518AF56D" w14:textId="77777777" w:rsidR="00133AFA" w:rsidRPr="003C2F44" w:rsidRDefault="00133AFA" w:rsidP="00133AFA">
                  <w:pPr>
                    <w:keepNext/>
                    <w:keepLines/>
                    <w:overflowPunct w:val="0"/>
                    <w:autoSpaceDE w:val="0"/>
                    <w:autoSpaceDN w:val="0"/>
                    <w:adjustRightInd w:val="0"/>
                    <w:textAlignment w:val="baseline"/>
                    <w:rPr>
                      <w:ins w:id="1178" w:author="Alexandros Manolakos" w:date="2023-07-10T15:59:00Z"/>
                      <w:rFonts w:eastAsia="MS Mincho" w:cs="Arial"/>
                      <w:bCs/>
                    </w:rPr>
                  </w:pPr>
                </w:p>
                <w:p w14:paraId="5AF644D1" w14:textId="77777777" w:rsidR="00133AFA" w:rsidRPr="003C2F44" w:rsidRDefault="00133AFA" w:rsidP="00133AFA">
                  <w:pPr>
                    <w:keepNext/>
                    <w:keepLines/>
                    <w:overflowPunct w:val="0"/>
                    <w:autoSpaceDE w:val="0"/>
                    <w:autoSpaceDN w:val="0"/>
                    <w:adjustRightInd w:val="0"/>
                    <w:textAlignment w:val="baseline"/>
                    <w:rPr>
                      <w:ins w:id="1179" w:author="Alexandros Manolakos" w:date="2023-07-10T15:59:00Z"/>
                      <w:rFonts w:eastAsia="MS Mincho" w:cs="Arial"/>
                      <w:bCs/>
                    </w:rPr>
                  </w:pPr>
                  <w:ins w:id="1180" w:author="Alexandros Manolakos" w:date="2023-07-10T15:59:00Z">
                    <w:r w:rsidRPr="003C2F44">
                      <w:rPr>
                        <w:rFonts w:eastAsia="MS Mincho" w:cs="Arial"/>
                        <w:bCs/>
                      </w:rPr>
                      <w:t>Notes for component 4:</w:t>
                    </w:r>
                  </w:ins>
                </w:p>
                <w:p w14:paraId="34BAE72F" w14:textId="77777777" w:rsidR="00133AFA" w:rsidRPr="003C2F44" w:rsidRDefault="00133AFA" w:rsidP="00133AFA">
                  <w:pPr>
                    <w:keepNext/>
                    <w:keepLines/>
                    <w:overflowPunct w:val="0"/>
                    <w:autoSpaceDE w:val="0"/>
                    <w:autoSpaceDN w:val="0"/>
                    <w:adjustRightInd w:val="0"/>
                    <w:textAlignment w:val="baseline"/>
                    <w:rPr>
                      <w:ins w:id="1181" w:author="Alexandros Manolakos" w:date="2023-07-10T15:59:00Z"/>
                      <w:rFonts w:eastAsia="MS Mincho" w:cs="Arial"/>
                      <w:bCs/>
                    </w:rPr>
                  </w:pPr>
                  <w:ins w:id="1182" w:author="Alexandros Manolakos" w:date="2023-07-10T15:59:00Z">
                    <w:r w:rsidRPr="003C2F44">
                      <w:rPr>
                        <w:rFonts w:eastAsia="MS Mincho" w:cs="Arial"/>
                        <w:bCs/>
                      </w:rPr>
                      <w:t>a.UE reports one combination of (N, T) values per band, where N is a duration of DL PRS symbols in ms processed every T ms for a given maximum bandwidth (B) in MHz in each of the PFLs supported by UE</w:t>
                    </w:r>
                  </w:ins>
                </w:p>
                <w:p w14:paraId="0143C713" w14:textId="77777777" w:rsidR="00133AFA" w:rsidRPr="003C2F44" w:rsidRDefault="00133AFA" w:rsidP="00133AFA">
                  <w:pPr>
                    <w:keepNext/>
                    <w:keepLines/>
                    <w:overflowPunct w:val="0"/>
                    <w:autoSpaceDE w:val="0"/>
                    <w:autoSpaceDN w:val="0"/>
                    <w:adjustRightInd w:val="0"/>
                    <w:textAlignment w:val="baseline"/>
                    <w:rPr>
                      <w:ins w:id="1183" w:author="Alexandros Manolakos" w:date="2023-07-10T15:59:00Z"/>
                      <w:rFonts w:eastAsia="MS Mincho" w:cs="Arial"/>
                      <w:bCs/>
                    </w:rPr>
                  </w:pPr>
                </w:p>
                <w:p w14:paraId="2038E4F1" w14:textId="77777777" w:rsidR="00133AFA" w:rsidRPr="003C2F44" w:rsidRDefault="00133AFA" w:rsidP="00133AFA">
                  <w:pPr>
                    <w:keepNext/>
                    <w:keepLines/>
                    <w:overflowPunct w:val="0"/>
                    <w:autoSpaceDE w:val="0"/>
                    <w:autoSpaceDN w:val="0"/>
                    <w:adjustRightInd w:val="0"/>
                    <w:textAlignment w:val="baseline"/>
                    <w:rPr>
                      <w:ins w:id="1184" w:author="Alexandros Manolakos" w:date="2023-07-10T15:59:00Z"/>
                      <w:rFonts w:eastAsia="MS Mincho" w:cs="Arial"/>
                      <w:bCs/>
                    </w:rPr>
                  </w:pPr>
                  <w:ins w:id="1185" w:author="Alexandros Manolakos" w:date="2023-07-10T15:59:00Z">
                    <w:r w:rsidRPr="003C2F44">
                      <w:rPr>
                        <w:rFonts w:eastAsia="MS Mincho" w:cs="Arial"/>
                        <w:bCs/>
                      </w:rPr>
                      <w:t>b. UE is not expected to support DL PRS bandwidth that exceeds the reported DL PRS bandwidth value in each PFL</w:t>
                    </w:r>
                  </w:ins>
                </w:p>
                <w:p w14:paraId="2E16E084" w14:textId="77777777" w:rsidR="00133AFA" w:rsidRPr="003C2F44" w:rsidRDefault="00133AFA" w:rsidP="00133AFA">
                  <w:pPr>
                    <w:spacing w:beforeLines="50" w:before="120"/>
                    <w:jc w:val="left"/>
                    <w:rPr>
                      <w:rFonts w:cs="Arial"/>
                      <w:color w:val="000000"/>
                    </w:rPr>
                  </w:pPr>
                </w:p>
              </w:tc>
              <w:tc>
                <w:tcPr>
                  <w:tcW w:w="0" w:type="auto"/>
                </w:tcPr>
                <w:p w14:paraId="3EB000D2" w14:textId="41B3BE81" w:rsidR="00133AFA" w:rsidRPr="003C2F44" w:rsidRDefault="00133AFA" w:rsidP="00133AFA">
                  <w:pPr>
                    <w:spacing w:beforeLines="50" w:before="120"/>
                    <w:jc w:val="left"/>
                    <w:rPr>
                      <w:rFonts w:cs="Arial"/>
                      <w:color w:val="000000"/>
                    </w:rPr>
                  </w:pPr>
                  <w:ins w:id="1186" w:author="Alexandros Manolakos" w:date="2023-07-10T15:59:00Z">
                    <w:r w:rsidRPr="003C2F44">
                      <w:rPr>
                        <w:rFonts w:eastAsiaTheme="minorEastAsia" w:cs="Arial"/>
                        <w:color w:val="000000" w:themeColor="text1"/>
                      </w:rPr>
                      <w:t>Optional with capability signaling</w:t>
                    </w:r>
                  </w:ins>
                </w:p>
              </w:tc>
            </w:tr>
            <w:tr w:rsidR="00133AFA" w:rsidRPr="003C2F44" w14:paraId="19C79113" w14:textId="77777777" w:rsidTr="007465CD">
              <w:tc>
                <w:tcPr>
                  <w:tcW w:w="0" w:type="auto"/>
                </w:tcPr>
                <w:p w14:paraId="45BC601A" w14:textId="77777777" w:rsidR="00133AFA" w:rsidRPr="003C2F44" w:rsidRDefault="00133AFA" w:rsidP="00133AFA">
                  <w:pPr>
                    <w:rPr>
                      <w:ins w:id="1187" w:author="Alexandros Manolakos" w:date="2023-07-10T16:07:00Z"/>
                      <w:rFonts w:eastAsiaTheme="minorEastAsia" w:cs="Arial"/>
                      <w:color w:val="000000" w:themeColor="text1"/>
                    </w:rPr>
                  </w:pPr>
                  <w:ins w:id="1188" w:author="Alexandros Manolakos" w:date="2023-07-10T16:07:00Z">
                    <w:r w:rsidRPr="003C2F44">
                      <w:rPr>
                        <w:rFonts w:eastAsia="SimSun" w:cs="Arial"/>
                      </w:rPr>
                      <w:t>41.</w:t>
                    </w:r>
                  </w:ins>
                </w:p>
                <w:p w14:paraId="333A73AF" w14:textId="66BF9252" w:rsidR="00133AFA" w:rsidRPr="003C2F44" w:rsidRDefault="00133AFA" w:rsidP="00133AFA">
                  <w:pPr>
                    <w:spacing w:beforeLines="50" w:before="120"/>
                    <w:jc w:val="left"/>
                    <w:rPr>
                      <w:rFonts w:cs="Arial"/>
                      <w:color w:val="000000"/>
                    </w:rPr>
                  </w:pPr>
                  <w:ins w:id="1189" w:author="Alexandros Manolakos" w:date="2023-07-10T16:07:00Z">
                    <w:r w:rsidRPr="003C2F44">
                      <w:rPr>
                        <w:rFonts w:eastAsiaTheme="minorEastAsia" w:cs="Arial"/>
                        <w:color w:val="000000" w:themeColor="text1"/>
                      </w:rPr>
                      <w:t>NR_pos_enh2</w:t>
                    </w:r>
                    <w:r w:rsidRPr="003C2F44">
                      <w:rPr>
                        <w:rFonts w:eastAsiaTheme="minorEastAsia" w:cs="Arial"/>
                        <w:color w:val="000000" w:themeColor="text1"/>
                      </w:rPr>
                      <w:tab/>
                    </w:r>
                  </w:ins>
                </w:p>
              </w:tc>
              <w:tc>
                <w:tcPr>
                  <w:tcW w:w="0" w:type="auto"/>
                </w:tcPr>
                <w:p w14:paraId="6474C9EE" w14:textId="5E5D3B90" w:rsidR="00133AFA" w:rsidRPr="003C2F44" w:rsidRDefault="00133AFA" w:rsidP="00133AFA">
                  <w:pPr>
                    <w:spacing w:beforeLines="50" w:before="120"/>
                    <w:jc w:val="left"/>
                    <w:rPr>
                      <w:rFonts w:cs="Arial"/>
                      <w:color w:val="000000"/>
                    </w:rPr>
                  </w:pPr>
                  <w:ins w:id="1190" w:author="Alexandros Manolakos" w:date="2023-07-10T16:07:00Z">
                    <w:r w:rsidRPr="003C2F44">
                      <w:rPr>
                        <w:rFonts w:eastAsia="SimSun" w:cs="Arial"/>
                      </w:rPr>
                      <w:t>41-4-2</w:t>
                    </w:r>
                  </w:ins>
                </w:p>
              </w:tc>
              <w:tc>
                <w:tcPr>
                  <w:tcW w:w="0" w:type="auto"/>
                </w:tcPr>
                <w:p w14:paraId="6F738E21" w14:textId="39C2F31B" w:rsidR="00133AFA" w:rsidRPr="003C2F44" w:rsidRDefault="00133AFA" w:rsidP="00133AFA">
                  <w:pPr>
                    <w:spacing w:beforeLines="50" w:before="120"/>
                    <w:jc w:val="left"/>
                    <w:rPr>
                      <w:rFonts w:cs="Arial"/>
                      <w:color w:val="000000"/>
                    </w:rPr>
                  </w:pPr>
                  <w:ins w:id="1191" w:author="Alexandros Manolakos" w:date="2023-07-10T16:07:00Z">
                    <w:r w:rsidRPr="003C2F44">
                      <w:rPr>
                        <w:rFonts w:eastAsia="SimSun" w:cs="Arial"/>
                        <w:color w:val="000000" w:themeColor="text1"/>
                        <w:lang w:eastAsia="zh-CN"/>
                      </w:rPr>
                      <w:t>DL PRS processing  capabilities for aggregated PRS processing of 3 PFLs in intra-band contiguous within a MG</w:t>
                    </w:r>
                  </w:ins>
                  <w:ins w:id="1192" w:author="Alexandros Manolakos" w:date="2023-08-09T11:53:00Z">
                    <w:r w:rsidRPr="003C2F44">
                      <w:rPr>
                        <w:rFonts w:eastAsia="SimSun" w:cs="Arial"/>
                        <w:color w:val="000000" w:themeColor="text1"/>
                        <w:lang w:eastAsia="zh-CN"/>
                      </w:rPr>
                      <w:t xml:space="preserve"> in RRC_CONNECTED state</w:t>
                    </w:r>
                  </w:ins>
                </w:p>
              </w:tc>
              <w:tc>
                <w:tcPr>
                  <w:tcW w:w="0" w:type="auto"/>
                </w:tcPr>
                <w:p w14:paraId="06F52CF3" w14:textId="77777777" w:rsidR="00133AFA" w:rsidRPr="003C2F44" w:rsidRDefault="00133AFA" w:rsidP="00133AFA">
                  <w:pPr>
                    <w:numPr>
                      <w:ilvl w:val="0"/>
                      <w:numId w:val="156"/>
                    </w:numPr>
                    <w:overflowPunct w:val="0"/>
                    <w:autoSpaceDE w:val="0"/>
                    <w:autoSpaceDN w:val="0"/>
                    <w:spacing w:before="0" w:after="0" w:line="276" w:lineRule="auto"/>
                    <w:jc w:val="left"/>
                    <w:rPr>
                      <w:ins w:id="1193" w:author="Alexandros Manolakos" w:date="2023-07-10T16:07:00Z"/>
                      <w:rFonts w:eastAsia="SimSun" w:cs="Arial"/>
                    </w:rPr>
                  </w:pPr>
                  <w:ins w:id="1194" w:author="Alexandros Manolakos" w:date="2023-07-10T16:07:00Z">
                    <w:r w:rsidRPr="003C2F44">
                      <w:rPr>
                        <w:rFonts w:eastAsia="SimSun" w:cs="Arial"/>
                      </w:rPr>
                      <w:t>Maximum DL PRS bandwidth in MHz for each PFL, which is supported and reported by UE.</w:t>
                    </w:r>
                  </w:ins>
                </w:p>
                <w:p w14:paraId="06CA2D77" w14:textId="77777777" w:rsidR="00133AFA" w:rsidRPr="003C2F44" w:rsidRDefault="00133AFA" w:rsidP="00133AFA">
                  <w:pPr>
                    <w:overflowPunct w:val="0"/>
                    <w:autoSpaceDE w:val="0"/>
                    <w:autoSpaceDN w:val="0"/>
                    <w:adjustRightInd w:val="0"/>
                    <w:spacing w:before="120"/>
                    <w:ind w:left="360"/>
                    <w:textAlignment w:val="baseline"/>
                    <w:rPr>
                      <w:ins w:id="1195" w:author="Alexandros Manolakos" w:date="2023-07-10T16:07:00Z"/>
                      <w:rFonts w:eastAsia="SimSun" w:cs="Arial"/>
                    </w:rPr>
                  </w:pPr>
                  <w:ins w:id="1196" w:author="Alexandros Manolakos" w:date="2023-07-10T16:07:00Z">
                    <w:r w:rsidRPr="003C2F44">
                      <w:rPr>
                        <w:rFonts w:eastAsia="SimSun" w:cs="Arial"/>
                      </w:rPr>
                      <w:t>a)</w:t>
                    </w:r>
                    <w:r w:rsidRPr="003C2F44">
                      <w:rPr>
                        <w:rFonts w:eastAsia="SimSun" w:cs="Arial"/>
                      </w:rPr>
                      <w:tab/>
                      <w:t>FR1 bands: {5, 10, 20, 40, 50, 80, 100}</w:t>
                    </w:r>
                  </w:ins>
                </w:p>
                <w:p w14:paraId="153ED0C6" w14:textId="77777777" w:rsidR="00133AFA" w:rsidRPr="003C2F44" w:rsidRDefault="00133AFA" w:rsidP="00133AFA">
                  <w:pPr>
                    <w:overflowPunct w:val="0"/>
                    <w:autoSpaceDE w:val="0"/>
                    <w:autoSpaceDN w:val="0"/>
                    <w:adjustRightInd w:val="0"/>
                    <w:spacing w:before="120"/>
                    <w:ind w:left="360"/>
                    <w:textAlignment w:val="baseline"/>
                    <w:rPr>
                      <w:ins w:id="1197" w:author="Alexandros Manolakos" w:date="2023-07-10T16:07:00Z"/>
                      <w:rFonts w:eastAsia="SimSun" w:cs="Arial"/>
                    </w:rPr>
                  </w:pPr>
                  <w:ins w:id="1198" w:author="Alexandros Manolakos" w:date="2023-07-10T16:07:00Z">
                    <w:r w:rsidRPr="003C2F44">
                      <w:rPr>
                        <w:rFonts w:eastAsia="SimSun" w:cs="Arial"/>
                      </w:rPr>
                      <w:t>b)</w:t>
                    </w:r>
                    <w:r w:rsidRPr="003C2F44">
                      <w:rPr>
                        <w:rFonts w:eastAsia="SimSun" w:cs="Arial"/>
                      </w:rPr>
                      <w:tab/>
                      <w:t>FR2 bands: {50, 100, 200, 400}</w:t>
                    </w:r>
                  </w:ins>
                </w:p>
                <w:p w14:paraId="25DC0BA8" w14:textId="77777777" w:rsidR="00133AFA" w:rsidRPr="003C2F44" w:rsidRDefault="00133AFA" w:rsidP="00133AFA">
                  <w:pPr>
                    <w:overflowPunct w:val="0"/>
                    <w:autoSpaceDE w:val="0"/>
                    <w:autoSpaceDN w:val="0"/>
                    <w:adjustRightInd w:val="0"/>
                    <w:spacing w:before="120"/>
                    <w:ind w:left="360"/>
                    <w:textAlignment w:val="baseline"/>
                    <w:rPr>
                      <w:ins w:id="1199" w:author="Alexandros Manolakos" w:date="2023-07-10T16:07:00Z"/>
                      <w:rFonts w:eastAsia="SimSun" w:cs="Arial"/>
                    </w:rPr>
                  </w:pPr>
                </w:p>
                <w:p w14:paraId="05B7E9B3" w14:textId="77777777" w:rsidR="00133AFA" w:rsidRPr="003C2F44" w:rsidRDefault="00133AFA" w:rsidP="00133AFA">
                  <w:pPr>
                    <w:numPr>
                      <w:ilvl w:val="0"/>
                      <w:numId w:val="156"/>
                    </w:numPr>
                    <w:overflowPunct w:val="0"/>
                    <w:autoSpaceDE w:val="0"/>
                    <w:autoSpaceDN w:val="0"/>
                    <w:spacing w:before="0" w:after="0" w:line="276" w:lineRule="auto"/>
                    <w:jc w:val="left"/>
                    <w:rPr>
                      <w:ins w:id="1200" w:author="Alexandros Manolakos" w:date="2023-07-10T16:07:00Z"/>
                      <w:rFonts w:eastAsia="SimSun" w:cs="Arial"/>
                    </w:rPr>
                  </w:pPr>
                  <w:ins w:id="1201" w:author="Alexandros Manolakos" w:date="2023-07-10T16:07:00Z">
                    <w:r w:rsidRPr="003C2F44">
                      <w:rPr>
                        <w:rFonts w:eastAsia="SimSun" w:cs="Arial"/>
                      </w:rPr>
                      <w:t>Maximum DL PRS bandwidth in MHz summed across both PFLs, which is supported and reported by UE.</w:t>
                    </w:r>
                  </w:ins>
                </w:p>
                <w:p w14:paraId="7B8D3E4F" w14:textId="77777777" w:rsidR="00133AFA" w:rsidRPr="003C2F44" w:rsidRDefault="00133AFA" w:rsidP="00133AFA">
                  <w:pPr>
                    <w:overflowPunct w:val="0"/>
                    <w:autoSpaceDE w:val="0"/>
                    <w:autoSpaceDN w:val="0"/>
                    <w:adjustRightInd w:val="0"/>
                    <w:spacing w:before="120"/>
                    <w:ind w:left="360"/>
                    <w:textAlignment w:val="baseline"/>
                    <w:rPr>
                      <w:ins w:id="1202" w:author="Alexandros Manolakos" w:date="2023-07-10T16:07:00Z"/>
                      <w:rFonts w:eastAsia="SimSun" w:cs="Arial"/>
                    </w:rPr>
                  </w:pPr>
                  <w:ins w:id="1203" w:author="Alexandros Manolakos" w:date="2023-07-10T16:07:00Z">
                    <w:r w:rsidRPr="003C2F44">
                      <w:rPr>
                        <w:rFonts w:eastAsia="SimSun" w:cs="Arial"/>
                      </w:rPr>
                      <w:t>a)</w:t>
                    </w:r>
                    <w:r w:rsidRPr="003C2F44">
                      <w:rPr>
                        <w:rFonts w:eastAsia="SimSun" w:cs="Arial"/>
                      </w:rPr>
                      <w:tab/>
                      <w:t>FR1 bands: { 10, 15, 20, 30, 40, 50, 60, 80, 100, 120, 150, 180, 200, 240, 300}</w:t>
                    </w:r>
                  </w:ins>
                </w:p>
                <w:p w14:paraId="749C4512" w14:textId="77777777" w:rsidR="00133AFA" w:rsidRPr="003C2F44" w:rsidRDefault="00133AFA" w:rsidP="00133AFA">
                  <w:pPr>
                    <w:overflowPunct w:val="0"/>
                    <w:autoSpaceDE w:val="0"/>
                    <w:autoSpaceDN w:val="0"/>
                    <w:adjustRightInd w:val="0"/>
                    <w:spacing w:before="120"/>
                    <w:ind w:left="360"/>
                    <w:textAlignment w:val="baseline"/>
                    <w:rPr>
                      <w:ins w:id="1204" w:author="Alexandros Manolakos" w:date="2023-07-10T16:07:00Z"/>
                      <w:rFonts w:eastAsia="SimSun" w:cs="Arial"/>
                    </w:rPr>
                  </w:pPr>
                  <w:ins w:id="1205" w:author="Alexandros Manolakos" w:date="2023-07-10T16:07:00Z">
                    <w:r w:rsidRPr="003C2F44">
                      <w:rPr>
                        <w:rFonts w:eastAsia="SimSun" w:cs="Arial"/>
                      </w:rPr>
                      <w:lastRenderedPageBreak/>
                      <w:t>b)</w:t>
                    </w:r>
                    <w:r w:rsidRPr="003C2F44">
                      <w:rPr>
                        <w:rFonts w:eastAsia="SimSun" w:cs="Arial"/>
                      </w:rPr>
                      <w:tab/>
                      <w:t>FR2 bands: { 150, 200, 300, 400, 600, 800, 1000, 1200}</w:t>
                    </w:r>
                  </w:ins>
                </w:p>
                <w:p w14:paraId="2A12C4CB" w14:textId="77777777" w:rsidR="00133AFA" w:rsidRPr="003C2F44" w:rsidRDefault="00133AFA" w:rsidP="00133AFA">
                  <w:pPr>
                    <w:overflowPunct w:val="0"/>
                    <w:autoSpaceDE w:val="0"/>
                    <w:autoSpaceDN w:val="0"/>
                    <w:spacing w:line="276" w:lineRule="auto"/>
                    <w:rPr>
                      <w:ins w:id="1206" w:author="Alexandros Manolakos" w:date="2023-07-10T16:07:00Z"/>
                      <w:rFonts w:eastAsia="SimSun" w:cs="Arial"/>
                    </w:rPr>
                  </w:pPr>
                </w:p>
                <w:p w14:paraId="2D145FF6" w14:textId="77777777" w:rsidR="00133AFA" w:rsidRPr="003C2F44" w:rsidRDefault="00133AFA" w:rsidP="00133AFA">
                  <w:pPr>
                    <w:numPr>
                      <w:ilvl w:val="0"/>
                      <w:numId w:val="156"/>
                    </w:numPr>
                    <w:overflowPunct w:val="0"/>
                    <w:autoSpaceDE w:val="0"/>
                    <w:autoSpaceDN w:val="0"/>
                    <w:spacing w:before="0" w:after="0" w:line="276" w:lineRule="auto"/>
                    <w:jc w:val="left"/>
                    <w:rPr>
                      <w:ins w:id="1207" w:author="Alexandros Manolakos" w:date="2023-07-10T16:07:00Z"/>
                      <w:rFonts w:eastAsia="SimSun" w:cs="Arial"/>
                    </w:rPr>
                  </w:pPr>
                  <w:ins w:id="1208" w:author="Alexandros Manolakos" w:date="2023-07-10T16:07:00Z">
                    <w:r w:rsidRPr="003C2F44">
                      <w:rPr>
                        <w:rFonts w:eastAsia="SimSun" w:cs="Arial"/>
                      </w:rPr>
                      <w:t>DL PRS buffering capability for a PFL: Type 1 or Type 2</w:t>
                    </w:r>
                  </w:ins>
                </w:p>
                <w:p w14:paraId="01B22D66" w14:textId="77777777" w:rsidR="00133AFA" w:rsidRPr="003C2F44" w:rsidRDefault="00133AFA" w:rsidP="00133AFA">
                  <w:pPr>
                    <w:numPr>
                      <w:ilvl w:val="0"/>
                      <w:numId w:val="51"/>
                    </w:numPr>
                    <w:overflowPunct w:val="0"/>
                    <w:autoSpaceDE w:val="0"/>
                    <w:autoSpaceDN w:val="0"/>
                    <w:adjustRightInd w:val="0"/>
                    <w:spacing w:before="120" w:after="0" w:line="240" w:lineRule="auto"/>
                    <w:textAlignment w:val="baseline"/>
                    <w:rPr>
                      <w:ins w:id="1209" w:author="Alexandros Manolakos" w:date="2023-07-10T16:07:00Z"/>
                      <w:rFonts w:eastAsia="SimSun" w:cs="Arial"/>
                    </w:rPr>
                  </w:pPr>
                  <w:ins w:id="1210" w:author="Alexandros Manolakos" w:date="2023-07-10T16:07:00Z">
                    <w:r w:rsidRPr="003C2F44">
                      <w:rPr>
                        <w:rFonts w:eastAsia="SimSun" w:cs="Arial"/>
                      </w:rPr>
                      <w:t>Type 1 – sub-slot/symbol level buffering</w:t>
                    </w:r>
                  </w:ins>
                </w:p>
                <w:p w14:paraId="2B844B0B" w14:textId="77777777" w:rsidR="00133AFA" w:rsidRPr="003C2F44" w:rsidRDefault="00133AFA" w:rsidP="00133AFA">
                  <w:pPr>
                    <w:numPr>
                      <w:ilvl w:val="0"/>
                      <w:numId w:val="51"/>
                    </w:numPr>
                    <w:overflowPunct w:val="0"/>
                    <w:autoSpaceDE w:val="0"/>
                    <w:autoSpaceDN w:val="0"/>
                    <w:adjustRightInd w:val="0"/>
                    <w:spacing w:before="120" w:after="0" w:line="240" w:lineRule="auto"/>
                    <w:textAlignment w:val="baseline"/>
                    <w:rPr>
                      <w:ins w:id="1211" w:author="Alexandros Manolakos" w:date="2023-07-10T16:07:00Z"/>
                      <w:rFonts w:eastAsia="SimSun" w:cs="Arial"/>
                    </w:rPr>
                  </w:pPr>
                  <w:ins w:id="1212" w:author="Alexandros Manolakos" w:date="2023-07-10T16:07:00Z">
                    <w:r w:rsidRPr="003C2F44">
                      <w:rPr>
                        <w:rFonts w:eastAsia="SimSun" w:cs="Arial"/>
                      </w:rPr>
                      <w:t>Type 2 – slot level buffering</w:t>
                    </w:r>
                  </w:ins>
                </w:p>
                <w:p w14:paraId="0D3FA631" w14:textId="77777777" w:rsidR="00133AFA" w:rsidRPr="003C2F44" w:rsidRDefault="00133AFA" w:rsidP="00133AFA">
                  <w:pPr>
                    <w:overflowPunct w:val="0"/>
                    <w:autoSpaceDE w:val="0"/>
                    <w:autoSpaceDN w:val="0"/>
                    <w:spacing w:line="276" w:lineRule="auto"/>
                    <w:rPr>
                      <w:ins w:id="1213" w:author="Alexandros Manolakos" w:date="2023-07-10T16:07:00Z"/>
                      <w:rFonts w:eastAsia="SimSun" w:cs="Arial"/>
                    </w:rPr>
                  </w:pPr>
                </w:p>
                <w:p w14:paraId="5DD74AF7" w14:textId="77777777" w:rsidR="00133AFA" w:rsidRPr="003C2F44" w:rsidRDefault="00133AFA" w:rsidP="00133AFA">
                  <w:pPr>
                    <w:numPr>
                      <w:ilvl w:val="0"/>
                      <w:numId w:val="156"/>
                    </w:numPr>
                    <w:overflowPunct w:val="0"/>
                    <w:autoSpaceDE w:val="0"/>
                    <w:autoSpaceDN w:val="0"/>
                    <w:spacing w:before="0" w:after="0" w:line="276" w:lineRule="auto"/>
                    <w:jc w:val="left"/>
                    <w:rPr>
                      <w:ins w:id="1214" w:author="Alexandros Manolakos" w:date="2023-07-10T16:07:00Z"/>
                      <w:rFonts w:eastAsia="SimSun" w:cs="Arial"/>
                    </w:rPr>
                  </w:pPr>
                  <w:ins w:id="1215" w:author="Alexandros Manolakos" w:date="2023-07-10T16:07:00Z">
                    <w:r w:rsidRPr="003C2F44">
                      <w:rPr>
                        <w:rFonts w:eastAsia="SimSun" w:cs="Arial"/>
                      </w:rPr>
                      <w:t>Duration of DL PRS symbols N in units of ms a UE can process every T ms assuming maximum DL PRS bandwidth in MHz for each PFL, which is supported and reported by UE.</w:t>
                    </w:r>
                  </w:ins>
                </w:p>
                <w:p w14:paraId="2763C32B"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216" w:author="Alexandros Manolakos" w:date="2023-07-10T16:07:00Z"/>
                      <w:rFonts w:eastAsia="SimSun" w:cs="Arial"/>
                    </w:rPr>
                  </w:pPr>
                  <w:ins w:id="1217" w:author="Alexandros Manolakos" w:date="2023-07-10T16:07:00Z">
                    <w:r w:rsidRPr="003C2F44">
                      <w:rPr>
                        <w:rFonts w:eastAsia="SimSun" w:cs="Arial"/>
                      </w:rPr>
                      <w:t>T: {8, 16, 20, 30, 40, 80, 160, 320, 640, 1280} ms</w:t>
                    </w:r>
                  </w:ins>
                </w:p>
                <w:p w14:paraId="39430F81"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218" w:author="Alexandros Manolakos" w:date="2023-07-10T16:07:00Z"/>
                      <w:rFonts w:eastAsia="SimSun" w:cs="Arial"/>
                    </w:rPr>
                  </w:pPr>
                  <w:ins w:id="1219" w:author="Alexandros Manolakos" w:date="2023-07-10T16:07:00Z">
                    <w:r w:rsidRPr="003C2F44">
                      <w:rPr>
                        <w:rFonts w:eastAsia="SimSun" w:cs="Arial"/>
                      </w:rPr>
                      <w:t>N: {0.125, 0.25, 0.5, 1, 2, 4, 6, 8, 12, 16, 20, 25, 30, 32, 35, 40, 45, 50} ms</w:t>
                    </w:r>
                  </w:ins>
                </w:p>
                <w:p w14:paraId="5CB69B42" w14:textId="77777777" w:rsidR="00133AFA" w:rsidRPr="003C2F44" w:rsidRDefault="00133AFA" w:rsidP="00133AFA">
                  <w:pPr>
                    <w:overflowPunct w:val="0"/>
                    <w:autoSpaceDE w:val="0"/>
                    <w:autoSpaceDN w:val="0"/>
                    <w:spacing w:line="276" w:lineRule="auto"/>
                    <w:rPr>
                      <w:ins w:id="1220" w:author="Alexandros Manolakos" w:date="2023-07-10T16:07:00Z"/>
                      <w:rFonts w:eastAsia="SimSun" w:cs="Arial"/>
                    </w:rPr>
                  </w:pPr>
                </w:p>
                <w:p w14:paraId="646F132F" w14:textId="77777777" w:rsidR="00133AFA" w:rsidRPr="003C2F44" w:rsidRDefault="00133AFA" w:rsidP="00133AFA">
                  <w:pPr>
                    <w:keepNext/>
                    <w:keepLines/>
                    <w:numPr>
                      <w:ilvl w:val="0"/>
                      <w:numId w:val="156"/>
                    </w:numPr>
                    <w:spacing w:before="0" w:after="200" w:line="276" w:lineRule="auto"/>
                    <w:jc w:val="left"/>
                    <w:rPr>
                      <w:ins w:id="1221" w:author="Alexandros Manolakos" w:date="2023-07-10T16:07:00Z"/>
                      <w:rFonts w:eastAsia="SimSun" w:cs="Arial"/>
                    </w:rPr>
                  </w:pPr>
                  <w:ins w:id="1222" w:author="Alexandros Manolakos" w:date="2023-07-10T16:07:00Z">
                    <w:r w:rsidRPr="003C2F44">
                      <w:rPr>
                        <w:rFonts w:eastAsia="SimSun" w:cs="Arial"/>
                      </w:rPr>
                      <w:t>Max number of DL PRS resources that UE can process in a slot for each PFL:</w:t>
                    </w:r>
                  </w:ins>
                </w:p>
                <w:p w14:paraId="143FD49C" w14:textId="77777777" w:rsidR="00133AFA" w:rsidRPr="003C2F44" w:rsidRDefault="00133AFA" w:rsidP="00133AFA">
                  <w:pPr>
                    <w:numPr>
                      <w:ilvl w:val="1"/>
                      <w:numId w:val="156"/>
                    </w:numPr>
                    <w:overflowPunct w:val="0"/>
                    <w:autoSpaceDE w:val="0"/>
                    <w:autoSpaceDN w:val="0"/>
                    <w:adjustRightInd w:val="0"/>
                    <w:spacing w:before="120" w:after="0" w:line="276" w:lineRule="auto"/>
                    <w:textAlignment w:val="baseline"/>
                    <w:rPr>
                      <w:ins w:id="1223" w:author="Alexandros Manolakos" w:date="2023-07-10T16:07:00Z"/>
                      <w:rFonts w:eastAsia="SimSun" w:cs="Arial"/>
                    </w:rPr>
                  </w:pPr>
                  <w:ins w:id="1224" w:author="Alexandros Manolakos" w:date="2023-07-10T16:07:00Z">
                    <w:r w:rsidRPr="003C2F44">
                      <w:rPr>
                        <w:rFonts w:eastAsia="SimSun" w:cs="Arial"/>
                      </w:rPr>
                      <w:t>FR1 bands: {1, 2, 4, 6, 8, 12, 16, 24, 32, 48, 64} for each SCS: 15kHz, 30kHz, 60kHz</w:t>
                    </w:r>
                  </w:ins>
                </w:p>
                <w:p w14:paraId="6FCC12AD" w14:textId="77777777" w:rsidR="00133AFA" w:rsidRPr="003C2F44" w:rsidRDefault="00133AFA" w:rsidP="00133AFA">
                  <w:pPr>
                    <w:numPr>
                      <w:ilvl w:val="1"/>
                      <w:numId w:val="156"/>
                    </w:numPr>
                    <w:overflowPunct w:val="0"/>
                    <w:autoSpaceDE w:val="0"/>
                    <w:autoSpaceDN w:val="0"/>
                    <w:adjustRightInd w:val="0"/>
                    <w:spacing w:before="120" w:after="0" w:line="276" w:lineRule="auto"/>
                    <w:textAlignment w:val="baseline"/>
                    <w:rPr>
                      <w:ins w:id="1225" w:author="Alexandros Manolakos" w:date="2023-07-10T16:07:00Z"/>
                      <w:rFonts w:eastAsia="SimSun" w:cs="Arial"/>
                    </w:rPr>
                  </w:pPr>
                  <w:ins w:id="1226" w:author="Alexandros Manolakos" w:date="2023-07-10T16:07:00Z">
                    <w:r w:rsidRPr="003C2F44">
                      <w:rPr>
                        <w:rFonts w:eastAsia="SimSun" w:cs="Arial"/>
                      </w:rPr>
                      <w:t>FR2 bands: {1, 2, 4, 6, 8, 12, 16, 24, 32, 48, 64} for each SCS: 60kHz, 120kHz</w:t>
                    </w:r>
                  </w:ins>
                </w:p>
                <w:p w14:paraId="02F564EC" w14:textId="77777777" w:rsidR="00133AFA" w:rsidRPr="003C2F44" w:rsidRDefault="00133AFA" w:rsidP="00133AFA">
                  <w:pPr>
                    <w:overflowPunct w:val="0"/>
                    <w:autoSpaceDE w:val="0"/>
                    <w:autoSpaceDN w:val="0"/>
                    <w:adjustRightInd w:val="0"/>
                    <w:spacing w:before="120" w:line="276" w:lineRule="auto"/>
                    <w:textAlignment w:val="baseline"/>
                    <w:rPr>
                      <w:ins w:id="1227" w:author="Alexandros Manolakos" w:date="2023-07-10T16:07:00Z"/>
                      <w:rFonts w:eastAsia="SimSun" w:cs="Arial"/>
                    </w:rPr>
                  </w:pPr>
                </w:p>
                <w:p w14:paraId="3F208857" w14:textId="1B2D5EC5" w:rsidR="00133AFA" w:rsidRPr="003C2F44" w:rsidRDefault="00133AFA" w:rsidP="00133AFA">
                  <w:pPr>
                    <w:spacing w:beforeLines="50" w:before="120"/>
                    <w:jc w:val="left"/>
                    <w:rPr>
                      <w:rFonts w:cs="Arial"/>
                      <w:color w:val="000000"/>
                    </w:rPr>
                  </w:pPr>
                  <w:ins w:id="1228" w:author="Alexandros Manolakos" w:date="2023-07-10T16:07:00Z">
                    <w:r w:rsidRPr="003C2F44">
                      <w:rPr>
                        <w:rFonts w:eastAsia="SimSun" w:cs="Arial"/>
                      </w:rPr>
                      <w:t>Note: The above parameters are reported assuming a configured measurement gap and a maximum ratio of measurement gap length (MGL) / measurement gap repetition period (MGRP) of no more than 30%</w:t>
                    </w:r>
                  </w:ins>
                </w:p>
              </w:tc>
              <w:tc>
                <w:tcPr>
                  <w:tcW w:w="0" w:type="auto"/>
                </w:tcPr>
                <w:p w14:paraId="5E1B514A" w14:textId="3699656A" w:rsidR="00133AFA" w:rsidRPr="003C2F44" w:rsidRDefault="00133AFA" w:rsidP="00133AFA">
                  <w:pPr>
                    <w:spacing w:beforeLines="50" w:before="120"/>
                    <w:jc w:val="left"/>
                    <w:rPr>
                      <w:rFonts w:cs="Arial"/>
                      <w:color w:val="000000"/>
                    </w:rPr>
                  </w:pPr>
                  <w:ins w:id="1229" w:author="Alexandros Manolakos" w:date="2023-07-10T16:07:00Z">
                    <w:r w:rsidRPr="003C2F44">
                      <w:rPr>
                        <w:rFonts w:eastAsia="MS Mincho" w:cs="Arial"/>
                        <w:color w:val="000000" w:themeColor="text1"/>
                      </w:rPr>
                      <w:lastRenderedPageBreak/>
                      <w:t xml:space="preserve">13-1, </w:t>
                    </w:r>
                  </w:ins>
                  <w:ins w:id="1230" w:author="Alexandros Manolakos" w:date="2023-07-10T16:08:00Z">
                    <w:r w:rsidRPr="003C2F44">
                      <w:rPr>
                        <w:rFonts w:eastAsia="MS Mincho" w:cs="Arial"/>
                        <w:color w:val="000000" w:themeColor="text1"/>
                      </w:rPr>
                      <w:t>41-4-1</w:t>
                    </w:r>
                  </w:ins>
                </w:p>
              </w:tc>
              <w:tc>
                <w:tcPr>
                  <w:tcW w:w="0" w:type="auto"/>
                </w:tcPr>
                <w:p w14:paraId="590A5BFF" w14:textId="35D466AE" w:rsidR="00133AFA" w:rsidRPr="003C2F44" w:rsidRDefault="00133AFA" w:rsidP="00133AFA">
                  <w:pPr>
                    <w:spacing w:beforeLines="50" w:before="120"/>
                    <w:jc w:val="left"/>
                    <w:rPr>
                      <w:rFonts w:cs="Arial"/>
                      <w:color w:val="000000"/>
                    </w:rPr>
                  </w:pPr>
                  <w:ins w:id="1231" w:author="Alexandros Manolakos" w:date="2023-07-10T16:07:00Z">
                    <w:r w:rsidRPr="003C2F44">
                      <w:rPr>
                        <w:rFonts w:eastAsia="SimSun" w:cs="Arial"/>
                        <w:color w:val="000000" w:themeColor="text1"/>
                        <w:lang w:eastAsia="zh-CN"/>
                      </w:rPr>
                      <w:t>No</w:t>
                    </w:r>
                  </w:ins>
                </w:p>
              </w:tc>
              <w:tc>
                <w:tcPr>
                  <w:tcW w:w="0" w:type="auto"/>
                </w:tcPr>
                <w:p w14:paraId="7D7836DA" w14:textId="77777777" w:rsidR="00133AFA" w:rsidRPr="003C2F44" w:rsidRDefault="00133AFA" w:rsidP="00133AFA">
                  <w:pPr>
                    <w:spacing w:beforeLines="50" w:before="120"/>
                    <w:jc w:val="left"/>
                    <w:rPr>
                      <w:rFonts w:cs="Arial"/>
                      <w:color w:val="000000"/>
                    </w:rPr>
                  </w:pPr>
                </w:p>
              </w:tc>
              <w:tc>
                <w:tcPr>
                  <w:tcW w:w="0" w:type="auto"/>
                </w:tcPr>
                <w:p w14:paraId="07DD34A5" w14:textId="3073EC84" w:rsidR="00133AFA" w:rsidRPr="003C2F44" w:rsidRDefault="00133AFA" w:rsidP="00133AFA">
                  <w:pPr>
                    <w:spacing w:beforeLines="50" w:before="120"/>
                    <w:jc w:val="left"/>
                    <w:rPr>
                      <w:rFonts w:cs="Arial"/>
                      <w:color w:val="000000"/>
                    </w:rPr>
                  </w:pPr>
                  <w:ins w:id="1232" w:author="Alexandros Manolakos" w:date="2023-07-10T16:07:00Z">
                    <w:r w:rsidRPr="003C2F44">
                      <w:rPr>
                        <w:rFonts w:eastAsia="SimSun" w:cs="Arial"/>
                        <w:color w:val="000000" w:themeColor="text1"/>
                        <w:lang w:eastAsia="zh-CN"/>
                      </w:rPr>
                      <w:t>Aggregated PRS processing of 3 PFLs in this band is not supported</w:t>
                    </w:r>
                  </w:ins>
                </w:p>
              </w:tc>
              <w:tc>
                <w:tcPr>
                  <w:tcW w:w="0" w:type="auto"/>
                </w:tcPr>
                <w:p w14:paraId="4C39638D" w14:textId="6A454C7B" w:rsidR="00133AFA" w:rsidRPr="003C2F44" w:rsidRDefault="00133AFA" w:rsidP="00133AFA">
                  <w:pPr>
                    <w:spacing w:beforeLines="50" w:before="120"/>
                    <w:jc w:val="left"/>
                    <w:rPr>
                      <w:rFonts w:cs="Arial"/>
                      <w:color w:val="000000"/>
                    </w:rPr>
                  </w:pPr>
                  <w:ins w:id="1233" w:author="Alexandros Manolakos" w:date="2023-07-10T16:07:00Z">
                    <w:r w:rsidRPr="003C2F44">
                      <w:rPr>
                        <w:rFonts w:eastAsiaTheme="minorEastAsia" w:cs="Arial"/>
                        <w:color w:val="000000" w:themeColor="text1"/>
                      </w:rPr>
                      <w:t>per band</w:t>
                    </w:r>
                  </w:ins>
                </w:p>
              </w:tc>
              <w:tc>
                <w:tcPr>
                  <w:tcW w:w="0" w:type="auto"/>
                </w:tcPr>
                <w:p w14:paraId="50ACE83F" w14:textId="7F94044A" w:rsidR="00133AFA" w:rsidRPr="003C2F44" w:rsidRDefault="00133AFA" w:rsidP="00133AFA">
                  <w:pPr>
                    <w:spacing w:beforeLines="50" w:before="120"/>
                    <w:jc w:val="left"/>
                    <w:rPr>
                      <w:rFonts w:cs="Arial"/>
                      <w:color w:val="000000"/>
                    </w:rPr>
                  </w:pPr>
                  <w:ins w:id="1234" w:author="Alexandros Manolakos" w:date="2023-07-10T16:07:00Z">
                    <w:r w:rsidRPr="003C2F44">
                      <w:rPr>
                        <w:rFonts w:eastAsiaTheme="minorEastAsia" w:cs="Arial"/>
                        <w:color w:val="000000" w:themeColor="text1"/>
                      </w:rPr>
                      <w:t>n/a</w:t>
                    </w:r>
                  </w:ins>
                </w:p>
              </w:tc>
              <w:tc>
                <w:tcPr>
                  <w:tcW w:w="0" w:type="auto"/>
                </w:tcPr>
                <w:p w14:paraId="1456926E" w14:textId="6C758384" w:rsidR="00133AFA" w:rsidRPr="003C2F44" w:rsidRDefault="00133AFA" w:rsidP="00133AFA">
                  <w:pPr>
                    <w:spacing w:beforeLines="50" w:before="120"/>
                    <w:jc w:val="left"/>
                    <w:rPr>
                      <w:rFonts w:cs="Arial"/>
                      <w:color w:val="000000"/>
                    </w:rPr>
                  </w:pPr>
                  <w:ins w:id="1235" w:author="Alexandros Manolakos" w:date="2023-07-10T16:07:00Z">
                    <w:r w:rsidRPr="003C2F44">
                      <w:rPr>
                        <w:rFonts w:eastAsiaTheme="minorEastAsia" w:cs="Arial"/>
                        <w:color w:val="000000" w:themeColor="text1"/>
                      </w:rPr>
                      <w:t>n/a</w:t>
                    </w:r>
                  </w:ins>
                </w:p>
              </w:tc>
              <w:tc>
                <w:tcPr>
                  <w:tcW w:w="0" w:type="auto"/>
                </w:tcPr>
                <w:p w14:paraId="583C3BC2" w14:textId="734349B9" w:rsidR="00133AFA" w:rsidRPr="003C2F44" w:rsidRDefault="00133AFA" w:rsidP="00133AFA">
                  <w:pPr>
                    <w:spacing w:beforeLines="50" w:before="120"/>
                    <w:jc w:val="left"/>
                    <w:rPr>
                      <w:rFonts w:cs="Arial"/>
                      <w:color w:val="000000"/>
                    </w:rPr>
                  </w:pPr>
                  <w:ins w:id="1236" w:author="Alexandros Manolakos" w:date="2023-07-10T16:07:00Z">
                    <w:r w:rsidRPr="003C2F44">
                      <w:rPr>
                        <w:rFonts w:eastAsiaTheme="minorEastAsia" w:cs="Arial"/>
                        <w:color w:val="000000" w:themeColor="text1"/>
                      </w:rPr>
                      <w:t>n/a</w:t>
                    </w:r>
                  </w:ins>
                </w:p>
              </w:tc>
              <w:tc>
                <w:tcPr>
                  <w:tcW w:w="0" w:type="auto"/>
                </w:tcPr>
                <w:p w14:paraId="77703843" w14:textId="77777777" w:rsidR="00133AFA" w:rsidRPr="003C2F44" w:rsidRDefault="00133AFA" w:rsidP="00133AFA">
                  <w:pPr>
                    <w:keepNext/>
                    <w:keepLines/>
                    <w:overflowPunct w:val="0"/>
                    <w:autoSpaceDE w:val="0"/>
                    <w:autoSpaceDN w:val="0"/>
                    <w:adjustRightInd w:val="0"/>
                    <w:textAlignment w:val="baseline"/>
                    <w:rPr>
                      <w:ins w:id="1237" w:author="Alexandros Manolakos" w:date="2023-07-10T16:07:00Z"/>
                      <w:rFonts w:cs="Arial"/>
                      <w:bCs/>
                    </w:rPr>
                  </w:pPr>
                  <w:ins w:id="1238" w:author="Alexandros Manolakos" w:date="2023-07-10T16:07:00Z">
                    <w:r w:rsidRPr="003C2F44">
                      <w:rPr>
                        <w:rFonts w:cs="Arial"/>
                        <w:bCs/>
                      </w:rPr>
                      <w:t>Need for location server to know if the feature is supported.</w:t>
                    </w:r>
                  </w:ins>
                </w:p>
                <w:p w14:paraId="272B5E7F" w14:textId="77777777" w:rsidR="00133AFA" w:rsidRPr="003C2F44" w:rsidRDefault="00133AFA" w:rsidP="00133AFA">
                  <w:pPr>
                    <w:keepNext/>
                    <w:keepLines/>
                    <w:overflowPunct w:val="0"/>
                    <w:autoSpaceDE w:val="0"/>
                    <w:autoSpaceDN w:val="0"/>
                    <w:adjustRightInd w:val="0"/>
                    <w:textAlignment w:val="baseline"/>
                    <w:rPr>
                      <w:ins w:id="1239" w:author="Alexandros Manolakos" w:date="2023-07-10T16:07:00Z"/>
                      <w:rFonts w:eastAsia="MS Mincho" w:cs="Arial"/>
                      <w:bCs/>
                    </w:rPr>
                  </w:pPr>
                </w:p>
                <w:p w14:paraId="45D5073A" w14:textId="77777777" w:rsidR="00133AFA" w:rsidRPr="003C2F44" w:rsidRDefault="00133AFA" w:rsidP="00133AFA">
                  <w:pPr>
                    <w:keepNext/>
                    <w:keepLines/>
                    <w:overflowPunct w:val="0"/>
                    <w:autoSpaceDE w:val="0"/>
                    <w:autoSpaceDN w:val="0"/>
                    <w:adjustRightInd w:val="0"/>
                    <w:textAlignment w:val="baseline"/>
                    <w:rPr>
                      <w:ins w:id="1240" w:author="Alexandros Manolakos" w:date="2023-07-10T16:07:00Z"/>
                      <w:rFonts w:eastAsia="MS Mincho" w:cs="Arial"/>
                      <w:bCs/>
                    </w:rPr>
                  </w:pPr>
                  <w:ins w:id="1241" w:author="Alexandros Manolakos" w:date="2023-07-10T16:07:00Z">
                    <w:r w:rsidRPr="003C2F44">
                      <w:rPr>
                        <w:rFonts w:eastAsia="MS Mincho" w:cs="Arial"/>
                        <w:bCs/>
                      </w:rPr>
                      <w:t>Notes for component 4:</w:t>
                    </w:r>
                  </w:ins>
                </w:p>
                <w:p w14:paraId="188314CA" w14:textId="77777777" w:rsidR="00133AFA" w:rsidRPr="003C2F44" w:rsidRDefault="00133AFA" w:rsidP="00133AFA">
                  <w:pPr>
                    <w:keepNext/>
                    <w:keepLines/>
                    <w:overflowPunct w:val="0"/>
                    <w:autoSpaceDE w:val="0"/>
                    <w:autoSpaceDN w:val="0"/>
                    <w:adjustRightInd w:val="0"/>
                    <w:textAlignment w:val="baseline"/>
                    <w:rPr>
                      <w:ins w:id="1242" w:author="Alexandros Manolakos" w:date="2023-07-10T16:07:00Z"/>
                      <w:rFonts w:eastAsia="MS Mincho" w:cs="Arial"/>
                      <w:bCs/>
                    </w:rPr>
                  </w:pPr>
                  <w:ins w:id="1243" w:author="Alexandros Manolakos" w:date="2023-07-10T16:07:00Z">
                    <w:r w:rsidRPr="003C2F44">
                      <w:rPr>
                        <w:rFonts w:eastAsia="MS Mincho" w:cs="Arial"/>
                        <w:bCs/>
                      </w:rPr>
                      <w:t>a.UE reports one combination of (N, T) values per band, where N is a duration of DL PRS symbols in ms processed every T ms for a given maximum bandwidth (B) in MHz in each of the PFLs supported by UE</w:t>
                    </w:r>
                  </w:ins>
                </w:p>
                <w:p w14:paraId="77C13F41" w14:textId="77777777" w:rsidR="00133AFA" w:rsidRPr="003C2F44" w:rsidRDefault="00133AFA" w:rsidP="00133AFA">
                  <w:pPr>
                    <w:keepNext/>
                    <w:keepLines/>
                    <w:overflowPunct w:val="0"/>
                    <w:autoSpaceDE w:val="0"/>
                    <w:autoSpaceDN w:val="0"/>
                    <w:adjustRightInd w:val="0"/>
                    <w:textAlignment w:val="baseline"/>
                    <w:rPr>
                      <w:ins w:id="1244" w:author="Alexandros Manolakos" w:date="2023-07-10T16:07:00Z"/>
                      <w:rFonts w:eastAsia="MS Mincho" w:cs="Arial"/>
                      <w:bCs/>
                    </w:rPr>
                  </w:pPr>
                </w:p>
                <w:p w14:paraId="19CD6B5A" w14:textId="4BA49174" w:rsidR="00133AFA" w:rsidRPr="003C2F44" w:rsidRDefault="00133AFA" w:rsidP="00133AFA">
                  <w:pPr>
                    <w:spacing w:beforeLines="50" w:before="120"/>
                    <w:jc w:val="left"/>
                    <w:rPr>
                      <w:rFonts w:cs="Arial"/>
                      <w:color w:val="000000"/>
                    </w:rPr>
                  </w:pPr>
                  <w:ins w:id="1245" w:author="Alexandros Manolakos" w:date="2023-07-10T16:07:00Z">
                    <w:r w:rsidRPr="003C2F44">
                      <w:rPr>
                        <w:rFonts w:eastAsia="MS Mincho" w:cs="Arial"/>
                        <w:bCs/>
                      </w:rPr>
                      <w:t xml:space="preserve">b. UE is not expected to support DL PRS bandwidth that exceeds </w:t>
                    </w:r>
                    <w:r w:rsidRPr="003C2F44">
                      <w:rPr>
                        <w:rFonts w:eastAsia="MS Mincho" w:cs="Arial"/>
                        <w:bCs/>
                      </w:rPr>
                      <w:lastRenderedPageBreak/>
                      <w:t>the reported DL PRS bandwidth value in each PFL</w:t>
                    </w:r>
                  </w:ins>
                </w:p>
              </w:tc>
              <w:tc>
                <w:tcPr>
                  <w:tcW w:w="0" w:type="auto"/>
                </w:tcPr>
                <w:p w14:paraId="789C286B" w14:textId="036CFE1D" w:rsidR="00133AFA" w:rsidRPr="003C2F44" w:rsidRDefault="00133AFA" w:rsidP="00133AFA">
                  <w:pPr>
                    <w:spacing w:beforeLines="50" w:before="120"/>
                    <w:jc w:val="left"/>
                    <w:rPr>
                      <w:rFonts w:cs="Arial"/>
                      <w:color w:val="000000"/>
                    </w:rPr>
                  </w:pPr>
                  <w:ins w:id="1246" w:author="Alexandros Manolakos" w:date="2023-07-10T16:07:00Z">
                    <w:r w:rsidRPr="003C2F44">
                      <w:rPr>
                        <w:rFonts w:eastAsiaTheme="minorEastAsia" w:cs="Arial"/>
                        <w:color w:val="000000" w:themeColor="text1"/>
                      </w:rPr>
                      <w:lastRenderedPageBreak/>
                      <w:t>Optional with capability signaling</w:t>
                    </w:r>
                  </w:ins>
                </w:p>
              </w:tc>
            </w:tr>
            <w:tr w:rsidR="00133AFA" w:rsidRPr="003C2F44" w14:paraId="53589748" w14:textId="77777777" w:rsidTr="007465CD">
              <w:tc>
                <w:tcPr>
                  <w:tcW w:w="0" w:type="auto"/>
                </w:tcPr>
                <w:p w14:paraId="181557A7" w14:textId="04F66A1F" w:rsidR="00133AFA" w:rsidRPr="003C2F44" w:rsidRDefault="00133AFA" w:rsidP="00133AFA">
                  <w:pPr>
                    <w:spacing w:beforeLines="50" w:before="120"/>
                    <w:jc w:val="left"/>
                    <w:rPr>
                      <w:rFonts w:cs="Arial"/>
                      <w:color w:val="000000"/>
                    </w:rPr>
                  </w:pPr>
                  <w:ins w:id="1247" w:author="Alexandros Manolakos" w:date="2023-08-10T03:41:00Z">
                    <w:r w:rsidRPr="003C2F44">
                      <w:rPr>
                        <w:rFonts w:eastAsia="SimSun" w:cs="Arial"/>
                      </w:rPr>
                      <w:lastRenderedPageBreak/>
                      <w:t>41. NR_pos_enh2</w:t>
                    </w:r>
                  </w:ins>
                </w:p>
              </w:tc>
              <w:tc>
                <w:tcPr>
                  <w:tcW w:w="0" w:type="auto"/>
                </w:tcPr>
                <w:p w14:paraId="05D05BAB" w14:textId="7C51EBD1" w:rsidR="00133AFA" w:rsidRPr="003C2F44" w:rsidRDefault="00133AFA" w:rsidP="00133AFA">
                  <w:pPr>
                    <w:spacing w:beforeLines="50" w:before="120"/>
                    <w:jc w:val="left"/>
                    <w:rPr>
                      <w:rFonts w:cs="Arial"/>
                      <w:color w:val="000000"/>
                    </w:rPr>
                  </w:pPr>
                  <w:ins w:id="1248" w:author="Alexandros Manolakos" w:date="2023-08-10T03:41:00Z">
                    <w:r w:rsidRPr="003C2F44">
                      <w:rPr>
                        <w:rFonts w:eastAsia="SimSun" w:cs="Arial"/>
                      </w:rPr>
                      <w:t>41-4-</w:t>
                    </w:r>
                  </w:ins>
                  <w:ins w:id="1249" w:author="Alexandros Manolakos" w:date="2023-08-10T03:42:00Z">
                    <w:r w:rsidRPr="003C2F44">
                      <w:rPr>
                        <w:rFonts w:eastAsia="SimSun" w:cs="Arial"/>
                      </w:rPr>
                      <w:t>1b</w:t>
                    </w:r>
                  </w:ins>
                </w:p>
              </w:tc>
              <w:tc>
                <w:tcPr>
                  <w:tcW w:w="0" w:type="auto"/>
                </w:tcPr>
                <w:p w14:paraId="255952DD" w14:textId="6DD0B8D8" w:rsidR="00133AFA" w:rsidRPr="003C2F44" w:rsidRDefault="00133AFA" w:rsidP="00133AFA">
                  <w:pPr>
                    <w:spacing w:beforeLines="50" w:before="120"/>
                    <w:jc w:val="left"/>
                    <w:rPr>
                      <w:rFonts w:cs="Arial"/>
                      <w:color w:val="000000"/>
                    </w:rPr>
                  </w:pPr>
                  <w:ins w:id="1250" w:author="Alexandros Manolakos" w:date="2023-08-10T03:41:00Z">
                    <w:r w:rsidRPr="003C2F44">
                      <w:rPr>
                        <w:rFonts w:eastAsia="SimSun" w:cs="Arial"/>
                      </w:rPr>
                      <w:t xml:space="preserve">DL PRS processing capabilities for aggregated PRS processing of 2 PFLs in intra-band contiguous for </w:t>
                    </w:r>
                  </w:ins>
                  <w:ins w:id="1251" w:author="Alexandros Manolakos" w:date="2023-08-10T03:44:00Z">
                    <w:r w:rsidRPr="003C2F44">
                      <w:rPr>
                        <w:rFonts w:eastAsia="SimSun" w:cs="Arial"/>
                      </w:rPr>
                      <w:t>RRC_INACTIVE or RRC_IDLE</w:t>
                    </w:r>
                  </w:ins>
                  <w:ins w:id="1252" w:author="Alexandros Manolakos" w:date="2023-08-10T03:41:00Z">
                    <w:r w:rsidRPr="003C2F44">
                      <w:rPr>
                        <w:rFonts w:eastAsia="SimSun" w:cs="Arial"/>
                      </w:rPr>
                      <w:t xml:space="preserve"> sate</w:t>
                    </w:r>
                  </w:ins>
                </w:p>
              </w:tc>
              <w:tc>
                <w:tcPr>
                  <w:tcW w:w="0" w:type="auto"/>
                </w:tcPr>
                <w:p w14:paraId="7B502356" w14:textId="77777777" w:rsidR="00133AFA" w:rsidRPr="003C2F44" w:rsidRDefault="00133AFA" w:rsidP="00133AFA">
                  <w:pPr>
                    <w:numPr>
                      <w:ilvl w:val="0"/>
                      <w:numId w:val="157"/>
                    </w:numPr>
                    <w:overflowPunct w:val="0"/>
                    <w:autoSpaceDE w:val="0"/>
                    <w:autoSpaceDN w:val="0"/>
                    <w:spacing w:before="0" w:after="0" w:line="276" w:lineRule="auto"/>
                    <w:jc w:val="left"/>
                    <w:rPr>
                      <w:ins w:id="1253" w:author="Alexandros Manolakos" w:date="2023-08-10T03:41:00Z"/>
                      <w:rFonts w:eastAsia="SimSun" w:cs="Arial"/>
                    </w:rPr>
                  </w:pPr>
                  <w:ins w:id="1254" w:author="Alexandros Manolakos" w:date="2023-08-10T03:41:00Z">
                    <w:r w:rsidRPr="003C2F44">
                      <w:rPr>
                        <w:rFonts w:eastAsia="SimSun" w:cs="Arial"/>
                      </w:rPr>
                      <w:t>Maximum DL PRS bandwidth in MHz for each PFL, which is supported and reported by UE.</w:t>
                    </w:r>
                  </w:ins>
                </w:p>
                <w:p w14:paraId="4C689799" w14:textId="77777777" w:rsidR="00133AFA" w:rsidRPr="003C2F44" w:rsidRDefault="00133AFA" w:rsidP="00133AFA">
                  <w:pPr>
                    <w:overflowPunct w:val="0"/>
                    <w:autoSpaceDE w:val="0"/>
                    <w:autoSpaceDN w:val="0"/>
                    <w:adjustRightInd w:val="0"/>
                    <w:spacing w:before="120"/>
                    <w:ind w:left="360"/>
                    <w:textAlignment w:val="baseline"/>
                    <w:rPr>
                      <w:ins w:id="1255" w:author="Alexandros Manolakos" w:date="2023-08-10T03:41:00Z"/>
                      <w:rFonts w:eastAsia="SimSun" w:cs="Arial"/>
                    </w:rPr>
                  </w:pPr>
                  <w:ins w:id="1256" w:author="Alexandros Manolakos" w:date="2023-08-10T03:41:00Z">
                    <w:r w:rsidRPr="003C2F44">
                      <w:rPr>
                        <w:rFonts w:eastAsia="SimSun" w:cs="Arial"/>
                      </w:rPr>
                      <w:t>a)</w:t>
                    </w:r>
                    <w:r w:rsidRPr="003C2F44">
                      <w:rPr>
                        <w:rFonts w:eastAsia="SimSun" w:cs="Arial"/>
                      </w:rPr>
                      <w:tab/>
                      <w:t>FR1 bands: {5, 10, 20, 40, 50, 80, 100}</w:t>
                    </w:r>
                  </w:ins>
                </w:p>
                <w:p w14:paraId="638C9E13" w14:textId="77777777" w:rsidR="00133AFA" w:rsidRPr="003C2F44" w:rsidRDefault="00133AFA" w:rsidP="00133AFA">
                  <w:pPr>
                    <w:overflowPunct w:val="0"/>
                    <w:autoSpaceDE w:val="0"/>
                    <w:autoSpaceDN w:val="0"/>
                    <w:adjustRightInd w:val="0"/>
                    <w:spacing w:before="120"/>
                    <w:ind w:left="360"/>
                    <w:textAlignment w:val="baseline"/>
                    <w:rPr>
                      <w:ins w:id="1257" w:author="Alexandros Manolakos" w:date="2023-08-10T03:41:00Z"/>
                      <w:rFonts w:eastAsia="SimSun" w:cs="Arial"/>
                    </w:rPr>
                  </w:pPr>
                  <w:ins w:id="1258" w:author="Alexandros Manolakos" w:date="2023-08-10T03:41:00Z">
                    <w:r w:rsidRPr="003C2F44">
                      <w:rPr>
                        <w:rFonts w:eastAsia="SimSun" w:cs="Arial"/>
                      </w:rPr>
                      <w:t>b)</w:t>
                    </w:r>
                    <w:r w:rsidRPr="003C2F44">
                      <w:rPr>
                        <w:rFonts w:eastAsia="SimSun" w:cs="Arial"/>
                      </w:rPr>
                      <w:tab/>
                      <w:t>FR2 bands: {50, 100, 200, 400}</w:t>
                    </w:r>
                  </w:ins>
                </w:p>
                <w:p w14:paraId="24992269" w14:textId="77777777" w:rsidR="00133AFA" w:rsidRPr="003C2F44" w:rsidRDefault="00133AFA" w:rsidP="00133AFA">
                  <w:pPr>
                    <w:overflowPunct w:val="0"/>
                    <w:autoSpaceDE w:val="0"/>
                    <w:autoSpaceDN w:val="0"/>
                    <w:adjustRightInd w:val="0"/>
                    <w:spacing w:before="120"/>
                    <w:ind w:left="360"/>
                    <w:textAlignment w:val="baseline"/>
                    <w:rPr>
                      <w:ins w:id="1259" w:author="Alexandros Manolakos" w:date="2023-08-10T03:41:00Z"/>
                      <w:rFonts w:eastAsia="SimSun" w:cs="Arial"/>
                    </w:rPr>
                  </w:pPr>
                </w:p>
                <w:p w14:paraId="21C9D204" w14:textId="77777777" w:rsidR="00133AFA" w:rsidRPr="003C2F44" w:rsidRDefault="00133AFA" w:rsidP="00133AFA">
                  <w:pPr>
                    <w:numPr>
                      <w:ilvl w:val="0"/>
                      <w:numId w:val="157"/>
                    </w:numPr>
                    <w:overflowPunct w:val="0"/>
                    <w:autoSpaceDE w:val="0"/>
                    <w:autoSpaceDN w:val="0"/>
                    <w:spacing w:before="0" w:after="0" w:line="276" w:lineRule="auto"/>
                    <w:jc w:val="left"/>
                    <w:rPr>
                      <w:ins w:id="1260" w:author="Alexandros Manolakos" w:date="2023-08-10T03:41:00Z"/>
                      <w:rFonts w:eastAsia="SimSun" w:cs="Arial"/>
                    </w:rPr>
                  </w:pPr>
                  <w:ins w:id="1261" w:author="Alexandros Manolakos" w:date="2023-08-10T03:41:00Z">
                    <w:r w:rsidRPr="003C2F44">
                      <w:rPr>
                        <w:rFonts w:eastAsia="SimSun" w:cs="Arial"/>
                      </w:rPr>
                      <w:t>Maximum DL PRS bandwidth in MHz summed across both PFLs, which is supported and reported by UE.</w:t>
                    </w:r>
                  </w:ins>
                </w:p>
                <w:p w14:paraId="568A9BF3" w14:textId="77777777" w:rsidR="00133AFA" w:rsidRPr="003C2F44" w:rsidRDefault="00133AFA" w:rsidP="00133AFA">
                  <w:pPr>
                    <w:overflowPunct w:val="0"/>
                    <w:autoSpaceDE w:val="0"/>
                    <w:autoSpaceDN w:val="0"/>
                    <w:adjustRightInd w:val="0"/>
                    <w:spacing w:before="120"/>
                    <w:ind w:left="360"/>
                    <w:textAlignment w:val="baseline"/>
                    <w:rPr>
                      <w:ins w:id="1262" w:author="Alexandros Manolakos" w:date="2023-08-10T03:41:00Z"/>
                      <w:rFonts w:eastAsia="SimSun" w:cs="Arial"/>
                    </w:rPr>
                  </w:pPr>
                  <w:ins w:id="1263" w:author="Alexandros Manolakos" w:date="2023-08-10T03:41:00Z">
                    <w:r w:rsidRPr="003C2F44">
                      <w:rPr>
                        <w:rFonts w:eastAsia="SimSun" w:cs="Arial"/>
                      </w:rPr>
                      <w:t>a)</w:t>
                    </w:r>
                    <w:r w:rsidRPr="003C2F44">
                      <w:rPr>
                        <w:rFonts w:eastAsia="SimSun" w:cs="Arial"/>
                      </w:rPr>
                      <w:tab/>
                      <w:t>FR1 bands: {10, 20, 40, 50, 80, 100, 160, 200}</w:t>
                    </w:r>
                  </w:ins>
                </w:p>
                <w:p w14:paraId="1E8D9178" w14:textId="77777777" w:rsidR="00133AFA" w:rsidRPr="003C2F44" w:rsidRDefault="00133AFA" w:rsidP="00133AFA">
                  <w:pPr>
                    <w:overflowPunct w:val="0"/>
                    <w:autoSpaceDE w:val="0"/>
                    <w:autoSpaceDN w:val="0"/>
                    <w:adjustRightInd w:val="0"/>
                    <w:spacing w:before="120"/>
                    <w:ind w:left="360"/>
                    <w:textAlignment w:val="baseline"/>
                    <w:rPr>
                      <w:ins w:id="1264" w:author="Alexandros Manolakos" w:date="2023-08-10T03:41:00Z"/>
                      <w:rFonts w:eastAsia="SimSun" w:cs="Arial"/>
                    </w:rPr>
                  </w:pPr>
                  <w:ins w:id="1265" w:author="Alexandros Manolakos" w:date="2023-08-10T03:41:00Z">
                    <w:r w:rsidRPr="003C2F44">
                      <w:rPr>
                        <w:rFonts w:eastAsia="SimSun" w:cs="Arial"/>
                      </w:rPr>
                      <w:t>b)</w:t>
                    </w:r>
                    <w:r w:rsidRPr="003C2F44">
                      <w:rPr>
                        <w:rFonts w:eastAsia="SimSun" w:cs="Arial"/>
                      </w:rPr>
                      <w:tab/>
                      <w:t>FR2 bands: {100, 200, 300, 400, 600, 800}</w:t>
                    </w:r>
                  </w:ins>
                </w:p>
                <w:p w14:paraId="38127A6B" w14:textId="77777777" w:rsidR="00133AFA" w:rsidRPr="003C2F44" w:rsidRDefault="00133AFA" w:rsidP="00133AFA">
                  <w:pPr>
                    <w:overflowPunct w:val="0"/>
                    <w:autoSpaceDE w:val="0"/>
                    <w:autoSpaceDN w:val="0"/>
                    <w:spacing w:line="276" w:lineRule="auto"/>
                    <w:rPr>
                      <w:ins w:id="1266" w:author="Alexandros Manolakos" w:date="2023-08-10T03:41:00Z"/>
                      <w:rFonts w:eastAsia="SimSun" w:cs="Arial"/>
                    </w:rPr>
                  </w:pPr>
                </w:p>
                <w:p w14:paraId="37EF1BD6" w14:textId="77777777" w:rsidR="00133AFA" w:rsidRPr="003C2F44" w:rsidRDefault="00133AFA" w:rsidP="00133AFA">
                  <w:pPr>
                    <w:numPr>
                      <w:ilvl w:val="0"/>
                      <w:numId w:val="157"/>
                    </w:numPr>
                    <w:overflowPunct w:val="0"/>
                    <w:autoSpaceDE w:val="0"/>
                    <w:autoSpaceDN w:val="0"/>
                    <w:spacing w:before="0" w:after="0" w:line="276" w:lineRule="auto"/>
                    <w:jc w:val="left"/>
                    <w:rPr>
                      <w:ins w:id="1267" w:author="Alexandros Manolakos" w:date="2023-08-10T03:41:00Z"/>
                      <w:rFonts w:eastAsia="SimSun" w:cs="Arial"/>
                    </w:rPr>
                  </w:pPr>
                  <w:ins w:id="1268" w:author="Alexandros Manolakos" w:date="2023-08-10T03:41:00Z">
                    <w:r w:rsidRPr="003C2F44">
                      <w:rPr>
                        <w:rFonts w:eastAsia="SimSun" w:cs="Arial"/>
                      </w:rPr>
                      <w:t>Duration of DL PRS symbols N in units of ms a UE can process every T ms assuming maximum DL PRS bandwidth in MHz for each PFL, which is supported and reported by UE.</w:t>
                    </w:r>
                  </w:ins>
                </w:p>
                <w:p w14:paraId="6B0BA6B9"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269" w:author="Alexandros Manolakos" w:date="2023-08-10T03:41:00Z"/>
                      <w:rFonts w:eastAsia="SimSun" w:cs="Arial"/>
                    </w:rPr>
                  </w:pPr>
                  <w:ins w:id="1270" w:author="Alexandros Manolakos" w:date="2023-08-10T03:41:00Z">
                    <w:r w:rsidRPr="003C2F44">
                      <w:rPr>
                        <w:rFonts w:eastAsia="SimSun" w:cs="Arial"/>
                      </w:rPr>
                      <w:t>T: {8, 16, 20, 30, 40, 80, 160, 320, 640, 1280} ms</w:t>
                    </w:r>
                  </w:ins>
                </w:p>
                <w:p w14:paraId="3907FA13"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271" w:author="Alexandros Manolakos" w:date="2023-08-10T03:41:00Z"/>
                      <w:rFonts w:eastAsia="SimSun" w:cs="Arial"/>
                    </w:rPr>
                  </w:pPr>
                  <w:ins w:id="1272" w:author="Alexandros Manolakos" w:date="2023-08-10T03:41:00Z">
                    <w:r w:rsidRPr="003C2F44">
                      <w:rPr>
                        <w:rFonts w:eastAsia="SimSun" w:cs="Arial"/>
                      </w:rPr>
                      <w:t>N: {0.125, 0.25, 0.5, 1, 2, 4, 6, 8, 12, 16, 20, 25, 30, 32, 35, 40, 45, 50} ms</w:t>
                    </w:r>
                  </w:ins>
                </w:p>
                <w:p w14:paraId="02116FEA" w14:textId="77777777" w:rsidR="00133AFA" w:rsidRPr="003C2F44" w:rsidRDefault="00133AFA" w:rsidP="00133AFA">
                  <w:pPr>
                    <w:overflowPunct w:val="0"/>
                    <w:autoSpaceDE w:val="0"/>
                    <w:autoSpaceDN w:val="0"/>
                    <w:spacing w:line="276" w:lineRule="auto"/>
                    <w:rPr>
                      <w:ins w:id="1273" w:author="Alexandros Manolakos" w:date="2023-08-10T03:41:00Z"/>
                      <w:rFonts w:eastAsia="SimSun" w:cs="Arial"/>
                    </w:rPr>
                  </w:pPr>
                </w:p>
                <w:p w14:paraId="71FF22A5" w14:textId="77777777" w:rsidR="00133AFA" w:rsidRPr="003C2F44" w:rsidRDefault="00133AFA" w:rsidP="00133AFA">
                  <w:pPr>
                    <w:keepNext/>
                    <w:keepLines/>
                    <w:numPr>
                      <w:ilvl w:val="0"/>
                      <w:numId w:val="157"/>
                    </w:numPr>
                    <w:spacing w:before="0" w:after="200" w:line="276" w:lineRule="auto"/>
                    <w:jc w:val="left"/>
                    <w:rPr>
                      <w:ins w:id="1274" w:author="Alexandros Manolakos" w:date="2023-08-10T03:41:00Z"/>
                      <w:rFonts w:eastAsiaTheme="minorEastAsia" w:cs="Arial"/>
                    </w:rPr>
                  </w:pPr>
                  <w:ins w:id="1275" w:author="Alexandros Manolakos" w:date="2023-08-10T03:41:00Z">
                    <w:r w:rsidRPr="003C2F44">
                      <w:rPr>
                        <w:rFonts w:eastAsiaTheme="minorEastAsia" w:cs="Arial"/>
                      </w:rPr>
                      <w:t>Max number of DL PRS resources that UE can process in a slot for each PFL:</w:t>
                    </w:r>
                  </w:ins>
                </w:p>
                <w:p w14:paraId="63E10E73" w14:textId="77777777" w:rsidR="00133AFA" w:rsidRPr="003C2F44" w:rsidRDefault="00133AFA" w:rsidP="00133AFA">
                  <w:pPr>
                    <w:numPr>
                      <w:ilvl w:val="1"/>
                      <w:numId w:val="157"/>
                    </w:numPr>
                    <w:overflowPunct w:val="0"/>
                    <w:autoSpaceDE w:val="0"/>
                    <w:autoSpaceDN w:val="0"/>
                    <w:adjustRightInd w:val="0"/>
                    <w:spacing w:before="120" w:after="0" w:line="276" w:lineRule="auto"/>
                    <w:textAlignment w:val="baseline"/>
                    <w:rPr>
                      <w:ins w:id="1276" w:author="Alexandros Manolakos" w:date="2023-08-10T03:41:00Z"/>
                      <w:rFonts w:eastAsia="SimSun" w:cs="Arial"/>
                    </w:rPr>
                  </w:pPr>
                  <w:ins w:id="1277" w:author="Alexandros Manolakos" w:date="2023-08-10T03:41:00Z">
                    <w:r w:rsidRPr="003C2F44">
                      <w:rPr>
                        <w:rFonts w:eastAsia="SimSun" w:cs="Arial"/>
                      </w:rPr>
                      <w:t>FR1 bands: {1, 2, 4, 6, 8, 12, 16, 24, 32, 48, 64} for each SCS: 15kHz, 30kHz, 60kHz</w:t>
                    </w:r>
                  </w:ins>
                </w:p>
                <w:p w14:paraId="6ECCB469" w14:textId="4BF441F2" w:rsidR="00133AFA" w:rsidRPr="003C2F44" w:rsidRDefault="00133AFA" w:rsidP="00133AFA">
                  <w:pPr>
                    <w:spacing w:beforeLines="50" w:before="120"/>
                    <w:jc w:val="left"/>
                    <w:rPr>
                      <w:rFonts w:cs="Arial"/>
                      <w:color w:val="000000"/>
                    </w:rPr>
                  </w:pPr>
                  <w:ins w:id="1278" w:author="Alexandros Manolakos" w:date="2023-08-10T03:41:00Z">
                    <w:r w:rsidRPr="003C2F44">
                      <w:rPr>
                        <w:rFonts w:eastAsia="SimSun" w:cs="Arial"/>
                      </w:rPr>
                      <w:t>FR2 bands: {1, 2, 4, 6, 8, 12, 16, 24, 32, 48, 64} for each SCS: 60kHz, 120kHz</w:t>
                    </w:r>
                  </w:ins>
                </w:p>
              </w:tc>
              <w:tc>
                <w:tcPr>
                  <w:tcW w:w="0" w:type="auto"/>
                </w:tcPr>
                <w:p w14:paraId="3E320EF7" w14:textId="7492B787" w:rsidR="00133AFA" w:rsidRPr="003C2F44" w:rsidRDefault="00133AFA" w:rsidP="00133AFA">
                  <w:pPr>
                    <w:spacing w:beforeLines="50" w:before="120"/>
                    <w:jc w:val="left"/>
                    <w:rPr>
                      <w:rFonts w:cs="Arial"/>
                      <w:color w:val="000000"/>
                    </w:rPr>
                  </w:pPr>
                  <w:ins w:id="1279" w:author="Alexandros Manolakos" w:date="2023-08-10T03:41:00Z">
                    <w:r w:rsidRPr="003C2F44">
                      <w:rPr>
                        <w:rFonts w:eastAsia="MS Mincho" w:cs="Arial"/>
                        <w:color w:val="000000" w:themeColor="text1"/>
                      </w:rPr>
                      <w:t>13-1</w:t>
                    </w:r>
                  </w:ins>
                </w:p>
              </w:tc>
              <w:tc>
                <w:tcPr>
                  <w:tcW w:w="0" w:type="auto"/>
                </w:tcPr>
                <w:p w14:paraId="2174E616" w14:textId="3B97B559" w:rsidR="00133AFA" w:rsidRPr="003C2F44" w:rsidRDefault="00133AFA" w:rsidP="00133AFA">
                  <w:pPr>
                    <w:spacing w:beforeLines="50" w:before="120"/>
                    <w:jc w:val="left"/>
                    <w:rPr>
                      <w:rFonts w:cs="Arial"/>
                      <w:color w:val="000000"/>
                    </w:rPr>
                  </w:pPr>
                  <w:ins w:id="1280" w:author="Alexandros Manolakos" w:date="2023-08-10T03:41:00Z">
                    <w:r w:rsidRPr="003C2F44">
                      <w:rPr>
                        <w:rFonts w:eastAsia="SimSun" w:cs="Arial"/>
                        <w:color w:val="000000" w:themeColor="text1"/>
                        <w:lang w:eastAsia="zh-CN"/>
                      </w:rPr>
                      <w:t>No</w:t>
                    </w:r>
                  </w:ins>
                </w:p>
              </w:tc>
              <w:tc>
                <w:tcPr>
                  <w:tcW w:w="0" w:type="auto"/>
                </w:tcPr>
                <w:p w14:paraId="1CAB90FE" w14:textId="77777777" w:rsidR="00133AFA" w:rsidRPr="003C2F44" w:rsidRDefault="00133AFA" w:rsidP="00133AFA">
                  <w:pPr>
                    <w:spacing w:beforeLines="50" w:before="120"/>
                    <w:jc w:val="left"/>
                    <w:rPr>
                      <w:rFonts w:cs="Arial"/>
                      <w:color w:val="000000"/>
                    </w:rPr>
                  </w:pPr>
                </w:p>
              </w:tc>
              <w:tc>
                <w:tcPr>
                  <w:tcW w:w="0" w:type="auto"/>
                </w:tcPr>
                <w:p w14:paraId="7CE6202F" w14:textId="4614E22F" w:rsidR="00133AFA" w:rsidRPr="003C2F44" w:rsidRDefault="00133AFA" w:rsidP="00133AFA">
                  <w:pPr>
                    <w:spacing w:beforeLines="50" w:before="120"/>
                    <w:jc w:val="left"/>
                    <w:rPr>
                      <w:rFonts w:cs="Arial"/>
                      <w:color w:val="000000"/>
                    </w:rPr>
                  </w:pPr>
                  <w:ins w:id="1281" w:author="Alexandros Manolakos" w:date="2023-08-10T03:41:00Z">
                    <w:r w:rsidRPr="003C2F44">
                      <w:rPr>
                        <w:rFonts w:eastAsia="SimSun" w:cs="Arial"/>
                        <w:color w:val="000000" w:themeColor="text1"/>
                        <w:lang w:eastAsia="zh-CN"/>
                      </w:rPr>
                      <w:t xml:space="preserve">Aggregated PRS processing of 2 PFLs in this band is not supported for </w:t>
                    </w:r>
                  </w:ins>
                  <w:ins w:id="1282" w:author="Alexandros Manolakos" w:date="2023-08-10T03:44:00Z">
                    <w:r w:rsidRPr="003C2F44">
                      <w:rPr>
                        <w:rFonts w:eastAsia="SimSun" w:cs="Arial"/>
                      </w:rPr>
                      <w:t>RRC_INACTIVE or RRC_IDLE</w:t>
                    </w:r>
                    <w:r w:rsidRPr="003C2F44">
                      <w:rPr>
                        <w:rFonts w:eastAsia="SimSun" w:cs="Arial"/>
                        <w:color w:val="000000" w:themeColor="text1"/>
                        <w:lang w:eastAsia="zh-CN"/>
                      </w:rPr>
                      <w:t xml:space="preserve"> </w:t>
                    </w:r>
                  </w:ins>
                  <w:ins w:id="1283" w:author="Alexandros Manolakos" w:date="2023-08-10T03:41:00Z">
                    <w:r w:rsidRPr="003C2F44">
                      <w:rPr>
                        <w:rFonts w:eastAsia="SimSun" w:cs="Arial"/>
                        <w:color w:val="000000" w:themeColor="text1"/>
                        <w:lang w:eastAsia="zh-CN"/>
                      </w:rPr>
                      <w:t>state</w:t>
                    </w:r>
                  </w:ins>
                </w:p>
              </w:tc>
              <w:tc>
                <w:tcPr>
                  <w:tcW w:w="0" w:type="auto"/>
                </w:tcPr>
                <w:p w14:paraId="236DA8F5" w14:textId="2A361086" w:rsidR="00133AFA" w:rsidRPr="003C2F44" w:rsidRDefault="00133AFA" w:rsidP="00133AFA">
                  <w:pPr>
                    <w:spacing w:beforeLines="50" w:before="120"/>
                    <w:jc w:val="left"/>
                    <w:rPr>
                      <w:rFonts w:cs="Arial"/>
                      <w:color w:val="000000"/>
                    </w:rPr>
                  </w:pPr>
                  <w:ins w:id="1284" w:author="Alexandros Manolakos" w:date="2023-08-10T03:41:00Z">
                    <w:r w:rsidRPr="003C2F44">
                      <w:rPr>
                        <w:rFonts w:eastAsia="SimSun" w:cs="Arial"/>
                        <w:color w:val="000000" w:themeColor="text1"/>
                        <w:lang w:eastAsia="zh-CN"/>
                      </w:rPr>
                      <w:t>per band</w:t>
                    </w:r>
                  </w:ins>
                </w:p>
              </w:tc>
              <w:tc>
                <w:tcPr>
                  <w:tcW w:w="0" w:type="auto"/>
                </w:tcPr>
                <w:p w14:paraId="40F77879" w14:textId="7724AA49" w:rsidR="00133AFA" w:rsidRPr="003C2F44" w:rsidRDefault="00133AFA" w:rsidP="00133AFA">
                  <w:pPr>
                    <w:spacing w:beforeLines="50" w:before="120"/>
                    <w:jc w:val="left"/>
                    <w:rPr>
                      <w:rFonts w:cs="Arial"/>
                      <w:color w:val="000000"/>
                    </w:rPr>
                  </w:pPr>
                  <w:ins w:id="1285" w:author="Alexandros Manolakos" w:date="2023-08-10T03:41:00Z">
                    <w:r w:rsidRPr="003C2F44">
                      <w:rPr>
                        <w:rFonts w:eastAsiaTheme="minorEastAsia" w:cs="Arial"/>
                        <w:color w:val="000000" w:themeColor="text1"/>
                      </w:rPr>
                      <w:t>n/a</w:t>
                    </w:r>
                  </w:ins>
                </w:p>
              </w:tc>
              <w:tc>
                <w:tcPr>
                  <w:tcW w:w="0" w:type="auto"/>
                </w:tcPr>
                <w:p w14:paraId="70D5A002" w14:textId="54A5A8E8" w:rsidR="00133AFA" w:rsidRPr="003C2F44" w:rsidRDefault="00133AFA" w:rsidP="00133AFA">
                  <w:pPr>
                    <w:spacing w:beforeLines="50" w:before="120"/>
                    <w:jc w:val="left"/>
                    <w:rPr>
                      <w:rFonts w:cs="Arial"/>
                      <w:color w:val="000000"/>
                    </w:rPr>
                  </w:pPr>
                  <w:ins w:id="1286" w:author="Alexandros Manolakos" w:date="2023-08-10T03:41:00Z">
                    <w:r w:rsidRPr="003C2F44">
                      <w:rPr>
                        <w:rFonts w:eastAsiaTheme="minorEastAsia" w:cs="Arial"/>
                        <w:color w:val="000000" w:themeColor="text1"/>
                      </w:rPr>
                      <w:t>n/a</w:t>
                    </w:r>
                  </w:ins>
                </w:p>
              </w:tc>
              <w:tc>
                <w:tcPr>
                  <w:tcW w:w="0" w:type="auto"/>
                </w:tcPr>
                <w:p w14:paraId="4E6855B3" w14:textId="724DA5D1" w:rsidR="00133AFA" w:rsidRPr="003C2F44" w:rsidRDefault="00133AFA" w:rsidP="00133AFA">
                  <w:pPr>
                    <w:spacing w:beforeLines="50" w:before="120"/>
                    <w:jc w:val="left"/>
                    <w:rPr>
                      <w:rFonts w:cs="Arial"/>
                      <w:color w:val="000000"/>
                    </w:rPr>
                  </w:pPr>
                  <w:ins w:id="1287" w:author="Alexandros Manolakos" w:date="2023-08-10T03:41:00Z">
                    <w:r w:rsidRPr="003C2F44">
                      <w:rPr>
                        <w:rFonts w:eastAsiaTheme="minorEastAsia" w:cs="Arial"/>
                        <w:color w:val="000000" w:themeColor="text1"/>
                      </w:rPr>
                      <w:t>n/a</w:t>
                    </w:r>
                  </w:ins>
                </w:p>
              </w:tc>
              <w:tc>
                <w:tcPr>
                  <w:tcW w:w="0" w:type="auto"/>
                </w:tcPr>
                <w:p w14:paraId="27DF4574" w14:textId="77777777" w:rsidR="00133AFA" w:rsidRPr="003C2F44" w:rsidRDefault="00133AFA" w:rsidP="00133AFA">
                  <w:pPr>
                    <w:keepNext/>
                    <w:keepLines/>
                    <w:overflowPunct w:val="0"/>
                    <w:autoSpaceDE w:val="0"/>
                    <w:autoSpaceDN w:val="0"/>
                    <w:adjustRightInd w:val="0"/>
                    <w:textAlignment w:val="baseline"/>
                    <w:rPr>
                      <w:ins w:id="1288" w:author="Alexandros Manolakos" w:date="2023-08-10T03:41:00Z"/>
                      <w:rFonts w:cs="Arial"/>
                      <w:bCs/>
                    </w:rPr>
                  </w:pPr>
                  <w:ins w:id="1289" w:author="Alexandros Manolakos" w:date="2023-08-10T03:41:00Z">
                    <w:r w:rsidRPr="003C2F44">
                      <w:rPr>
                        <w:rFonts w:cs="Arial"/>
                        <w:bCs/>
                      </w:rPr>
                      <w:t>Need for location server to know if the feature is supported.</w:t>
                    </w:r>
                  </w:ins>
                </w:p>
                <w:p w14:paraId="3B7836A7" w14:textId="77777777" w:rsidR="00133AFA" w:rsidRPr="003C2F44" w:rsidRDefault="00133AFA" w:rsidP="00133AFA">
                  <w:pPr>
                    <w:keepNext/>
                    <w:keepLines/>
                    <w:overflowPunct w:val="0"/>
                    <w:autoSpaceDE w:val="0"/>
                    <w:autoSpaceDN w:val="0"/>
                    <w:adjustRightInd w:val="0"/>
                    <w:textAlignment w:val="baseline"/>
                    <w:rPr>
                      <w:ins w:id="1290" w:author="Alexandros Manolakos" w:date="2023-08-10T03:41:00Z"/>
                      <w:rFonts w:eastAsia="MS Mincho" w:cs="Arial"/>
                      <w:bCs/>
                    </w:rPr>
                  </w:pPr>
                </w:p>
                <w:p w14:paraId="0DD57166" w14:textId="77777777" w:rsidR="00133AFA" w:rsidRPr="003C2F44" w:rsidRDefault="00133AFA" w:rsidP="00133AFA">
                  <w:pPr>
                    <w:keepNext/>
                    <w:keepLines/>
                    <w:overflowPunct w:val="0"/>
                    <w:autoSpaceDE w:val="0"/>
                    <w:autoSpaceDN w:val="0"/>
                    <w:adjustRightInd w:val="0"/>
                    <w:textAlignment w:val="baseline"/>
                    <w:rPr>
                      <w:ins w:id="1291" w:author="Alexandros Manolakos" w:date="2023-08-10T03:41:00Z"/>
                      <w:rFonts w:eastAsia="MS Mincho" w:cs="Arial"/>
                      <w:bCs/>
                    </w:rPr>
                  </w:pPr>
                  <w:ins w:id="1292" w:author="Alexandros Manolakos" w:date="2023-08-10T03:41:00Z">
                    <w:r w:rsidRPr="003C2F44">
                      <w:rPr>
                        <w:rFonts w:eastAsia="MS Mincho" w:cs="Arial"/>
                        <w:bCs/>
                      </w:rPr>
                      <w:t>Notes for component 4:</w:t>
                    </w:r>
                  </w:ins>
                </w:p>
                <w:p w14:paraId="506C0988" w14:textId="77777777" w:rsidR="00133AFA" w:rsidRPr="003C2F44" w:rsidRDefault="00133AFA" w:rsidP="00133AFA">
                  <w:pPr>
                    <w:keepNext/>
                    <w:keepLines/>
                    <w:overflowPunct w:val="0"/>
                    <w:autoSpaceDE w:val="0"/>
                    <w:autoSpaceDN w:val="0"/>
                    <w:adjustRightInd w:val="0"/>
                    <w:textAlignment w:val="baseline"/>
                    <w:rPr>
                      <w:ins w:id="1293" w:author="Alexandros Manolakos" w:date="2023-08-10T03:41:00Z"/>
                      <w:rFonts w:eastAsia="MS Mincho" w:cs="Arial"/>
                      <w:bCs/>
                    </w:rPr>
                  </w:pPr>
                  <w:ins w:id="1294" w:author="Alexandros Manolakos" w:date="2023-08-10T03:41:00Z">
                    <w:r w:rsidRPr="003C2F44">
                      <w:rPr>
                        <w:rFonts w:eastAsia="MS Mincho" w:cs="Arial"/>
                        <w:bCs/>
                      </w:rPr>
                      <w:t>a.UE reports one combination of (N, T) values per band, where N is a duration of DL PRS symbols in ms processed every T ms for a given maximum bandwidth (B) in MHz in each of the PFLs supported by UE</w:t>
                    </w:r>
                  </w:ins>
                </w:p>
                <w:p w14:paraId="5BB67814" w14:textId="77777777" w:rsidR="00133AFA" w:rsidRPr="003C2F44" w:rsidRDefault="00133AFA" w:rsidP="00133AFA">
                  <w:pPr>
                    <w:keepNext/>
                    <w:keepLines/>
                    <w:overflowPunct w:val="0"/>
                    <w:autoSpaceDE w:val="0"/>
                    <w:autoSpaceDN w:val="0"/>
                    <w:adjustRightInd w:val="0"/>
                    <w:textAlignment w:val="baseline"/>
                    <w:rPr>
                      <w:ins w:id="1295" w:author="Alexandros Manolakos" w:date="2023-08-10T03:41:00Z"/>
                      <w:rFonts w:eastAsia="MS Mincho" w:cs="Arial"/>
                      <w:bCs/>
                    </w:rPr>
                  </w:pPr>
                </w:p>
                <w:p w14:paraId="022970A9" w14:textId="77777777" w:rsidR="00133AFA" w:rsidRPr="003C2F44" w:rsidRDefault="00133AFA" w:rsidP="00133AFA">
                  <w:pPr>
                    <w:keepNext/>
                    <w:keepLines/>
                    <w:overflowPunct w:val="0"/>
                    <w:autoSpaceDE w:val="0"/>
                    <w:autoSpaceDN w:val="0"/>
                    <w:adjustRightInd w:val="0"/>
                    <w:textAlignment w:val="baseline"/>
                    <w:rPr>
                      <w:ins w:id="1296" w:author="Alexandros Manolakos" w:date="2023-08-10T03:41:00Z"/>
                      <w:rFonts w:eastAsia="MS Mincho" w:cs="Arial"/>
                      <w:bCs/>
                    </w:rPr>
                  </w:pPr>
                  <w:ins w:id="1297" w:author="Alexandros Manolakos" w:date="2023-08-10T03:41:00Z">
                    <w:r w:rsidRPr="003C2F44">
                      <w:rPr>
                        <w:rFonts w:eastAsia="MS Mincho" w:cs="Arial"/>
                        <w:bCs/>
                      </w:rPr>
                      <w:t>b. UE is not expected to support DL PRS bandwidth that exceeds the reported DL PRS bandwidth value in each PFL</w:t>
                    </w:r>
                  </w:ins>
                </w:p>
                <w:p w14:paraId="13ACA04D" w14:textId="77777777" w:rsidR="00133AFA" w:rsidRPr="003C2F44" w:rsidRDefault="00133AFA" w:rsidP="00133AFA">
                  <w:pPr>
                    <w:spacing w:beforeLines="50" w:before="120"/>
                    <w:jc w:val="left"/>
                    <w:rPr>
                      <w:rFonts w:cs="Arial"/>
                      <w:color w:val="000000"/>
                    </w:rPr>
                  </w:pPr>
                </w:p>
              </w:tc>
              <w:tc>
                <w:tcPr>
                  <w:tcW w:w="0" w:type="auto"/>
                </w:tcPr>
                <w:p w14:paraId="608E6F81" w14:textId="0AD3AB43" w:rsidR="00133AFA" w:rsidRPr="003C2F44" w:rsidRDefault="00133AFA" w:rsidP="00133AFA">
                  <w:pPr>
                    <w:spacing w:beforeLines="50" w:before="120"/>
                    <w:jc w:val="left"/>
                    <w:rPr>
                      <w:rFonts w:cs="Arial"/>
                      <w:color w:val="000000"/>
                    </w:rPr>
                  </w:pPr>
                  <w:ins w:id="1298" w:author="Alexandros Manolakos" w:date="2023-08-10T03:41:00Z">
                    <w:r w:rsidRPr="003C2F44">
                      <w:rPr>
                        <w:rFonts w:eastAsiaTheme="minorEastAsia" w:cs="Arial"/>
                        <w:color w:val="000000" w:themeColor="text1"/>
                      </w:rPr>
                      <w:t>Optional with capability signaling</w:t>
                    </w:r>
                  </w:ins>
                </w:p>
              </w:tc>
            </w:tr>
            <w:tr w:rsidR="00133AFA" w:rsidRPr="003C2F44" w14:paraId="231DE565" w14:textId="77777777" w:rsidTr="007465CD">
              <w:tc>
                <w:tcPr>
                  <w:tcW w:w="0" w:type="auto"/>
                </w:tcPr>
                <w:p w14:paraId="2A31D265" w14:textId="77777777" w:rsidR="00133AFA" w:rsidRPr="003C2F44" w:rsidRDefault="00133AFA" w:rsidP="00133AFA">
                  <w:pPr>
                    <w:rPr>
                      <w:ins w:id="1299" w:author="Alexandros Manolakos" w:date="2023-08-10T03:41:00Z"/>
                      <w:rFonts w:eastAsiaTheme="minorEastAsia" w:cs="Arial"/>
                      <w:color w:val="000000" w:themeColor="text1"/>
                    </w:rPr>
                  </w:pPr>
                  <w:ins w:id="1300" w:author="Alexandros Manolakos" w:date="2023-08-10T03:41:00Z">
                    <w:r w:rsidRPr="003C2F44">
                      <w:rPr>
                        <w:rFonts w:eastAsia="SimSun" w:cs="Arial"/>
                      </w:rPr>
                      <w:t>41.</w:t>
                    </w:r>
                  </w:ins>
                </w:p>
                <w:p w14:paraId="08B082D2" w14:textId="54614508" w:rsidR="00133AFA" w:rsidRPr="003C2F44" w:rsidRDefault="00133AFA" w:rsidP="00133AFA">
                  <w:pPr>
                    <w:spacing w:beforeLines="50" w:before="120"/>
                    <w:jc w:val="left"/>
                    <w:rPr>
                      <w:rFonts w:cs="Arial"/>
                      <w:color w:val="000000"/>
                    </w:rPr>
                  </w:pPr>
                  <w:ins w:id="1301" w:author="Alexandros Manolakos" w:date="2023-08-10T03:41:00Z">
                    <w:r w:rsidRPr="003C2F44">
                      <w:rPr>
                        <w:rFonts w:eastAsiaTheme="minorEastAsia" w:cs="Arial"/>
                        <w:color w:val="000000" w:themeColor="text1"/>
                      </w:rPr>
                      <w:t>NR_pos_enh2</w:t>
                    </w:r>
                    <w:r w:rsidRPr="003C2F44">
                      <w:rPr>
                        <w:rFonts w:eastAsiaTheme="minorEastAsia" w:cs="Arial"/>
                        <w:color w:val="000000" w:themeColor="text1"/>
                      </w:rPr>
                      <w:tab/>
                    </w:r>
                  </w:ins>
                </w:p>
              </w:tc>
              <w:tc>
                <w:tcPr>
                  <w:tcW w:w="0" w:type="auto"/>
                </w:tcPr>
                <w:p w14:paraId="769767B6" w14:textId="32A223AA" w:rsidR="00133AFA" w:rsidRPr="003C2F44" w:rsidRDefault="00133AFA" w:rsidP="00133AFA">
                  <w:pPr>
                    <w:spacing w:beforeLines="50" w:before="120"/>
                    <w:jc w:val="left"/>
                    <w:rPr>
                      <w:rFonts w:cs="Arial"/>
                      <w:color w:val="000000"/>
                    </w:rPr>
                  </w:pPr>
                  <w:ins w:id="1302" w:author="Alexandros Manolakos" w:date="2023-08-10T03:41:00Z">
                    <w:r w:rsidRPr="003C2F44">
                      <w:rPr>
                        <w:rFonts w:eastAsia="SimSun" w:cs="Arial"/>
                      </w:rPr>
                      <w:t>41-4-2</w:t>
                    </w:r>
                  </w:ins>
                  <w:ins w:id="1303" w:author="Alexandros Manolakos" w:date="2023-08-10T03:42:00Z">
                    <w:r w:rsidRPr="003C2F44">
                      <w:rPr>
                        <w:rFonts w:eastAsia="SimSun" w:cs="Arial"/>
                      </w:rPr>
                      <w:t>b</w:t>
                    </w:r>
                  </w:ins>
                </w:p>
              </w:tc>
              <w:tc>
                <w:tcPr>
                  <w:tcW w:w="0" w:type="auto"/>
                </w:tcPr>
                <w:p w14:paraId="29729E84" w14:textId="113F0FD8" w:rsidR="00133AFA" w:rsidRPr="003C2F44" w:rsidRDefault="00133AFA" w:rsidP="00133AFA">
                  <w:pPr>
                    <w:spacing w:beforeLines="50" w:before="120"/>
                    <w:jc w:val="left"/>
                    <w:rPr>
                      <w:rFonts w:cs="Arial"/>
                      <w:color w:val="000000"/>
                    </w:rPr>
                  </w:pPr>
                  <w:ins w:id="1304" w:author="Alexandros Manolakos" w:date="2023-08-10T03:42:00Z">
                    <w:r w:rsidRPr="003C2F44">
                      <w:rPr>
                        <w:rFonts w:eastAsia="SimSun" w:cs="Arial"/>
                      </w:rPr>
                      <w:t>DL PRS processing capabilities for aggregated PRS processing of 3 PFLs in intra-band contiguous for RRC_INACTIVE</w:t>
                    </w:r>
                  </w:ins>
                  <w:ins w:id="1305" w:author="Alexandros Manolakos" w:date="2023-08-10T03:44:00Z">
                    <w:r w:rsidRPr="003C2F44">
                      <w:rPr>
                        <w:rFonts w:eastAsia="SimSun" w:cs="Arial"/>
                      </w:rPr>
                      <w:t xml:space="preserve"> or RRC_IDLE</w:t>
                    </w:r>
                  </w:ins>
                  <w:ins w:id="1306" w:author="Alexandros Manolakos" w:date="2023-08-10T03:42:00Z">
                    <w:r w:rsidRPr="003C2F44">
                      <w:rPr>
                        <w:rFonts w:eastAsia="SimSun" w:cs="Arial"/>
                      </w:rPr>
                      <w:t xml:space="preserve"> sate</w:t>
                    </w:r>
                  </w:ins>
                </w:p>
              </w:tc>
              <w:tc>
                <w:tcPr>
                  <w:tcW w:w="0" w:type="auto"/>
                </w:tcPr>
                <w:p w14:paraId="3B4F9834" w14:textId="77777777" w:rsidR="00133AFA" w:rsidRPr="003C2F44" w:rsidRDefault="00133AFA" w:rsidP="00133AFA">
                  <w:pPr>
                    <w:numPr>
                      <w:ilvl w:val="0"/>
                      <w:numId w:val="158"/>
                    </w:numPr>
                    <w:overflowPunct w:val="0"/>
                    <w:autoSpaceDE w:val="0"/>
                    <w:autoSpaceDN w:val="0"/>
                    <w:spacing w:before="0" w:after="0" w:line="276" w:lineRule="auto"/>
                    <w:jc w:val="left"/>
                    <w:rPr>
                      <w:ins w:id="1307" w:author="Alexandros Manolakos" w:date="2023-08-10T03:41:00Z"/>
                      <w:rFonts w:eastAsia="SimSun" w:cs="Arial"/>
                    </w:rPr>
                  </w:pPr>
                  <w:ins w:id="1308" w:author="Alexandros Manolakos" w:date="2023-08-10T03:41:00Z">
                    <w:r w:rsidRPr="003C2F44">
                      <w:rPr>
                        <w:rFonts w:eastAsia="SimSun" w:cs="Arial"/>
                      </w:rPr>
                      <w:t>Maximum DL PRS bandwidth in MHz for each PFL, which is supported and reported by UE.</w:t>
                    </w:r>
                  </w:ins>
                </w:p>
                <w:p w14:paraId="778EC859" w14:textId="77777777" w:rsidR="00133AFA" w:rsidRPr="003C2F44" w:rsidRDefault="00133AFA" w:rsidP="00133AFA">
                  <w:pPr>
                    <w:overflowPunct w:val="0"/>
                    <w:autoSpaceDE w:val="0"/>
                    <w:autoSpaceDN w:val="0"/>
                    <w:adjustRightInd w:val="0"/>
                    <w:spacing w:before="120"/>
                    <w:ind w:left="360"/>
                    <w:textAlignment w:val="baseline"/>
                    <w:rPr>
                      <w:ins w:id="1309" w:author="Alexandros Manolakos" w:date="2023-08-10T03:41:00Z"/>
                      <w:rFonts w:eastAsia="SimSun" w:cs="Arial"/>
                    </w:rPr>
                  </w:pPr>
                  <w:ins w:id="1310" w:author="Alexandros Manolakos" w:date="2023-08-10T03:41:00Z">
                    <w:r w:rsidRPr="003C2F44">
                      <w:rPr>
                        <w:rFonts w:eastAsia="SimSun" w:cs="Arial"/>
                      </w:rPr>
                      <w:t>a)</w:t>
                    </w:r>
                    <w:r w:rsidRPr="003C2F44">
                      <w:rPr>
                        <w:rFonts w:eastAsia="SimSun" w:cs="Arial"/>
                      </w:rPr>
                      <w:tab/>
                      <w:t>FR1 bands: {5, 10, 20, 40, 50, 80, 100}</w:t>
                    </w:r>
                  </w:ins>
                </w:p>
                <w:p w14:paraId="3BA8E6C8" w14:textId="77777777" w:rsidR="00133AFA" w:rsidRPr="003C2F44" w:rsidRDefault="00133AFA" w:rsidP="00133AFA">
                  <w:pPr>
                    <w:overflowPunct w:val="0"/>
                    <w:autoSpaceDE w:val="0"/>
                    <w:autoSpaceDN w:val="0"/>
                    <w:adjustRightInd w:val="0"/>
                    <w:spacing w:before="120"/>
                    <w:ind w:left="360"/>
                    <w:textAlignment w:val="baseline"/>
                    <w:rPr>
                      <w:ins w:id="1311" w:author="Alexandros Manolakos" w:date="2023-08-10T03:41:00Z"/>
                      <w:rFonts w:eastAsia="SimSun" w:cs="Arial"/>
                    </w:rPr>
                  </w:pPr>
                  <w:ins w:id="1312" w:author="Alexandros Manolakos" w:date="2023-08-10T03:41:00Z">
                    <w:r w:rsidRPr="003C2F44">
                      <w:rPr>
                        <w:rFonts w:eastAsia="SimSun" w:cs="Arial"/>
                      </w:rPr>
                      <w:t>b)</w:t>
                    </w:r>
                    <w:r w:rsidRPr="003C2F44">
                      <w:rPr>
                        <w:rFonts w:eastAsia="SimSun" w:cs="Arial"/>
                      </w:rPr>
                      <w:tab/>
                      <w:t>FR2 bands: {50, 100, 200, 400}</w:t>
                    </w:r>
                  </w:ins>
                </w:p>
                <w:p w14:paraId="59AA6870" w14:textId="77777777" w:rsidR="00133AFA" w:rsidRPr="003C2F44" w:rsidRDefault="00133AFA" w:rsidP="00133AFA">
                  <w:pPr>
                    <w:overflowPunct w:val="0"/>
                    <w:autoSpaceDE w:val="0"/>
                    <w:autoSpaceDN w:val="0"/>
                    <w:adjustRightInd w:val="0"/>
                    <w:spacing w:before="120"/>
                    <w:ind w:left="360"/>
                    <w:textAlignment w:val="baseline"/>
                    <w:rPr>
                      <w:ins w:id="1313" w:author="Alexandros Manolakos" w:date="2023-08-10T03:41:00Z"/>
                      <w:rFonts w:eastAsia="SimSun" w:cs="Arial"/>
                    </w:rPr>
                  </w:pPr>
                </w:p>
                <w:p w14:paraId="79756C19" w14:textId="77777777" w:rsidR="00133AFA" w:rsidRPr="003C2F44" w:rsidRDefault="00133AFA" w:rsidP="00133AFA">
                  <w:pPr>
                    <w:numPr>
                      <w:ilvl w:val="0"/>
                      <w:numId w:val="158"/>
                    </w:numPr>
                    <w:overflowPunct w:val="0"/>
                    <w:autoSpaceDE w:val="0"/>
                    <w:autoSpaceDN w:val="0"/>
                    <w:spacing w:before="0" w:after="0" w:line="276" w:lineRule="auto"/>
                    <w:jc w:val="left"/>
                    <w:rPr>
                      <w:ins w:id="1314" w:author="Alexandros Manolakos" w:date="2023-08-10T03:41:00Z"/>
                      <w:rFonts w:eastAsia="SimSun" w:cs="Arial"/>
                    </w:rPr>
                  </w:pPr>
                  <w:ins w:id="1315" w:author="Alexandros Manolakos" w:date="2023-08-10T03:41:00Z">
                    <w:r w:rsidRPr="003C2F44">
                      <w:rPr>
                        <w:rFonts w:eastAsia="SimSun" w:cs="Arial"/>
                      </w:rPr>
                      <w:t>Maximum DL PRS bandwidth in MHz summed across both PFLs, which is supported and reported by UE.</w:t>
                    </w:r>
                  </w:ins>
                </w:p>
                <w:p w14:paraId="28C0EC00" w14:textId="77777777" w:rsidR="00133AFA" w:rsidRPr="003C2F44" w:rsidRDefault="00133AFA" w:rsidP="00133AFA">
                  <w:pPr>
                    <w:overflowPunct w:val="0"/>
                    <w:autoSpaceDE w:val="0"/>
                    <w:autoSpaceDN w:val="0"/>
                    <w:adjustRightInd w:val="0"/>
                    <w:spacing w:before="120"/>
                    <w:ind w:left="360"/>
                    <w:textAlignment w:val="baseline"/>
                    <w:rPr>
                      <w:ins w:id="1316" w:author="Alexandros Manolakos" w:date="2023-08-10T03:41:00Z"/>
                      <w:rFonts w:eastAsia="SimSun" w:cs="Arial"/>
                    </w:rPr>
                  </w:pPr>
                  <w:ins w:id="1317" w:author="Alexandros Manolakos" w:date="2023-08-10T03:41:00Z">
                    <w:r w:rsidRPr="003C2F44">
                      <w:rPr>
                        <w:rFonts w:eastAsia="SimSun" w:cs="Arial"/>
                      </w:rPr>
                      <w:t>a)</w:t>
                    </w:r>
                    <w:r w:rsidRPr="003C2F44">
                      <w:rPr>
                        <w:rFonts w:eastAsia="SimSun" w:cs="Arial"/>
                      </w:rPr>
                      <w:tab/>
                      <w:t>FR1 bands: { 10, 15, 20, 30, 40, 50, 60, 80, 100, 120, 150, 180, 200, 240, 300}</w:t>
                    </w:r>
                  </w:ins>
                </w:p>
                <w:p w14:paraId="0C2A8BA7" w14:textId="77777777" w:rsidR="00133AFA" w:rsidRPr="003C2F44" w:rsidRDefault="00133AFA" w:rsidP="00133AFA">
                  <w:pPr>
                    <w:overflowPunct w:val="0"/>
                    <w:autoSpaceDE w:val="0"/>
                    <w:autoSpaceDN w:val="0"/>
                    <w:adjustRightInd w:val="0"/>
                    <w:spacing w:before="120"/>
                    <w:ind w:left="360"/>
                    <w:textAlignment w:val="baseline"/>
                    <w:rPr>
                      <w:ins w:id="1318" w:author="Alexandros Manolakos" w:date="2023-08-10T03:41:00Z"/>
                      <w:rFonts w:eastAsia="SimSun" w:cs="Arial"/>
                    </w:rPr>
                  </w:pPr>
                  <w:ins w:id="1319" w:author="Alexandros Manolakos" w:date="2023-08-10T03:41:00Z">
                    <w:r w:rsidRPr="003C2F44">
                      <w:rPr>
                        <w:rFonts w:eastAsia="SimSun" w:cs="Arial"/>
                      </w:rPr>
                      <w:lastRenderedPageBreak/>
                      <w:t>b)</w:t>
                    </w:r>
                    <w:r w:rsidRPr="003C2F44">
                      <w:rPr>
                        <w:rFonts w:eastAsia="SimSun" w:cs="Arial"/>
                      </w:rPr>
                      <w:tab/>
                      <w:t>FR2 bands: { 150, 200, 300, 400, 600, 800, 1000, 1200}</w:t>
                    </w:r>
                  </w:ins>
                </w:p>
                <w:p w14:paraId="573C3C5D" w14:textId="77777777" w:rsidR="00133AFA" w:rsidRPr="003C2F44" w:rsidRDefault="00133AFA" w:rsidP="00133AFA">
                  <w:pPr>
                    <w:overflowPunct w:val="0"/>
                    <w:autoSpaceDE w:val="0"/>
                    <w:autoSpaceDN w:val="0"/>
                    <w:spacing w:line="276" w:lineRule="auto"/>
                    <w:rPr>
                      <w:ins w:id="1320" w:author="Alexandros Manolakos" w:date="2023-08-10T03:41:00Z"/>
                      <w:rFonts w:eastAsia="SimSun" w:cs="Arial"/>
                    </w:rPr>
                  </w:pPr>
                </w:p>
                <w:p w14:paraId="3CE4AC8E" w14:textId="77777777" w:rsidR="00133AFA" w:rsidRPr="003C2F44" w:rsidRDefault="00133AFA" w:rsidP="00133AFA">
                  <w:pPr>
                    <w:numPr>
                      <w:ilvl w:val="0"/>
                      <w:numId w:val="158"/>
                    </w:numPr>
                    <w:overflowPunct w:val="0"/>
                    <w:autoSpaceDE w:val="0"/>
                    <w:autoSpaceDN w:val="0"/>
                    <w:spacing w:before="0" w:after="0" w:line="276" w:lineRule="auto"/>
                    <w:jc w:val="left"/>
                    <w:rPr>
                      <w:ins w:id="1321" w:author="Alexandros Manolakos" w:date="2023-08-10T03:41:00Z"/>
                      <w:rFonts w:eastAsia="SimSun" w:cs="Arial"/>
                    </w:rPr>
                  </w:pPr>
                  <w:ins w:id="1322" w:author="Alexandros Manolakos" w:date="2023-08-10T03:41:00Z">
                    <w:r w:rsidRPr="003C2F44">
                      <w:rPr>
                        <w:rFonts w:eastAsia="SimSun" w:cs="Arial"/>
                      </w:rPr>
                      <w:t>Duration of DL PRS symbols N in units of ms a UE can process every T ms assuming maximum DL PRS bandwidth in MHz for each PFL, which is supported and reported by UE.</w:t>
                    </w:r>
                  </w:ins>
                </w:p>
                <w:p w14:paraId="2BBC853A"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323" w:author="Alexandros Manolakos" w:date="2023-08-10T03:41:00Z"/>
                      <w:rFonts w:eastAsia="SimSun" w:cs="Arial"/>
                    </w:rPr>
                  </w:pPr>
                  <w:ins w:id="1324" w:author="Alexandros Manolakos" w:date="2023-08-10T03:41:00Z">
                    <w:r w:rsidRPr="003C2F44">
                      <w:rPr>
                        <w:rFonts w:eastAsia="SimSun" w:cs="Arial"/>
                      </w:rPr>
                      <w:t>T: {8, 16, 20, 30, 40, 80, 160, 320, 640, 1280} ms</w:t>
                    </w:r>
                  </w:ins>
                </w:p>
                <w:p w14:paraId="7A4FBA0A" w14:textId="77777777" w:rsidR="00133AFA" w:rsidRPr="003C2F44" w:rsidRDefault="00133AFA" w:rsidP="00133AFA">
                  <w:pPr>
                    <w:numPr>
                      <w:ilvl w:val="0"/>
                      <w:numId w:val="52"/>
                    </w:numPr>
                    <w:overflowPunct w:val="0"/>
                    <w:autoSpaceDE w:val="0"/>
                    <w:autoSpaceDN w:val="0"/>
                    <w:adjustRightInd w:val="0"/>
                    <w:spacing w:before="120" w:after="0" w:line="240" w:lineRule="auto"/>
                    <w:ind w:left="736"/>
                    <w:textAlignment w:val="baseline"/>
                    <w:rPr>
                      <w:ins w:id="1325" w:author="Alexandros Manolakos" w:date="2023-08-10T03:41:00Z"/>
                      <w:rFonts w:eastAsia="SimSun" w:cs="Arial"/>
                    </w:rPr>
                  </w:pPr>
                  <w:ins w:id="1326" w:author="Alexandros Manolakos" w:date="2023-08-10T03:41:00Z">
                    <w:r w:rsidRPr="003C2F44">
                      <w:rPr>
                        <w:rFonts w:eastAsia="SimSun" w:cs="Arial"/>
                      </w:rPr>
                      <w:t>N: {0.125, 0.25, 0.5, 1, 2, 4, 6, 8, 12, 16, 20, 25, 30, 32, 35, 40, 45, 50} ms</w:t>
                    </w:r>
                  </w:ins>
                </w:p>
                <w:p w14:paraId="5FA105C5" w14:textId="77777777" w:rsidR="00133AFA" w:rsidRPr="003C2F44" w:rsidRDefault="00133AFA" w:rsidP="00133AFA">
                  <w:pPr>
                    <w:overflowPunct w:val="0"/>
                    <w:autoSpaceDE w:val="0"/>
                    <w:autoSpaceDN w:val="0"/>
                    <w:spacing w:line="276" w:lineRule="auto"/>
                    <w:rPr>
                      <w:ins w:id="1327" w:author="Alexandros Manolakos" w:date="2023-08-10T03:41:00Z"/>
                      <w:rFonts w:eastAsia="SimSun" w:cs="Arial"/>
                    </w:rPr>
                  </w:pPr>
                </w:p>
                <w:p w14:paraId="3F67453C" w14:textId="77777777" w:rsidR="00133AFA" w:rsidRPr="003C2F44" w:rsidRDefault="00133AFA" w:rsidP="00133AFA">
                  <w:pPr>
                    <w:keepNext/>
                    <w:keepLines/>
                    <w:numPr>
                      <w:ilvl w:val="0"/>
                      <w:numId w:val="158"/>
                    </w:numPr>
                    <w:spacing w:before="0" w:after="200" w:line="276" w:lineRule="auto"/>
                    <w:jc w:val="left"/>
                    <w:rPr>
                      <w:ins w:id="1328" w:author="Alexandros Manolakos" w:date="2023-08-10T03:41:00Z"/>
                      <w:rFonts w:eastAsia="SimSun" w:cs="Arial"/>
                    </w:rPr>
                  </w:pPr>
                  <w:ins w:id="1329" w:author="Alexandros Manolakos" w:date="2023-08-10T03:41:00Z">
                    <w:r w:rsidRPr="003C2F44">
                      <w:rPr>
                        <w:rFonts w:eastAsia="SimSun" w:cs="Arial"/>
                      </w:rPr>
                      <w:t>Max number of DL PRS resources that UE can process in a slot for each PFL:</w:t>
                    </w:r>
                  </w:ins>
                </w:p>
                <w:p w14:paraId="77D7F37F" w14:textId="77777777" w:rsidR="00133AFA" w:rsidRPr="003C2F44" w:rsidRDefault="00133AFA" w:rsidP="00133AFA">
                  <w:pPr>
                    <w:numPr>
                      <w:ilvl w:val="1"/>
                      <w:numId w:val="158"/>
                    </w:numPr>
                    <w:overflowPunct w:val="0"/>
                    <w:autoSpaceDE w:val="0"/>
                    <w:autoSpaceDN w:val="0"/>
                    <w:adjustRightInd w:val="0"/>
                    <w:spacing w:before="120" w:after="0" w:line="276" w:lineRule="auto"/>
                    <w:textAlignment w:val="baseline"/>
                    <w:rPr>
                      <w:ins w:id="1330" w:author="Alexandros Manolakos" w:date="2023-08-10T03:41:00Z"/>
                      <w:rFonts w:eastAsia="SimSun" w:cs="Arial"/>
                    </w:rPr>
                  </w:pPr>
                  <w:ins w:id="1331" w:author="Alexandros Manolakos" w:date="2023-08-10T03:41:00Z">
                    <w:r w:rsidRPr="003C2F44">
                      <w:rPr>
                        <w:rFonts w:eastAsia="SimSun" w:cs="Arial"/>
                      </w:rPr>
                      <w:t>FR1 bands: {1, 2, 4, 6, 8, 12, 16, 24, 32, 48, 64} for each SCS: 15kHz, 30kHz, 60kHz</w:t>
                    </w:r>
                  </w:ins>
                </w:p>
                <w:p w14:paraId="2D37E8EC" w14:textId="32A55423" w:rsidR="00133AFA" w:rsidRPr="003C2F44" w:rsidRDefault="00133AFA" w:rsidP="00133AFA">
                  <w:pPr>
                    <w:spacing w:beforeLines="50" w:before="120"/>
                    <w:jc w:val="left"/>
                    <w:rPr>
                      <w:rFonts w:cs="Arial"/>
                      <w:color w:val="000000"/>
                    </w:rPr>
                  </w:pPr>
                  <w:ins w:id="1332" w:author="Alexandros Manolakos" w:date="2023-08-10T03:41:00Z">
                    <w:r w:rsidRPr="003C2F44">
                      <w:rPr>
                        <w:rFonts w:eastAsia="SimSun" w:cs="Arial"/>
                      </w:rPr>
                      <w:t>FR2 bands: {1, 2, 4, 6, 8, 12, 16, 24, 32, 48, 64} for each SCS: 60kHz, 120kHz</w:t>
                    </w:r>
                  </w:ins>
                </w:p>
              </w:tc>
              <w:tc>
                <w:tcPr>
                  <w:tcW w:w="0" w:type="auto"/>
                </w:tcPr>
                <w:p w14:paraId="54EF7DB3" w14:textId="0B998614" w:rsidR="00133AFA" w:rsidRPr="003C2F44" w:rsidRDefault="00133AFA" w:rsidP="00133AFA">
                  <w:pPr>
                    <w:spacing w:beforeLines="50" w:before="120"/>
                    <w:jc w:val="left"/>
                    <w:rPr>
                      <w:rFonts w:cs="Arial"/>
                      <w:color w:val="000000"/>
                    </w:rPr>
                  </w:pPr>
                  <w:ins w:id="1333" w:author="Alexandros Manolakos" w:date="2023-08-10T03:41:00Z">
                    <w:r w:rsidRPr="003C2F44">
                      <w:rPr>
                        <w:rFonts w:eastAsia="MS Mincho" w:cs="Arial"/>
                        <w:color w:val="000000" w:themeColor="text1"/>
                      </w:rPr>
                      <w:lastRenderedPageBreak/>
                      <w:t>13-1, 41-4-1</w:t>
                    </w:r>
                  </w:ins>
                </w:p>
              </w:tc>
              <w:tc>
                <w:tcPr>
                  <w:tcW w:w="0" w:type="auto"/>
                </w:tcPr>
                <w:p w14:paraId="02B61F50" w14:textId="1BB96C0F" w:rsidR="00133AFA" w:rsidRPr="003C2F44" w:rsidRDefault="00133AFA" w:rsidP="00133AFA">
                  <w:pPr>
                    <w:spacing w:beforeLines="50" w:before="120"/>
                    <w:jc w:val="left"/>
                    <w:rPr>
                      <w:rFonts w:cs="Arial"/>
                      <w:color w:val="000000"/>
                    </w:rPr>
                  </w:pPr>
                  <w:ins w:id="1334" w:author="Alexandros Manolakos" w:date="2023-08-10T03:41:00Z">
                    <w:r w:rsidRPr="003C2F44">
                      <w:rPr>
                        <w:rFonts w:eastAsia="SimSun" w:cs="Arial"/>
                        <w:color w:val="000000" w:themeColor="text1"/>
                        <w:lang w:eastAsia="zh-CN"/>
                      </w:rPr>
                      <w:t>No</w:t>
                    </w:r>
                  </w:ins>
                </w:p>
              </w:tc>
              <w:tc>
                <w:tcPr>
                  <w:tcW w:w="0" w:type="auto"/>
                </w:tcPr>
                <w:p w14:paraId="1FDBE707" w14:textId="77777777" w:rsidR="00133AFA" w:rsidRPr="003C2F44" w:rsidRDefault="00133AFA" w:rsidP="00133AFA">
                  <w:pPr>
                    <w:spacing w:beforeLines="50" w:before="120"/>
                    <w:jc w:val="left"/>
                    <w:rPr>
                      <w:rFonts w:cs="Arial"/>
                      <w:color w:val="000000"/>
                    </w:rPr>
                  </w:pPr>
                </w:p>
              </w:tc>
              <w:tc>
                <w:tcPr>
                  <w:tcW w:w="0" w:type="auto"/>
                </w:tcPr>
                <w:p w14:paraId="523ABC67" w14:textId="3373372B" w:rsidR="00133AFA" w:rsidRPr="003C2F44" w:rsidRDefault="00133AFA" w:rsidP="00133AFA">
                  <w:pPr>
                    <w:spacing w:beforeLines="50" w:before="120"/>
                    <w:jc w:val="left"/>
                    <w:rPr>
                      <w:rFonts w:cs="Arial"/>
                      <w:color w:val="000000"/>
                    </w:rPr>
                  </w:pPr>
                  <w:ins w:id="1335" w:author="Alexandros Manolakos" w:date="2023-08-10T03:43:00Z">
                    <w:r w:rsidRPr="003C2F44">
                      <w:rPr>
                        <w:rFonts w:eastAsia="SimSun" w:cs="Arial"/>
                        <w:color w:val="000000" w:themeColor="text1"/>
                        <w:lang w:eastAsia="zh-CN"/>
                      </w:rPr>
                      <w:t xml:space="preserve">Aggregated PRS processing of 3 PFLs in this band is not supported for RRC_INACTIVE </w:t>
                    </w:r>
                  </w:ins>
                  <w:ins w:id="1336" w:author="Alexandros Manolakos" w:date="2023-08-10T03:44:00Z">
                    <w:r w:rsidRPr="003C2F44">
                      <w:rPr>
                        <w:rFonts w:eastAsia="SimSun" w:cs="Arial"/>
                        <w:color w:val="000000" w:themeColor="text1"/>
                        <w:lang w:eastAsia="zh-CN"/>
                      </w:rPr>
                      <w:t>or RRC_IDLE stae</w:t>
                    </w:r>
                  </w:ins>
                </w:p>
              </w:tc>
              <w:tc>
                <w:tcPr>
                  <w:tcW w:w="0" w:type="auto"/>
                </w:tcPr>
                <w:p w14:paraId="325AA97D" w14:textId="66183D8B" w:rsidR="00133AFA" w:rsidRPr="003C2F44" w:rsidRDefault="00133AFA" w:rsidP="00133AFA">
                  <w:pPr>
                    <w:spacing w:beforeLines="50" w:before="120"/>
                    <w:jc w:val="left"/>
                    <w:rPr>
                      <w:rFonts w:cs="Arial"/>
                      <w:color w:val="000000"/>
                    </w:rPr>
                  </w:pPr>
                  <w:ins w:id="1337" w:author="Alexandros Manolakos" w:date="2023-08-10T03:41:00Z">
                    <w:r w:rsidRPr="003C2F44">
                      <w:rPr>
                        <w:rFonts w:eastAsiaTheme="minorEastAsia" w:cs="Arial"/>
                        <w:color w:val="000000" w:themeColor="text1"/>
                      </w:rPr>
                      <w:t>per band</w:t>
                    </w:r>
                  </w:ins>
                </w:p>
              </w:tc>
              <w:tc>
                <w:tcPr>
                  <w:tcW w:w="0" w:type="auto"/>
                </w:tcPr>
                <w:p w14:paraId="5B24F3BB" w14:textId="4AFDDDEE" w:rsidR="00133AFA" w:rsidRPr="003C2F44" w:rsidRDefault="00133AFA" w:rsidP="00133AFA">
                  <w:pPr>
                    <w:spacing w:beforeLines="50" w:before="120"/>
                    <w:jc w:val="left"/>
                    <w:rPr>
                      <w:rFonts w:cs="Arial"/>
                      <w:color w:val="000000"/>
                    </w:rPr>
                  </w:pPr>
                  <w:ins w:id="1338" w:author="Alexandros Manolakos" w:date="2023-08-10T03:41:00Z">
                    <w:r w:rsidRPr="003C2F44">
                      <w:rPr>
                        <w:rFonts w:eastAsiaTheme="minorEastAsia" w:cs="Arial"/>
                        <w:color w:val="000000" w:themeColor="text1"/>
                      </w:rPr>
                      <w:t>n/a</w:t>
                    </w:r>
                  </w:ins>
                </w:p>
              </w:tc>
              <w:tc>
                <w:tcPr>
                  <w:tcW w:w="0" w:type="auto"/>
                </w:tcPr>
                <w:p w14:paraId="33A7262D" w14:textId="0837C489" w:rsidR="00133AFA" w:rsidRPr="003C2F44" w:rsidRDefault="00133AFA" w:rsidP="00133AFA">
                  <w:pPr>
                    <w:spacing w:beforeLines="50" w:before="120"/>
                    <w:jc w:val="left"/>
                    <w:rPr>
                      <w:rFonts w:cs="Arial"/>
                      <w:color w:val="000000"/>
                    </w:rPr>
                  </w:pPr>
                  <w:ins w:id="1339" w:author="Alexandros Manolakos" w:date="2023-08-10T03:41:00Z">
                    <w:r w:rsidRPr="003C2F44">
                      <w:rPr>
                        <w:rFonts w:eastAsiaTheme="minorEastAsia" w:cs="Arial"/>
                        <w:color w:val="000000" w:themeColor="text1"/>
                      </w:rPr>
                      <w:t>n/a</w:t>
                    </w:r>
                  </w:ins>
                </w:p>
              </w:tc>
              <w:tc>
                <w:tcPr>
                  <w:tcW w:w="0" w:type="auto"/>
                </w:tcPr>
                <w:p w14:paraId="2E704CA3" w14:textId="5E7B83C6" w:rsidR="00133AFA" w:rsidRPr="003C2F44" w:rsidRDefault="00133AFA" w:rsidP="00133AFA">
                  <w:pPr>
                    <w:spacing w:beforeLines="50" w:before="120"/>
                    <w:jc w:val="left"/>
                    <w:rPr>
                      <w:rFonts w:cs="Arial"/>
                      <w:color w:val="000000"/>
                    </w:rPr>
                  </w:pPr>
                  <w:ins w:id="1340" w:author="Alexandros Manolakos" w:date="2023-08-10T03:41:00Z">
                    <w:r w:rsidRPr="003C2F44">
                      <w:rPr>
                        <w:rFonts w:eastAsiaTheme="minorEastAsia" w:cs="Arial"/>
                        <w:color w:val="000000" w:themeColor="text1"/>
                      </w:rPr>
                      <w:t>n/a</w:t>
                    </w:r>
                  </w:ins>
                </w:p>
              </w:tc>
              <w:tc>
                <w:tcPr>
                  <w:tcW w:w="0" w:type="auto"/>
                </w:tcPr>
                <w:p w14:paraId="437B3220" w14:textId="77777777" w:rsidR="00133AFA" w:rsidRPr="003C2F44" w:rsidRDefault="00133AFA" w:rsidP="00133AFA">
                  <w:pPr>
                    <w:keepNext/>
                    <w:keepLines/>
                    <w:overflowPunct w:val="0"/>
                    <w:autoSpaceDE w:val="0"/>
                    <w:autoSpaceDN w:val="0"/>
                    <w:adjustRightInd w:val="0"/>
                    <w:textAlignment w:val="baseline"/>
                    <w:rPr>
                      <w:ins w:id="1341" w:author="Alexandros Manolakos" w:date="2023-08-10T03:41:00Z"/>
                      <w:rFonts w:cs="Arial"/>
                      <w:bCs/>
                    </w:rPr>
                  </w:pPr>
                  <w:ins w:id="1342" w:author="Alexandros Manolakos" w:date="2023-08-10T03:41:00Z">
                    <w:r w:rsidRPr="003C2F44">
                      <w:rPr>
                        <w:rFonts w:cs="Arial"/>
                        <w:bCs/>
                      </w:rPr>
                      <w:t>Need for location server to know if the feature is supported.</w:t>
                    </w:r>
                  </w:ins>
                </w:p>
                <w:p w14:paraId="683EBE61" w14:textId="77777777" w:rsidR="00133AFA" w:rsidRPr="003C2F44" w:rsidRDefault="00133AFA" w:rsidP="00133AFA">
                  <w:pPr>
                    <w:keepNext/>
                    <w:keepLines/>
                    <w:overflowPunct w:val="0"/>
                    <w:autoSpaceDE w:val="0"/>
                    <w:autoSpaceDN w:val="0"/>
                    <w:adjustRightInd w:val="0"/>
                    <w:textAlignment w:val="baseline"/>
                    <w:rPr>
                      <w:ins w:id="1343" w:author="Alexandros Manolakos" w:date="2023-08-10T03:41:00Z"/>
                      <w:rFonts w:eastAsia="MS Mincho" w:cs="Arial"/>
                      <w:bCs/>
                    </w:rPr>
                  </w:pPr>
                </w:p>
                <w:p w14:paraId="4A1A7763" w14:textId="77777777" w:rsidR="00133AFA" w:rsidRPr="003C2F44" w:rsidRDefault="00133AFA" w:rsidP="00133AFA">
                  <w:pPr>
                    <w:keepNext/>
                    <w:keepLines/>
                    <w:overflowPunct w:val="0"/>
                    <w:autoSpaceDE w:val="0"/>
                    <w:autoSpaceDN w:val="0"/>
                    <w:adjustRightInd w:val="0"/>
                    <w:textAlignment w:val="baseline"/>
                    <w:rPr>
                      <w:ins w:id="1344" w:author="Alexandros Manolakos" w:date="2023-08-10T03:41:00Z"/>
                      <w:rFonts w:eastAsia="MS Mincho" w:cs="Arial"/>
                      <w:bCs/>
                    </w:rPr>
                  </w:pPr>
                  <w:ins w:id="1345" w:author="Alexandros Manolakos" w:date="2023-08-10T03:41:00Z">
                    <w:r w:rsidRPr="003C2F44">
                      <w:rPr>
                        <w:rFonts w:eastAsia="MS Mincho" w:cs="Arial"/>
                        <w:bCs/>
                      </w:rPr>
                      <w:t>Notes for component 4:</w:t>
                    </w:r>
                  </w:ins>
                </w:p>
                <w:p w14:paraId="7462FD3C" w14:textId="77777777" w:rsidR="00133AFA" w:rsidRPr="003C2F44" w:rsidRDefault="00133AFA" w:rsidP="00133AFA">
                  <w:pPr>
                    <w:keepNext/>
                    <w:keepLines/>
                    <w:overflowPunct w:val="0"/>
                    <w:autoSpaceDE w:val="0"/>
                    <w:autoSpaceDN w:val="0"/>
                    <w:adjustRightInd w:val="0"/>
                    <w:textAlignment w:val="baseline"/>
                    <w:rPr>
                      <w:ins w:id="1346" w:author="Alexandros Manolakos" w:date="2023-08-10T03:41:00Z"/>
                      <w:rFonts w:eastAsia="MS Mincho" w:cs="Arial"/>
                      <w:bCs/>
                    </w:rPr>
                  </w:pPr>
                  <w:ins w:id="1347" w:author="Alexandros Manolakos" w:date="2023-08-10T03:41:00Z">
                    <w:r w:rsidRPr="003C2F44">
                      <w:rPr>
                        <w:rFonts w:eastAsia="MS Mincho" w:cs="Arial"/>
                        <w:bCs/>
                      </w:rPr>
                      <w:t>a.UE reports one combination of (N, T) values per band, where N is a duration of DL PRS symbols in ms processed every T ms for a given maximum bandwidth (B) in MHz in each of the PFLs supported by UE</w:t>
                    </w:r>
                  </w:ins>
                </w:p>
                <w:p w14:paraId="1499D2B2" w14:textId="77777777" w:rsidR="00133AFA" w:rsidRPr="003C2F44" w:rsidRDefault="00133AFA" w:rsidP="00133AFA">
                  <w:pPr>
                    <w:keepNext/>
                    <w:keepLines/>
                    <w:overflowPunct w:val="0"/>
                    <w:autoSpaceDE w:val="0"/>
                    <w:autoSpaceDN w:val="0"/>
                    <w:adjustRightInd w:val="0"/>
                    <w:textAlignment w:val="baseline"/>
                    <w:rPr>
                      <w:ins w:id="1348" w:author="Alexandros Manolakos" w:date="2023-08-10T03:41:00Z"/>
                      <w:rFonts w:eastAsia="MS Mincho" w:cs="Arial"/>
                      <w:bCs/>
                    </w:rPr>
                  </w:pPr>
                </w:p>
                <w:p w14:paraId="2538DD36" w14:textId="6C34BFB7" w:rsidR="00133AFA" w:rsidRPr="003C2F44" w:rsidRDefault="00133AFA" w:rsidP="00133AFA">
                  <w:pPr>
                    <w:spacing w:beforeLines="50" w:before="120"/>
                    <w:jc w:val="left"/>
                    <w:rPr>
                      <w:rFonts w:cs="Arial"/>
                      <w:color w:val="000000"/>
                    </w:rPr>
                  </w:pPr>
                  <w:ins w:id="1349" w:author="Alexandros Manolakos" w:date="2023-08-10T03:41:00Z">
                    <w:r w:rsidRPr="003C2F44">
                      <w:rPr>
                        <w:rFonts w:eastAsia="MS Mincho" w:cs="Arial"/>
                        <w:bCs/>
                      </w:rPr>
                      <w:t xml:space="preserve">b. UE is not expected to support DL PRS bandwidth that exceeds </w:t>
                    </w:r>
                    <w:r w:rsidRPr="003C2F44">
                      <w:rPr>
                        <w:rFonts w:eastAsia="MS Mincho" w:cs="Arial"/>
                        <w:bCs/>
                      </w:rPr>
                      <w:lastRenderedPageBreak/>
                      <w:t>the reported DL PRS bandwidth value in each PFL</w:t>
                    </w:r>
                  </w:ins>
                </w:p>
              </w:tc>
              <w:tc>
                <w:tcPr>
                  <w:tcW w:w="0" w:type="auto"/>
                </w:tcPr>
                <w:p w14:paraId="118B2BD9" w14:textId="3EABD381" w:rsidR="00133AFA" w:rsidRPr="003C2F44" w:rsidRDefault="00133AFA" w:rsidP="00133AFA">
                  <w:pPr>
                    <w:spacing w:beforeLines="50" w:before="120"/>
                    <w:jc w:val="left"/>
                    <w:rPr>
                      <w:rFonts w:cs="Arial"/>
                      <w:color w:val="000000"/>
                    </w:rPr>
                  </w:pPr>
                  <w:ins w:id="1350" w:author="Alexandros Manolakos" w:date="2023-08-10T03:41:00Z">
                    <w:r w:rsidRPr="003C2F44">
                      <w:rPr>
                        <w:rFonts w:eastAsiaTheme="minorEastAsia" w:cs="Arial"/>
                        <w:color w:val="000000" w:themeColor="text1"/>
                      </w:rPr>
                      <w:lastRenderedPageBreak/>
                      <w:t>Optional with capability signaling</w:t>
                    </w:r>
                  </w:ins>
                </w:p>
              </w:tc>
            </w:tr>
          </w:tbl>
          <w:p w14:paraId="103EB45B" w14:textId="77777777" w:rsidR="00B061B6" w:rsidRDefault="00B061B6" w:rsidP="00B061B6">
            <w:pPr>
              <w:spacing w:beforeLines="50" w:before="120"/>
              <w:jc w:val="left"/>
              <w:rPr>
                <w:rFonts w:ascii="Calibri" w:hAnsi="Calibri" w:cs="Calibri"/>
                <w:color w:val="000000"/>
              </w:rPr>
            </w:pPr>
          </w:p>
        </w:tc>
      </w:tr>
      <w:tr w:rsidR="00B061B6" w14:paraId="7E67159E" w14:textId="77777777" w:rsidTr="00743D34">
        <w:tc>
          <w:tcPr>
            <w:tcW w:w="1815" w:type="dxa"/>
            <w:tcBorders>
              <w:top w:val="single" w:sz="4" w:space="0" w:color="auto"/>
              <w:left w:val="single" w:sz="4" w:space="0" w:color="auto"/>
              <w:bottom w:val="single" w:sz="4" w:space="0" w:color="auto"/>
              <w:right w:val="single" w:sz="4" w:space="0" w:color="auto"/>
            </w:tcBorders>
          </w:tcPr>
          <w:p w14:paraId="338D7757" w14:textId="1D52FBF5"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281980" w14:textId="77777777" w:rsidR="00B061B6" w:rsidRDefault="00B061B6" w:rsidP="00B061B6">
            <w:pPr>
              <w:spacing w:beforeLines="50" w:before="120"/>
              <w:jc w:val="left"/>
              <w:rPr>
                <w:rFonts w:ascii="Calibri" w:hAnsi="Calibri" w:cs="Calibri"/>
                <w:color w:val="000000"/>
              </w:rPr>
            </w:pPr>
          </w:p>
        </w:tc>
      </w:tr>
      <w:tr w:rsidR="00B061B6" w14:paraId="4C206149" w14:textId="77777777" w:rsidTr="00743D34">
        <w:tc>
          <w:tcPr>
            <w:tcW w:w="1815" w:type="dxa"/>
            <w:tcBorders>
              <w:top w:val="single" w:sz="4" w:space="0" w:color="auto"/>
              <w:left w:val="single" w:sz="4" w:space="0" w:color="auto"/>
              <w:bottom w:val="single" w:sz="4" w:space="0" w:color="auto"/>
              <w:right w:val="single" w:sz="4" w:space="0" w:color="auto"/>
            </w:tcBorders>
          </w:tcPr>
          <w:p w14:paraId="53B55199" w14:textId="65359C73"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0A7C09" w14:textId="77777777" w:rsidR="00F87D83" w:rsidRPr="007A6DD5" w:rsidRDefault="00F87D83" w:rsidP="00F87D83">
            <w:pPr>
              <w:jc w:val="left"/>
              <w:rPr>
                <w:rFonts w:asciiTheme="majorHAnsi" w:eastAsia="SimSun" w:hAnsiTheme="majorHAnsi" w:cstheme="majorHAnsi"/>
                <w:color w:val="000000" w:themeColor="text1"/>
                <w:szCs w:val="18"/>
                <w:lang w:eastAsia="zh-CN"/>
              </w:rPr>
            </w:pPr>
            <w:r w:rsidRPr="007A6DD5">
              <w:rPr>
                <w:rFonts w:asciiTheme="majorHAnsi" w:eastAsia="SimSun" w:hAnsiTheme="majorHAnsi" w:cstheme="majorHAnsi"/>
                <w:color w:val="000000" w:themeColor="text1"/>
                <w:szCs w:val="18"/>
                <w:lang w:eastAsia="zh-CN"/>
              </w:rPr>
              <w:t>In previous releases, processing capabilities for different RRC states were separate features. Moreover, some methods may or may not be supported depending on the RRC state. Therefore</w:t>
            </w:r>
            <w:r>
              <w:rPr>
                <w:rFonts w:asciiTheme="majorHAnsi" w:eastAsia="SimSun" w:hAnsiTheme="majorHAnsi" w:cstheme="majorHAnsi"/>
                <w:color w:val="000000" w:themeColor="text1"/>
                <w:szCs w:val="18"/>
                <w:lang w:eastAsia="zh-CN"/>
              </w:rPr>
              <w:t>,</w:t>
            </w:r>
            <w:r w:rsidRPr="007A6DD5">
              <w:rPr>
                <w:rFonts w:asciiTheme="majorHAnsi" w:eastAsia="SimSun" w:hAnsiTheme="majorHAnsi" w:cstheme="majorHAnsi"/>
                <w:color w:val="000000" w:themeColor="text1"/>
                <w:szCs w:val="18"/>
                <w:lang w:eastAsia="zh-CN"/>
              </w:rPr>
              <w:t xml:space="preserve"> it is better to split the processing features by RRC state. </w:t>
            </w:r>
            <w:r>
              <w:rPr>
                <w:rFonts w:asciiTheme="majorHAnsi" w:eastAsia="SimSun" w:hAnsiTheme="majorHAnsi" w:cstheme="majorHAnsi"/>
                <w:color w:val="000000" w:themeColor="text1"/>
                <w:szCs w:val="18"/>
                <w:lang w:eastAsia="zh-CN"/>
              </w:rPr>
              <w:t xml:space="preserve"> Hence, we propose the following:</w:t>
            </w:r>
          </w:p>
          <w:p w14:paraId="3D453452" w14:textId="77777777" w:rsidR="00F87D83" w:rsidRPr="00C93D26" w:rsidRDefault="00F87D83" w:rsidP="00F87D83">
            <w:pPr>
              <w:pStyle w:val="Proposal"/>
              <w:numPr>
                <w:ilvl w:val="0"/>
                <w:numId w:val="0"/>
              </w:numPr>
              <w:jc w:val="left"/>
              <w:rPr>
                <w:i/>
                <w:iCs/>
                <w:lang w:val="x-none"/>
              </w:rPr>
            </w:pPr>
            <w:bookmarkStart w:id="1351" w:name="_Toc142686895"/>
            <w:r>
              <w:t>Proposal: Regarding Feature 41-4-1, support introducing separate row for RRC_CONNECTED state, RRC_INACTIVE state, and RRC_IDLE state.</w:t>
            </w:r>
            <w:bookmarkEnd w:id="1351"/>
          </w:p>
          <w:p w14:paraId="22F4F978" w14:textId="77777777" w:rsidR="00F87D83" w:rsidRDefault="00F87D83" w:rsidP="00F87D83">
            <w:pPr>
              <w:jc w:val="left"/>
              <w:rPr>
                <w:rFonts w:asciiTheme="majorHAnsi" w:eastAsia="SimSun" w:hAnsiTheme="majorHAnsi" w:cstheme="majorHAnsi"/>
                <w:color w:val="000000" w:themeColor="text1"/>
                <w:szCs w:val="18"/>
                <w:lang w:eastAsia="zh-CN"/>
              </w:rPr>
            </w:pPr>
          </w:p>
          <w:p w14:paraId="2B13359B" w14:textId="77777777" w:rsidR="00F87D83" w:rsidRPr="007A6DD5" w:rsidRDefault="00F87D83" w:rsidP="00F87D83">
            <w:pPr>
              <w:jc w:val="left"/>
              <w:rPr>
                <w:rFonts w:asciiTheme="majorHAnsi" w:eastAsia="SimSun" w:hAnsiTheme="majorHAnsi" w:cstheme="majorHAnsi"/>
                <w:color w:val="000000" w:themeColor="text1"/>
                <w:szCs w:val="18"/>
                <w:lang w:eastAsia="zh-CN"/>
              </w:rPr>
            </w:pPr>
            <w:r w:rsidRPr="007A6DD5">
              <w:rPr>
                <w:rFonts w:asciiTheme="majorHAnsi" w:eastAsia="SimSun" w:hAnsiTheme="majorHAnsi" w:cstheme="majorHAnsi"/>
                <w:color w:val="000000" w:themeColor="text1"/>
                <w:szCs w:val="18"/>
                <w:lang w:eastAsia="zh-CN"/>
              </w:rPr>
              <w:t xml:space="preserve">Furthermore, we think the basic capability in 41-4-1 can support aggregated PRS processing of 2 PFLs.  Aggregated PRS processing of 3 PFLs can be a separate capability.  </w:t>
            </w:r>
            <w:r>
              <w:rPr>
                <w:rFonts w:asciiTheme="majorHAnsi" w:eastAsia="SimSun" w:hAnsiTheme="majorHAnsi" w:cstheme="majorHAnsi"/>
                <w:color w:val="000000" w:themeColor="text1"/>
                <w:szCs w:val="18"/>
                <w:lang w:eastAsia="zh-CN"/>
              </w:rPr>
              <w:t>Furthermore, PRS aggregation feature is only supported in MGs, and hence, the brackets around [within MG] can also be removed.  Hence, we propose the following:</w:t>
            </w:r>
          </w:p>
          <w:p w14:paraId="1AFC39F4" w14:textId="77777777" w:rsidR="00F87D83" w:rsidRPr="007A6DD5" w:rsidRDefault="00F87D83" w:rsidP="00F87D83">
            <w:pPr>
              <w:pStyle w:val="Proposal"/>
              <w:numPr>
                <w:ilvl w:val="0"/>
                <w:numId w:val="0"/>
              </w:numPr>
              <w:jc w:val="left"/>
              <w:rPr>
                <w:i/>
                <w:iCs/>
                <w:lang w:val="x-none"/>
              </w:rPr>
            </w:pPr>
            <w:bookmarkStart w:id="1352" w:name="_Toc142686896"/>
            <w:r>
              <w:t>Proposal: Regarding Feature 41-4-1, support removing brackets around [2 PFLs] and [within a MG].</w:t>
            </w:r>
            <w:bookmarkEnd w:id="1352"/>
          </w:p>
          <w:p w14:paraId="6E083684" w14:textId="19305E6F" w:rsidR="00B061B6" w:rsidRPr="00F87D83" w:rsidRDefault="00F87D83" w:rsidP="00F87D83">
            <w:pPr>
              <w:pStyle w:val="Proposal"/>
              <w:numPr>
                <w:ilvl w:val="0"/>
                <w:numId w:val="0"/>
              </w:numPr>
              <w:jc w:val="left"/>
              <w:rPr>
                <w:i/>
                <w:iCs/>
                <w:lang w:val="x-none"/>
              </w:rPr>
            </w:pPr>
            <w:bookmarkStart w:id="1353" w:name="_Toc142686897"/>
            <w:r>
              <w:t>Proposal: Regarding Feature 41-4-1, support introducing separate row for aggregated PRS processing of 3 PFLs.</w:t>
            </w:r>
            <w:bookmarkEnd w:id="1353"/>
          </w:p>
        </w:tc>
      </w:tr>
    </w:tbl>
    <w:p w14:paraId="1141069D" w14:textId="77777777" w:rsidR="00995D17" w:rsidRDefault="00995D17" w:rsidP="00995D17">
      <w:pPr>
        <w:pStyle w:val="maintext"/>
        <w:ind w:firstLineChars="90" w:firstLine="180"/>
        <w:rPr>
          <w:rFonts w:ascii="Calibri" w:hAnsi="Calibri" w:cs="Arial"/>
        </w:rPr>
      </w:pPr>
    </w:p>
    <w:p w14:paraId="06A76764"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6953"/>
        <w:gridCol w:w="222"/>
        <w:gridCol w:w="222"/>
        <w:gridCol w:w="222"/>
        <w:gridCol w:w="222"/>
        <w:gridCol w:w="222"/>
        <w:gridCol w:w="222"/>
        <w:gridCol w:w="222"/>
        <w:gridCol w:w="222"/>
        <w:gridCol w:w="222"/>
        <w:gridCol w:w="222"/>
        <w:gridCol w:w="222"/>
      </w:tblGrid>
      <w:tr w:rsidR="002631B1" w:rsidRPr="00AC7F68" w14:paraId="13FA6F42" w14:textId="77777777" w:rsidTr="00743D34">
        <w:tc>
          <w:tcPr>
            <w:tcW w:w="0" w:type="auto"/>
            <w:shd w:val="clear" w:color="auto" w:fill="auto"/>
          </w:tcPr>
          <w:p w14:paraId="5F361D33" w14:textId="1E6E5E74"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3A0B1E5F" w14:textId="0B2A48BB"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41-4-3</w:t>
            </w:r>
          </w:p>
        </w:tc>
        <w:tc>
          <w:tcPr>
            <w:tcW w:w="0" w:type="auto"/>
            <w:shd w:val="clear" w:color="auto" w:fill="auto"/>
          </w:tcPr>
          <w:p w14:paraId="5798EB1E" w14:textId="7034F770"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PRS bandwidth aggregation in RRC_CONNECTED —</w:t>
            </w:r>
            <w:r w:rsidRPr="00AC7F68">
              <w:rPr>
                <w:rFonts w:ascii="Arial" w:hAnsi="Arial" w:cs="Arial"/>
                <w:color w:val="000000" w:themeColor="text1"/>
                <w:szCs w:val="18"/>
              </w:rPr>
              <w:t xml:space="preserve"> DL-TDOA</w:t>
            </w:r>
          </w:p>
        </w:tc>
        <w:tc>
          <w:tcPr>
            <w:tcW w:w="0" w:type="auto"/>
            <w:shd w:val="clear" w:color="auto" w:fill="auto"/>
          </w:tcPr>
          <w:p w14:paraId="2080B81D"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523FEB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0EE6AB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5810B4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29B8FD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4EA2982"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6474A7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800F386"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78B474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53A4256"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70FCB63"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098AE5BC"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6AE2B317"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309C1DF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03636D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5B542D9A" w14:textId="77777777" w:rsidTr="00743D34">
        <w:tc>
          <w:tcPr>
            <w:tcW w:w="1815" w:type="dxa"/>
            <w:tcBorders>
              <w:top w:val="single" w:sz="4" w:space="0" w:color="auto"/>
              <w:left w:val="single" w:sz="4" w:space="0" w:color="auto"/>
              <w:bottom w:val="single" w:sz="4" w:space="0" w:color="auto"/>
              <w:right w:val="single" w:sz="4" w:space="0" w:color="auto"/>
            </w:tcBorders>
          </w:tcPr>
          <w:p w14:paraId="15FD633B" w14:textId="0042EFAA"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D49B3C" w14:textId="77777777" w:rsidR="00B061B6" w:rsidRDefault="00B061B6" w:rsidP="00B061B6">
            <w:pPr>
              <w:spacing w:beforeLines="50" w:before="120"/>
              <w:jc w:val="left"/>
              <w:rPr>
                <w:rFonts w:ascii="Calibri" w:hAnsi="Calibri" w:cs="Calibri"/>
                <w:color w:val="000000"/>
              </w:rPr>
            </w:pPr>
          </w:p>
        </w:tc>
      </w:tr>
      <w:tr w:rsidR="00B061B6" w14:paraId="0C1377A5" w14:textId="77777777" w:rsidTr="00743D34">
        <w:tc>
          <w:tcPr>
            <w:tcW w:w="1815" w:type="dxa"/>
            <w:tcBorders>
              <w:top w:val="single" w:sz="4" w:space="0" w:color="auto"/>
              <w:left w:val="single" w:sz="4" w:space="0" w:color="auto"/>
              <w:bottom w:val="single" w:sz="4" w:space="0" w:color="auto"/>
              <w:right w:val="single" w:sz="4" w:space="0" w:color="auto"/>
            </w:tcBorders>
          </w:tcPr>
          <w:p w14:paraId="476660DC" w14:textId="1412BEEB"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9EB1B0" w14:textId="77777777" w:rsidR="00B061B6" w:rsidRDefault="00B061B6" w:rsidP="00B061B6">
            <w:pPr>
              <w:spacing w:beforeLines="50" w:before="120"/>
              <w:jc w:val="left"/>
              <w:rPr>
                <w:rFonts w:ascii="Calibri" w:hAnsi="Calibri" w:cs="Calibri"/>
                <w:color w:val="000000"/>
              </w:rPr>
            </w:pPr>
          </w:p>
        </w:tc>
      </w:tr>
      <w:tr w:rsidR="00B061B6" w14:paraId="23A80C88" w14:textId="77777777" w:rsidTr="00743D34">
        <w:tc>
          <w:tcPr>
            <w:tcW w:w="1815" w:type="dxa"/>
            <w:tcBorders>
              <w:top w:val="single" w:sz="4" w:space="0" w:color="auto"/>
              <w:left w:val="single" w:sz="4" w:space="0" w:color="auto"/>
              <w:bottom w:val="single" w:sz="4" w:space="0" w:color="auto"/>
              <w:right w:val="single" w:sz="4" w:space="0" w:color="auto"/>
            </w:tcBorders>
          </w:tcPr>
          <w:p w14:paraId="61E1AC16" w14:textId="76D51DE4"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3BC35" w14:textId="37D15FE1" w:rsidR="00B061B6" w:rsidRDefault="00791120" w:rsidP="00B061B6">
            <w:pPr>
              <w:spacing w:beforeLines="50" w:before="120"/>
              <w:jc w:val="left"/>
              <w:rPr>
                <w:rFonts w:ascii="Calibri" w:hAnsi="Calibri" w:cs="Calibri"/>
                <w:color w:val="000000"/>
              </w:rPr>
            </w:pPr>
            <w:r w:rsidRPr="004862EF">
              <w:rPr>
                <w:b/>
                <w:i/>
                <w:lang w:eastAsia="zh-CN"/>
              </w:rPr>
              <w:t>41-4-3:DL PRS processing capabilities for aggregated PRS processing in intra-band contiguous within a MG for RRC_IDLE state</w:t>
            </w:r>
          </w:p>
        </w:tc>
      </w:tr>
      <w:tr w:rsidR="00B061B6" w14:paraId="3240427B" w14:textId="77777777" w:rsidTr="00743D34">
        <w:tc>
          <w:tcPr>
            <w:tcW w:w="1815" w:type="dxa"/>
            <w:tcBorders>
              <w:top w:val="single" w:sz="4" w:space="0" w:color="auto"/>
              <w:left w:val="single" w:sz="4" w:space="0" w:color="auto"/>
              <w:bottom w:val="single" w:sz="4" w:space="0" w:color="auto"/>
              <w:right w:val="single" w:sz="4" w:space="0" w:color="auto"/>
            </w:tcBorders>
          </w:tcPr>
          <w:p w14:paraId="00F577A1" w14:textId="43CAD795"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FB1422" w14:textId="77777777" w:rsidR="00B061B6" w:rsidRDefault="00B061B6" w:rsidP="00B061B6">
            <w:pPr>
              <w:spacing w:beforeLines="50" w:before="120"/>
              <w:jc w:val="left"/>
              <w:rPr>
                <w:rFonts w:ascii="Calibri" w:hAnsi="Calibri" w:cs="Calibri"/>
                <w:color w:val="000000"/>
              </w:rPr>
            </w:pPr>
          </w:p>
        </w:tc>
      </w:tr>
      <w:tr w:rsidR="00B061B6" w14:paraId="77203D14" w14:textId="77777777" w:rsidTr="00743D34">
        <w:tc>
          <w:tcPr>
            <w:tcW w:w="1815" w:type="dxa"/>
            <w:tcBorders>
              <w:top w:val="single" w:sz="4" w:space="0" w:color="auto"/>
              <w:left w:val="single" w:sz="4" w:space="0" w:color="auto"/>
              <w:bottom w:val="single" w:sz="4" w:space="0" w:color="auto"/>
              <w:right w:val="single" w:sz="4" w:space="0" w:color="auto"/>
            </w:tcBorders>
          </w:tcPr>
          <w:p w14:paraId="66433DBA" w14:textId="1396C46A" w:rsidR="00B061B6" w:rsidRDefault="00B061B6" w:rsidP="00B061B6">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592"/>
              <w:gridCol w:w="3923"/>
              <w:gridCol w:w="3946"/>
              <w:gridCol w:w="592"/>
              <w:gridCol w:w="472"/>
              <w:gridCol w:w="222"/>
              <w:gridCol w:w="3996"/>
              <w:gridCol w:w="764"/>
              <w:gridCol w:w="495"/>
              <w:gridCol w:w="495"/>
              <w:gridCol w:w="495"/>
              <w:gridCol w:w="2547"/>
              <w:gridCol w:w="1688"/>
            </w:tblGrid>
            <w:tr w:rsidR="00936EB8" w:rsidRPr="003C2F44" w14:paraId="46DFBBF1" w14:textId="77777777" w:rsidTr="00936EB8">
              <w:tc>
                <w:tcPr>
                  <w:tcW w:w="0" w:type="auto"/>
                </w:tcPr>
                <w:p w14:paraId="6D6232C2" w14:textId="23EE7DC3" w:rsidR="00936EB8" w:rsidRPr="003C2F44" w:rsidRDefault="00936EB8" w:rsidP="00936EB8">
                  <w:pPr>
                    <w:spacing w:beforeLines="50" w:before="120"/>
                    <w:jc w:val="left"/>
                    <w:rPr>
                      <w:rFonts w:ascii="Calibri" w:hAnsi="Calibri" w:cs="Calibri"/>
                      <w:color w:val="000000"/>
                    </w:rPr>
                  </w:pPr>
                  <w:r w:rsidRPr="003C2F44">
                    <w:rPr>
                      <w:rFonts w:cs="Arial"/>
                      <w:color w:val="000000"/>
                    </w:rPr>
                    <w:t>41-4-3</w:t>
                  </w:r>
                </w:p>
              </w:tc>
              <w:tc>
                <w:tcPr>
                  <w:tcW w:w="0" w:type="auto"/>
                </w:tcPr>
                <w:p w14:paraId="6B422A8B" w14:textId="0F5B6115" w:rsidR="00936EB8" w:rsidRPr="003C2F44" w:rsidRDefault="00936EB8" w:rsidP="00936EB8">
                  <w:pPr>
                    <w:spacing w:beforeLines="50" w:before="120"/>
                    <w:jc w:val="left"/>
                    <w:rPr>
                      <w:rFonts w:ascii="Calibri" w:hAnsi="Calibri" w:cs="Calibri"/>
                      <w:color w:val="000000"/>
                    </w:rPr>
                  </w:pPr>
                  <w:r w:rsidRPr="003C2F44">
                    <w:rPr>
                      <w:rFonts w:eastAsia="SimSun" w:cs="Arial"/>
                      <w:color w:val="000000"/>
                      <w:lang w:eastAsia="zh-CN"/>
                    </w:rPr>
                    <w:t>Support of PRS bandwidth aggregation in RRC_CONNECTED —</w:t>
                  </w:r>
                  <w:r w:rsidRPr="003C2F44">
                    <w:rPr>
                      <w:rFonts w:cs="Arial"/>
                      <w:color w:val="000000"/>
                    </w:rPr>
                    <w:t xml:space="preserve"> DL-TDOA </w:t>
                  </w:r>
                  <w:r w:rsidRPr="003C2F44">
                    <w:rPr>
                      <w:rFonts w:cs="Arial"/>
                      <w:strike/>
                      <w:color w:val="FF0000"/>
                    </w:rPr>
                    <w:t>[and Multi-RTT]</w:t>
                  </w:r>
                </w:p>
              </w:tc>
              <w:tc>
                <w:tcPr>
                  <w:tcW w:w="0" w:type="auto"/>
                </w:tcPr>
                <w:p w14:paraId="64671041" w14:textId="3FA821CB" w:rsidR="00936EB8" w:rsidRPr="003C2F44" w:rsidRDefault="00936EB8" w:rsidP="00936EB8">
                  <w:pPr>
                    <w:spacing w:beforeLines="50" w:before="120"/>
                    <w:jc w:val="left"/>
                    <w:rPr>
                      <w:rFonts w:ascii="Calibri" w:hAnsi="Calibri" w:cs="Calibri"/>
                      <w:color w:val="000000"/>
                    </w:rPr>
                  </w:pPr>
                  <w:r w:rsidRPr="003C2F44">
                    <w:rPr>
                      <w:rFonts w:eastAsia="SimSun" w:cs="Arial"/>
                      <w:color w:val="000000"/>
                      <w:lang w:eastAsia="zh-CN"/>
                    </w:rPr>
                    <w:t>Support of PRS bandwidth aggregation in RRC_CONNECTED</w:t>
                  </w:r>
                  <w:r w:rsidRPr="003C2F44">
                    <w:rPr>
                      <w:rFonts w:cs="Arial"/>
                      <w:color w:val="000000"/>
                    </w:rPr>
                    <w:t xml:space="preserve"> for DL-TDOA - location server</w:t>
                  </w:r>
                </w:p>
              </w:tc>
              <w:tc>
                <w:tcPr>
                  <w:tcW w:w="0" w:type="auto"/>
                </w:tcPr>
                <w:p w14:paraId="60E76DE5" w14:textId="3025474F" w:rsidR="00936EB8" w:rsidRPr="003C2F44" w:rsidRDefault="00936EB8" w:rsidP="00936EB8">
                  <w:pPr>
                    <w:spacing w:beforeLines="50" w:before="120"/>
                    <w:jc w:val="left"/>
                    <w:rPr>
                      <w:rFonts w:ascii="Calibri" w:hAnsi="Calibri" w:cs="Calibri"/>
                      <w:color w:val="000000"/>
                    </w:rPr>
                  </w:pPr>
                  <w:r w:rsidRPr="003C2F44">
                    <w:rPr>
                      <w:rFonts w:cs="Arial"/>
                      <w:color w:val="000000"/>
                    </w:rPr>
                    <w:t>41-4-1</w:t>
                  </w:r>
                </w:p>
              </w:tc>
              <w:tc>
                <w:tcPr>
                  <w:tcW w:w="0" w:type="auto"/>
                </w:tcPr>
                <w:p w14:paraId="296FD3B1" w14:textId="212D5E05" w:rsidR="00936EB8" w:rsidRPr="003C2F44" w:rsidRDefault="00936EB8" w:rsidP="00936EB8">
                  <w:pPr>
                    <w:spacing w:beforeLines="50" w:before="120"/>
                    <w:jc w:val="left"/>
                    <w:rPr>
                      <w:rFonts w:ascii="Calibri" w:hAnsi="Calibri" w:cs="Calibri"/>
                      <w:color w:val="000000"/>
                    </w:rPr>
                  </w:pPr>
                  <w:r w:rsidRPr="003C2F44">
                    <w:rPr>
                      <w:rFonts w:cs="Arial"/>
                      <w:color w:val="000000"/>
                    </w:rPr>
                    <w:t>No</w:t>
                  </w:r>
                </w:p>
              </w:tc>
              <w:tc>
                <w:tcPr>
                  <w:tcW w:w="0" w:type="auto"/>
                </w:tcPr>
                <w:p w14:paraId="4218FD8D" w14:textId="77777777" w:rsidR="00936EB8" w:rsidRPr="003C2F44" w:rsidRDefault="00936EB8" w:rsidP="00936EB8">
                  <w:pPr>
                    <w:spacing w:beforeLines="50" w:before="120"/>
                    <w:jc w:val="left"/>
                    <w:rPr>
                      <w:rFonts w:ascii="Calibri" w:hAnsi="Calibri" w:cs="Calibri"/>
                      <w:color w:val="000000"/>
                    </w:rPr>
                  </w:pPr>
                </w:p>
              </w:tc>
              <w:tc>
                <w:tcPr>
                  <w:tcW w:w="0" w:type="auto"/>
                </w:tcPr>
                <w:p w14:paraId="53C3D24E" w14:textId="647CA1C2" w:rsidR="00936EB8" w:rsidRPr="003C2F44" w:rsidRDefault="00936EB8" w:rsidP="00936EB8">
                  <w:pPr>
                    <w:spacing w:beforeLines="50" w:before="120"/>
                    <w:jc w:val="left"/>
                    <w:rPr>
                      <w:rFonts w:ascii="Calibri" w:hAnsi="Calibri" w:cs="Calibri"/>
                      <w:color w:val="000000"/>
                    </w:rPr>
                  </w:pPr>
                  <w:r w:rsidRPr="003C2F44">
                    <w:rPr>
                      <w:rFonts w:eastAsia="SimSun" w:cs="Arial"/>
                      <w:color w:val="000000"/>
                      <w:lang w:eastAsia="zh-CN"/>
                    </w:rPr>
                    <w:t xml:space="preserve">Support of PRS bandwidth aggregation in RRC_CONNECTED </w:t>
                  </w:r>
                  <w:r w:rsidRPr="003C2F44">
                    <w:rPr>
                      <w:rFonts w:cs="Arial"/>
                      <w:color w:val="000000"/>
                    </w:rPr>
                    <w:t>e for DL-TDOA is not supported</w:t>
                  </w:r>
                </w:p>
              </w:tc>
              <w:tc>
                <w:tcPr>
                  <w:tcW w:w="0" w:type="auto"/>
                </w:tcPr>
                <w:p w14:paraId="1A67CA23" w14:textId="1C56754E" w:rsidR="00936EB8" w:rsidRPr="003C2F44" w:rsidRDefault="00936EB8" w:rsidP="00936EB8">
                  <w:pPr>
                    <w:spacing w:beforeLines="50" w:before="120"/>
                    <w:jc w:val="left"/>
                    <w:rPr>
                      <w:rFonts w:ascii="Calibri" w:hAnsi="Calibri" w:cs="Calibri"/>
                      <w:color w:val="000000"/>
                    </w:rPr>
                  </w:pPr>
                  <w:r w:rsidRPr="003C2F44">
                    <w:rPr>
                      <w:rFonts w:cs="Arial"/>
                      <w:color w:val="000000"/>
                    </w:rPr>
                    <w:t>per band</w:t>
                  </w:r>
                </w:p>
              </w:tc>
              <w:tc>
                <w:tcPr>
                  <w:tcW w:w="0" w:type="auto"/>
                </w:tcPr>
                <w:p w14:paraId="1AC2655A" w14:textId="3BDF0568" w:rsidR="00936EB8" w:rsidRPr="003C2F44" w:rsidRDefault="00936EB8" w:rsidP="00936EB8">
                  <w:pPr>
                    <w:spacing w:beforeLines="50" w:before="120"/>
                    <w:jc w:val="left"/>
                    <w:rPr>
                      <w:rFonts w:ascii="Calibri" w:hAnsi="Calibri" w:cs="Calibri"/>
                      <w:color w:val="000000"/>
                    </w:rPr>
                  </w:pPr>
                  <w:r w:rsidRPr="003C2F44">
                    <w:rPr>
                      <w:rFonts w:cs="Arial"/>
                      <w:color w:val="000000"/>
                      <w:lang w:eastAsia="ja-JP"/>
                    </w:rPr>
                    <w:t>n/a</w:t>
                  </w:r>
                </w:p>
              </w:tc>
              <w:tc>
                <w:tcPr>
                  <w:tcW w:w="0" w:type="auto"/>
                </w:tcPr>
                <w:p w14:paraId="2EB6EFDC" w14:textId="75DF38FA" w:rsidR="00936EB8" w:rsidRPr="003C2F44" w:rsidRDefault="00936EB8" w:rsidP="00936EB8">
                  <w:pPr>
                    <w:spacing w:beforeLines="50" w:before="120"/>
                    <w:jc w:val="left"/>
                    <w:rPr>
                      <w:rFonts w:ascii="Calibri" w:hAnsi="Calibri" w:cs="Calibri"/>
                      <w:color w:val="000000"/>
                    </w:rPr>
                  </w:pPr>
                  <w:r w:rsidRPr="003C2F44">
                    <w:rPr>
                      <w:rFonts w:cs="Arial"/>
                      <w:color w:val="000000"/>
                      <w:lang w:eastAsia="ja-JP"/>
                    </w:rPr>
                    <w:t>n/a</w:t>
                  </w:r>
                </w:p>
              </w:tc>
              <w:tc>
                <w:tcPr>
                  <w:tcW w:w="0" w:type="auto"/>
                </w:tcPr>
                <w:p w14:paraId="3B1C8D4F" w14:textId="0F99B2A1" w:rsidR="00936EB8" w:rsidRPr="003C2F44" w:rsidRDefault="00936EB8" w:rsidP="00936EB8">
                  <w:pPr>
                    <w:spacing w:beforeLines="50" w:before="120"/>
                    <w:jc w:val="left"/>
                    <w:rPr>
                      <w:rFonts w:ascii="Calibri" w:hAnsi="Calibri" w:cs="Calibri"/>
                      <w:color w:val="000000"/>
                    </w:rPr>
                  </w:pPr>
                  <w:r w:rsidRPr="003C2F44">
                    <w:rPr>
                      <w:rFonts w:cs="Arial"/>
                      <w:color w:val="000000"/>
                      <w:lang w:eastAsia="ja-JP"/>
                    </w:rPr>
                    <w:t>n/a</w:t>
                  </w:r>
                </w:p>
              </w:tc>
              <w:tc>
                <w:tcPr>
                  <w:tcW w:w="0" w:type="auto"/>
                </w:tcPr>
                <w:p w14:paraId="16667BDE" w14:textId="77777777" w:rsidR="00936EB8" w:rsidRPr="003C2F44" w:rsidRDefault="00936EB8" w:rsidP="00936EB8">
                  <w:pPr>
                    <w:pStyle w:val="TAL"/>
                    <w:rPr>
                      <w:rFonts w:cs="Arial"/>
                      <w:color w:val="000000"/>
                      <w:sz w:val="20"/>
                    </w:rPr>
                  </w:pPr>
                  <w:r w:rsidRPr="003C2F44">
                    <w:rPr>
                      <w:rFonts w:cs="Arial"/>
                      <w:color w:val="000000"/>
                      <w:sz w:val="20"/>
                    </w:rPr>
                    <w:t>Need for location server to know if the feature is supported.</w:t>
                  </w:r>
                </w:p>
                <w:p w14:paraId="74AAC205" w14:textId="77777777" w:rsidR="00936EB8" w:rsidRPr="003C2F44" w:rsidRDefault="00936EB8" w:rsidP="00936EB8">
                  <w:pPr>
                    <w:pStyle w:val="TAL"/>
                    <w:rPr>
                      <w:rFonts w:cs="Arial"/>
                      <w:color w:val="000000"/>
                      <w:sz w:val="20"/>
                    </w:rPr>
                  </w:pPr>
                </w:p>
                <w:p w14:paraId="55E239DE" w14:textId="77777777" w:rsidR="00936EB8" w:rsidRPr="003C2F44" w:rsidRDefault="00936EB8" w:rsidP="00936EB8">
                  <w:pPr>
                    <w:pStyle w:val="TAL"/>
                    <w:rPr>
                      <w:rFonts w:cs="Arial"/>
                      <w:color w:val="000000"/>
                      <w:sz w:val="20"/>
                    </w:rPr>
                  </w:pPr>
                  <w:r w:rsidRPr="003C2F44">
                    <w:rPr>
                      <w:rFonts w:cs="Arial"/>
                      <w:color w:val="000000"/>
                      <w:sz w:val="20"/>
                    </w:rPr>
                    <w:t>Note: Applicable for both UE-assisted and UE-based DL-TDOA</w:t>
                  </w:r>
                </w:p>
                <w:p w14:paraId="62D2E3D2" w14:textId="77777777" w:rsidR="00936EB8" w:rsidRPr="003C2F44" w:rsidRDefault="00936EB8" w:rsidP="00936EB8">
                  <w:pPr>
                    <w:pStyle w:val="TAL"/>
                    <w:rPr>
                      <w:rFonts w:cs="Arial"/>
                      <w:color w:val="000000"/>
                      <w:sz w:val="20"/>
                    </w:rPr>
                  </w:pPr>
                </w:p>
                <w:p w14:paraId="5165E6FD" w14:textId="77777777" w:rsidR="00936EB8" w:rsidRPr="003C2F44" w:rsidRDefault="00936EB8" w:rsidP="00936EB8">
                  <w:pPr>
                    <w:spacing w:beforeLines="50" w:before="120"/>
                    <w:jc w:val="left"/>
                    <w:rPr>
                      <w:rFonts w:ascii="Calibri" w:hAnsi="Calibri" w:cs="Calibri"/>
                      <w:color w:val="000000"/>
                    </w:rPr>
                  </w:pPr>
                </w:p>
              </w:tc>
              <w:tc>
                <w:tcPr>
                  <w:tcW w:w="0" w:type="auto"/>
                </w:tcPr>
                <w:p w14:paraId="4D5B6934" w14:textId="4F7AD7E3" w:rsidR="00936EB8" w:rsidRPr="003C2F44" w:rsidRDefault="00936EB8" w:rsidP="00936EB8">
                  <w:pPr>
                    <w:spacing w:beforeLines="50" w:before="120"/>
                    <w:jc w:val="left"/>
                    <w:rPr>
                      <w:rFonts w:ascii="Calibri" w:hAnsi="Calibri" w:cs="Calibri"/>
                      <w:color w:val="000000"/>
                    </w:rPr>
                  </w:pPr>
                  <w:r w:rsidRPr="003C2F44">
                    <w:rPr>
                      <w:rFonts w:cs="Arial"/>
                      <w:color w:val="000000"/>
                    </w:rPr>
                    <w:t>Optional with capability signaling.</w:t>
                  </w:r>
                </w:p>
              </w:tc>
            </w:tr>
          </w:tbl>
          <w:p w14:paraId="3CA3E8A1" w14:textId="77777777" w:rsidR="00B061B6" w:rsidRDefault="00B061B6" w:rsidP="00B061B6">
            <w:pPr>
              <w:spacing w:beforeLines="50" w:before="120"/>
              <w:jc w:val="left"/>
              <w:rPr>
                <w:rFonts w:ascii="Calibri" w:hAnsi="Calibri" w:cs="Calibri"/>
                <w:color w:val="000000"/>
              </w:rPr>
            </w:pPr>
          </w:p>
        </w:tc>
      </w:tr>
      <w:tr w:rsidR="00B061B6" w14:paraId="11FE390D" w14:textId="77777777" w:rsidTr="00743D34">
        <w:tc>
          <w:tcPr>
            <w:tcW w:w="1815" w:type="dxa"/>
            <w:tcBorders>
              <w:top w:val="single" w:sz="4" w:space="0" w:color="auto"/>
              <w:left w:val="single" w:sz="4" w:space="0" w:color="auto"/>
              <w:bottom w:val="single" w:sz="4" w:space="0" w:color="auto"/>
              <w:right w:val="single" w:sz="4" w:space="0" w:color="auto"/>
            </w:tcBorders>
          </w:tcPr>
          <w:p w14:paraId="2AD42B3E" w14:textId="5D5712EE"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sidR="003C2F44">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69"/>
              <w:gridCol w:w="570"/>
              <w:gridCol w:w="3128"/>
              <w:gridCol w:w="3342"/>
              <w:gridCol w:w="571"/>
              <w:gridCol w:w="472"/>
              <w:gridCol w:w="605"/>
              <w:gridCol w:w="3781"/>
              <w:gridCol w:w="743"/>
              <w:gridCol w:w="605"/>
              <w:gridCol w:w="605"/>
              <w:gridCol w:w="605"/>
              <w:gridCol w:w="2121"/>
              <w:gridCol w:w="1510"/>
            </w:tblGrid>
            <w:tr w:rsidR="00A24DED" w:rsidRPr="003C2F44" w14:paraId="489D9426" w14:textId="77777777" w:rsidTr="00A24DED">
              <w:tc>
                <w:tcPr>
                  <w:tcW w:w="0" w:type="auto"/>
                </w:tcPr>
                <w:p w14:paraId="75786A78" w14:textId="3464F103" w:rsidR="00A24DED" w:rsidRPr="003C2F44" w:rsidRDefault="00A24DED" w:rsidP="00A24DED">
                  <w:pPr>
                    <w:spacing w:beforeLines="50" w:before="120"/>
                    <w:jc w:val="left"/>
                    <w:rPr>
                      <w:rFonts w:cs="Arial"/>
                      <w:color w:val="000000"/>
                    </w:rPr>
                  </w:pPr>
                  <w:r w:rsidRPr="003C2F44">
                    <w:rPr>
                      <w:rFonts w:cs="Arial"/>
                      <w:color w:val="000000"/>
                    </w:rPr>
                    <w:t>41. NR_pos_enh2</w:t>
                  </w:r>
                </w:p>
              </w:tc>
              <w:tc>
                <w:tcPr>
                  <w:tcW w:w="0" w:type="auto"/>
                </w:tcPr>
                <w:p w14:paraId="27997961" w14:textId="1F7EC09B" w:rsidR="00A24DED" w:rsidRPr="003C2F44" w:rsidRDefault="00A24DED" w:rsidP="00A24DED">
                  <w:pPr>
                    <w:spacing w:beforeLines="50" w:before="120"/>
                    <w:jc w:val="left"/>
                    <w:rPr>
                      <w:rFonts w:cs="Arial"/>
                      <w:color w:val="000000"/>
                    </w:rPr>
                  </w:pPr>
                  <w:r w:rsidRPr="003C2F44">
                    <w:rPr>
                      <w:rFonts w:cs="Arial"/>
                      <w:color w:val="000000"/>
                    </w:rPr>
                    <w:t>41-4-3</w:t>
                  </w:r>
                </w:p>
              </w:tc>
              <w:tc>
                <w:tcPr>
                  <w:tcW w:w="0" w:type="auto"/>
                </w:tcPr>
                <w:p w14:paraId="45D23469" w14:textId="5CAFBCD8" w:rsidR="00A24DED" w:rsidRPr="003C2F44" w:rsidRDefault="00A24DED" w:rsidP="00A24DED">
                  <w:pPr>
                    <w:spacing w:beforeLines="50" w:before="120"/>
                    <w:jc w:val="left"/>
                    <w:rPr>
                      <w:rFonts w:cs="Arial"/>
                      <w:color w:val="000000"/>
                    </w:rPr>
                  </w:pPr>
                  <w:r w:rsidRPr="003C2F44">
                    <w:rPr>
                      <w:rFonts w:eastAsia="SimSun" w:cs="Arial"/>
                      <w:color w:val="000000"/>
                      <w:lang w:eastAsia="zh-CN"/>
                    </w:rPr>
                    <w:t>Support of PRS bandwidth aggregation in RRC_CONNECTED —</w:t>
                  </w:r>
                  <w:r w:rsidRPr="003C2F44">
                    <w:rPr>
                      <w:rFonts w:cs="Arial"/>
                      <w:color w:val="000000"/>
                    </w:rPr>
                    <w:t xml:space="preserve"> DL-TDOA</w:t>
                  </w:r>
                </w:p>
              </w:tc>
              <w:tc>
                <w:tcPr>
                  <w:tcW w:w="0" w:type="auto"/>
                </w:tcPr>
                <w:p w14:paraId="2C318680" w14:textId="5CEC8FB2" w:rsidR="00A24DED" w:rsidRPr="003C2F44" w:rsidRDefault="00A24DED" w:rsidP="00A24DED">
                  <w:pPr>
                    <w:spacing w:beforeLines="50" w:before="120"/>
                    <w:jc w:val="left"/>
                    <w:rPr>
                      <w:rFonts w:cs="Arial"/>
                      <w:color w:val="000000"/>
                    </w:rPr>
                  </w:pPr>
                  <w:r w:rsidRPr="003C2F44">
                    <w:rPr>
                      <w:rFonts w:cs="Arial"/>
                      <w:color w:val="FF0000"/>
                    </w:rPr>
                    <w:t>1) Support of PRS bandwidth aggregation across multiple PFLs in RRC_CONNECTED</w:t>
                  </w:r>
                </w:p>
              </w:tc>
              <w:tc>
                <w:tcPr>
                  <w:tcW w:w="0" w:type="auto"/>
                </w:tcPr>
                <w:p w14:paraId="030194A0" w14:textId="7A5188B6" w:rsidR="00A24DED" w:rsidRPr="003C2F44" w:rsidRDefault="00A24DED" w:rsidP="00A24DED">
                  <w:pPr>
                    <w:spacing w:beforeLines="50" w:before="120"/>
                    <w:jc w:val="left"/>
                    <w:rPr>
                      <w:rFonts w:cs="Arial"/>
                      <w:color w:val="000000"/>
                    </w:rPr>
                  </w:pPr>
                  <w:r w:rsidRPr="003C2F44">
                    <w:rPr>
                      <w:rFonts w:eastAsia="MS Mincho" w:cs="Arial"/>
                      <w:color w:val="FF0000"/>
                    </w:rPr>
                    <w:t>41-4-1</w:t>
                  </w:r>
                </w:p>
              </w:tc>
              <w:tc>
                <w:tcPr>
                  <w:tcW w:w="0" w:type="auto"/>
                </w:tcPr>
                <w:p w14:paraId="6EAF7379" w14:textId="24F6A149" w:rsidR="00A24DED" w:rsidRPr="003C2F44" w:rsidRDefault="00A24DED" w:rsidP="00A24DED">
                  <w:pPr>
                    <w:spacing w:beforeLines="50" w:before="120"/>
                    <w:jc w:val="left"/>
                    <w:rPr>
                      <w:rFonts w:cs="Arial"/>
                      <w:color w:val="000000"/>
                    </w:rPr>
                  </w:pPr>
                  <w:r w:rsidRPr="003C2F44">
                    <w:rPr>
                      <w:rFonts w:eastAsia="SimSun" w:cs="Arial"/>
                      <w:color w:val="FF0000"/>
                      <w:lang w:eastAsia="zh-CN"/>
                    </w:rPr>
                    <w:t>No</w:t>
                  </w:r>
                </w:p>
              </w:tc>
              <w:tc>
                <w:tcPr>
                  <w:tcW w:w="0" w:type="auto"/>
                </w:tcPr>
                <w:p w14:paraId="5BEDCF63" w14:textId="2496280A"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4D39DF0F" w14:textId="2F8ADC27" w:rsidR="00A24DED" w:rsidRPr="003C2F44" w:rsidRDefault="00A24DED" w:rsidP="00A24DED">
                  <w:pPr>
                    <w:spacing w:beforeLines="50" w:before="120"/>
                    <w:jc w:val="left"/>
                    <w:rPr>
                      <w:rFonts w:cs="Arial"/>
                      <w:color w:val="000000"/>
                    </w:rPr>
                  </w:pPr>
                  <w:r w:rsidRPr="003C2F44">
                    <w:rPr>
                      <w:rFonts w:eastAsia="SimSun" w:cs="Arial"/>
                      <w:color w:val="FF0000"/>
                      <w:lang w:eastAsia="zh-CN"/>
                    </w:rPr>
                    <w:t>PRS bandwidth aggregation across multiple PFLs in RRC_CONNECTED state is not supported for DL TDOA</w:t>
                  </w:r>
                </w:p>
              </w:tc>
              <w:tc>
                <w:tcPr>
                  <w:tcW w:w="0" w:type="auto"/>
                </w:tcPr>
                <w:p w14:paraId="402F10F9" w14:textId="7D2C99CF" w:rsidR="00A24DED" w:rsidRPr="003C2F44" w:rsidRDefault="00A24DED" w:rsidP="00A24DED">
                  <w:pPr>
                    <w:spacing w:beforeLines="50" w:before="120"/>
                    <w:jc w:val="left"/>
                    <w:rPr>
                      <w:rFonts w:cs="Arial"/>
                      <w:color w:val="000000"/>
                    </w:rPr>
                  </w:pPr>
                  <w:r w:rsidRPr="003C2F44">
                    <w:rPr>
                      <w:rFonts w:eastAsia="SimSun" w:cs="Arial"/>
                      <w:color w:val="FF0000"/>
                      <w:lang w:eastAsia="zh-CN"/>
                    </w:rPr>
                    <w:t>Per band</w:t>
                  </w:r>
                </w:p>
              </w:tc>
              <w:tc>
                <w:tcPr>
                  <w:tcW w:w="0" w:type="auto"/>
                </w:tcPr>
                <w:p w14:paraId="68AB0815" w14:textId="33158BA4"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0461EF7D" w14:textId="5C9AEC91"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3C2D4A6E" w14:textId="3E725649"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308D2465" w14:textId="4364FFAB" w:rsidR="00A24DED" w:rsidRPr="003C2F44" w:rsidRDefault="00A24DED" w:rsidP="00A24DED">
                  <w:pPr>
                    <w:spacing w:beforeLines="50" w:before="120"/>
                    <w:jc w:val="left"/>
                    <w:rPr>
                      <w:rFonts w:cs="Arial"/>
                      <w:color w:val="000000"/>
                    </w:rPr>
                  </w:pPr>
                  <w:r w:rsidRPr="003C2F44">
                    <w:rPr>
                      <w:rFonts w:eastAsia="SimSun" w:cs="Arial"/>
                      <w:color w:val="FF0000"/>
                      <w:lang w:eastAsia="zh-CN"/>
                    </w:rPr>
                    <w:t>Need for location server to know if the feature is supported.</w:t>
                  </w:r>
                </w:p>
              </w:tc>
              <w:tc>
                <w:tcPr>
                  <w:tcW w:w="0" w:type="auto"/>
                </w:tcPr>
                <w:p w14:paraId="31BA06A4" w14:textId="14B11219" w:rsidR="00A24DED" w:rsidRPr="003C2F44" w:rsidRDefault="00A24DED" w:rsidP="00A24DED">
                  <w:pPr>
                    <w:spacing w:beforeLines="50" w:before="120"/>
                    <w:jc w:val="left"/>
                    <w:rPr>
                      <w:rFonts w:cs="Arial"/>
                      <w:color w:val="000000"/>
                    </w:rPr>
                  </w:pPr>
                  <w:r w:rsidRPr="003C2F44">
                    <w:rPr>
                      <w:rFonts w:eastAsia="SimSun" w:cs="Arial"/>
                      <w:color w:val="FF0000"/>
                    </w:rPr>
                    <w:t>Optional with capability signaling</w:t>
                  </w:r>
                </w:p>
              </w:tc>
            </w:tr>
          </w:tbl>
          <w:p w14:paraId="288BB07B" w14:textId="77777777" w:rsidR="00B061B6" w:rsidRDefault="00B061B6" w:rsidP="00B061B6">
            <w:pPr>
              <w:spacing w:beforeLines="50" w:before="120"/>
              <w:jc w:val="left"/>
              <w:rPr>
                <w:rFonts w:ascii="Calibri" w:hAnsi="Calibri" w:cs="Calibri"/>
                <w:color w:val="000000"/>
              </w:rPr>
            </w:pPr>
          </w:p>
        </w:tc>
      </w:tr>
      <w:tr w:rsidR="00B061B6" w14:paraId="41D537A3" w14:textId="77777777" w:rsidTr="00743D34">
        <w:tc>
          <w:tcPr>
            <w:tcW w:w="1815" w:type="dxa"/>
            <w:tcBorders>
              <w:top w:val="single" w:sz="4" w:space="0" w:color="auto"/>
              <w:left w:val="single" w:sz="4" w:space="0" w:color="auto"/>
              <w:bottom w:val="single" w:sz="4" w:space="0" w:color="auto"/>
              <w:right w:val="single" w:sz="4" w:space="0" w:color="auto"/>
            </w:tcBorders>
          </w:tcPr>
          <w:p w14:paraId="60DF5D72" w14:textId="3FBF5411"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04"/>
              <w:gridCol w:w="3700"/>
              <w:gridCol w:w="4266"/>
              <w:gridCol w:w="544"/>
              <w:gridCol w:w="561"/>
              <w:gridCol w:w="222"/>
              <w:gridCol w:w="4511"/>
              <w:gridCol w:w="786"/>
              <w:gridCol w:w="222"/>
              <w:gridCol w:w="222"/>
              <w:gridCol w:w="222"/>
              <w:gridCol w:w="2619"/>
              <w:gridCol w:w="1748"/>
            </w:tblGrid>
            <w:tr w:rsidR="005D6022" w:rsidRPr="003C2F44" w14:paraId="05A4691E" w14:textId="77777777" w:rsidTr="005D6022">
              <w:tc>
                <w:tcPr>
                  <w:tcW w:w="0" w:type="auto"/>
                </w:tcPr>
                <w:p w14:paraId="7BA41A63" w14:textId="6AF10682" w:rsidR="005D6022" w:rsidRPr="003C2F44" w:rsidRDefault="005D6022" w:rsidP="005D6022">
                  <w:pPr>
                    <w:spacing w:beforeLines="50" w:before="120"/>
                    <w:jc w:val="left"/>
                    <w:rPr>
                      <w:rFonts w:cs="Arial"/>
                      <w:color w:val="000000"/>
                    </w:rPr>
                  </w:pPr>
                  <w:r w:rsidRPr="003C2F44">
                    <w:rPr>
                      <w:rFonts w:cs="Arial"/>
                      <w:color w:val="000000" w:themeColor="text1"/>
                    </w:rPr>
                    <w:t>41-4-3</w:t>
                  </w:r>
                </w:p>
              </w:tc>
              <w:tc>
                <w:tcPr>
                  <w:tcW w:w="0" w:type="auto"/>
                </w:tcPr>
                <w:p w14:paraId="61954265" w14:textId="3B93937A" w:rsidR="005D6022" w:rsidRPr="003C2F44" w:rsidRDefault="005D6022" w:rsidP="005D6022">
                  <w:pPr>
                    <w:spacing w:beforeLines="50" w:before="120"/>
                    <w:jc w:val="left"/>
                    <w:rPr>
                      <w:rFonts w:cs="Arial"/>
                      <w:color w:val="000000"/>
                    </w:rPr>
                  </w:pPr>
                  <w:bookmarkStart w:id="1354" w:name="OLE_LINK9"/>
                  <w:r w:rsidRPr="003C2F44">
                    <w:rPr>
                      <w:rFonts w:eastAsia="SimSun" w:cs="Arial"/>
                      <w:color w:val="000000" w:themeColor="text1"/>
                    </w:rPr>
                    <w:t>Support of PRS bandwidth aggregation in RRC_CONNECTED —</w:t>
                  </w:r>
                  <w:r w:rsidRPr="003C2F44">
                    <w:rPr>
                      <w:rFonts w:cs="Arial"/>
                      <w:color w:val="000000" w:themeColor="text1"/>
                    </w:rPr>
                    <w:t xml:space="preserve"> DL-TDOA</w:t>
                  </w:r>
                  <w:bookmarkEnd w:id="1354"/>
                </w:p>
              </w:tc>
              <w:tc>
                <w:tcPr>
                  <w:tcW w:w="0" w:type="auto"/>
                </w:tcPr>
                <w:p w14:paraId="36211540" w14:textId="278D7887" w:rsidR="005D6022" w:rsidRPr="003C2F44" w:rsidRDefault="005D6022" w:rsidP="005D6022">
                  <w:pPr>
                    <w:spacing w:beforeLines="50" w:before="120"/>
                    <w:jc w:val="left"/>
                    <w:rPr>
                      <w:rFonts w:cs="Arial"/>
                      <w:color w:val="000000"/>
                    </w:rPr>
                  </w:pPr>
                  <w:r w:rsidRPr="003C2F44">
                    <w:rPr>
                      <w:rFonts w:eastAsia="SimSun" w:cs="Arial"/>
                      <w:color w:val="C00000"/>
                    </w:rPr>
                    <w:t xml:space="preserve">Support </w:t>
                  </w:r>
                  <w:bookmarkStart w:id="1355" w:name="OLE_LINK18"/>
                  <w:r w:rsidRPr="003C2F44">
                    <w:rPr>
                      <w:rFonts w:eastAsia="SimSun" w:cs="Arial"/>
                      <w:color w:val="C00000"/>
                    </w:rPr>
                    <w:t>DL-TDOA positioning method with PRS bandwidth aggregation in RRC_CONNECTED</w:t>
                  </w:r>
                  <w:bookmarkEnd w:id="1355"/>
                  <w:r w:rsidRPr="003C2F44">
                    <w:rPr>
                      <w:rFonts w:eastAsia="SimSun" w:cs="Arial"/>
                      <w:color w:val="000000" w:themeColor="text1"/>
                    </w:rPr>
                    <w:t xml:space="preserve"> </w:t>
                  </w:r>
                </w:p>
              </w:tc>
              <w:tc>
                <w:tcPr>
                  <w:tcW w:w="0" w:type="auto"/>
                </w:tcPr>
                <w:p w14:paraId="2E391C0E" w14:textId="79559846" w:rsidR="005D6022" w:rsidRPr="003C2F44" w:rsidRDefault="005D6022" w:rsidP="005D6022">
                  <w:pPr>
                    <w:spacing w:beforeLines="50" w:before="120"/>
                    <w:jc w:val="left"/>
                    <w:rPr>
                      <w:rFonts w:cs="Arial"/>
                      <w:color w:val="000000"/>
                    </w:rPr>
                  </w:pPr>
                  <w:r w:rsidRPr="003C2F44">
                    <w:rPr>
                      <w:rFonts w:eastAsia="SimSun" w:cs="Arial"/>
                      <w:color w:val="C00000"/>
                    </w:rPr>
                    <w:t>13-3</w:t>
                  </w:r>
                </w:p>
              </w:tc>
              <w:tc>
                <w:tcPr>
                  <w:tcW w:w="0" w:type="auto"/>
                </w:tcPr>
                <w:p w14:paraId="5FF61CD3" w14:textId="63BFAF56" w:rsidR="005D6022" w:rsidRPr="003C2F44" w:rsidRDefault="005D6022" w:rsidP="005D6022">
                  <w:pPr>
                    <w:spacing w:beforeLines="50" w:before="120"/>
                    <w:jc w:val="left"/>
                    <w:rPr>
                      <w:rFonts w:cs="Arial"/>
                      <w:color w:val="000000"/>
                    </w:rPr>
                  </w:pPr>
                  <w:bookmarkStart w:id="1356" w:name="OLE_LINK19"/>
                  <w:r w:rsidRPr="003C2F44">
                    <w:rPr>
                      <w:rFonts w:eastAsia="SimSun" w:cs="Arial"/>
                      <w:color w:val="C00000"/>
                    </w:rPr>
                    <w:t>Yes</w:t>
                  </w:r>
                  <w:bookmarkEnd w:id="1356"/>
                </w:p>
              </w:tc>
              <w:tc>
                <w:tcPr>
                  <w:tcW w:w="0" w:type="auto"/>
                </w:tcPr>
                <w:p w14:paraId="7FBCBF63" w14:textId="77777777" w:rsidR="005D6022" w:rsidRPr="003C2F44" w:rsidRDefault="005D6022" w:rsidP="005D6022">
                  <w:pPr>
                    <w:spacing w:beforeLines="50" w:before="120"/>
                    <w:jc w:val="left"/>
                    <w:rPr>
                      <w:rFonts w:cs="Arial"/>
                      <w:color w:val="000000"/>
                    </w:rPr>
                  </w:pPr>
                </w:p>
              </w:tc>
              <w:tc>
                <w:tcPr>
                  <w:tcW w:w="0" w:type="auto"/>
                </w:tcPr>
                <w:p w14:paraId="07073905" w14:textId="4BB66476" w:rsidR="005D6022" w:rsidRPr="003C2F44" w:rsidRDefault="005D6022" w:rsidP="005D6022">
                  <w:pPr>
                    <w:spacing w:beforeLines="50" w:before="120"/>
                    <w:jc w:val="left"/>
                    <w:rPr>
                      <w:rFonts w:cs="Arial"/>
                      <w:color w:val="000000"/>
                    </w:rPr>
                  </w:pPr>
                  <w:r w:rsidRPr="003C2F44">
                    <w:rPr>
                      <w:rFonts w:eastAsia="SimSun" w:cs="Arial"/>
                      <w:color w:val="C00000"/>
                    </w:rPr>
                    <w:t>DL-TDOA positioning method with PRS bandwidth aggregation is not supported in RRC_CONNECTED</w:t>
                  </w:r>
                </w:p>
              </w:tc>
              <w:tc>
                <w:tcPr>
                  <w:tcW w:w="0" w:type="auto"/>
                </w:tcPr>
                <w:p w14:paraId="3B2338A1" w14:textId="2F38E420" w:rsidR="005D6022" w:rsidRPr="003C2F44" w:rsidRDefault="005D6022" w:rsidP="005D6022">
                  <w:pPr>
                    <w:spacing w:beforeLines="50" w:before="120"/>
                    <w:jc w:val="left"/>
                    <w:rPr>
                      <w:rFonts w:cs="Arial"/>
                      <w:color w:val="000000"/>
                    </w:rPr>
                  </w:pPr>
                  <w:r w:rsidRPr="003C2F44">
                    <w:rPr>
                      <w:rFonts w:eastAsia="SimSun" w:cs="Arial"/>
                      <w:color w:val="C00000"/>
                    </w:rPr>
                    <w:t>Per band</w:t>
                  </w:r>
                </w:p>
              </w:tc>
              <w:tc>
                <w:tcPr>
                  <w:tcW w:w="0" w:type="auto"/>
                </w:tcPr>
                <w:p w14:paraId="51403AB9" w14:textId="77777777" w:rsidR="005D6022" w:rsidRPr="003C2F44" w:rsidRDefault="005D6022" w:rsidP="005D6022">
                  <w:pPr>
                    <w:spacing w:beforeLines="50" w:before="120"/>
                    <w:jc w:val="left"/>
                    <w:rPr>
                      <w:rFonts w:cs="Arial"/>
                      <w:color w:val="000000"/>
                    </w:rPr>
                  </w:pPr>
                </w:p>
              </w:tc>
              <w:tc>
                <w:tcPr>
                  <w:tcW w:w="0" w:type="auto"/>
                </w:tcPr>
                <w:p w14:paraId="2819BAED" w14:textId="77777777" w:rsidR="005D6022" w:rsidRPr="003C2F44" w:rsidRDefault="005D6022" w:rsidP="005D6022">
                  <w:pPr>
                    <w:spacing w:beforeLines="50" w:before="120"/>
                    <w:jc w:val="left"/>
                    <w:rPr>
                      <w:rFonts w:cs="Arial"/>
                      <w:color w:val="000000"/>
                    </w:rPr>
                  </w:pPr>
                </w:p>
              </w:tc>
              <w:tc>
                <w:tcPr>
                  <w:tcW w:w="0" w:type="auto"/>
                </w:tcPr>
                <w:p w14:paraId="7E24E944" w14:textId="77777777" w:rsidR="005D6022" w:rsidRPr="003C2F44" w:rsidRDefault="005D6022" w:rsidP="005D6022">
                  <w:pPr>
                    <w:spacing w:beforeLines="50" w:before="120"/>
                    <w:jc w:val="left"/>
                    <w:rPr>
                      <w:rFonts w:cs="Arial"/>
                      <w:color w:val="000000"/>
                    </w:rPr>
                  </w:pPr>
                </w:p>
              </w:tc>
              <w:tc>
                <w:tcPr>
                  <w:tcW w:w="0" w:type="auto"/>
                </w:tcPr>
                <w:p w14:paraId="349470A0" w14:textId="77777777" w:rsidR="005D6022" w:rsidRPr="003C2F44" w:rsidRDefault="005D6022" w:rsidP="005D6022">
                  <w:pPr>
                    <w:autoSpaceDE w:val="0"/>
                    <w:autoSpaceDN w:val="0"/>
                    <w:adjustRightInd w:val="0"/>
                    <w:snapToGrid w:val="0"/>
                    <w:spacing w:after="0" w:line="240" w:lineRule="auto"/>
                    <w:contextualSpacing/>
                    <w:rPr>
                      <w:rFonts w:cs="Arial"/>
                      <w:color w:val="C00000"/>
                    </w:rPr>
                  </w:pPr>
                  <w:r w:rsidRPr="003C2F44">
                    <w:rPr>
                      <w:rFonts w:cs="Arial"/>
                      <w:color w:val="C00000"/>
                    </w:rPr>
                    <w:t>Need for location server to know if the feature is supported.</w:t>
                  </w:r>
                </w:p>
                <w:p w14:paraId="6915C75E" w14:textId="77777777" w:rsidR="005D6022" w:rsidRPr="003C2F44" w:rsidRDefault="005D6022" w:rsidP="005D6022">
                  <w:pPr>
                    <w:spacing w:beforeLines="50" w:before="120"/>
                    <w:jc w:val="left"/>
                    <w:rPr>
                      <w:rFonts w:cs="Arial"/>
                      <w:color w:val="000000"/>
                    </w:rPr>
                  </w:pPr>
                </w:p>
              </w:tc>
              <w:tc>
                <w:tcPr>
                  <w:tcW w:w="0" w:type="auto"/>
                </w:tcPr>
                <w:p w14:paraId="038E501F" w14:textId="3DB16B2A" w:rsidR="005D6022" w:rsidRPr="003C2F44" w:rsidRDefault="005D6022" w:rsidP="005D6022">
                  <w:pPr>
                    <w:spacing w:beforeLines="50" w:before="120"/>
                    <w:jc w:val="left"/>
                    <w:rPr>
                      <w:rFonts w:cs="Arial"/>
                      <w:color w:val="000000"/>
                    </w:rPr>
                  </w:pPr>
                  <w:r w:rsidRPr="003C2F44">
                    <w:rPr>
                      <w:rFonts w:cs="Arial"/>
                      <w:color w:val="C00000"/>
                    </w:rPr>
                    <w:t>Optional with capability signaling</w:t>
                  </w:r>
                </w:p>
              </w:tc>
            </w:tr>
          </w:tbl>
          <w:p w14:paraId="7410C151" w14:textId="77777777" w:rsidR="00B061B6" w:rsidRDefault="00B061B6" w:rsidP="00B061B6">
            <w:pPr>
              <w:spacing w:beforeLines="50" w:before="120"/>
              <w:jc w:val="left"/>
              <w:rPr>
                <w:rFonts w:ascii="Calibri" w:hAnsi="Calibri" w:cs="Calibri"/>
                <w:color w:val="000000"/>
              </w:rPr>
            </w:pPr>
          </w:p>
        </w:tc>
      </w:tr>
      <w:tr w:rsidR="00B061B6" w14:paraId="6D09184D" w14:textId="77777777" w:rsidTr="00743D34">
        <w:tc>
          <w:tcPr>
            <w:tcW w:w="1815" w:type="dxa"/>
            <w:tcBorders>
              <w:top w:val="single" w:sz="4" w:space="0" w:color="auto"/>
              <w:left w:val="single" w:sz="4" w:space="0" w:color="auto"/>
              <w:bottom w:val="single" w:sz="4" w:space="0" w:color="auto"/>
              <w:right w:val="single" w:sz="4" w:space="0" w:color="auto"/>
            </w:tcBorders>
          </w:tcPr>
          <w:p w14:paraId="2BC441C1" w14:textId="32AD5123"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1B6547" w14:textId="77777777" w:rsidR="00B061B6" w:rsidRDefault="00B061B6" w:rsidP="00B061B6">
            <w:pPr>
              <w:spacing w:beforeLines="50" w:before="120"/>
              <w:jc w:val="left"/>
              <w:rPr>
                <w:rFonts w:ascii="Calibri" w:hAnsi="Calibri" w:cs="Calibri"/>
                <w:color w:val="000000"/>
              </w:rPr>
            </w:pPr>
          </w:p>
        </w:tc>
      </w:tr>
      <w:tr w:rsidR="00B061B6" w14:paraId="547A5857" w14:textId="77777777" w:rsidTr="00743D34">
        <w:tc>
          <w:tcPr>
            <w:tcW w:w="1815" w:type="dxa"/>
            <w:tcBorders>
              <w:top w:val="single" w:sz="4" w:space="0" w:color="auto"/>
              <w:left w:val="single" w:sz="4" w:space="0" w:color="auto"/>
              <w:bottom w:val="single" w:sz="4" w:space="0" w:color="auto"/>
              <w:right w:val="single" w:sz="4" w:space="0" w:color="auto"/>
            </w:tcBorders>
          </w:tcPr>
          <w:p w14:paraId="10F63511" w14:textId="4A3B3764"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5E80A7" w14:textId="77777777" w:rsidR="00B061B6" w:rsidRDefault="00B061B6" w:rsidP="00B061B6">
            <w:pPr>
              <w:spacing w:beforeLines="50" w:before="120"/>
              <w:jc w:val="left"/>
              <w:rPr>
                <w:rFonts w:ascii="Calibri" w:hAnsi="Calibri" w:cs="Calibri"/>
                <w:color w:val="000000"/>
              </w:rPr>
            </w:pPr>
          </w:p>
        </w:tc>
      </w:tr>
      <w:tr w:rsidR="00B061B6" w14:paraId="539E8809" w14:textId="77777777" w:rsidTr="00743D34">
        <w:tc>
          <w:tcPr>
            <w:tcW w:w="1815" w:type="dxa"/>
            <w:tcBorders>
              <w:top w:val="single" w:sz="4" w:space="0" w:color="auto"/>
              <w:left w:val="single" w:sz="4" w:space="0" w:color="auto"/>
              <w:bottom w:val="single" w:sz="4" w:space="0" w:color="auto"/>
              <w:right w:val="single" w:sz="4" w:space="0" w:color="auto"/>
            </w:tcBorders>
          </w:tcPr>
          <w:p w14:paraId="749BDAFE" w14:textId="21CD709C"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2D36DD" w14:textId="77777777" w:rsidR="00B061B6" w:rsidRDefault="00B061B6" w:rsidP="00B061B6">
            <w:pPr>
              <w:spacing w:beforeLines="50" w:before="120"/>
              <w:jc w:val="left"/>
              <w:rPr>
                <w:rFonts w:ascii="Calibri" w:hAnsi="Calibri" w:cs="Calibri"/>
                <w:color w:val="000000"/>
              </w:rPr>
            </w:pPr>
          </w:p>
        </w:tc>
      </w:tr>
      <w:tr w:rsidR="00B061B6" w14:paraId="2DE4441B" w14:textId="77777777" w:rsidTr="00743D34">
        <w:tc>
          <w:tcPr>
            <w:tcW w:w="1815" w:type="dxa"/>
            <w:tcBorders>
              <w:top w:val="single" w:sz="4" w:space="0" w:color="auto"/>
              <w:left w:val="single" w:sz="4" w:space="0" w:color="auto"/>
              <w:bottom w:val="single" w:sz="4" w:space="0" w:color="auto"/>
              <w:right w:val="single" w:sz="4" w:space="0" w:color="auto"/>
            </w:tcBorders>
          </w:tcPr>
          <w:p w14:paraId="03D5B39D" w14:textId="1BFCAB1F"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58488E" w14:textId="77777777" w:rsidR="00B061B6" w:rsidRDefault="00B061B6" w:rsidP="00B061B6">
            <w:pPr>
              <w:spacing w:beforeLines="50" w:before="120"/>
              <w:jc w:val="left"/>
              <w:rPr>
                <w:rFonts w:ascii="Calibri" w:hAnsi="Calibri" w:cs="Calibri"/>
                <w:color w:val="000000"/>
              </w:rPr>
            </w:pPr>
          </w:p>
        </w:tc>
      </w:tr>
      <w:tr w:rsidR="00B061B6" w14:paraId="4BAC9455" w14:textId="77777777" w:rsidTr="00743D34">
        <w:tc>
          <w:tcPr>
            <w:tcW w:w="1815" w:type="dxa"/>
            <w:tcBorders>
              <w:top w:val="single" w:sz="4" w:space="0" w:color="auto"/>
              <w:left w:val="single" w:sz="4" w:space="0" w:color="auto"/>
              <w:bottom w:val="single" w:sz="4" w:space="0" w:color="auto"/>
              <w:right w:val="single" w:sz="4" w:space="0" w:color="auto"/>
            </w:tcBorders>
          </w:tcPr>
          <w:p w14:paraId="29159574" w14:textId="1CF935E5"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134E38" w14:textId="77777777" w:rsidR="00B061B6" w:rsidRDefault="00B061B6" w:rsidP="00B061B6">
            <w:pPr>
              <w:spacing w:beforeLines="50" w:before="120"/>
              <w:jc w:val="left"/>
              <w:rPr>
                <w:rFonts w:ascii="Calibri" w:hAnsi="Calibri" w:cs="Calibri"/>
                <w:color w:val="000000"/>
              </w:rPr>
            </w:pPr>
          </w:p>
        </w:tc>
      </w:tr>
      <w:tr w:rsidR="00B061B6" w14:paraId="01A678EE" w14:textId="77777777" w:rsidTr="00743D34">
        <w:tc>
          <w:tcPr>
            <w:tcW w:w="1815" w:type="dxa"/>
            <w:tcBorders>
              <w:top w:val="single" w:sz="4" w:space="0" w:color="auto"/>
              <w:left w:val="single" w:sz="4" w:space="0" w:color="auto"/>
              <w:bottom w:val="single" w:sz="4" w:space="0" w:color="auto"/>
              <w:right w:val="single" w:sz="4" w:space="0" w:color="auto"/>
            </w:tcBorders>
          </w:tcPr>
          <w:p w14:paraId="36C3607D" w14:textId="3D761918"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29"/>
              <w:gridCol w:w="6922"/>
              <w:gridCol w:w="8111"/>
              <w:gridCol w:w="4465"/>
            </w:tblGrid>
            <w:tr w:rsidR="001764A5" w:rsidRPr="003C2F44" w14:paraId="298553BE" w14:textId="77777777" w:rsidTr="001764A5">
              <w:tc>
                <w:tcPr>
                  <w:tcW w:w="0" w:type="auto"/>
                </w:tcPr>
                <w:p w14:paraId="70A481FF" w14:textId="207BD446" w:rsidR="001764A5" w:rsidRPr="003C2F44" w:rsidRDefault="001764A5" w:rsidP="001764A5">
                  <w:pPr>
                    <w:spacing w:beforeLines="50" w:before="120"/>
                    <w:jc w:val="left"/>
                    <w:rPr>
                      <w:rFonts w:ascii="Calibri" w:hAnsi="Calibri" w:cs="Calibri"/>
                      <w:color w:val="000000"/>
                      <w:szCs w:val="28"/>
                    </w:rPr>
                  </w:pPr>
                  <w:r w:rsidRPr="003C2F44">
                    <w:rPr>
                      <w:color w:val="000000" w:themeColor="text1"/>
                      <w:szCs w:val="28"/>
                    </w:rPr>
                    <w:t>41-4-3</w:t>
                  </w:r>
                </w:p>
              </w:tc>
              <w:tc>
                <w:tcPr>
                  <w:tcW w:w="0" w:type="auto"/>
                </w:tcPr>
                <w:p w14:paraId="721BF531" w14:textId="498B507B" w:rsidR="001764A5" w:rsidRPr="003C2F44" w:rsidRDefault="001764A5" w:rsidP="001764A5">
                  <w:pPr>
                    <w:spacing w:beforeLines="50" w:before="120"/>
                    <w:jc w:val="left"/>
                    <w:rPr>
                      <w:rFonts w:ascii="Calibri" w:hAnsi="Calibri" w:cs="Calibri"/>
                      <w:color w:val="000000"/>
                      <w:szCs w:val="28"/>
                    </w:rPr>
                  </w:pPr>
                  <w:r w:rsidRPr="003C2F44">
                    <w:rPr>
                      <w:rFonts w:eastAsia="SimSun"/>
                      <w:color w:val="000000" w:themeColor="text1"/>
                      <w:szCs w:val="28"/>
                      <w:lang w:eastAsia="zh-CN"/>
                    </w:rPr>
                    <w:t>Support of PRS bandwidth aggregation in RRC_CONNECTED —</w:t>
                  </w:r>
                  <w:r w:rsidRPr="003C2F44">
                    <w:rPr>
                      <w:color w:val="000000" w:themeColor="text1"/>
                      <w:szCs w:val="28"/>
                    </w:rPr>
                    <w:t xml:space="preserve"> DL-TDOA </w:t>
                  </w:r>
                  <w:r w:rsidRPr="003C2F44">
                    <w:rPr>
                      <w:strike/>
                      <w:color w:val="FF0000"/>
                      <w:szCs w:val="28"/>
                    </w:rPr>
                    <w:t>[and Multi-RTT]</w:t>
                  </w:r>
                </w:p>
              </w:tc>
              <w:tc>
                <w:tcPr>
                  <w:tcW w:w="0" w:type="auto"/>
                </w:tcPr>
                <w:p w14:paraId="009B4A5E"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1. Max number of DL PRS resources that UE can process across 2 PFLs and linked resource sets for FR1-only.</w:t>
                  </w:r>
                </w:p>
                <w:p w14:paraId="608096CB"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{6, 24, 64, 128, 192, 256, 512, 1024, 2048} </w:t>
                  </w:r>
                </w:p>
                <w:p w14:paraId="4025CEC0"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Note this is reported for FR1 only BC.</w:t>
                  </w:r>
                </w:p>
                <w:p w14:paraId="05797B5D" w14:textId="77777777" w:rsidR="001764A5" w:rsidRPr="003C2F44" w:rsidRDefault="001764A5" w:rsidP="001764A5">
                  <w:pPr>
                    <w:keepNext/>
                    <w:keepLines/>
                    <w:overflowPunct w:val="0"/>
                    <w:autoSpaceDE w:val="0"/>
                    <w:autoSpaceDN w:val="0"/>
                    <w:adjustRightInd w:val="0"/>
                    <w:spacing w:after="0"/>
                    <w:rPr>
                      <w:color w:val="FF0000"/>
                      <w:szCs w:val="28"/>
                      <w:lang w:eastAsia="ja-JP"/>
                    </w:rPr>
                  </w:pPr>
                </w:p>
                <w:p w14:paraId="207E4992"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2. Max number of DL PRS Resources that UE can process across 2 PFLs and linked resource sets for FR2-only.</w:t>
                  </w:r>
                </w:p>
                <w:p w14:paraId="27D93504"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{24, 64, 96, 128, 192, 256, 512, 1024, 2048} </w:t>
                  </w:r>
                </w:p>
                <w:p w14:paraId="52D39F29"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Note this is reported for FR2 only BC</w:t>
                  </w:r>
                </w:p>
                <w:p w14:paraId="1B8DD764" w14:textId="77777777" w:rsidR="001764A5" w:rsidRPr="003C2F44" w:rsidRDefault="001764A5" w:rsidP="001764A5">
                  <w:pPr>
                    <w:keepNext/>
                    <w:keepLines/>
                    <w:overflowPunct w:val="0"/>
                    <w:autoSpaceDE w:val="0"/>
                    <w:autoSpaceDN w:val="0"/>
                    <w:adjustRightInd w:val="0"/>
                    <w:spacing w:after="0"/>
                    <w:rPr>
                      <w:color w:val="FF0000"/>
                      <w:szCs w:val="28"/>
                      <w:lang w:eastAsia="ja-JP"/>
                    </w:rPr>
                  </w:pPr>
                </w:p>
                <w:p w14:paraId="2B8CD598"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3. Max number of DL PRS resources that UE can process across 3 PFLs and linked resource sets for FR1-only.</w:t>
                  </w:r>
                </w:p>
                <w:p w14:paraId="54EAFFE2"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{6, 24, 64, 128, 192, 256, 512, 1024, 2048} </w:t>
                  </w:r>
                </w:p>
                <w:p w14:paraId="56676EDF"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Note this is reported for FR1 only BC.</w:t>
                  </w:r>
                </w:p>
                <w:p w14:paraId="59153ED2" w14:textId="77777777" w:rsidR="001764A5" w:rsidRPr="003C2F44" w:rsidRDefault="001764A5" w:rsidP="001764A5">
                  <w:pPr>
                    <w:keepNext/>
                    <w:keepLines/>
                    <w:overflowPunct w:val="0"/>
                    <w:autoSpaceDE w:val="0"/>
                    <w:autoSpaceDN w:val="0"/>
                    <w:adjustRightInd w:val="0"/>
                    <w:spacing w:after="0"/>
                    <w:rPr>
                      <w:color w:val="FF0000"/>
                      <w:szCs w:val="28"/>
                      <w:lang w:eastAsia="ja-JP"/>
                    </w:rPr>
                  </w:pPr>
                </w:p>
                <w:p w14:paraId="1F17E804"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4. Max number of DL PRS Resources that UE can process across 3 PFLs and linked resource sets for FR2-only.</w:t>
                  </w:r>
                </w:p>
                <w:p w14:paraId="732CA03E"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{24, 64, 96, 128, 192, 256, 512, 1024, 2048} </w:t>
                  </w:r>
                </w:p>
                <w:p w14:paraId="359A45AC" w14:textId="120C4C9C" w:rsidR="001764A5" w:rsidRPr="003C2F44" w:rsidRDefault="001764A5" w:rsidP="001764A5">
                  <w:pPr>
                    <w:spacing w:beforeLines="50" w:before="120"/>
                    <w:jc w:val="left"/>
                    <w:rPr>
                      <w:rFonts w:ascii="Calibri" w:hAnsi="Calibri" w:cs="Calibri"/>
                      <w:color w:val="000000"/>
                      <w:szCs w:val="28"/>
                    </w:rPr>
                  </w:pPr>
                  <w:r w:rsidRPr="003C2F44">
                    <w:rPr>
                      <w:color w:val="FF0000"/>
                      <w:szCs w:val="28"/>
                      <w:lang w:eastAsia="ja-JP"/>
                    </w:rPr>
                    <w:t>Note this is reported for FR2 only BC</w:t>
                  </w:r>
                </w:p>
              </w:tc>
              <w:tc>
                <w:tcPr>
                  <w:tcW w:w="0" w:type="auto"/>
                </w:tcPr>
                <w:p w14:paraId="7A6FAE79" w14:textId="7CE3A74D" w:rsidR="001764A5" w:rsidRPr="003C2F44" w:rsidRDefault="001764A5" w:rsidP="001764A5">
                  <w:pPr>
                    <w:spacing w:beforeLines="50" w:before="120"/>
                    <w:jc w:val="left"/>
                    <w:rPr>
                      <w:rFonts w:ascii="Calibri" w:hAnsi="Calibri" w:cs="Calibri"/>
                      <w:color w:val="000000"/>
                      <w:szCs w:val="28"/>
                    </w:rPr>
                  </w:pPr>
                  <w:r w:rsidRPr="003C2F44">
                    <w:rPr>
                      <w:color w:val="FF0000"/>
                      <w:szCs w:val="28"/>
                      <w:lang w:eastAsia="ja-JP"/>
                    </w:rPr>
                    <w:t>Need for location server to know if the feature is supported.</w:t>
                  </w:r>
                </w:p>
              </w:tc>
            </w:tr>
          </w:tbl>
          <w:p w14:paraId="00596C90" w14:textId="77777777" w:rsidR="00B061B6" w:rsidRDefault="00B061B6" w:rsidP="00B061B6">
            <w:pPr>
              <w:spacing w:beforeLines="50" w:before="120"/>
              <w:jc w:val="left"/>
              <w:rPr>
                <w:rFonts w:ascii="Calibri" w:hAnsi="Calibri" w:cs="Calibri"/>
                <w:color w:val="000000"/>
              </w:rPr>
            </w:pPr>
          </w:p>
        </w:tc>
      </w:tr>
      <w:tr w:rsidR="00B061B6" w14:paraId="30CF99D6" w14:textId="77777777" w:rsidTr="00743D34">
        <w:tc>
          <w:tcPr>
            <w:tcW w:w="1815" w:type="dxa"/>
            <w:tcBorders>
              <w:top w:val="single" w:sz="4" w:space="0" w:color="auto"/>
              <w:left w:val="single" w:sz="4" w:space="0" w:color="auto"/>
              <w:bottom w:val="single" w:sz="4" w:space="0" w:color="auto"/>
              <w:right w:val="single" w:sz="4" w:space="0" w:color="auto"/>
            </w:tcBorders>
          </w:tcPr>
          <w:p w14:paraId="6A79E0CE" w14:textId="79D1AF25"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49"/>
              <w:gridCol w:w="638"/>
              <w:gridCol w:w="4283"/>
              <w:gridCol w:w="4283"/>
              <w:gridCol w:w="1035"/>
              <w:gridCol w:w="472"/>
              <w:gridCol w:w="222"/>
              <w:gridCol w:w="222"/>
              <w:gridCol w:w="819"/>
              <w:gridCol w:w="495"/>
              <w:gridCol w:w="495"/>
              <w:gridCol w:w="495"/>
              <w:gridCol w:w="3127"/>
              <w:gridCol w:w="1992"/>
            </w:tblGrid>
            <w:tr w:rsidR="00A432B8" w:rsidRPr="003C2F44" w14:paraId="218D8C71" w14:textId="77777777" w:rsidTr="00A432B8">
              <w:tc>
                <w:tcPr>
                  <w:tcW w:w="0" w:type="auto"/>
                </w:tcPr>
                <w:p w14:paraId="22CC02DF" w14:textId="6F4C8B32" w:rsidR="00A432B8" w:rsidRPr="003C2F44" w:rsidRDefault="00A432B8" w:rsidP="00A432B8">
                  <w:pPr>
                    <w:spacing w:beforeLines="50" w:before="120"/>
                    <w:jc w:val="left"/>
                    <w:rPr>
                      <w:rFonts w:cs="Arial"/>
                      <w:color w:val="000000"/>
                    </w:rPr>
                  </w:pPr>
                  <w:r w:rsidRPr="003C2F44">
                    <w:rPr>
                      <w:rFonts w:eastAsia="SimSun" w:cs="Arial"/>
                    </w:rPr>
                    <w:t>41. NR_pos_enh2</w:t>
                  </w:r>
                </w:p>
              </w:tc>
              <w:tc>
                <w:tcPr>
                  <w:tcW w:w="0" w:type="auto"/>
                </w:tcPr>
                <w:p w14:paraId="0796F14B" w14:textId="6684FD11" w:rsidR="00A432B8" w:rsidRPr="003C2F44" w:rsidRDefault="00A432B8" w:rsidP="00A432B8">
                  <w:pPr>
                    <w:spacing w:beforeLines="50" w:before="120"/>
                    <w:jc w:val="left"/>
                    <w:rPr>
                      <w:rFonts w:cs="Arial"/>
                      <w:color w:val="000000"/>
                    </w:rPr>
                  </w:pPr>
                  <w:r w:rsidRPr="003C2F44">
                    <w:rPr>
                      <w:rFonts w:eastAsia="SimSun" w:cs="Arial"/>
                    </w:rPr>
                    <w:t>41-4-3</w:t>
                  </w:r>
                </w:p>
              </w:tc>
              <w:tc>
                <w:tcPr>
                  <w:tcW w:w="0" w:type="auto"/>
                </w:tcPr>
                <w:p w14:paraId="44B37A46" w14:textId="16ED516A" w:rsidR="00A432B8" w:rsidRPr="003C2F44" w:rsidRDefault="00A432B8" w:rsidP="00A432B8">
                  <w:pPr>
                    <w:spacing w:beforeLines="50" w:before="120"/>
                    <w:jc w:val="left"/>
                    <w:rPr>
                      <w:rFonts w:cs="Arial"/>
                      <w:color w:val="000000"/>
                    </w:rPr>
                  </w:pPr>
                  <w:r w:rsidRPr="003C2F44">
                    <w:rPr>
                      <w:rFonts w:eastAsia="SimSun" w:cs="Arial"/>
                    </w:rPr>
                    <w:t>Support of PRS bandwidth aggregation in RRC_CONNECTED — DL-TDOA</w:t>
                  </w:r>
                </w:p>
              </w:tc>
              <w:tc>
                <w:tcPr>
                  <w:tcW w:w="0" w:type="auto"/>
                </w:tcPr>
                <w:p w14:paraId="3466B9D4" w14:textId="295919FD" w:rsidR="00A432B8" w:rsidRPr="003C2F44" w:rsidRDefault="00A432B8" w:rsidP="00A432B8">
                  <w:pPr>
                    <w:spacing w:beforeLines="50" w:before="120"/>
                    <w:jc w:val="left"/>
                    <w:rPr>
                      <w:rFonts w:cs="Arial"/>
                      <w:color w:val="000000"/>
                    </w:rPr>
                  </w:pPr>
                  <w:ins w:id="1357" w:author="Alexandros Manolakos" w:date="2023-07-10T16:14:00Z">
                    <w:r w:rsidRPr="003C2F44">
                      <w:rPr>
                        <w:rFonts w:eastAsia="SimSun" w:cs="Arial"/>
                      </w:rPr>
                      <w:t>Support of PRS bandwidth aggregation in RRC_CONNECTED — DL-TDOA</w:t>
                    </w:r>
                  </w:ins>
                </w:p>
              </w:tc>
              <w:tc>
                <w:tcPr>
                  <w:tcW w:w="0" w:type="auto"/>
                </w:tcPr>
                <w:p w14:paraId="63F3D128" w14:textId="5A46C784" w:rsidR="00A432B8" w:rsidRPr="003C2F44" w:rsidRDefault="00A432B8" w:rsidP="00A432B8">
                  <w:pPr>
                    <w:spacing w:beforeLines="50" w:before="120"/>
                    <w:jc w:val="left"/>
                    <w:rPr>
                      <w:rFonts w:cs="Arial"/>
                      <w:color w:val="000000"/>
                    </w:rPr>
                  </w:pPr>
                  <w:ins w:id="1358" w:author="Alexandros Manolakos" w:date="2023-07-10T16:14:00Z">
                    <w:r w:rsidRPr="003C2F44">
                      <w:rPr>
                        <w:rFonts w:eastAsia="MS Mincho" w:cs="Arial"/>
                      </w:rPr>
                      <w:t>41-4-1 or 41-4-2</w:t>
                    </w:r>
                  </w:ins>
                </w:p>
              </w:tc>
              <w:tc>
                <w:tcPr>
                  <w:tcW w:w="0" w:type="auto"/>
                </w:tcPr>
                <w:p w14:paraId="1BABCEE4" w14:textId="6860ED2A" w:rsidR="00A432B8" w:rsidRPr="003C2F44" w:rsidRDefault="00A432B8" w:rsidP="00A432B8">
                  <w:pPr>
                    <w:spacing w:beforeLines="50" w:before="120"/>
                    <w:jc w:val="left"/>
                    <w:rPr>
                      <w:rFonts w:cs="Arial"/>
                      <w:color w:val="000000"/>
                    </w:rPr>
                  </w:pPr>
                  <w:ins w:id="1359" w:author="Alexandros Manolakos" w:date="2023-07-10T16:15:00Z">
                    <w:r w:rsidRPr="003C2F44">
                      <w:rPr>
                        <w:rFonts w:eastAsia="MS Mincho" w:cs="Arial"/>
                      </w:rPr>
                      <w:t>No</w:t>
                    </w:r>
                  </w:ins>
                </w:p>
              </w:tc>
              <w:tc>
                <w:tcPr>
                  <w:tcW w:w="0" w:type="auto"/>
                </w:tcPr>
                <w:p w14:paraId="292CAEC3" w14:textId="77777777" w:rsidR="00A432B8" w:rsidRPr="003C2F44" w:rsidRDefault="00A432B8" w:rsidP="00A432B8">
                  <w:pPr>
                    <w:spacing w:beforeLines="50" w:before="120"/>
                    <w:jc w:val="left"/>
                    <w:rPr>
                      <w:rFonts w:cs="Arial"/>
                      <w:color w:val="000000"/>
                    </w:rPr>
                  </w:pPr>
                </w:p>
              </w:tc>
              <w:tc>
                <w:tcPr>
                  <w:tcW w:w="0" w:type="auto"/>
                </w:tcPr>
                <w:p w14:paraId="32392F94" w14:textId="77777777" w:rsidR="00A432B8" w:rsidRPr="003C2F44" w:rsidRDefault="00A432B8" w:rsidP="00A432B8">
                  <w:pPr>
                    <w:spacing w:beforeLines="50" w:before="120"/>
                    <w:jc w:val="left"/>
                    <w:rPr>
                      <w:rFonts w:cs="Arial"/>
                      <w:color w:val="000000"/>
                    </w:rPr>
                  </w:pPr>
                </w:p>
              </w:tc>
              <w:tc>
                <w:tcPr>
                  <w:tcW w:w="0" w:type="auto"/>
                </w:tcPr>
                <w:p w14:paraId="56E31835" w14:textId="697758C5" w:rsidR="00A432B8" w:rsidRPr="003C2F44" w:rsidRDefault="00A432B8" w:rsidP="00A432B8">
                  <w:pPr>
                    <w:spacing w:beforeLines="50" w:before="120"/>
                    <w:jc w:val="left"/>
                    <w:rPr>
                      <w:rFonts w:cs="Arial"/>
                      <w:color w:val="000000"/>
                    </w:rPr>
                  </w:pPr>
                  <w:ins w:id="1360" w:author="Alexandros Manolakos" w:date="2023-07-10T16:15:00Z">
                    <w:r w:rsidRPr="003C2F44">
                      <w:rPr>
                        <w:rFonts w:eastAsiaTheme="minorEastAsia" w:cs="Arial"/>
                        <w:color w:val="000000" w:themeColor="text1"/>
                      </w:rPr>
                      <w:t xml:space="preserve">per </w:t>
                    </w:r>
                  </w:ins>
                  <w:ins w:id="1361" w:author="Alexandros Manolakos" w:date="2023-08-09T11:54:00Z">
                    <w:r w:rsidRPr="003C2F44">
                      <w:rPr>
                        <w:rFonts w:eastAsiaTheme="minorEastAsia" w:cs="Arial"/>
                        <w:color w:val="000000" w:themeColor="text1"/>
                      </w:rPr>
                      <w:t>band</w:t>
                    </w:r>
                  </w:ins>
                </w:p>
              </w:tc>
              <w:tc>
                <w:tcPr>
                  <w:tcW w:w="0" w:type="auto"/>
                </w:tcPr>
                <w:p w14:paraId="6124821E" w14:textId="229568B7" w:rsidR="00A432B8" w:rsidRPr="003C2F44" w:rsidRDefault="00A432B8" w:rsidP="00A432B8">
                  <w:pPr>
                    <w:spacing w:beforeLines="50" w:before="120"/>
                    <w:jc w:val="left"/>
                    <w:rPr>
                      <w:rFonts w:cs="Arial"/>
                      <w:color w:val="000000"/>
                    </w:rPr>
                  </w:pPr>
                  <w:ins w:id="1362" w:author="Alexandros Manolakos" w:date="2023-07-10T16:15:00Z">
                    <w:r w:rsidRPr="003C2F44">
                      <w:rPr>
                        <w:rFonts w:eastAsiaTheme="minorEastAsia" w:cs="Arial"/>
                        <w:color w:val="000000" w:themeColor="text1"/>
                      </w:rPr>
                      <w:t>n/a</w:t>
                    </w:r>
                  </w:ins>
                </w:p>
              </w:tc>
              <w:tc>
                <w:tcPr>
                  <w:tcW w:w="0" w:type="auto"/>
                </w:tcPr>
                <w:p w14:paraId="50A0A312" w14:textId="58DF0494" w:rsidR="00A432B8" w:rsidRPr="003C2F44" w:rsidRDefault="00A432B8" w:rsidP="00A432B8">
                  <w:pPr>
                    <w:spacing w:beforeLines="50" w:before="120"/>
                    <w:jc w:val="left"/>
                    <w:rPr>
                      <w:rFonts w:cs="Arial"/>
                      <w:color w:val="000000"/>
                    </w:rPr>
                  </w:pPr>
                  <w:ins w:id="1363" w:author="Alexandros Manolakos" w:date="2023-07-10T16:15:00Z">
                    <w:r w:rsidRPr="003C2F44">
                      <w:rPr>
                        <w:rFonts w:eastAsiaTheme="minorEastAsia" w:cs="Arial"/>
                        <w:color w:val="000000" w:themeColor="text1"/>
                      </w:rPr>
                      <w:t>n/a</w:t>
                    </w:r>
                  </w:ins>
                </w:p>
              </w:tc>
              <w:tc>
                <w:tcPr>
                  <w:tcW w:w="0" w:type="auto"/>
                </w:tcPr>
                <w:p w14:paraId="3D9CD224" w14:textId="7EBF8245" w:rsidR="00A432B8" w:rsidRPr="003C2F44" w:rsidRDefault="00A432B8" w:rsidP="00A432B8">
                  <w:pPr>
                    <w:spacing w:beforeLines="50" w:before="120"/>
                    <w:jc w:val="left"/>
                    <w:rPr>
                      <w:rFonts w:cs="Arial"/>
                      <w:color w:val="000000"/>
                    </w:rPr>
                  </w:pPr>
                  <w:ins w:id="1364" w:author="Alexandros Manolakos" w:date="2023-07-10T16:15:00Z">
                    <w:r w:rsidRPr="003C2F44">
                      <w:rPr>
                        <w:rFonts w:eastAsiaTheme="minorEastAsia" w:cs="Arial"/>
                        <w:color w:val="000000" w:themeColor="text1"/>
                      </w:rPr>
                      <w:t>n/a</w:t>
                    </w:r>
                  </w:ins>
                </w:p>
              </w:tc>
              <w:tc>
                <w:tcPr>
                  <w:tcW w:w="0" w:type="auto"/>
                </w:tcPr>
                <w:p w14:paraId="13F58F79" w14:textId="77777777" w:rsidR="00A432B8" w:rsidRPr="003C2F44" w:rsidRDefault="00A432B8" w:rsidP="00A432B8">
                  <w:pPr>
                    <w:keepNext/>
                    <w:keepLines/>
                    <w:overflowPunct w:val="0"/>
                    <w:autoSpaceDE w:val="0"/>
                    <w:autoSpaceDN w:val="0"/>
                    <w:adjustRightInd w:val="0"/>
                    <w:textAlignment w:val="baseline"/>
                    <w:rPr>
                      <w:ins w:id="1365" w:author="Alexandros Manolakos" w:date="2023-07-10T16:15:00Z"/>
                      <w:rFonts w:cs="Arial"/>
                      <w:bCs/>
                    </w:rPr>
                  </w:pPr>
                  <w:ins w:id="1366" w:author="Alexandros Manolakos" w:date="2023-07-10T16:15:00Z">
                    <w:r w:rsidRPr="003C2F44">
                      <w:rPr>
                        <w:rFonts w:cs="Arial"/>
                        <w:bCs/>
                      </w:rPr>
                      <w:t>Need for location server to know if the feature is supported.</w:t>
                    </w:r>
                  </w:ins>
                </w:p>
                <w:p w14:paraId="4436786F" w14:textId="77777777" w:rsidR="00A432B8" w:rsidRPr="003C2F44" w:rsidRDefault="00A432B8" w:rsidP="00A432B8">
                  <w:pPr>
                    <w:spacing w:beforeLines="50" w:before="120"/>
                    <w:jc w:val="left"/>
                    <w:rPr>
                      <w:rFonts w:cs="Arial"/>
                      <w:color w:val="000000"/>
                    </w:rPr>
                  </w:pPr>
                </w:p>
              </w:tc>
              <w:tc>
                <w:tcPr>
                  <w:tcW w:w="0" w:type="auto"/>
                </w:tcPr>
                <w:p w14:paraId="78B70D7E" w14:textId="4E8DD8EB" w:rsidR="00A432B8" w:rsidRPr="003C2F44" w:rsidRDefault="00A432B8" w:rsidP="00A432B8">
                  <w:pPr>
                    <w:spacing w:beforeLines="50" w:before="120"/>
                    <w:jc w:val="left"/>
                    <w:rPr>
                      <w:rFonts w:cs="Arial"/>
                      <w:color w:val="000000"/>
                    </w:rPr>
                  </w:pPr>
                  <w:ins w:id="1367" w:author="Alexandros Manolakos" w:date="2023-07-10T16:15:00Z">
                    <w:r w:rsidRPr="003C2F44">
                      <w:rPr>
                        <w:rFonts w:eastAsiaTheme="minorEastAsia" w:cs="Arial"/>
                        <w:color w:val="000000" w:themeColor="text1"/>
                      </w:rPr>
                      <w:t>Optional with capability signaling</w:t>
                    </w:r>
                  </w:ins>
                </w:p>
              </w:tc>
            </w:tr>
          </w:tbl>
          <w:p w14:paraId="60B23CB3" w14:textId="77777777" w:rsidR="00B061B6" w:rsidRDefault="00B061B6" w:rsidP="00B061B6">
            <w:pPr>
              <w:spacing w:beforeLines="50" w:before="120"/>
              <w:jc w:val="left"/>
              <w:rPr>
                <w:rFonts w:ascii="Calibri" w:hAnsi="Calibri" w:cs="Calibri"/>
                <w:color w:val="000000"/>
              </w:rPr>
            </w:pPr>
          </w:p>
        </w:tc>
      </w:tr>
      <w:tr w:rsidR="00B061B6" w14:paraId="12CBE128" w14:textId="77777777" w:rsidTr="00743D34">
        <w:tc>
          <w:tcPr>
            <w:tcW w:w="1815" w:type="dxa"/>
            <w:tcBorders>
              <w:top w:val="single" w:sz="4" w:space="0" w:color="auto"/>
              <w:left w:val="single" w:sz="4" w:space="0" w:color="auto"/>
              <w:bottom w:val="single" w:sz="4" w:space="0" w:color="auto"/>
              <w:right w:val="single" w:sz="4" w:space="0" w:color="auto"/>
            </w:tcBorders>
          </w:tcPr>
          <w:p w14:paraId="274D756B" w14:textId="34E9823E"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9E5912" w14:textId="77777777" w:rsidR="00B061B6" w:rsidRDefault="00B061B6" w:rsidP="00B061B6">
            <w:pPr>
              <w:spacing w:beforeLines="50" w:before="120"/>
              <w:jc w:val="left"/>
              <w:rPr>
                <w:rFonts w:ascii="Calibri" w:hAnsi="Calibri" w:cs="Calibri"/>
                <w:color w:val="000000"/>
              </w:rPr>
            </w:pPr>
          </w:p>
        </w:tc>
      </w:tr>
      <w:tr w:rsidR="00B061B6" w14:paraId="414A79E3" w14:textId="77777777" w:rsidTr="00743D34">
        <w:tc>
          <w:tcPr>
            <w:tcW w:w="1815" w:type="dxa"/>
            <w:tcBorders>
              <w:top w:val="single" w:sz="4" w:space="0" w:color="auto"/>
              <w:left w:val="single" w:sz="4" w:space="0" w:color="auto"/>
              <w:bottom w:val="single" w:sz="4" w:space="0" w:color="auto"/>
              <w:right w:val="single" w:sz="4" w:space="0" w:color="auto"/>
            </w:tcBorders>
          </w:tcPr>
          <w:p w14:paraId="3289784D" w14:textId="295BECA2"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D8E15C" w14:textId="77777777" w:rsidR="00B061B6" w:rsidRDefault="00B061B6" w:rsidP="00B061B6">
            <w:pPr>
              <w:spacing w:beforeLines="50" w:before="120"/>
              <w:jc w:val="left"/>
              <w:rPr>
                <w:rFonts w:ascii="Calibri" w:hAnsi="Calibri" w:cs="Calibri"/>
                <w:color w:val="000000"/>
              </w:rPr>
            </w:pPr>
          </w:p>
        </w:tc>
      </w:tr>
    </w:tbl>
    <w:p w14:paraId="6132CFC8" w14:textId="77777777" w:rsidR="00995D17" w:rsidRDefault="00995D17" w:rsidP="00995D17">
      <w:pPr>
        <w:pStyle w:val="maintext"/>
        <w:ind w:firstLineChars="90" w:firstLine="180"/>
        <w:rPr>
          <w:rFonts w:ascii="Calibri" w:hAnsi="Calibri" w:cs="Arial"/>
        </w:rPr>
      </w:pPr>
    </w:p>
    <w:p w14:paraId="755A0F15"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6897"/>
        <w:gridCol w:w="222"/>
        <w:gridCol w:w="222"/>
        <w:gridCol w:w="222"/>
        <w:gridCol w:w="222"/>
        <w:gridCol w:w="222"/>
        <w:gridCol w:w="222"/>
        <w:gridCol w:w="222"/>
        <w:gridCol w:w="222"/>
        <w:gridCol w:w="222"/>
        <w:gridCol w:w="222"/>
        <w:gridCol w:w="222"/>
      </w:tblGrid>
      <w:tr w:rsidR="002631B1" w:rsidRPr="00AC7F68" w14:paraId="102ACB9B" w14:textId="77777777" w:rsidTr="00743D34">
        <w:tc>
          <w:tcPr>
            <w:tcW w:w="0" w:type="auto"/>
            <w:shd w:val="clear" w:color="auto" w:fill="auto"/>
          </w:tcPr>
          <w:p w14:paraId="1B019A42" w14:textId="2BE7A168"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27879298" w14:textId="7027CB6D"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41-4-3a</w:t>
            </w:r>
          </w:p>
        </w:tc>
        <w:tc>
          <w:tcPr>
            <w:tcW w:w="0" w:type="auto"/>
            <w:shd w:val="clear" w:color="auto" w:fill="auto"/>
          </w:tcPr>
          <w:p w14:paraId="170FA90A" w14:textId="41B3FABA"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PRS bandwidth aggregation in RRC_CONNECTED —</w:t>
            </w:r>
            <w:r w:rsidRPr="00AC7F68">
              <w:rPr>
                <w:rFonts w:ascii="Arial" w:hAnsi="Arial" w:cs="Arial"/>
                <w:color w:val="000000" w:themeColor="text1"/>
                <w:szCs w:val="18"/>
              </w:rPr>
              <w:t>Multi-RTT</w:t>
            </w:r>
          </w:p>
        </w:tc>
        <w:tc>
          <w:tcPr>
            <w:tcW w:w="0" w:type="auto"/>
            <w:shd w:val="clear" w:color="auto" w:fill="auto"/>
          </w:tcPr>
          <w:p w14:paraId="4ED4939D"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C2FC39A"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F6FD56B"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05B47FB"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8E5476B"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EF1A88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7DB99B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EA4C464"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20F120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733B7B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61BB63B"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54D1A870"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63A377C3"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0A37B432"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089E09"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5E69AEEA" w14:textId="77777777" w:rsidTr="00743D34">
        <w:tc>
          <w:tcPr>
            <w:tcW w:w="1815" w:type="dxa"/>
            <w:tcBorders>
              <w:top w:val="single" w:sz="4" w:space="0" w:color="auto"/>
              <w:left w:val="single" w:sz="4" w:space="0" w:color="auto"/>
              <w:bottom w:val="single" w:sz="4" w:space="0" w:color="auto"/>
              <w:right w:val="single" w:sz="4" w:space="0" w:color="auto"/>
            </w:tcBorders>
          </w:tcPr>
          <w:p w14:paraId="11367266" w14:textId="3F91991C"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CF5E83" w14:textId="77777777" w:rsidR="00B061B6" w:rsidRDefault="00B061B6" w:rsidP="00B061B6">
            <w:pPr>
              <w:spacing w:beforeLines="50" w:before="120"/>
              <w:jc w:val="left"/>
              <w:rPr>
                <w:rFonts w:ascii="Calibri" w:hAnsi="Calibri" w:cs="Calibri"/>
                <w:color w:val="000000"/>
              </w:rPr>
            </w:pPr>
          </w:p>
        </w:tc>
      </w:tr>
      <w:tr w:rsidR="00B061B6" w14:paraId="29F42124" w14:textId="77777777" w:rsidTr="00743D34">
        <w:tc>
          <w:tcPr>
            <w:tcW w:w="1815" w:type="dxa"/>
            <w:tcBorders>
              <w:top w:val="single" w:sz="4" w:space="0" w:color="auto"/>
              <w:left w:val="single" w:sz="4" w:space="0" w:color="auto"/>
              <w:bottom w:val="single" w:sz="4" w:space="0" w:color="auto"/>
              <w:right w:val="single" w:sz="4" w:space="0" w:color="auto"/>
            </w:tcBorders>
          </w:tcPr>
          <w:p w14:paraId="1768336F" w14:textId="0818AD13"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89D66F" w14:textId="77777777" w:rsidR="00B061B6" w:rsidRDefault="00B061B6" w:rsidP="00B061B6">
            <w:pPr>
              <w:spacing w:beforeLines="50" w:before="120"/>
              <w:jc w:val="left"/>
              <w:rPr>
                <w:rFonts w:ascii="Calibri" w:hAnsi="Calibri" w:cs="Calibri"/>
                <w:color w:val="000000"/>
              </w:rPr>
            </w:pPr>
          </w:p>
        </w:tc>
      </w:tr>
      <w:tr w:rsidR="00B061B6" w14:paraId="10708AB3" w14:textId="77777777" w:rsidTr="00743D34">
        <w:tc>
          <w:tcPr>
            <w:tcW w:w="1815" w:type="dxa"/>
            <w:tcBorders>
              <w:top w:val="single" w:sz="4" w:space="0" w:color="auto"/>
              <w:left w:val="single" w:sz="4" w:space="0" w:color="auto"/>
              <w:bottom w:val="single" w:sz="4" w:space="0" w:color="auto"/>
              <w:right w:val="single" w:sz="4" w:space="0" w:color="auto"/>
            </w:tcBorders>
          </w:tcPr>
          <w:p w14:paraId="15A81A21" w14:textId="637CD919"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FF125E" w14:textId="77777777" w:rsidR="00B061B6" w:rsidRDefault="00B061B6" w:rsidP="00B061B6">
            <w:pPr>
              <w:spacing w:beforeLines="50" w:before="120"/>
              <w:jc w:val="left"/>
              <w:rPr>
                <w:rFonts w:ascii="Calibri" w:hAnsi="Calibri" w:cs="Calibri"/>
                <w:color w:val="000000"/>
              </w:rPr>
            </w:pPr>
          </w:p>
        </w:tc>
      </w:tr>
      <w:tr w:rsidR="00B061B6" w14:paraId="4EAE22C2" w14:textId="77777777" w:rsidTr="00743D34">
        <w:tc>
          <w:tcPr>
            <w:tcW w:w="1815" w:type="dxa"/>
            <w:tcBorders>
              <w:top w:val="single" w:sz="4" w:space="0" w:color="auto"/>
              <w:left w:val="single" w:sz="4" w:space="0" w:color="auto"/>
              <w:bottom w:val="single" w:sz="4" w:space="0" w:color="auto"/>
              <w:right w:val="single" w:sz="4" w:space="0" w:color="auto"/>
            </w:tcBorders>
          </w:tcPr>
          <w:p w14:paraId="4885B3BE" w14:textId="1C7209D1"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4D5B23" w14:textId="77777777" w:rsidR="00B061B6" w:rsidRDefault="00B061B6" w:rsidP="00B061B6">
            <w:pPr>
              <w:spacing w:beforeLines="50" w:before="120"/>
              <w:jc w:val="left"/>
              <w:rPr>
                <w:rFonts w:ascii="Calibri" w:hAnsi="Calibri" w:cs="Calibri"/>
                <w:color w:val="000000"/>
              </w:rPr>
            </w:pPr>
          </w:p>
        </w:tc>
      </w:tr>
      <w:tr w:rsidR="00B061B6" w14:paraId="5D70E465" w14:textId="77777777" w:rsidTr="00743D34">
        <w:tc>
          <w:tcPr>
            <w:tcW w:w="1815" w:type="dxa"/>
            <w:tcBorders>
              <w:top w:val="single" w:sz="4" w:space="0" w:color="auto"/>
              <w:left w:val="single" w:sz="4" w:space="0" w:color="auto"/>
              <w:bottom w:val="single" w:sz="4" w:space="0" w:color="auto"/>
              <w:right w:val="single" w:sz="4" w:space="0" w:color="auto"/>
            </w:tcBorders>
          </w:tcPr>
          <w:p w14:paraId="09784C8A" w14:textId="40006359"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34"/>
              <w:gridCol w:w="3589"/>
              <w:gridCol w:w="4091"/>
              <w:gridCol w:w="599"/>
              <w:gridCol w:w="472"/>
              <w:gridCol w:w="222"/>
              <w:gridCol w:w="4091"/>
              <w:gridCol w:w="772"/>
              <w:gridCol w:w="495"/>
              <w:gridCol w:w="495"/>
              <w:gridCol w:w="495"/>
              <w:gridCol w:w="2537"/>
              <w:gridCol w:w="1735"/>
            </w:tblGrid>
            <w:tr w:rsidR="00936EB8" w:rsidRPr="003C2F44" w14:paraId="620B78D0" w14:textId="77777777" w:rsidTr="005F2676">
              <w:tc>
                <w:tcPr>
                  <w:tcW w:w="0" w:type="auto"/>
                </w:tcPr>
                <w:p w14:paraId="7C8E7D3D" w14:textId="77777777" w:rsidR="00936EB8" w:rsidRPr="003C2F44" w:rsidRDefault="00936EB8" w:rsidP="00936EB8">
                  <w:pPr>
                    <w:spacing w:beforeLines="50" w:before="120"/>
                    <w:jc w:val="left"/>
                    <w:rPr>
                      <w:rFonts w:ascii="Calibri" w:hAnsi="Calibri" w:cs="Calibri"/>
                      <w:color w:val="000000"/>
                    </w:rPr>
                  </w:pPr>
                  <w:r w:rsidRPr="003C2F44">
                    <w:rPr>
                      <w:rFonts w:cs="Arial"/>
                      <w:color w:val="FF0000"/>
                    </w:rPr>
                    <w:t>41-4-3a</w:t>
                  </w:r>
                </w:p>
              </w:tc>
              <w:tc>
                <w:tcPr>
                  <w:tcW w:w="0" w:type="auto"/>
                </w:tcPr>
                <w:p w14:paraId="016781E7" w14:textId="77777777" w:rsidR="00936EB8" w:rsidRPr="003C2F44" w:rsidRDefault="00936EB8" w:rsidP="00936EB8">
                  <w:pPr>
                    <w:spacing w:beforeLines="50" w:before="120"/>
                    <w:jc w:val="left"/>
                    <w:rPr>
                      <w:rFonts w:ascii="Calibri" w:hAnsi="Calibri" w:cs="Calibri"/>
                      <w:color w:val="000000"/>
                    </w:rPr>
                  </w:pPr>
                  <w:r w:rsidRPr="003C2F44">
                    <w:rPr>
                      <w:rFonts w:eastAsia="SimSun" w:cs="Arial"/>
                      <w:color w:val="FF0000"/>
                      <w:lang w:eastAsia="zh-CN"/>
                    </w:rPr>
                    <w:t>Support of PRS bandwidth aggregation in RRC_CONNECTED —</w:t>
                  </w:r>
                  <w:r w:rsidRPr="003C2F44">
                    <w:rPr>
                      <w:rFonts w:cs="Arial"/>
                      <w:color w:val="FF0000"/>
                    </w:rPr>
                    <w:t>Multi-RTT</w:t>
                  </w:r>
                </w:p>
              </w:tc>
              <w:tc>
                <w:tcPr>
                  <w:tcW w:w="0" w:type="auto"/>
                </w:tcPr>
                <w:p w14:paraId="7AEF2E3E" w14:textId="77777777" w:rsidR="00936EB8" w:rsidRPr="003C2F44" w:rsidRDefault="00936EB8" w:rsidP="00936EB8">
                  <w:pPr>
                    <w:spacing w:beforeLines="50" w:before="120"/>
                    <w:jc w:val="left"/>
                    <w:rPr>
                      <w:rFonts w:ascii="Calibri" w:hAnsi="Calibri" w:cs="Calibri"/>
                      <w:color w:val="000000"/>
                    </w:rPr>
                  </w:pPr>
                  <w:r w:rsidRPr="003C2F44">
                    <w:rPr>
                      <w:rFonts w:eastAsia="SimSun" w:cs="Arial"/>
                      <w:color w:val="000000"/>
                      <w:lang w:eastAsia="zh-CN"/>
                    </w:rPr>
                    <w:t>Support of PRS bandwidth aggregation in RRC_CONNECTED</w:t>
                  </w:r>
                  <w:r w:rsidRPr="003C2F44">
                    <w:rPr>
                      <w:rFonts w:cs="Arial"/>
                      <w:color w:val="000000"/>
                    </w:rPr>
                    <w:t xml:space="preserve"> for </w:t>
                  </w:r>
                  <w:r w:rsidRPr="003C2F44">
                    <w:rPr>
                      <w:rFonts w:cs="Arial"/>
                      <w:color w:val="FF0000"/>
                    </w:rPr>
                    <w:t>Multi-RTT</w:t>
                  </w:r>
                  <w:r w:rsidRPr="003C2F44">
                    <w:rPr>
                      <w:rFonts w:cs="Arial"/>
                      <w:color w:val="000000"/>
                    </w:rPr>
                    <w:t xml:space="preserve"> - location server</w:t>
                  </w:r>
                </w:p>
              </w:tc>
              <w:tc>
                <w:tcPr>
                  <w:tcW w:w="0" w:type="auto"/>
                </w:tcPr>
                <w:p w14:paraId="44CDEAA0"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rPr>
                    <w:t>41-4-1</w:t>
                  </w:r>
                </w:p>
              </w:tc>
              <w:tc>
                <w:tcPr>
                  <w:tcW w:w="0" w:type="auto"/>
                </w:tcPr>
                <w:p w14:paraId="2AAEC2EF"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rPr>
                    <w:t>No</w:t>
                  </w:r>
                </w:p>
              </w:tc>
              <w:tc>
                <w:tcPr>
                  <w:tcW w:w="0" w:type="auto"/>
                </w:tcPr>
                <w:p w14:paraId="0D791741" w14:textId="77777777" w:rsidR="00936EB8" w:rsidRPr="003C2F44" w:rsidRDefault="00936EB8" w:rsidP="00936EB8">
                  <w:pPr>
                    <w:spacing w:beforeLines="50" w:before="120"/>
                    <w:jc w:val="left"/>
                    <w:rPr>
                      <w:rFonts w:ascii="Calibri" w:hAnsi="Calibri" w:cs="Calibri"/>
                      <w:color w:val="000000"/>
                    </w:rPr>
                  </w:pPr>
                </w:p>
              </w:tc>
              <w:tc>
                <w:tcPr>
                  <w:tcW w:w="0" w:type="auto"/>
                </w:tcPr>
                <w:p w14:paraId="797DD693" w14:textId="77777777" w:rsidR="00936EB8" w:rsidRPr="003C2F44" w:rsidRDefault="00936EB8" w:rsidP="00936EB8">
                  <w:pPr>
                    <w:spacing w:beforeLines="50" w:before="120"/>
                    <w:jc w:val="left"/>
                    <w:rPr>
                      <w:rFonts w:ascii="Calibri" w:hAnsi="Calibri" w:cs="Calibri"/>
                      <w:color w:val="000000"/>
                    </w:rPr>
                  </w:pPr>
                  <w:r w:rsidRPr="003C2F44">
                    <w:rPr>
                      <w:rFonts w:eastAsia="SimSun" w:cs="Arial"/>
                      <w:color w:val="000000"/>
                      <w:lang w:eastAsia="zh-CN"/>
                    </w:rPr>
                    <w:t>Support of PRS bandwidth aggregation in RRC_CONNECTED</w:t>
                  </w:r>
                  <w:r w:rsidRPr="003C2F44">
                    <w:rPr>
                      <w:rFonts w:cs="Arial"/>
                      <w:color w:val="000000"/>
                    </w:rPr>
                    <w:t xml:space="preserve"> for</w:t>
                  </w:r>
                  <w:r w:rsidRPr="003C2F44">
                    <w:rPr>
                      <w:rFonts w:cs="Arial"/>
                      <w:color w:val="FF0000"/>
                    </w:rPr>
                    <w:t xml:space="preserve"> Multi-RTT</w:t>
                  </w:r>
                  <w:r w:rsidRPr="003C2F44">
                    <w:rPr>
                      <w:rFonts w:cs="Arial"/>
                      <w:color w:val="000000"/>
                    </w:rPr>
                    <w:t xml:space="preserve"> is not supported</w:t>
                  </w:r>
                </w:p>
              </w:tc>
              <w:tc>
                <w:tcPr>
                  <w:tcW w:w="0" w:type="auto"/>
                </w:tcPr>
                <w:p w14:paraId="6B9DCDEB"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rPr>
                    <w:t>per band</w:t>
                  </w:r>
                </w:p>
              </w:tc>
              <w:tc>
                <w:tcPr>
                  <w:tcW w:w="0" w:type="auto"/>
                </w:tcPr>
                <w:p w14:paraId="1FF1AEA1"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lang w:eastAsia="ja-JP"/>
                    </w:rPr>
                    <w:t>n/a</w:t>
                  </w:r>
                </w:p>
              </w:tc>
              <w:tc>
                <w:tcPr>
                  <w:tcW w:w="0" w:type="auto"/>
                </w:tcPr>
                <w:p w14:paraId="15C50C84"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lang w:eastAsia="ja-JP"/>
                    </w:rPr>
                    <w:t>n/a</w:t>
                  </w:r>
                </w:p>
              </w:tc>
              <w:tc>
                <w:tcPr>
                  <w:tcW w:w="0" w:type="auto"/>
                </w:tcPr>
                <w:p w14:paraId="437DD601"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lang w:eastAsia="ja-JP"/>
                    </w:rPr>
                    <w:t>n/a</w:t>
                  </w:r>
                </w:p>
              </w:tc>
              <w:tc>
                <w:tcPr>
                  <w:tcW w:w="0" w:type="auto"/>
                </w:tcPr>
                <w:p w14:paraId="4D87CB17" w14:textId="77777777" w:rsidR="00936EB8" w:rsidRPr="003C2F44" w:rsidRDefault="00936EB8" w:rsidP="00936EB8">
                  <w:pPr>
                    <w:pStyle w:val="TAL"/>
                    <w:rPr>
                      <w:rFonts w:cs="Arial"/>
                      <w:color w:val="000000"/>
                      <w:sz w:val="20"/>
                    </w:rPr>
                  </w:pPr>
                  <w:r w:rsidRPr="003C2F44">
                    <w:rPr>
                      <w:rFonts w:cs="Arial"/>
                      <w:color w:val="000000"/>
                      <w:sz w:val="20"/>
                    </w:rPr>
                    <w:t>Need for location server to know if the feature is supported.</w:t>
                  </w:r>
                </w:p>
                <w:p w14:paraId="6D870C51" w14:textId="77777777" w:rsidR="00936EB8" w:rsidRPr="003C2F44" w:rsidRDefault="00936EB8" w:rsidP="00936EB8">
                  <w:pPr>
                    <w:pStyle w:val="TAL"/>
                    <w:rPr>
                      <w:rFonts w:cs="Arial"/>
                      <w:color w:val="000000"/>
                      <w:sz w:val="20"/>
                    </w:rPr>
                  </w:pPr>
                </w:p>
                <w:p w14:paraId="70F06CE5" w14:textId="77777777" w:rsidR="00936EB8" w:rsidRPr="003C2F44" w:rsidRDefault="00936EB8" w:rsidP="00936EB8">
                  <w:pPr>
                    <w:pStyle w:val="TAL"/>
                    <w:rPr>
                      <w:rFonts w:cs="Arial"/>
                      <w:color w:val="000000"/>
                      <w:sz w:val="20"/>
                    </w:rPr>
                  </w:pPr>
                </w:p>
                <w:p w14:paraId="528E7591" w14:textId="77777777" w:rsidR="00936EB8" w:rsidRPr="003C2F44" w:rsidRDefault="00936EB8" w:rsidP="00936EB8">
                  <w:pPr>
                    <w:spacing w:beforeLines="50" w:before="120"/>
                    <w:jc w:val="left"/>
                    <w:rPr>
                      <w:rFonts w:ascii="Calibri" w:hAnsi="Calibri" w:cs="Calibri"/>
                      <w:color w:val="000000"/>
                    </w:rPr>
                  </w:pPr>
                </w:p>
              </w:tc>
              <w:tc>
                <w:tcPr>
                  <w:tcW w:w="0" w:type="auto"/>
                </w:tcPr>
                <w:p w14:paraId="3E411690" w14:textId="77777777" w:rsidR="00936EB8" w:rsidRPr="003C2F44" w:rsidRDefault="00936EB8" w:rsidP="00936EB8">
                  <w:pPr>
                    <w:spacing w:beforeLines="50" w:before="120"/>
                    <w:jc w:val="left"/>
                    <w:rPr>
                      <w:rFonts w:ascii="Calibri" w:hAnsi="Calibri" w:cs="Calibri"/>
                      <w:color w:val="000000"/>
                    </w:rPr>
                  </w:pPr>
                  <w:r w:rsidRPr="003C2F44">
                    <w:rPr>
                      <w:rFonts w:cs="Arial"/>
                      <w:color w:val="000000"/>
                    </w:rPr>
                    <w:t>Optional with capability signaling.</w:t>
                  </w:r>
                </w:p>
              </w:tc>
            </w:tr>
          </w:tbl>
          <w:p w14:paraId="671CF85D" w14:textId="77777777" w:rsidR="00B061B6" w:rsidRDefault="00B061B6" w:rsidP="00B061B6">
            <w:pPr>
              <w:spacing w:beforeLines="50" w:before="120"/>
              <w:jc w:val="left"/>
              <w:rPr>
                <w:rFonts w:ascii="Calibri" w:hAnsi="Calibri" w:cs="Calibri"/>
                <w:color w:val="000000"/>
              </w:rPr>
            </w:pPr>
          </w:p>
        </w:tc>
      </w:tr>
      <w:tr w:rsidR="00B061B6" w14:paraId="4A8E3B3A" w14:textId="77777777" w:rsidTr="00743D34">
        <w:tc>
          <w:tcPr>
            <w:tcW w:w="1815" w:type="dxa"/>
            <w:tcBorders>
              <w:top w:val="single" w:sz="4" w:space="0" w:color="auto"/>
              <w:left w:val="single" w:sz="4" w:space="0" w:color="auto"/>
              <w:bottom w:val="single" w:sz="4" w:space="0" w:color="auto"/>
              <w:right w:val="single" w:sz="4" w:space="0" w:color="auto"/>
            </w:tcBorders>
          </w:tcPr>
          <w:p w14:paraId="4EF6E403" w14:textId="3E468735"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0"/>
              <w:gridCol w:w="596"/>
              <w:gridCol w:w="3113"/>
              <w:gridCol w:w="3338"/>
              <w:gridCol w:w="570"/>
              <w:gridCol w:w="472"/>
              <w:gridCol w:w="605"/>
              <w:gridCol w:w="3779"/>
              <w:gridCol w:w="743"/>
              <w:gridCol w:w="605"/>
              <w:gridCol w:w="605"/>
              <w:gridCol w:w="605"/>
              <w:gridCol w:w="2118"/>
              <w:gridCol w:w="1508"/>
            </w:tblGrid>
            <w:tr w:rsidR="00A24DED" w:rsidRPr="003C2F44" w14:paraId="5E28F9FD" w14:textId="77777777" w:rsidTr="00A24DED">
              <w:tc>
                <w:tcPr>
                  <w:tcW w:w="0" w:type="auto"/>
                </w:tcPr>
                <w:p w14:paraId="687F3FBC" w14:textId="1D6B5335" w:rsidR="00A24DED" w:rsidRPr="003C2F44" w:rsidRDefault="00A24DED" w:rsidP="00A24DED">
                  <w:pPr>
                    <w:spacing w:beforeLines="50" w:before="120"/>
                    <w:jc w:val="left"/>
                    <w:rPr>
                      <w:rFonts w:cs="Arial"/>
                      <w:color w:val="000000"/>
                    </w:rPr>
                  </w:pPr>
                  <w:r w:rsidRPr="003C2F44">
                    <w:rPr>
                      <w:rFonts w:cs="Arial"/>
                      <w:color w:val="000000"/>
                    </w:rPr>
                    <w:t>41. NR_pos_enh2</w:t>
                  </w:r>
                </w:p>
              </w:tc>
              <w:tc>
                <w:tcPr>
                  <w:tcW w:w="0" w:type="auto"/>
                </w:tcPr>
                <w:p w14:paraId="74BD1065" w14:textId="3963E488" w:rsidR="00A24DED" w:rsidRPr="003C2F44" w:rsidRDefault="00A24DED" w:rsidP="00A24DED">
                  <w:pPr>
                    <w:spacing w:beforeLines="50" w:before="120"/>
                    <w:jc w:val="left"/>
                    <w:rPr>
                      <w:rFonts w:cs="Arial"/>
                      <w:color w:val="000000"/>
                    </w:rPr>
                  </w:pPr>
                  <w:r w:rsidRPr="003C2F44">
                    <w:rPr>
                      <w:rFonts w:cs="Arial"/>
                      <w:color w:val="000000"/>
                    </w:rPr>
                    <w:t>41-4-3a</w:t>
                  </w:r>
                </w:p>
              </w:tc>
              <w:tc>
                <w:tcPr>
                  <w:tcW w:w="0" w:type="auto"/>
                </w:tcPr>
                <w:p w14:paraId="142AF19F" w14:textId="48430BCC" w:rsidR="00A24DED" w:rsidRPr="003C2F44" w:rsidRDefault="00A24DED" w:rsidP="00A24DED">
                  <w:pPr>
                    <w:spacing w:beforeLines="50" w:before="120"/>
                    <w:jc w:val="left"/>
                    <w:rPr>
                      <w:rFonts w:cs="Arial"/>
                      <w:color w:val="000000"/>
                    </w:rPr>
                  </w:pPr>
                  <w:r w:rsidRPr="003C2F44">
                    <w:rPr>
                      <w:rFonts w:eastAsia="SimSun" w:cs="Arial"/>
                      <w:color w:val="000000"/>
                      <w:lang w:eastAsia="zh-CN"/>
                    </w:rPr>
                    <w:t>Support of PRS bandwidth aggregation in RRC_CONNECTED —</w:t>
                  </w:r>
                  <w:r w:rsidRPr="003C2F44">
                    <w:rPr>
                      <w:rFonts w:cs="Arial"/>
                      <w:color w:val="000000"/>
                    </w:rPr>
                    <w:t>Multi-RTT</w:t>
                  </w:r>
                </w:p>
              </w:tc>
              <w:tc>
                <w:tcPr>
                  <w:tcW w:w="0" w:type="auto"/>
                </w:tcPr>
                <w:p w14:paraId="4E842F10" w14:textId="4F287B82" w:rsidR="00A24DED" w:rsidRPr="003C2F44" w:rsidRDefault="00A24DED" w:rsidP="00A24DED">
                  <w:pPr>
                    <w:spacing w:beforeLines="50" w:before="120"/>
                    <w:jc w:val="left"/>
                    <w:rPr>
                      <w:rFonts w:cs="Arial"/>
                      <w:color w:val="000000"/>
                    </w:rPr>
                  </w:pPr>
                  <w:r w:rsidRPr="003C2F44">
                    <w:rPr>
                      <w:rFonts w:cs="Arial"/>
                      <w:color w:val="FF0000"/>
                    </w:rPr>
                    <w:t>1) Support of PRS bandwidth aggregation across multiple PFLs in RRC_CONNECTED</w:t>
                  </w:r>
                </w:p>
              </w:tc>
              <w:tc>
                <w:tcPr>
                  <w:tcW w:w="0" w:type="auto"/>
                </w:tcPr>
                <w:p w14:paraId="400E4B89" w14:textId="5F17015E" w:rsidR="00A24DED" w:rsidRPr="003C2F44" w:rsidRDefault="00A24DED" w:rsidP="00A24DED">
                  <w:pPr>
                    <w:spacing w:beforeLines="50" w:before="120"/>
                    <w:jc w:val="left"/>
                    <w:rPr>
                      <w:rFonts w:cs="Arial"/>
                      <w:color w:val="000000"/>
                    </w:rPr>
                  </w:pPr>
                  <w:r w:rsidRPr="003C2F44">
                    <w:rPr>
                      <w:rFonts w:eastAsia="MS Mincho" w:cs="Arial"/>
                      <w:color w:val="FF0000"/>
                    </w:rPr>
                    <w:t>41-4-1</w:t>
                  </w:r>
                </w:p>
              </w:tc>
              <w:tc>
                <w:tcPr>
                  <w:tcW w:w="0" w:type="auto"/>
                </w:tcPr>
                <w:p w14:paraId="7F748E9F" w14:textId="109C5682" w:rsidR="00A24DED" w:rsidRPr="003C2F44" w:rsidRDefault="00A24DED" w:rsidP="00A24DED">
                  <w:pPr>
                    <w:spacing w:beforeLines="50" w:before="120"/>
                    <w:jc w:val="left"/>
                    <w:rPr>
                      <w:rFonts w:cs="Arial"/>
                      <w:color w:val="000000"/>
                    </w:rPr>
                  </w:pPr>
                  <w:r w:rsidRPr="003C2F44">
                    <w:rPr>
                      <w:rFonts w:eastAsia="SimSun" w:cs="Arial"/>
                      <w:color w:val="FF0000"/>
                      <w:lang w:eastAsia="zh-CN"/>
                    </w:rPr>
                    <w:t>No</w:t>
                  </w:r>
                </w:p>
              </w:tc>
              <w:tc>
                <w:tcPr>
                  <w:tcW w:w="0" w:type="auto"/>
                </w:tcPr>
                <w:p w14:paraId="35907162" w14:textId="58AF6728"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015A8D9A" w14:textId="5C1550A2" w:rsidR="00A24DED" w:rsidRPr="003C2F44" w:rsidRDefault="00A24DED" w:rsidP="00A24DED">
                  <w:pPr>
                    <w:spacing w:beforeLines="50" w:before="120"/>
                    <w:jc w:val="left"/>
                    <w:rPr>
                      <w:rFonts w:cs="Arial"/>
                      <w:color w:val="000000"/>
                    </w:rPr>
                  </w:pPr>
                  <w:r w:rsidRPr="003C2F44">
                    <w:rPr>
                      <w:rFonts w:eastAsia="SimSun" w:cs="Arial"/>
                      <w:color w:val="FF0000"/>
                      <w:lang w:eastAsia="zh-CN"/>
                    </w:rPr>
                    <w:t>PRS bandwidth aggregation across multiple PFLs in RRC_CONNECTED state is not supported for multi-RTT</w:t>
                  </w:r>
                </w:p>
              </w:tc>
              <w:tc>
                <w:tcPr>
                  <w:tcW w:w="0" w:type="auto"/>
                </w:tcPr>
                <w:p w14:paraId="09F70DFD" w14:textId="38C32E4B" w:rsidR="00A24DED" w:rsidRPr="003C2F44" w:rsidRDefault="00A24DED" w:rsidP="00A24DED">
                  <w:pPr>
                    <w:spacing w:beforeLines="50" w:before="120"/>
                    <w:jc w:val="left"/>
                    <w:rPr>
                      <w:rFonts w:cs="Arial"/>
                      <w:color w:val="000000"/>
                    </w:rPr>
                  </w:pPr>
                  <w:r w:rsidRPr="003C2F44">
                    <w:rPr>
                      <w:rFonts w:eastAsia="SimSun" w:cs="Arial"/>
                      <w:color w:val="FF0000"/>
                      <w:lang w:eastAsia="zh-CN"/>
                    </w:rPr>
                    <w:t>Per band</w:t>
                  </w:r>
                </w:p>
              </w:tc>
              <w:tc>
                <w:tcPr>
                  <w:tcW w:w="0" w:type="auto"/>
                </w:tcPr>
                <w:p w14:paraId="65E0497F" w14:textId="32D3CC1D"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68708761" w14:textId="024A3859"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40068E99" w14:textId="74607091" w:rsidR="00A24DED" w:rsidRPr="003C2F44" w:rsidRDefault="00A24DED" w:rsidP="00A24DED">
                  <w:pPr>
                    <w:spacing w:beforeLines="50" w:before="120"/>
                    <w:jc w:val="left"/>
                    <w:rPr>
                      <w:rFonts w:cs="Arial"/>
                      <w:color w:val="000000"/>
                    </w:rPr>
                  </w:pPr>
                  <w:r w:rsidRPr="003C2F44">
                    <w:rPr>
                      <w:rFonts w:eastAsia="SimSun" w:cs="Arial"/>
                      <w:color w:val="FF0000"/>
                    </w:rPr>
                    <w:t>N.A.</w:t>
                  </w:r>
                </w:p>
              </w:tc>
              <w:tc>
                <w:tcPr>
                  <w:tcW w:w="0" w:type="auto"/>
                </w:tcPr>
                <w:p w14:paraId="56994ECF" w14:textId="32CB5A66" w:rsidR="00A24DED" w:rsidRPr="003C2F44" w:rsidRDefault="00A24DED" w:rsidP="00A24DED">
                  <w:pPr>
                    <w:spacing w:beforeLines="50" w:before="120"/>
                    <w:jc w:val="left"/>
                    <w:rPr>
                      <w:rFonts w:cs="Arial"/>
                      <w:color w:val="000000"/>
                    </w:rPr>
                  </w:pPr>
                  <w:r w:rsidRPr="003C2F44">
                    <w:rPr>
                      <w:rFonts w:eastAsia="SimSun" w:cs="Arial"/>
                      <w:color w:val="FF0000"/>
                      <w:lang w:eastAsia="zh-CN"/>
                    </w:rPr>
                    <w:t>Need for location server to know if the feature is supported.</w:t>
                  </w:r>
                </w:p>
              </w:tc>
              <w:tc>
                <w:tcPr>
                  <w:tcW w:w="0" w:type="auto"/>
                </w:tcPr>
                <w:p w14:paraId="52714320" w14:textId="3E57BEDD" w:rsidR="00A24DED" w:rsidRPr="003C2F44" w:rsidRDefault="00A24DED" w:rsidP="00A24DED">
                  <w:pPr>
                    <w:spacing w:beforeLines="50" w:before="120"/>
                    <w:jc w:val="left"/>
                    <w:rPr>
                      <w:rFonts w:cs="Arial"/>
                      <w:color w:val="000000"/>
                    </w:rPr>
                  </w:pPr>
                  <w:r w:rsidRPr="003C2F44">
                    <w:rPr>
                      <w:rFonts w:eastAsia="SimSun" w:cs="Arial"/>
                      <w:color w:val="FF0000"/>
                    </w:rPr>
                    <w:t>Optional with capability signaling</w:t>
                  </w:r>
                </w:p>
              </w:tc>
            </w:tr>
          </w:tbl>
          <w:p w14:paraId="70962173" w14:textId="77777777" w:rsidR="00B061B6" w:rsidRDefault="00B061B6" w:rsidP="00B061B6">
            <w:pPr>
              <w:spacing w:beforeLines="50" w:before="120"/>
              <w:jc w:val="left"/>
              <w:rPr>
                <w:rFonts w:ascii="Calibri" w:hAnsi="Calibri" w:cs="Calibri"/>
                <w:color w:val="000000"/>
              </w:rPr>
            </w:pPr>
          </w:p>
        </w:tc>
      </w:tr>
      <w:tr w:rsidR="00B061B6" w14:paraId="73914079" w14:textId="77777777" w:rsidTr="00743D34">
        <w:tc>
          <w:tcPr>
            <w:tcW w:w="1815" w:type="dxa"/>
            <w:tcBorders>
              <w:top w:val="single" w:sz="4" w:space="0" w:color="auto"/>
              <w:left w:val="single" w:sz="4" w:space="0" w:color="auto"/>
              <w:bottom w:val="single" w:sz="4" w:space="0" w:color="auto"/>
              <w:right w:val="single" w:sz="4" w:space="0" w:color="auto"/>
            </w:tcBorders>
          </w:tcPr>
          <w:p w14:paraId="4D83030D" w14:textId="36BCF48C"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41"/>
              <w:gridCol w:w="3678"/>
              <w:gridCol w:w="4261"/>
              <w:gridCol w:w="544"/>
              <w:gridCol w:w="561"/>
              <w:gridCol w:w="222"/>
              <w:gridCol w:w="4506"/>
              <w:gridCol w:w="785"/>
              <w:gridCol w:w="222"/>
              <w:gridCol w:w="222"/>
              <w:gridCol w:w="222"/>
              <w:gridCol w:w="2616"/>
              <w:gridCol w:w="1747"/>
            </w:tblGrid>
            <w:tr w:rsidR="005D6022" w:rsidRPr="003C2F44" w14:paraId="2D3BEDBF" w14:textId="77777777" w:rsidTr="005D6022">
              <w:tc>
                <w:tcPr>
                  <w:tcW w:w="0" w:type="auto"/>
                </w:tcPr>
                <w:p w14:paraId="1C06DCD1" w14:textId="6D80B34E" w:rsidR="005D6022" w:rsidRPr="003C2F44" w:rsidRDefault="005D6022" w:rsidP="005D6022">
                  <w:pPr>
                    <w:spacing w:beforeLines="50" w:before="120"/>
                    <w:jc w:val="left"/>
                    <w:rPr>
                      <w:rFonts w:cs="Arial"/>
                      <w:color w:val="000000"/>
                    </w:rPr>
                  </w:pPr>
                  <w:r w:rsidRPr="003C2F44">
                    <w:rPr>
                      <w:rFonts w:cs="Arial"/>
                      <w:color w:val="000000" w:themeColor="text1"/>
                    </w:rPr>
                    <w:t>41-4-3a</w:t>
                  </w:r>
                </w:p>
              </w:tc>
              <w:tc>
                <w:tcPr>
                  <w:tcW w:w="0" w:type="auto"/>
                </w:tcPr>
                <w:p w14:paraId="4E51FD3D" w14:textId="7D6BA7E0" w:rsidR="005D6022" w:rsidRPr="003C2F44" w:rsidRDefault="005D6022" w:rsidP="005D6022">
                  <w:pPr>
                    <w:spacing w:beforeLines="50" w:before="120"/>
                    <w:jc w:val="left"/>
                    <w:rPr>
                      <w:rFonts w:cs="Arial"/>
                      <w:color w:val="000000"/>
                    </w:rPr>
                  </w:pPr>
                  <w:r w:rsidRPr="003C2F44">
                    <w:rPr>
                      <w:rFonts w:eastAsia="SimSun" w:cs="Arial"/>
                      <w:color w:val="000000" w:themeColor="text1"/>
                    </w:rPr>
                    <w:t>Support of PRS bandwidth aggregation in RRC_CONNECTED —</w:t>
                  </w:r>
                  <w:r w:rsidRPr="003C2F44">
                    <w:rPr>
                      <w:rFonts w:cs="Arial"/>
                      <w:color w:val="000000" w:themeColor="text1"/>
                    </w:rPr>
                    <w:t>Multi-RTT</w:t>
                  </w:r>
                </w:p>
              </w:tc>
              <w:tc>
                <w:tcPr>
                  <w:tcW w:w="0" w:type="auto"/>
                </w:tcPr>
                <w:p w14:paraId="3A6CF9A8" w14:textId="261435D6" w:rsidR="005D6022" w:rsidRPr="003C2F44" w:rsidRDefault="005D6022" w:rsidP="005D6022">
                  <w:pPr>
                    <w:spacing w:beforeLines="50" w:before="120"/>
                    <w:jc w:val="left"/>
                    <w:rPr>
                      <w:rFonts w:cs="Arial"/>
                      <w:color w:val="000000"/>
                    </w:rPr>
                  </w:pPr>
                  <w:r w:rsidRPr="003C2F44">
                    <w:rPr>
                      <w:rFonts w:eastAsia="SimSun" w:cs="Arial"/>
                      <w:color w:val="C00000"/>
                    </w:rPr>
                    <w:t>Support Multi-RTT positioning method with PRS bandwidth aggregation in RRC_CONNECTED</w:t>
                  </w:r>
                </w:p>
              </w:tc>
              <w:tc>
                <w:tcPr>
                  <w:tcW w:w="0" w:type="auto"/>
                </w:tcPr>
                <w:p w14:paraId="01B27C79" w14:textId="70621726" w:rsidR="005D6022" w:rsidRPr="003C2F44" w:rsidRDefault="005D6022" w:rsidP="005D6022">
                  <w:pPr>
                    <w:spacing w:beforeLines="50" w:before="120"/>
                    <w:jc w:val="left"/>
                    <w:rPr>
                      <w:rFonts w:cs="Arial"/>
                      <w:color w:val="000000"/>
                    </w:rPr>
                  </w:pPr>
                  <w:r w:rsidRPr="003C2F44">
                    <w:rPr>
                      <w:rFonts w:eastAsia="SimSun" w:cs="Arial"/>
                      <w:color w:val="C00000"/>
                    </w:rPr>
                    <w:t>13-4</w:t>
                  </w:r>
                </w:p>
              </w:tc>
              <w:tc>
                <w:tcPr>
                  <w:tcW w:w="0" w:type="auto"/>
                </w:tcPr>
                <w:p w14:paraId="375DEAA6" w14:textId="7E1F06C9" w:rsidR="005D6022" w:rsidRPr="003C2F44" w:rsidRDefault="005D6022" w:rsidP="005D6022">
                  <w:pPr>
                    <w:spacing w:beforeLines="50" w:before="120"/>
                    <w:jc w:val="left"/>
                    <w:rPr>
                      <w:rFonts w:cs="Arial"/>
                      <w:color w:val="000000"/>
                    </w:rPr>
                  </w:pPr>
                  <w:r w:rsidRPr="003C2F44">
                    <w:rPr>
                      <w:rFonts w:eastAsia="SimSun" w:cs="Arial"/>
                      <w:color w:val="C00000"/>
                    </w:rPr>
                    <w:t>Yes</w:t>
                  </w:r>
                </w:p>
              </w:tc>
              <w:tc>
                <w:tcPr>
                  <w:tcW w:w="0" w:type="auto"/>
                </w:tcPr>
                <w:p w14:paraId="28FFC118" w14:textId="77777777" w:rsidR="005D6022" w:rsidRPr="003C2F44" w:rsidRDefault="005D6022" w:rsidP="005D6022">
                  <w:pPr>
                    <w:spacing w:beforeLines="50" w:before="120"/>
                    <w:jc w:val="left"/>
                    <w:rPr>
                      <w:rFonts w:cs="Arial"/>
                      <w:color w:val="000000"/>
                    </w:rPr>
                  </w:pPr>
                </w:p>
              </w:tc>
              <w:tc>
                <w:tcPr>
                  <w:tcW w:w="0" w:type="auto"/>
                </w:tcPr>
                <w:p w14:paraId="769F7794" w14:textId="07544223" w:rsidR="005D6022" w:rsidRPr="003C2F44" w:rsidRDefault="005D6022" w:rsidP="005D6022">
                  <w:pPr>
                    <w:spacing w:beforeLines="50" w:before="120"/>
                    <w:jc w:val="left"/>
                    <w:rPr>
                      <w:rFonts w:cs="Arial"/>
                      <w:color w:val="000000"/>
                    </w:rPr>
                  </w:pPr>
                  <w:r w:rsidRPr="003C2F44">
                    <w:rPr>
                      <w:rFonts w:eastAsia="SimSun" w:cs="Arial"/>
                      <w:color w:val="C00000"/>
                    </w:rPr>
                    <w:t>Multi-RTT positioning method with PRS bandwidth aggregation is not supported in RRC_CONNECTED</w:t>
                  </w:r>
                </w:p>
              </w:tc>
              <w:tc>
                <w:tcPr>
                  <w:tcW w:w="0" w:type="auto"/>
                </w:tcPr>
                <w:p w14:paraId="5EBB5C01" w14:textId="4679E898" w:rsidR="005D6022" w:rsidRPr="003C2F44" w:rsidRDefault="005D6022" w:rsidP="005D6022">
                  <w:pPr>
                    <w:spacing w:beforeLines="50" w:before="120"/>
                    <w:jc w:val="left"/>
                    <w:rPr>
                      <w:rFonts w:cs="Arial"/>
                      <w:color w:val="000000"/>
                    </w:rPr>
                  </w:pPr>
                  <w:r w:rsidRPr="003C2F44">
                    <w:rPr>
                      <w:rFonts w:eastAsia="SimSun" w:cs="Arial"/>
                      <w:color w:val="C00000"/>
                    </w:rPr>
                    <w:t>Per band</w:t>
                  </w:r>
                </w:p>
              </w:tc>
              <w:tc>
                <w:tcPr>
                  <w:tcW w:w="0" w:type="auto"/>
                </w:tcPr>
                <w:p w14:paraId="54C57A23" w14:textId="77777777" w:rsidR="005D6022" w:rsidRPr="003C2F44" w:rsidRDefault="005D6022" w:rsidP="005D6022">
                  <w:pPr>
                    <w:spacing w:beforeLines="50" w:before="120"/>
                    <w:jc w:val="left"/>
                    <w:rPr>
                      <w:rFonts w:cs="Arial"/>
                      <w:color w:val="000000"/>
                    </w:rPr>
                  </w:pPr>
                </w:p>
              </w:tc>
              <w:tc>
                <w:tcPr>
                  <w:tcW w:w="0" w:type="auto"/>
                </w:tcPr>
                <w:p w14:paraId="36EB8082" w14:textId="77777777" w:rsidR="005D6022" w:rsidRPr="003C2F44" w:rsidRDefault="005D6022" w:rsidP="005D6022">
                  <w:pPr>
                    <w:spacing w:beforeLines="50" w:before="120"/>
                    <w:jc w:val="left"/>
                    <w:rPr>
                      <w:rFonts w:cs="Arial"/>
                      <w:color w:val="000000"/>
                    </w:rPr>
                  </w:pPr>
                </w:p>
              </w:tc>
              <w:tc>
                <w:tcPr>
                  <w:tcW w:w="0" w:type="auto"/>
                </w:tcPr>
                <w:p w14:paraId="03ADD55F" w14:textId="77777777" w:rsidR="005D6022" w:rsidRPr="003C2F44" w:rsidRDefault="005D6022" w:rsidP="005D6022">
                  <w:pPr>
                    <w:spacing w:beforeLines="50" w:before="120"/>
                    <w:jc w:val="left"/>
                    <w:rPr>
                      <w:rFonts w:cs="Arial"/>
                      <w:color w:val="000000"/>
                    </w:rPr>
                  </w:pPr>
                </w:p>
              </w:tc>
              <w:tc>
                <w:tcPr>
                  <w:tcW w:w="0" w:type="auto"/>
                </w:tcPr>
                <w:p w14:paraId="4DDCEBAE" w14:textId="77777777" w:rsidR="005D6022" w:rsidRPr="003C2F44" w:rsidRDefault="005D6022" w:rsidP="005D6022">
                  <w:pPr>
                    <w:autoSpaceDE w:val="0"/>
                    <w:autoSpaceDN w:val="0"/>
                    <w:adjustRightInd w:val="0"/>
                    <w:snapToGrid w:val="0"/>
                    <w:spacing w:after="0" w:line="240" w:lineRule="auto"/>
                    <w:contextualSpacing/>
                    <w:rPr>
                      <w:rFonts w:cs="Arial"/>
                      <w:color w:val="C00000"/>
                    </w:rPr>
                  </w:pPr>
                  <w:r w:rsidRPr="003C2F44">
                    <w:rPr>
                      <w:rFonts w:cs="Arial"/>
                      <w:color w:val="C00000"/>
                    </w:rPr>
                    <w:t>Need for location server to know if the feature is supported.</w:t>
                  </w:r>
                </w:p>
                <w:p w14:paraId="3EDF3E55" w14:textId="77777777" w:rsidR="005D6022" w:rsidRPr="003C2F44" w:rsidRDefault="005D6022" w:rsidP="005D6022">
                  <w:pPr>
                    <w:spacing w:beforeLines="50" w:before="120"/>
                    <w:jc w:val="left"/>
                    <w:rPr>
                      <w:rFonts w:cs="Arial"/>
                      <w:color w:val="000000"/>
                    </w:rPr>
                  </w:pPr>
                </w:p>
              </w:tc>
              <w:tc>
                <w:tcPr>
                  <w:tcW w:w="0" w:type="auto"/>
                </w:tcPr>
                <w:p w14:paraId="15670BC9" w14:textId="2F4A5199" w:rsidR="005D6022" w:rsidRPr="003C2F44" w:rsidRDefault="005D6022" w:rsidP="005D6022">
                  <w:pPr>
                    <w:spacing w:beforeLines="50" w:before="120"/>
                    <w:jc w:val="left"/>
                    <w:rPr>
                      <w:rFonts w:cs="Arial"/>
                      <w:color w:val="000000"/>
                    </w:rPr>
                  </w:pPr>
                  <w:r w:rsidRPr="003C2F44">
                    <w:rPr>
                      <w:rFonts w:cs="Arial"/>
                      <w:color w:val="C00000"/>
                    </w:rPr>
                    <w:t>Optional with capability signaling</w:t>
                  </w:r>
                </w:p>
              </w:tc>
            </w:tr>
          </w:tbl>
          <w:p w14:paraId="3618E18A" w14:textId="77777777" w:rsidR="00B061B6" w:rsidRDefault="00B061B6" w:rsidP="00B061B6">
            <w:pPr>
              <w:spacing w:beforeLines="50" w:before="120"/>
              <w:jc w:val="left"/>
              <w:rPr>
                <w:rFonts w:ascii="Calibri" w:hAnsi="Calibri" w:cs="Calibri"/>
                <w:color w:val="000000"/>
              </w:rPr>
            </w:pPr>
          </w:p>
        </w:tc>
      </w:tr>
      <w:tr w:rsidR="00B061B6" w14:paraId="553E504C" w14:textId="77777777" w:rsidTr="00743D34">
        <w:tc>
          <w:tcPr>
            <w:tcW w:w="1815" w:type="dxa"/>
            <w:tcBorders>
              <w:top w:val="single" w:sz="4" w:space="0" w:color="auto"/>
              <w:left w:val="single" w:sz="4" w:space="0" w:color="auto"/>
              <w:bottom w:val="single" w:sz="4" w:space="0" w:color="auto"/>
              <w:right w:val="single" w:sz="4" w:space="0" w:color="auto"/>
            </w:tcBorders>
          </w:tcPr>
          <w:p w14:paraId="26635DE4" w14:textId="02E7B703"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5B7F0" w14:textId="77777777" w:rsidR="00B061B6" w:rsidRDefault="00B061B6" w:rsidP="00B061B6">
            <w:pPr>
              <w:spacing w:beforeLines="50" w:before="120"/>
              <w:jc w:val="left"/>
              <w:rPr>
                <w:rFonts w:ascii="Calibri" w:hAnsi="Calibri" w:cs="Calibri"/>
                <w:color w:val="000000"/>
              </w:rPr>
            </w:pPr>
          </w:p>
        </w:tc>
      </w:tr>
      <w:tr w:rsidR="00B061B6" w14:paraId="658D0B4B" w14:textId="77777777" w:rsidTr="00743D34">
        <w:tc>
          <w:tcPr>
            <w:tcW w:w="1815" w:type="dxa"/>
            <w:tcBorders>
              <w:top w:val="single" w:sz="4" w:space="0" w:color="auto"/>
              <w:left w:val="single" w:sz="4" w:space="0" w:color="auto"/>
              <w:bottom w:val="single" w:sz="4" w:space="0" w:color="auto"/>
              <w:right w:val="single" w:sz="4" w:space="0" w:color="auto"/>
            </w:tcBorders>
          </w:tcPr>
          <w:p w14:paraId="529B52D8" w14:textId="47183805"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C5FD24" w14:textId="77777777" w:rsidR="00B061B6" w:rsidRDefault="00B061B6" w:rsidP="00B061B6">
            <w:pPr>
              <w:spacing w:beforeLines="50" w:before="120"/>
              <w:jc w:val="left"/>
              <w:rPr>
                <w:rFonts w:ascii="Calibri" w:hAnsi="Calibri" w:cs="Calibri"/>
                <w:color w:val="000000"/>
              </w:rPr>
            </w:pPr>
          </w:p>
        </w:tc>
      </w:tr>
      <w:tr w:rsidR="00B061B6" w14:paraId="17EFEDD0" w14:textId="77777777" w:rsidTr="00743D34">
        <w:tc>
          <w:tcPr>
            <w:tcW w:w="1815" w:type="dxa"/>
            <w:tcBorders>
              <w:top w:val="single" w:sz="4" w:space="0" w:color="auto"/>
              <w:left w:val="single" w:sz="4" w:space="0" w:color="auto"/>
              <w:bottom w:val="single" w:sz="4" w:space="0" w:color="auto"/>
              <w:right w:val="single" w:sz="4" w:space="0" w:color="auto"/>
            </w:tcBorders>
          </w:tcPr>
          <w:p w14:paraId="6EF72571" w14:textId="70451EE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646128" w14:textId="77777777" w:rsidR="00B061B6" w:rsidRDefault="00B061B6" w:rsidP="00B061B6">
            <w:pPr>
              <w:spacing w:beforeLines="50" w:before="120"/>
              <w:jc w:val="left"/>
              <w:rPr>
                <w:rFonts w:ascii="Calibri" w:hAnsi="Calibri" w:cs="Calibri"/>
                <w:color w:val="000000"/>
              </w:rPr>
            </w:pPr>
          </w:p>
        </w:tc>
      </w:tr>
      <w:tr w:rsidR="00B061B6" w14:paraId="22777366" w14:textId="77777777" w:rsidTr="00743D34">
        <w:tc>
          <w:tcPr>
            <w:tcW w:w="1815" w:type="dxa"/>
            <w:tcBorders>
              <w:top w:val="single" w:sz="4" w:space="0" w:color="auto"/>
              <w:left w:val="single" w:sz="4" w:space="0" w:color="auto"/>
              <w:bottom w:val="single" w:sz="4" w:space="0" w:color="auto"/>
              <w:right w:val="single" w:sz="4" w:space="0" w:color="auto"/>
            </w:tcBorders>
          </w:tcPr>
          <w:p w14:paraId="6A82F377" w14:textId="12C537F5"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C31132" w14:textId="77777777" w:rsidR="00B061B6" w:rsidRDefault="00B061B6" w:rsidP="00B061B6">
            <w:pPr>
              <w:spacing w:beforeLines="50" w:before="120"/>
              <w:jc w:val="left"/>
              <w:rPr>
                <w:rFonts w:ascii="Calibri" w:hAnsi="Calibri" w:cs="Calibri"/>
                <w:color w:val="000000"/>
              </w:rPr>
            </w:pPr>
          </w:p>
        </w:tc>
      </w:tr>
      <w:tr w:rsidR="00B061B6" w14:paraId="0730FCF9" w14:textId="77777777" w:rsidTr="00743D34">
        <w:tc>
          <w:tcPr>
            <w:tcW w:w="1815" w:type="dxa"/>
            <w:tcBorders>
              <w:top w:val="single" w:sz="4" w:space="0" w:color="auto"/>
              <w:left w:val="single" w:sz="4" w:space="0" w:color="auto"/>
              <w:bottom w:val="single" w:sz="4" w:space="0" w:color="auto"/>
              <w:right w:val="single" w:sz="4" w:space="0" w:color="auto"/>
            </w:tcBorders>
          </w:tcPr>
          <w:p w14:paraId="5B92C76D" w14:textId="3463ED46"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F9835B" w14:textId="77777777" w:rsidR="00B061B6" w:rsidRDefault="00B061B6" w:rsidP="00B061B6">
            <w:pPr>
              <w:spacing w:beforeLines="50" w:before="120"/>
              <w:jc w:val="left"/>
              <w:rPr>
                <w:rFonts w:ascii="Calibri" w:hAnsi="Calibri" w:cs="Calibri"/>
                <w:color w:val="000000"/>
              </w:rPr>
            </w:pPr>
          </w:p>
        </w:tc>
      </w:tr>
      <w:tr w:rsidR="00B061B6" w14:paraId="0F087120" w14:textId="77777777" w:rsidTr="00743D34">
        <w:tc>
          <w:tcPr>
            <w:tcW w:w="1815" w:type="dxa"/>
            <w:tcBorders>
              <w:top w:val="single" w:sz="4" w:space="0" w:color="auto"/>
              <w:left w:val="single" w:sz="4" w:space="0" w:color="auto"/>
              <w:bottom w:val="single" w:sz="4" w:space="0" w:color="auto"/>
              <w:right w:val="single" w:sz="4" w:space="0" w:color="auto"/>
            </w:tcBorders>
          </w:tcPr>
          <w:p w14:paraId="7D6597CC" w14:textId="2503B794"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37"/>
              <w:gridCol w:w="6054"/>
              <w:gridCol w:w="8626"/>
              <w:gridCol w:w="4710"/>
            </w:tblGrid>
            <w:tr w:rsidR="001764A5" w:rsidRPr="003C2F44" w14:paraId="6818C60C" w14:textId="77777777" w:rsidTr="001764A5">
              <w:tc>
                <w:tcPr>
                  <w:tcW w:w="0" w:type="auto"/>
                </w:tcPr>
                <w:p w14:paraId="313BD6A0" w14:textId="16273BFC" w:rsidR="001764A5" w:rsidRPr="003C2F44" w:rsidRDefault="001764A5" w:rsidP="001764A5">
                  <w:pPr>
                    <w:spacing w:beforeLines="50" w:before="120"/>
                    <w:jc w:val="left"/>
                    <w:rPr>
                      <w:rFonts w:ascii="Calibri" w:hAnsi="Calibri" w:cs="Calibri"/>
                      <w:color w:val="000000"/>
                      <w:szCs w:val="28"/>
                    </w:rPr>
                  </w:pPr>
                  <w:r w:rsidRPr="003C2F44">
                    <w:rPr>
                      <w:color w:val="FF0000"/>
                      <w:szCs w:val="28"/>
                    </w:rPr>
                    <w:t>41-4-3a</w:t>
                  </w:r>
                </w:p>
              </w:tc>
              <w:tc>
                <w:tcPr>
                  <w:tcW w:w="0" w:type="auto"/>
                </w:tcPr>
                <w:p w14:paraId="5FA57796" w14:textId="1FADA39A" w:rsidR="001764A5" w:rsidRPr="003C2F44" w:rsidRDefault="001764A5" w:rsidP="001764A5">
                  <w:pPr>
                    <w:spacing w:beforeLines="50" w:before="120"/>
                    <w:jc w:val="left"/>
                    <w:rPr>
                      <w:rFonts w:ascii="Calibri" w:hAnsi="Calibri" w:cs="Calibri"/>
                      <w:color w:val="000000"/>
                      <w:szCs w:val="28"/>
                    </w:rPr>
                  </w:pPr>
                  <w:r w:rsidRPr="003C2F44">
                    <w:rPr>
                      <w:rFonts w:eastAsia="SimSun"/>
                      <w:color w:val="FF0000"/>
                      <w:szCs w:val="28"/>
                      <w:lang w:eastAsia="zh-CN"/>
                    </w:rPr>
                    <w:t>Support of PRS bandwidth aggregation in RRC_CONNECTED —</w:t>
                  </w:r>
                  <w:r w:rsidRPr="003C2F44">
                    <w:rPr>
                      <w:color w:val="FF0000"/>
                      <w:szCs w:val="28"/>
                    </w:rPr>
                    <w:t>Multi-RTT</w:t>
                  </w:r>
                </w:p>
              </w:tc>
              <w:tc>
                <w:tcPr>
                  <w:tcW w:w="0" w:type="auto"/>
                </w:tcPr>
                <w:p w14:paraId="6369FF2B"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1. Max number of DL PRS resources that UE can process across 2 PFLs and linked resource sets for FR1-only.</w:t>
                  </w:r>
                </w:p>
                <w:p w14:paraId="746F059C"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{6, 24, 64, 128, 192, 256, 512, 1024, 2048} </w:t>
                  </w:r>
                </w:p>
                <w:p w14:paraId="62372E93"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Note this is reported for FR1 only BC.</w:t>
                  </w:r>
                </w:p>
                <w:p w14:paraId="7A02B5CF" w14:textId="77777777" w:rsidR="001764A5" w:rsidRPr="003C2F44" w:rsidRDefault="001764A5" w:rsidP="001764A5">
                  <w:pPr>
                    <w:keepNext/>
                    <w:keepLines/>
                    <w:overflowPunct w:val="0"/>
                    <w:autoSpaceDE w:val="0"/>
                    <w:autoSpaceDN w:val="0"/>
                    <w:adjustRightInd w:val="0"/>
                    <w:spacing w:after="0"/>
                    <w:rPr>
                      <w:color w:val="FF0000"/>
                      <w:szCs w:val="28"/>
                      <w:lang w:eastAsia="ja-JP"/>
                    </w:rPr>
                  </w:pPr>
                </w:p>
                <w:p w14:paraId="5505C26E"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2. Max number of DL PRS Resources that UE can process across 2 PFLs and linked resource sets for FR2-only.</w:t>
                  </w:r>
                </w:p>
                <w:p w14:paraId="5900D5F1"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{24, 64, 96, 128, 192, 256, 512, 1024, 2048} </w:t>
                  </w:r>
                </w:p>
                <w:p w14:paraId="101C728B"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Note this is reported for FR2 only BC</w:t>
                  </w:r>
                </w:p>
                <w:p w14:paraId="2E62F8DE" w14:textId="77777777" w:rsidR="001764A5" w:rsidRPr="003C2F44" w:rsidRDefault="001764A5" w:rsidP="001764A5">
                  <w:pPr>
                    <w:keepNext/>
                    <w:keepLines/>
                    <w:overflowPunct w:val="0"/>
                    <w:autoSpaceDE w:val="0"/>
                    <w:autoSpaceDN w:val="0"/>
                    <w:adjustRightInd w:val="0"/>
                    <w:spacing w:after="0"/>
                    <w:rPr>
                      <w:color w:val="FF0000"/>
                      <w:szCs w:val="28"/>
                      <w:lang w:eastAsia="ja-JP"/>
                    </w:rPr>
                  </w:pPr>
                </w:p>
                <w:p w14:paraId="25F2233C"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3. Max number of DL PRS resources that UE can process across 3 PFLs and linked resource sets for FR1-only.</w:t>
                  </w:r>
                </w:p>
                <w:p w14:paraId="553E6C51"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{6, 24, 64, 128, 192, 256, 512, 1024, 2048} </w:t>
                  </w:r>
                </w:p>
                <w:p w14:paraId="56CE501E"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Note this is reported for FR1 only BC.</w:t>
                  </w:r>
                </w:p>
                <w:p w14:paraId="43E46FEE" w14:textId="77777777" w:rsidR="001764A5" w:rsidRPr="003C2F44" w:rsidRDefault="001764A5" w:rsidP="001764A5">
                  <w:pPr>
                    <w:keepNext/>
                    <w:keepLines/>
                    <w:overflowPunct w:val="0"/>
                    <w:autoSpaceDE w:val="0"/>
                    <w:autoSpaceDN w:val="0"/>
                    <w:adjustRightInd w:val="0"/>
                    <w:spacing w:after="0"/>
                    <w:rPr>
                      <w:color w:val="FF0000"/>
                      <w:szCs w:val="28"/>
                      <w:lang w:eastAsia="ja-JP"/>
                    </w:rPr>
                  </w:pPr>
                </w:p>
                <w:p w14:paraId="2DA6DFEB"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4. Max number of DL PRS Resources that UE can process across 3 PFLs and linked resource sets for FR2-only.</w:t>
                  </w:r>
                </w:p>
                <w:p w14:paraId="75E907C5" w14:textId="77777777" w:rsidR="001764A5" w:rsidRPr="003C2F44" w:rsidRDefault="001764A5" w:rsidP="001764A5">
                  <w:pPr>
                    <w:keepNext/>
                    <w:keepLines/>
                    <w:overflowPunct w:val="0"/>
                    <w:autoSpaceDE w:val="0"/>
                    <w:autoSpaceDN w:val="0"/>
                    <w:adjustRightInd w:val="0"/>
                    <w:spacing w:after="0"/>
                    <w:rPr>
                      <w:color w:val="FF0000"/>
                      <w:szCs w:val="28"/>
                      <w:lang w:eastAsia="ja-JP"/>
                    </w:rPr>
                  </w:pPr>
                  <w:r w:rsidRPr="003C2F44">
                    <w:rPr>
                      <w:color w:val="FF0000"/>
                      <w:szCs w:val="28"/>
                      <w:lang w:eastAsia="ja-JP"/>
                    </w:rPr>
                    <w:t xml:space="preserve">Values = {24, 64, 96, 128, 192, 256, 512, 1024, 2048} </w:t>
                  </w:r>
                </w:p>
                <w:p w14:paraId="69E9AFEC" w14:textId="07DC02C3" w:rsidR="001764A5" w:rsidRPr="003C2F44" w:rsidRDefault="001764A5" w:rsidP="001764A5">
                  <w:pPr>
                    <w:spacing w:beforeLines="50" w:before="120"/>
                    <w:jc w:val="left"/>
                    <w:rPr>
                      <w:rFonts w:ascii="Calibri" w:hAnsi="Calibri" w:cs="Calibri"/>
                      <w:color w:val="000000"/>
                      <w:szCs w:val="28"/>
                    </w:rPr>
                  </w:pPr>
                  <w:r w:rsidRPr="003C2F44">
                    <w:rPr>
                      <w:color w:val="FF0000"/>
                      <w:szCs w:val="28"/>
                      <w:lang w:eastAsia="ja-JP"/>
                    </w:rPr>
                    <w:t>Note this is reported for FR2 only BC</w:t>
                  </w:r>
                </w:p>
              </w:tc>
              <w:tc>
                <w:tcPr>
                  <w:tcW w:w="0" w:type="auto"/>
                </w:tcPr>
                <w:p w14:paraId="450EE94B" w14:textId="1E629F6D" w:rsidR="001764A5" w:rsidRPr="003C2F44" w:rsidRDefault="001764A5" w:rsidP="001764A5">
                  <w:pPr>
                    <w:spacing w:beforeLines="50" w:before="120"/>
                    <w:jc w:val="left"/>
                    <w:rPr>
                      <w:rFonts w:ascii="Calibri" w:hAnsi="Calibri" w:cs="Calibri"/>
                      <w:color w:val="000000"/>
                      <w:szCs w:val="28"/>
                    </w:rPr>
                  </w:pPr>
                  <w:r w:rsidRPr="003C2F44">
                    <w:rPr>
                      <w:color w:val="FF0000"/>
                      <w:szCs w:val="28"/>
                      <w:lang w:eastAsia="ja-JP"/>
                    </w:rPr>
                    <w:t>Need for location server to know if the feature is supported.</w:t>
                  </w:r>
                </w:p>
              </w:tc>
            </w:tr>
          </w:tbl>
          <w:p w14:paraId="3D7D67EB" w14:textId="77777777" w:rsidR="00B061B6" w:rsidRDefault="00B061B6" w:rsidP="00B061B6">
            <w:pPr>
              <w:spacing w:beforeLines="50" w:before="120"/>
              <w:jc w:val="left"/>
              <w:rPr>
                <w:rFonts w:ascii="Calibri" w:hAnsi="Calibri" w:cs="Calibri"/>
                <w:color w:val="000000"/>
              </w:rPr>
            </w:pPr>
          </w:p>
        </w:tc>
      </w:tr>
      <w:tr w:rsidR="00B061B6" w14:paraId="42C57AA5" w14:textId="77777777" w:rsidTr="00743D34">
        <w:tc>
          <w:tcPr>
            <w:tcW w:w="1815" w:type="dxa"/>
            <w:tcBorders>
              <w:top w:val="single" w:sz="4" w:space="0" w:color="auto"/>
              <w:left w:val="single" w:sz="4" w:space="0" w:color="auto"/>
              <w:bottom w:val="single" w:sz="4" w:space="0" w:color="auto"/>
              <w:right w:val="single" w:sz="4" w:space="0" w:color="auto"/>
            </w:tcBorders>
          </w:tcPr>
          <w:p w14:paraId="51E8886E" w14:textId="7B5006A4"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48"/>
              <w:gridCol w:w="689"/>
              <w:gridCol w:w="4258"/>
              <w:gridCol w:w="4258"/>
              <w:gridCol w:w="1035"/>
              <w:gridCol w:w="472"/>
              <w:gridCol w:w="222"/>
              <w:gridCol w:w="222"/>
              <w:gridCol w:w="819"/>
              <w:gridCol w:w="495"/>
              <w:gridCol w:w="495"/>
              <w:gridCol w:w="495"/>
              <w:gridCol w:w="3127"/>
              <w:gridCol w:w="1992"/>
            </w:tblGrid>
            <w:tr w:rsidR="00A432B8" w:rsidRPr="003C2F44" w14:paraId="373222E2" w14:textId="77777777" w:rsidTr="00A432B8">
              <w:tc>
                <w:tcPr>
                  <w:tcW w:w="0" w:type="auto"/>
                </w:tcPr>
                <w:p w14:paraId="0883817E" w14:textId="33919E58" w:rsidR="00A432B8" w:rsidRPr="003C2F44" w:rsidRDefault="00A432B8" w:rsidP="00A432B8">
                  <w:pPr>
                    <w:spacing w:beforeLines="50" w:before="120"/>
                    <w:jc w:val="left"/>
                    <w:rPr>
                      <w:rFonts w:cs="Arial"/>
                      <w:color w:val="000000"/>
                    </w:rPr>
                  </w:pPr>
                  <w:r w:rsidRPr="003C2F44">
                    <w:rPr>
                      <w:rFonts w:eastAsia="SimSun" w:cs="Arial"/>
                    </w:rPr>
                    <w:t>41. NR_pos_enh2</w:t>
                  </w:r>
                </w:p>
              </w:tc>
              <w:tc>
                <w:tcPr>
                  <w:tcW w:w="0" w:type="auto"/>
                </w:tcPr>
                <w:p w14:paraId="380B7AA4" w14:textId="74745667" w:rsidR="00A432B8" w:rsidRPr="003C2F44" w:rsidRDefault="00A432B8" w:rsidP="00A432B8">
                  <w:pPr>
                    <w:spacing w:beforeLines="50" w:before="120"/>
                    <w:jc w:val="left"/>
                    <w:rPr>
                      <w:rFonts w:cs="Arial"/>
                      <w:color w:val="000000"/>
                    </w:rPr>
                  </w:pPr>
                  <w:r w:rsidRPr="003C2F44">
                    <w:rPr>
                      <w:rFonts w:eastAsia="SimSun" w:cs="Arial"/>
                    </w:rPr>
                    <w:t>41-4-3a</w:t>
                  </w:r>
                </w:p>
              </w:tc>
              <w:tc>
                <w:tcPr>
                  <w:tcW w:w="0" w:type="auto"/>
                </w:tcPr>
                <w:p w14:paraId="2B6CC470" w14:textId="2E23B5B7" w:rsidR="00A432B8" w:rsidRPr="003C2F44" w:rsidRDefault="00A432B8" w:rsidP="00A432B8">
                  <w:pPr>
                    <w:spacing w:beforeLines="50" w:before="120"/>
                    <w:jc w:val="left"/>
                    <w:rPr>
                      <w:rFonts w:cs="Arial"/>
                      <w:color w:val="000000"/>
                    </w:rPr>
                  </w:pPr>
                  <w:r w:rsidRPr="003C2F44">
                    <w:rPr>
                      <w:rFonts w:eastAsia="SimSun" w:cs="Arial"/>
                    </w:rPr>
                    <w:t>Support of PRS bandwidth aggregation in RRC_CONNECTED —Multi-RTT</w:t>
                  </w:r>
                </w:p>
              </w:tc>
              <w:tc>
                <w:tcPr>
                  <w:tcW w:w="0" w:type="auto"/>
                </w:tcPr>
                <w:p w14:paraId="06B8D4E2" w14:textId="2AFEF08B" w:rsidR="00A432B8" w:rsidRPr="003C2F44" w:rsidRDefault="00A432B8" w:rsidP="00A432B8">
                  <w:pPr>
                    <w:spacing w:beforeLines="50" w:before="120"/>
                    <w:jc w:val="left"/>
                    <w:rPr>
                      <w:rFonts w:cs="Arial"/>
                      <w:color w:val="000000"/>
                    </w:rPr>
                  </w:pPr>
                  <w:ins w:id="1368" w:author="Alexandros Manolakos" w:date="2023-07-10T16:15:00Z">
                    <w:r w:rsidRPr="003C2F44">
                      <w:rPr>
                        <w:rFonts w:eastAsia="SimSun" w:cs="Arial"/>
                      </w:rPr>
                      <w:t>Support of PRS bandwidth aggregation in RRC_CONNECTED —Multi-RTT</w:t>
                    </w:r>
                  </w:ins>
                </w:p>
              </w:tc>
              <w:tc>
                <w:tcPr>
                  <w:tcW w:w="0" w:type="auto"/>
                </w:tcPr>
                <w:p w14:paraId="7BCB8D8F" w14:textId="115ECDC7" w:rsidR="00A432B8" w:rsidRPr="003C2F44" w:rsidRDefault="00A432B8" w:rsidP="00A432B8">
                  <w:pPr>
                    <w:spacing w:beforeLines="50" w:before="120"/>
                    <w:jc w:val="left"/>
                    <w:rPr>
                      <w:rFonts w:cs="Arial"/>
                      <w:color w:val="000000"/>
                    </w:rPr>
                  </w:pPr>
                  <w:ins w:id="1369" w:author="Alexandros Manolakos" w:date="2023-07-10T16:15:00Z">
                    <w:r w:rsidRPr="003C2F44">
                      <w:rPr>
                        <w:rFonts w:eastAsia="MS Mincho" w:cs="Arial"/>
                      </w:rPr>
                      <w:t>41-4-1 or 41-4-2</w:t>
                    </w:r>
                  </w:ins>
                </w:p>
              </w:tc>
              <w:tc>
                <w:tcPr>
                  <w:tcW w:w="0" w:type="auto"/>
                </w:tcPr>
                <w:p w14:paraId="4B028E46" w14:textId="7D09177E" w:rsidR="00A432B8" w:rsidRPr="003C2F44" w:rsidRDefault="00A432B8" w:rsidP="00A432B8">
                  <w:pPr>
                    <w:spacing w:beforeLines="50" w:before="120"/>
                    <w:jc w:val="left"/>
                    <w:rPr>
                      <w:rFonts w:cs="Arial"/>
                      <w:color w:val="000000"/>
                    </w:rPr>
                  </w:pPr>
                  <w:ins w:id="1370" w:author="Alexandros Manolakos" w:date="2023-07-10T16:15:00Z">
                    <w:r w:rsidRPr="003C2F44">
                      <w:rPr>
                        <w:rFonts w:eastAsia="MS Mincho" w:cs="Arial"/>
                      </w:rPr>
                      <w:t>No</w:t>
                    </w:r>
                  </w:ins>
                </w:p>
              </w:tc>
              <w:tc>
                <w:tcPr>
                  <w:tcW w:w="0" w:type="auto"/>
                </w:tcPr>
                <w:p w14:paraId="3C18FFDA" w14:textId="77777777" w:rsidR="00A432B8" w:rsidRPr="003C2F44" w:rsidRDefault="00A432B8" w:rsidP="00A432B8">
                  <w:pPr>
                    <w:spacing w:beforeLines="50" w:before="120"/>
                    <w:jc w:val="left"/>
                    <w:rPr>
                      <w:rFonts w:cs="Arial"/>
                      <w:color w:val="000000"/>
                    </w:rPr>
                  </w:pPr>
                </w:p>
              </w:tc>
              <w:tc>
                <w:tcPr>
                  <w:tcW w:w="0" w:type="auto"/>
                </w:tcPr>
                <w:p w14:paraId="261C21AB" w14:textId="77777777" w:rsidR="00A432B8" w:rsidRPr="003C2F44" w:rsidRDefault="00A432B8" w:rsidP="00A432B8">
                  <w:pPr>
                    <w:spacing w:beforeLines="50" w:before="120"/>
                    <w:jc w:val="left"/>
                    <w:rPr>
                      <w:rFonts w:cs="Arial"/>
                      <w:color w:val="000000"/>
                    </w:rPr>
                  </w:pPr>
                </w:p>
              </w:tc>
              <w:tc>
                <w:tcPr>
                  <w:tcW w:w="0" w:type="auto"/>
                </w:tcPr>
                <w:p w14:paraId="20445DF0" w14:textId="60D7328F" w:rsidR="00A432B8" w:rsidRPr="003C2F44" w:rsidRDefault="00A432B8" w:rsidP="00A432B8">
                  <w:pPr>
                    <w:spacing w:beforeLines="50" w:before="120"/>
                    <w:jc w:val="left"/>
                    <w:rPr>
                      <w:rFonts w:cs="Arial"/>
                      <w:color w:val="000000"/>
                    </w:rPr>
                  </w:pPr>
                  <w:ins w:id="1371" w:author="Alexandros Manolakos" w:date="2023-07-10T16:15:00Z">
                    <w:r w:rsidRPr="003C2F44">
                      <w:rPr>
                        <w:rFonts w:eastAsiaTheme="minorEastAsia" w:cs="Arial"/>
                        <w:color w:val="000000" w:themeColor="text1"/>
                      </w:rPr>
                      <w:t xml:space="preserve">per </w:t>
                    </w:r>
                  </w:ins>
                  <w:ins w:id="1372" w:author="Alexandros Manolakos" w:date="2023-08-09T11:54:00Z">
                    <w:r w:rsidRPr="003C2F44">
                      <w:rPr>
                        <w:rFonts w:eastAsiaTheme="minorEastAsia" w:cs="Arial"/>
                        <w:color w:val="000000" w:themeColor="text1"/>
                      </w:rPr>
                      <w:t>band</w:t>
                    </w:r>
                  </w:ins>
                </w:p>
              </w:tc>
              <w:tc>
                <w:tcPr>
                  <w:tcW w:w="0" w:type="auto"/>
                </w:tcPr>
                <w:p w14:paraId="79D4783B" w14:textId="3ABB8678" w:rsidR="00A432B8" w:rsidRPr="003C2F44" w:rsidRDefault="00A432B8" w:rsidP="00A432B8">
                  <w:pPr>
                    <w:spacing w:beforeLines="50" w:before="120"/>
                    <w:jc w:val="left"/>
                    <w:rPr>
                      <w:rFonts w:cs="Arial"/>
                      <w:color w:val="000000"/>
                    </w:rPr>
                  </w:pPr>
                  <w:ins w:id="1373" w:author="Alexandros Manolakos" w:date="2023-07-10T16:15:00Z">
                    <w:r w:rsidRPr="003C2F44">
                      <w:rPr>
                        <w:rFonts w:eastAsiaTheme="minorEastAsia" w:cs="Arial"/>
                        <w:color w:val="000000" w:themeColor="text1"/>
                      </w:rPr>
                      <w:t>n/a</w:t>
                    </w:r>
                  </w:ins>
                </w:p>
              </w:tc>
              <w:tc>
                <w:tcPr>
                  <w:tcW w:w="0" w:type="auto"/>
                </w:tcPr>
                <w:p w14:paraId="67156A8A" w14:textId="4722805C" w:rsidR="00A432B8" w:rsidRPr="003C2F44" w:rsidRDefault="00A432B8" w:rsidP="00A432B8">
                  <w:pPr>
                    <w:spacing w:beforeLines="50" w:before="120"/>
                    <w:jc w:val="left"/>
                    <w:rPr>
                      <w:rFonts w:cs="Arial"/>
                      <w:color w:val="000000"/>
                    </w:rPr>
                  </w:pPr>
                  <w:ins w:id="1374" w:author="Alexandros Manolakos" w:date="2023-07-10T16:15:00Z">
                    <w:r w:rsidRPr="003C2F44">
                      <w:rPr>
                        <w:rFonts w:eastAsiaTheme="minorEastAsia" w:cs="Arial"/>
                        <w:color w:val="000000" w:themeColor="text1"/>
                      </w:rPr>
                      <w:t>n/a</w:t>
                    </w:r>
                  </w:ins>
                </w:p>
              </w:tc>
              <w:tc>
                <w:tcPr>
                  <w:tcW w:w="0" w:type="auto"/>
                </w:tcPr>
                <w:p w14:paraId="3BA51AC2" w14:textId="11A3304D" w:rsidR="00A432B8" w:rsidRPr="003C2F44" w:rsidRDefault="00A432B8" w:rsidP="00A432B8">
                  <w:pPr>
                    <w:spacing w:beforeLines="50" w:before="120"/>
                    <w:jc w:val="left"/>
                    <w:rPr>
                      <w:rFonts w:cs="Arial"/>
                      <w:color w:val="000000"/>
                    </w:rPr>
                  </w:pPr>
                  <w:ins w:id="1375" w:author="Alexandros Manolakos" w:date="2023-07-10T16:15:00Z">
                    <w:r w:rsidRPr="003C2F44">
                      <w:rPr>
                        <w:rFonts w:eastAsiaTheme="minorEastAsia" w:cs="Arial"/>
                        <w:color w:val="000000" w:themeColor="text1"/>
                      </w:rPr>
                      <w:t>n/a</w:t>
                    </w:r>
                  </w:ins>
                </w:p>
              </w:tc>
              <w:tc>
                <w:tcPr>
                  <w:tcW w:w="0" w:type="auto"/>
                </w:tcPr>
                <w:p w14:paraId="3C80BC82" w14:textId="77777777" w:rsidR="00A432B8" w:rsidRPr="003C2F44" w:rsidRDefault="00A432B8" w:rsidP="00A432B8">
                  <w:pPr>
                    <w:keepNext/>
                    <w:keepLines/>
                    <w:overflowPunct w:val="0"/>
                    <w:autoSpaceDE w:val="0"/>
                    <w:autoSpaceDN w:val="0"/>
                    <w:adjustRightInd w:val="0"/>
                    <w:textAlignment w:val="baseline"/>
                    <w:rPr>
                      <w:ins w:id="1376" w:author="Alexandros Manolakos" w:date="2023-07-10T16:15:00Z"/>
                      <w:rFonts w:cs="Arial"/>
                      <w:bCs/>
                    </w:rPr>
                  </w:pPr>
                  <w:ins w:id="1377" w:author="Alexandros Manolakos" w:date="2023-07-10T16:15:00Z">
                    <w:r w:rsidRPr="003C2F44">
                      <w:rPr>
                        <w:rFonts w:cs="Arial"/>
                        <w:bCs/>
                      </w:rPr>
                      <w:t>Need for location server to know if the feature is supported.</w:t>
                    </w:r>
                  </w:ins>
                </w:p>
                <w:p w14:paraId="48004A29" w14:textId="77777777" w:rsidR="00A432B8" w:rsidRPr="003C2F44" w:rsidRDefault="00A432B8" w:rsidP="00A432B8">
                  <w:pPr>
                    <w:spacing w:beforeLines="50" w:before="120"/>
                    <w:jc w:val="left"/>
                    <w:rPr>
                      <w:rFonts w:cs="Arial"/>
                      <w:color w:val="000000"/>
                    </w:rPr>
                  </w:pPr>
                </w:p>
              </w:tc>
              <w:tc>
                <w:tcPr>
                  <w:tcW w:w="0" w:type="auto"/>
                </w:tcPr>
                <w:p w14:paraId="4E29DDE3" w14:textId="31CCAC75" w:rsidR="00A432B8" w:rsidRPr="003C2F44" w:rsidRDefault="00A432B8" w:rsidP="00A432B8">
                  <w:pPr>
                    <w:spacing w:beforeLines="50" w:before="120"/>
                    <w:jc w:val="left"/>
                    <w:rPr>
                      <w:rFonts w:cs="Arial"/>
                      <w:color w:val="000000"/>
                    </w:rPr>
                  </w:pPr>
                  <w:ins w:id="1378" w:author="Alexandros Manolakos" w:date="2023-07-10T16:15:00Z">
                    <w:r w:rsidRPr="003C2F44">
                      <w:rPr>
                        <w:rFonts w:eastAsiaTheme="minorEastAsia" w:cs="Arial"/>
                        <w:color w:val="000000" w:themeColor="text1"/>
                      </w:rPr>
                      <w:t>Optional with capability signaling</w:t>
                    </w:r>
                  </w:ins>
                </w:p>
              </w:tc>
            </w:tr>
          </w:tbl>
          <w:p w14:paraId="60C6B974" w14:textId="77777777" w:rsidR="00B061B6" w:rsidRDefault="00B061B6" w:rsidP="00B061B6">
            <w:pPr>
              <w:spacing w:beforeLines="50" w:before="120"/>
              <w:jc w:val="left"/>
              <w:rPr>
                <w:rFonts w:ascii="Calibri" w:hAnsi="Calibri" w:cs="Calibri"/>
                <w:color w:val="000000"/>
              </w:rPr>
            </w:pPr>
          </w:p>
        </w:tc>
      </w:tr>
      <w:tr w:rsidR="00B061B6" w14:paraId="70A1F2A8" w14:textId="77777777" w:rsidTr="00743D34">
        <w:tc>
          <w:tcPr>
            <w:tcW w:w="1815" w:type="dxa"/>
            <w:tcBorders>
              <w:top w:val="single" w:sz="4" w:space="0" w:color="auto"/>
              <w:left w:val="single" w:sz="4" w:space="0" w:color="auto"/>
              <w:bottom w:val="single" w:sz="4" w:space="0" w:color="auto"/>
              <w:right w:val="single" w:sz="4" w:space="0" w:color="auto"/>
            </w:tcBorders>
          </w:tcPr>
          <w:p w14:paraId="2CFEEE2D" w14:textId="6A2B3B51"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03ECD8" w14:textId="77777777" w:rsidR="00B061B6" w:rsidRDefault="00B061B6" w:rsidP="00B061B6">
            <w:pPr>
              <w:spacing w:beforeLines="50" w:before="120"/>
              <w:jc w:val="left"/>
              <w:rPr>
                <w:rFonts w:ascii="Calibri" w:hAnsi="Calibri" w:cs="Calibri"/>
                <w:color w:val="000000"/>
              </w:rPr>
            </w:pPr>
          </w:p>
        </w:tc>
      </w:tr>
      <w:tr w:rsidR="00B061B6" w14:paraId="58C2D4AE" w14:textId="77777777" w:rsidTr="00743D34">
        <w:tc>
          <w:tcPr>
            <w:tcW w:w="1815" w:type="dxa"/>
            <w:tcBorders>
              <w:top w:val="single" w:sz="4" w:space="0" w:color="auto"/>
              <w:left w:val="single" w:sz="4" w:space="0" w:color="auto"/>
              <w:bottom w:val="single" w:sz="4" w:space="0" w:color="auto"/>
              <w:right w:val="single" w:sz="4" w:space="0" w:color="auto"/>
            </w:tcBorders>
          </w:tcPr>
          <w:p w14:paraId="0FE70F38" w14:textId="78526F2B"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3F984F" w14:textId="77777777" w:rsidR="00B061B6" w:rsidRDefault="00B061B6" w:rsidP="00B061B6">
            <w:pPr>
              <w:spacing w:beforeLines="50" w:before="120"/>
              <w:jc w:val="left"/>
              <w:rPr>
                <w:rFonts w:ascii="Calibri" w:hAnsi="Calibri" w:cs="Calibri"/>
                <w:color w:val="000000"/>
              </w:rPr>
            </w:pPr>
          </w:p>
        </w:tc>
      </w:tr>
    </w:tbl>
    <w:p w14:paraId="45660A13" w14:textId="77777777" w:rsidR="00995D17" w:rsidRDefault="00995D17" w:rsidP="00995D17">
      <w:pPr>
        <w:pStyle w:val="maintext"/>
        <w:ind w:firstLineChars="90" w:firstLine="180"/>
        <w:rPr>
          <w:rFonts w:ascii="Calibri" w:hAnsi="Calibri" w:cs="Arial"/>
        </w:rPr>
      </w:pPr>
    </w:p>
    <w:p w14:paraId="769D6632"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6664"/>
        <w:gridCol w:w="222"/>
        <w:gridCol w:w="222"/>
        <w:gridCol w:w="222"/>
        <w:gridCol w:w="222"/>
        <w:gridCol w:w="222"/>
        <w:gridCol w:w="222"/>
        <w:gridCol w:w="222"/>
        <w:gridCol w:w="222"/>
        <w:gridCol w:w="222"/>
        <w:gridCol w:w="222"/>
        <w:gridCol w:w="222"/>
      </w:tblGrid>
      <w:tr w:rsidR="002631B1" w:rsidRPr="00AC7F68" w14:paraId="4F1C23D0" w14:textId="77777777" w:rsidTr="00743D34">
        <w:tc>
          <w:tcPr>
            <w:tcW w:w="0" w:type="auto"/>
            <w:shd w:val="clear" w:color="auto" w:fill="auto"/>
          </w:tcPr>
          <w:p w14:paraId="0F669091" w14:textId="2A2FAD5E"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CC4BCA7" w14:textId="021AB7C2"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41-4-4</w:t>
            </w:r>
          </w:p>
        </w:tc>
        <w:tc>
          <w:tcPr>
            <w:tcW w:w="0" w:type="auto"/>
            <w:shd w:val="clear" w:color="auto" w:fill="auto"/>
          </w:tcPr>
          <w:p w14:paraId="5286326D" w14:textId="56084153"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PRS bandwidth aggregation in RRC_</w:t>
            </w:r>
            <w:r w:rsidRPr="00AC7F68">
              <w:rPr>
                <w:rFonts w:ascii="Arial" w:hAnsi="Arial" w:cs="Arial"/>
                <w:color w:val="000000" w:themeColor="text1"/>
                <w:szCs w:val="18"/>
              </w:rPr>
              <w:t xml:space="preserve"> INACTIVE</w:t>
            </w:r>
            <w:r w:rsidRPr="00AC7F68">
              <w:rPr>
                <w:rFonts w:ascii="Arial" w:eastAsia="SimSun" w:hAnsi="Arial" w:cs="Arial"/>
                <w:color w:val="000000" w:themeColor="text1"/>
                <w:szCs w:val="18"/>
                <w:lang w:eastAsia="zh-CN"/>
              </w:rPr>
              <w:t xml:space="preserve"> —</w:t>
            </w:r>
            <w:r w:rsidRPr="00AC7F68">
              <w:rPr>
                <w:rFonts w:ascii="Arial" w:hAnsi="Arial" w:cs="Arial"/>
                <w:color w:val="000000" w:themeColor="text1"/>
                <w:szCs w:val="18"/>
              </w:rPr>
              <w:t xml:space="preserve"> DL-TDOA</w:t>
            </w:r>
          </w:p>
        </w:tc>
        <w:tc>
          <w:tcPr>
            <w:tcW w:w="0" w:type="auto"/>
            <w:shd w:val="clear" w:color="auto" w:fill="auto"/>
          </w:tcPr>
          <w:p w14:paraId="01495EB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6C2264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1446A2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8A9747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7E5132D"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A1D966A"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C203E05"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BF813AB"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7175665"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55A414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286F970"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0596D282"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1F24CD6E"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061686F1"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438A7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7B0B8BDE" w14:textId="77777777" w:rsidTr="00743D34">
        <w:tc>
          <w:tcPr>
            <w:tcW w:w="1815" w:type="dxa"/>
            <w:tcBorders>
              <w:top w:val="single" w:sz="4" w:space="0" w:color="auto"/>
              <w:left w:val="single" w:sz="4" w:space="0" w:color="auto"/>
              <w:bottom w:val="single" w:sz="4" w:space="0" w:color="auto"/>
              <w:right w:val="single" w:sz="4" w:space="0" w:color="auto"/>
            </w:tcBorders>
          </w:tcPr>
          <w:p w14:paraId="61E9BDA4" w14:textId="167697EB"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1D1DC2" w14:textId="77777777" w:rsidR="00B061B6" w:rsidRDefault="00B061B6" w:rsidP="00B061B6">
            <w:pPr>
              <w:spacing w:beforeLines="50" w:before="120"/>
              <w:jc w:val="left"/>
              <w:rPr>
                <w:rFonts w:ascii="Calibri" w:hAnsi="Calibri" w:cs="Calibri"/>
                <w:color w:val="000000"/>
              </w:rPr>
            </w:pPr>
          </w:p>
        </w:tc>
      </w:tr>
      <w:tr w:rsidR="00B061B6" w14:paraId="0F8DFB17" w14:textId="77777777" w:rsidTr="00743D34">
        <w:tc>
          <w:tcPr>
            <w:tcW w:w="1815" w:type="dxa"/>
            <w:tcBorders>
              <w:top w:val="single" w:sz="4" w:space="0" w:color="auto"/>
              <w:left w:val="single" w:sz="4" w:space="0" w:color="auto"/>
              <w:bottom w:val="single" w:sz="4" w:space="0" w:color="auto"/>
              <w:right w:val="single" w:sz="4" w:space="0" w:color="auto"/>
            </w:tcBorders>
          </w:tcPr>
          <w:p w14:paraId="0501AF2D" w14:textId="75BFFB45"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A9F7A3" w14:textId="77777777" w:rsidR="00B061B6" w:rsidRDefault="00B061B6" w:rsidP="00B061B6">
            <w:pPr>
              <w:spacing w:beforeLines="50" w:before="120"/>
              <w:jc w:val="left"/>
              <w:rPr>
                <w:rFonts w:ascii="Calibri" w:hAnsi="Calibri" w:cs="Calibri"/>
                <w:color w:val="000000"/>
              </w:rPr>
            </w:pPr>
          </w:p>
        </w:tc>
      </w:tr>
      <w:tr w:rsidR="00B061B6" w14:paraId="3C5F1304" w14:textId="77777777" w:rsidTr="00743D34">
        <w:tc>
          <w:tcPr>
            <w:tcW w:w="1815" w:type="dxa"/>
            <w:tcBorders>
              <w:top w:val="single" w:sz="4" w:space="0" w:color="auto"/>
              <w:left w:val="single" w:sz="4" w:space="0" w:color="auto"/>
              <w:bottom w:val="single" w:sz="4" w:space="0" w:color="auto"/>
              <w:right w:val="single" w:sz="4" w:space="0" w:color="auto"/>
            </w:tcBorders>
          </w:tcPr>
          <w:p w14:paraId="54E650C9" w14:textId="5FF6C642"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B60809" w14:textId="2F67B4AE" w:rsidR="00B061B6" w:rsidRDefault="00791120" w:rsidP="00B061B6">
            <w:pPr>
              <w:spacing w:beforeLines="50" w:before="120"/>
              <w:jc w:val="left"/>
              <w:rPr>
                <w:rFonts w:ascii="Calibri" w:hAnsi="Calibri" w:cs="Calibri"/>
                <w:color w:val="000000"/>
              </w:rPr>
            </w:pPr>
            <w:r w:rsidRPr="004862EF">
              <w:rPr>
                <w:b/>
                <w:i/>
                <w:lang w:eastAsia="zh-CN"/>
              </w:rPr>
              <w:t>41-4-4: Support of PRS bandwidth aggregation in RRC_CONNECTED</w:t>
            </w:r>
          </w:p>
        </w:tc>
      </w:tr>
      <w:tr w:rsidR="00B061B6" w14:paraId="1518CD40" w14:textId="77777777" w:rsidTr="00743D34">
        <w:tc>
          <w:tcPr>
            <w:tcW w:w="1815" w:type="dxa"/>
            <w:tcBorders>
              <w:top w:val="single" w:sz="4" w:space="0" w:color="auto"/>
              <w:left w:val="single" w:sz="4" w:space="0" w:color="auto"/>
              <w:bottom w:val="single" w:sz="4" w:space="0" w:color="auto"/>
              <w:right w:val="single" w:sz="4" w:space="0" w:color="auto"/>
            </w:tcBorders>
          </w:tcPr>
          <w:p w14:paraId="266960D0" w14:textId="17D646CC"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B3D5AB" w14:textId="77777777" w:rsidR="00B061B6" w:rsidRDefault="00B061B6" w:rsidP="00B061B6">
            <w:pPr>
              <w:spacing w:beforeLines="50" w:before="120"/>
              <w:jc w:val="left"/>
              <w:rPr>
                <w:rFonts w:ascii="Calibri" w:hAnsi="Calibri" w:cs="Calibri"/>
                <w:color w:val="000000"/>
              </w:rPr>
            </w:pPr>
          </w:p>
        </w:tc>
      </w:tr>
      <w:tr w:rsidR="00B061B6" w14:paraId="4FEE5D4C" w14:textId="77777777" w:rsidTr="00743D34">
        <w:tc>
          <w:tcPr>
            <w:tcW w:w="1815" w:type="dxa"/>
            <w:tcBorders>
              <w:top w:val="single" w:sz="4" w:space="0" w:color="auto"/>
              <w:left w:val="single" w:sz="4" w:space="0" w:color="auto"/>
              <w:bottom w:val="single" w:sz="4" w:space="0" w:color="auto"/>
              <w:right w:val="single" w:sz="4" w:space="0" w:color="auto"/>
            </w:tcBorders>
          </w:tcPr>
          <w:p w14:paraId="7386D8B4" w14:textId="08663A48" w:rsidR="00B061B6" w:rsidRDefault="00B061B6" w:rsidP="00B061B6">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11"/>
              <w:gridCol w:w="3760"/>
              <w:gridCol w:w="3788"/>
              <w:gridCol w:w="611"/>
              <w:gridCol w:w="472"/>
              <w:gridCol w:w="222"/>
              <w:gridCol w:w="3808"/>
              <w:gridCol w:w="787"/>
              <w:gridCol w:w="495"/>
              <w:gridCol w:w="495"/>
              <w:gridCol w:w="495"/>
              <w:gridCol w:w="2855"/>
              <w:gridCol w:w="1828"/>
            </w:tblGrid>
            <w:tr w:rsidR="00936EB8" w:rsidRPr="00984F03" w14:paraId="1A899ABB" w14:textId="77777777" w:rsidTr="00936EB8">
              <w:tc>
                <w:tcPr>
                  <w:tcW w:w="0" w:type="auto"/>
                </w:tcPr>
                <w:p w14:paraId="6CB81356" w14:textId="10A90603" w:rsidR="00936EB8" w:rsidRPr="00984F03" w:rsidRDefault="00936EB8" w:rsidP="00936EB8">
                  <w:pPr>
                    <w:spacing w:beforeLines="50" w:before="120"/>
                    <w:jc w:val="left"/>
                    <w:rPr>
                      <w:rFonts w:ascii="Calibri" w:hAnsi="Calibri" w:cs="Calibri"/>
                      <w:color w:val="000000"/>
                    </w:rPr>
                  </w:pPr>
                  <w:r w:rsidRPr="00984F03">
                    <w:rPr>
                      <w:rFonts w:cs="Arial"/>
                      <w:color w:val="000000"/>
                    </w:rPr>
                    <w:t>41-4-4</w:t>
                  </w:r>
                </w:p>
              </w:tc>
              <w:tc>
                <w:tcPr>
                  <w:tcW w:w="0" w:type="auto"/>
                </w:tcPr>
                <w:p w14:paraId="6CCAAA5F" w14:textId="3F585491" w:rsidR="00936EB8" w:rsidRPr="00984F03" w:rsidRDefault="00936EB8" w:rsidP="00936EB8">
                  <w:pPr>
                    <w:spacing w:beforeLines="50" w:before="120"/>
                    <w:jc w:val="left"/>
                    <w:rPr>
                      <w:rFonts w:ascii="Calibri" w:hAnsi="Calibri" w:cs="Calibri"/>
                      <w:color w:val="000000"/>
                    </w:rPr>
                  </w:pPr>
                  <w:r w:rsidRPr="00984F03">
                    <w:rPr>
                      <w:rFonts w:eastAsia="SimSun" w:cs="Arial"/>
                      <w:color w:val="000000"/>
                      <w:lang w:eastAsia="zh-CN"/>
                    </w:rPr>
                    <w:t>Support of PRS bandwidth aggregation in RRC_</w:t>
                  </w:r>
                  <w:r w:rsidRPr="00984F03">
                    <w:rPr>
                      <w:rFonts w:cs="Arial"/>
                      <w:color w:val="000000"/>
                    </w:rPr>
                    <w:t xml:space="preserve"> INACTIVE</w:t>
                  </w:r>
                  <w:r w:rsidRPr="00984F03">
                    <w:rPr>
                      <w:rFonts w:eastAsia="SimSun" w:cs="Arial"/>
                      <w:color w:val="000000"/>
                      <w:lang w:eastAsia="zh-CN"/>
                    </w:rPr>
                    <w:t xml:space="preserve"> —</w:t>
                  </w:r>
                  <w:r w:rsidRPr="00984F03">
                    <w:rPr>
                      <w:rFonts w:cs="Arial"/>
                      <w:color w:val="000000"/>
                    </w:rPr>
                    <w:t xml:space="preserve"> DL-TDOA </w:t>
                  </w:r>
                  <w:r w:rsidRPr="00984F03">
                    <w:rPr>
                      <w:rFonts w:cs="Arial"/>
                      <w:strike/>
                      <w:color w:val="FF0000"/>
                    </w:rPr>
                    <w:t>[and Multi-RTT]</w:t>
                  </w:r>
                </w:p>
              </w:tc>
              <w:tc>
                <w:tcPr>
                  <w:tcW w:w="0" w:type="auto"/>
                </w:tcPr>
                <w:p w14:paraId="35F70083" w14:textId="3AB11059" w:rsidR="00936EB8" w:rsidRPr="00984F03" w:rsidRDefault="00936EB8" w:rsidP="00936EB8">
                  <w:pPr>
                    <w:spacing w:beforeLines="50" w:before="120"/>
                    <w:jc w:val="left"/>
                    <w:rPr>
                      <w:rFonts w:ascii="Calibri" w:hAnsi="Calibri" w:cs="Calibri"/>
                      <w:color w:val="000000"/>
                    </w:rPr>
                  </w:pPr>
                  <w:r w:rsidRPr="00984F03">
                    <w:rPr>
                      <w:rFonts w:eastAsia="SimSun" w:cs="Arial"/>
                      <w:color w:val="000000"/>
                      <w:lang w:eastAsia="zh-CN"/>
                    </w:rPr>
                    <w:t>Support of PRS bandwidth aggregation in RRC_</w:t>
                  </w:r>
                  <w:r w:rsidRPr="00984F03">
                    <w:rPr>
                      <w:rFonts w:cs="Arial"/>
                      <w:color w:val="000000"/>
                    </w:rPr>
                    <w:t xml:space="preserve"> INACTIVE for DL-TDOA - location server</w:t>
                  </w:r>
                </w:p>
              </w:tc>
              <w:tc>
                <w:tcPr>
                  <w:tcW w:w="0" w:type="auto"/>
                </w:tcPr>
                <w:p w14:paraId="5FDB811F" w14:textId="35CCFFB9" w:rsidR="00936EB8" w:rsidRPr="00984F03" w:rsidRDefault="00936EB8" w:rsidP="00936EB8">
                  <w:pPr>
                    <w:spacing w:beforeLines="50" w:before="120"/>
                    <w:jc w:val="left"/>
                    <w:rPr>
                      <w:rFonts w:ascii="Calibri" w:hAnsi="Calibri" w:cs="Calibri"/>
                      <w:color w:val="000000"/>
                    </w:rPr>
                  </w:pPr>
                  <w:r w:rsidRPr="00984F03">
                    <w:rPr>
                      <w:rFonts w:cs="Arial"/>
                      <w:color w:val="000000"/>
                    </w:rPr>
                    <w:t>41-4-1</w:t>
                  </w:r>
                </w:p>
              </w:tc>
              <w:tc>
                <w:tcPr>
                  <w:tcW w:w="0" w:type="auto"/>
                </w:tcPr>
                <w:p w14:paraId="02F572CF" w14:textId="147B2A6F" w:rsidR="00936EB8" w:rsidRPr="00984F03" w:rsidRDefault="00936EB8" w:rsidP="00936EB8">
                  <w:pPr>
                    <w:spacing w:beforeLines="50" w:before="120"/>
                    <w:jc w:val="left"/>
                    <w:rPr>
                      <w:rFonts w:ascii="Calibri" w:hAnsi="Calibri" w:cs="Calibri"/>
                      <w:color w:val="000000"/>
                    </w:rPr>
                  </w:pPr>
                  <w:r w:rsidRPr="00984F03">
                    <w:rPr>
                      <w:rFonts w:cs="Arial"/>
                      <w:color w:val="000000"/>
                    </w:rPr>
                    <w:t>No</w:t>
                  </w:r>
                </w:p>
              </w:tc>
              <w:tc>
                <w:tcPr>
                  <w:tcW w:w="0" w:type="auto"/>
                </w:tcPr>
                <w:p w14:paraId="1D421BEF" w14:textId="77777777" w:rsidR="00936EB8" w:rsidRPr="00984F03" w:rsidRDefault="00936EB8" w:rsidP="00936EB8">
                  <w:pPr>
                    <w:spacing w:beforeLines="50" w:before="120"/>
                    <w:jc w:val="left"/>
                    <w:rPr>
                      <w:rFonts w:ascii="Calibri" w:hAnsi="Calibri" w:cs="Calibri"/>
                      <w:color w:val="000000"/>
                    </w:rPr>
                  </w:pPr>
                </w:p>
              </w:tc>
              <w:tc>
                <w:tcPr>
                  <w:tcW w:w="0" w:type="auto"/>
                </w:tcPr>
                <w:p w14:paraId="0C36642A" w14:textId="5417B013" w:rsidR="00936EB8" w:rsidRPr="00984F03" w:rsidRDefault="00936EB8" w:rsidP="00936EB8">
                  <w:pPr>
                    <w:spacing w:beforeLines="50" w:before="120"/>
                    <w:jc w:val="left"/>
                    <w:rPr>
                      <w:rFonts w:ascii="Calibri" w:hAnsi="Calibri" w:cs="Calibri"/>
                      <w:color w:val="000000"/>
                    </w:rPr>
                  </w:pPr>
                  <w:r w:rsidRPr="00984F03">
                    <w:rPr>
                      <w:rFonts w:eastAsia="SimSun" w:cs="Arial"/>
                      <w:color w:val="000000"/>
                      <w:lang w:eastAsia="zh-CN"/>
                    </w:rPr>
                    <w:t>Support of PRS bandwidth aggregation in RRC_</w:t>
                  </w:r>
                  <w:r w:rsidRPr="00984F03">
                    <w:rPr>
                      <w:rFonts w:cs="Arial"/>
                      <w:color w:val="000000"/>
                    </w:rPr>
                    <w:t xml:space="preserve"> INACTIVE  for DL-TDOA is not supported</w:t>
                  </w:r>
                </w:p>
              </w:tc>
              <w:tc>
                <w:tcPr>
                  <w:tcW w:w="0" w:type="auto"/>
                </w:tcPr>
                <w:p w14:paraId="1DAD5C8D" w14:textId="2BCABB3F" w:rsidR="00936EB8" w:rsidRPr="00984F03" w:rsidRDefault="00936EB8" w:rsidP="00936EB8">
                  <w:pPr>
                    <w:spacing w:beforeLines="50" w:before="120"/>
                    <w:jc w:val="left"/>
                    <w:rPr>
                      <w:rFonts w:ascii="Calibri" w:hAnsi="Calibri" w:cs="Calibri"/>
                      <w:color w:val="000000"/>
                    </w:rPr>
                  </w:pPr>
                  <w:r w:rsidRPr="00984F03">
                    <w:rPr>
                      <w:rFonts w:cs="Arial"/>
                      <w:color w:val="000000"/>
                    </w:rPr>
                    <w:t>per band</w:t>
                  </w:r>
                </w:p>
              </w:tc>
              <w:tc>
                <w:tcPr>
                  <w:tcW w:w="0" w:type="auto"/>
                </w:tcPr>
                <w:p w14:paraId="1EC45708" w14:textId="1B7E1A69" w:rsidR="00936EB8" w:rsidRPr="00984F03" w:rsidRDefault="00936EB8" w:rsidP="00936EB8">
                  <w:pPr>
                    <w:spacing w:beforeLines="50" w:before="120"/>
                    <w:jc w:val="left"/>
                    <w:rPr>
                      <w:rFonts w:ascii="Calibri" w:hAnsi="Calibri" w:cs="Calibri"/>
                      <w:color w:val="000000"/>
                    </w:rPr>
                  </w:pPr>
                  <w:r w:rsidRPr="00984F03">
                    <w:rPr>
                      <w:rFonts w:cs="Arial"/>
                      <w:color w:val="000000"/>
                      <w:lang w:eastAsia="ja-JP"/>
                    </w:rPr>
                    <w:t>n/a</w:t>
                  </w:r>
                </w:p>
              </w:tc>
              <w:tc>
                <w:tcPr>
                  <w:tcW w:w="0" w:type="auto"/>
                </w:tcPr>
                <w:p w14:paraId="6D4B7E28" w14:textId="4FC7DC4D" w:rsidR="00936EB8" w:rsidRPr="00984F03" w:rsidRDefault="00936EB8" w:rsidP="00936EB8">
                  <w:pPr>
                    <w:spacing w:beforeLines="50" w:before="120"/>
                    <w:jc w:val="left"/>
                    <w:rPr>
                      <w:rFonts w:ascii="Calibri" w:hAnsi="Calibri" w:cs="Calibri"/>
                      <w:color w:val="000000"/>
                    </w:rPr>
                  </w:pPr>
                  <w:r w:rsidRPr="00984F03">
                    <w:rPr>
                      <w:rFonts w:cs="Arial"/>
                      <w:color w:val="000000"/>
                      <w:lang w:eastAsia="ja-JP"/>
                    </w:rPr>
                    <w:t>n/a</w:t>
                  </w:r>
                </w:p>
              </w:tc>
              <w:tc>
                <w:tcPr>
                  <w:tcW w:w="0" w:type="auto"/>
                </w:tcPr>
                <w:p w14:paraId="0433C3D7" w14:textId="415B4B9E" w:rsidR="00936EB8" w:rsidRPr="00984F03" w:rsidRDefault="00936EB8" w:rsidP="00936EB8">
                  <w:pPr>
                    <w:spacing w:beforeLines="50" w:before="120"/>
                    <w:jc w:val="left"/>
                    <w:rPr>
                      <w:rFonts w:ascii="Calibri" w:hAnsi="Calibri" w:cs="Calibri"/>
                      <w:color w:val="000000"/>
                    </w:rPr>
                  </w:pPr>
                  <w:r w:rsidRPr="00984F03">
                    <w:rPr>
                      <w:rFonts w:cs="Arial"/>
                      <w:color w:val="000000"/>
                      <w:lang w:eastAsia="ja-JP"/>
                    </w:rPr>
                    <w:t>n/a</w:t>
                  </w:r>
                </w:p>
              </w:tc>
              <w:tc>
                <w:tcPr>
                  <w:tcW w:w="0" w:type="auto"/>
                </w:tcPr>
                <w:p w14:paraId="6670B779" w14:textId="77777777" w:rsidR="00936EB8" w:rsidRPr="00984F03" w:rsidRDefault="00936EB8" w:rsidP="00936EB8">
                  <w:pPr>
                    <w:pStyle w:val="TAL"/>
                    <w:rPr>
                      <w:rFonts w:cs="Arial"/>
                      <w:color w:val="000000"/>
                      <w:sz w:val="20"/>
                    </w:rPr>
                  </w:pPr>
                  <w:r w:rsidRPr="00984F03">
                    <w:rPr>
                      <w:rFonts w:cs="Arial"/>
                      <w:color w:val="000000"/>
                      <w:sz w:val="20"/>
                    </w:rPr>
                    <w:t>Need for location server to know if the feature is supported.</w:t>
                  </w:r>
                </w:p>
                <w:p w14:paraId="0D3B9D50" w14:textId="77777777" w:rsidR="00936EB8" w:rsidRPr="00984F03" w:rsidRDefault="00936EB8" w:rsidP="00936EB8">
                  <w:pPr>
                    <w:pStyle w:val="TAL"/>
                    <w:rPr>
                      <w:rFonts w:cs="Arial"/>
                      <w:color w:val="000000"/>
                      <w:sz w:val="20"/>
                    </w:rPr>
                  </w:pPr>
                </w:p>
                <w:p w14:paraId="430EBF4F" w14:textId="77777777" w:rsidR="00936EB8" w:rsidRPr="00984F03" w:rsidRDefault="00936EB8" w:rsidP="00936EB8">
                  <w:pPr>
                    <w:pStyle w:val="TAL"/>
                    <w:rPr>
                      <w:rFonts w:cs="Arial"/>
                      <w:color w:val="000000"/>
                      <w:sz w:val="20"/>
                    </w:rPr>
                  </w:pPr>
                  <w:r w:rsidRPr="00984F03">
                    <w:rPr>
                      <w:rFonts w:cs="Arial"/>
                      <w:color w:val="000000"/>
                      <w:sz w:val="20"/>
                    </w:rPr>
                    <w:t>Note: Applicable for both UE-assisted and UE-based DL-TDOA</w:t>
                  </w:r>
                </w:p>
                <w:p w14:paraId="27CE0AD9" w14:textId="77777777" w:rsidR="00936EB8" w:rsidRPr="00984F03" w:rsidRDefault="00936EB8" w:rsidP="00936EB8">
                  <w:pPr>
                    <w:pStyle w:val="TAL"/>
                    <w:rPr>
                      <w:rFonts w:cs="Arial"/>
                      <w:color w:val="000000"/>
                      <w:sz w:val="20"/>
                    </w:rPr>
                  </w:pPr>
                </w:p>
                <w:p w14:paraId="50ECB398" w14:textId="77777777" w:rsidR="00936EB8" w:rsidRPr="00984F03" w:rsidRDefault="00936EB8" w:rsidP="00936EB8">
                  <w:pPr>
                    <w:spacing w:beforeLines="50" w:before="120"/>
                    <w:jc w:val="left"/>
                    <w:rPr>
                      <w:rFonts w:ascii="Calibri" w:hAnsi="Calibri" w:cs="Calibri"/>
                      <w:color w:val="000000"/>
                    </w:rPr>
                  </w:pPr>
                </w:p>
              </w:tc>
              <w:tc>
                <w:tcPr>
                  <w:tcW w:w="0" w:type="auto"/>
                </w:tcPr>
                <w:p w14:paraId="23B2B9AB" w14:textId="2682F5CF" w:rsidR="00936EB8" w:rsidRPr="00984F03" w:rsidRDefault="00936EB8" w:rsidP="00936EB8">
                  <w:pPr>
                    <w:spacing w:beforeLines="50" w:before="120"/>
                    <w:jc w:val="left"/>
                    <w:rPr>
                      <w:rFonts w:ascii="Calibri" w:hAnsi="Calibri" w:cs="Calibri"/>
                      <w:color w:val="000000"/>
                    </w:rPr>
                  </w:pPr>
                  <w:r w:rsidRPr="00984F03">
                    <w:rPr>
                      <w:rFonts w:cs="Arial"/>
                      <w:color w:val="000000"/>
                    </w:rPr>
                    <w:t>Optional with capability signaling.</w:t>
                  </w:r>
                </w:p>
              </w:tc>
            </w:tr>
          </w:tbl>
          <w:p w14:paraId="17346409" w14:textId="77777777" w:rsidR="00B061B6" w:rsidRDefault="00B061B6" w:rsidP="00B061B6">
            <w:pPr>
              <w:spacing w:beforeLines="50" w:before="120"/>
              <w:jc w:val="left"/>
              <w:rPr>
                <w:rFonts w:ascii="Calibri" w:hAnsi="Calibri" w:cs="Calibri"/>
                <w:color w:val="000000"/>
              </w:rPr>
            </w:pPr>
          </w:p>
        </w:tc>
      </w:tr>
      <w:tr w:rsidR="00B061B6" w14:paraId="3B20EE01" w14:textId="77777777" w:rsidTr="00743D34">
        <w:tc>
          <w:tcPr>
            <w:tcW w:w="1815" w:type="dxa"/>
            <w:tcBorders>
              <w:top w:val="single" w:sz="4" w:space="0" w:color="auto"/>
              <w:left w:val="single" w:sz="4" w:space="0" w:color="auto"/>
              <w:bottom w:val="single" w:sz="4" w:space="0" w:color="auto"/>
              <w:right w:val="single" w:sz="4" w:space="0" w:color="auto"/>
            </w:tcBorders>
          </w:tcPr>
          <w:p w14:paraId="067E1703" w14:textId="45B8B261"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3"/>
              <w:gridCol w:w="583"/>
              <w:gridCol w:w="2701"/>
              <w:gridCol w:w="3240"/>
              <w:gridCol w:w="612"/>
              <w:gridCol w:w="672"/>
              <w:gridCol w:w="605"/>
              <w:gridCol w:w="3765"/>
              <w:gridCol w:w="758"/>
              <w:gridCol w:w="605"/>
              <w:gridCol w:w="605"/>
              <w:gridCol w:w="605"/>
              <w:gridCol w:w="2298"/>
              <w:gridCol w:w="1595"/>
            </w:tblGrid>
            <w:tr w:rsidR="00A24DED" w:rsidRPr="00984F03" w14:paraId="11140E8B" w14:textId="77777777" w:rsidTr="00A24DED">
              <w:tc>
                <w:tcPr>
                  <w:tcW w:w="0" w:type="auto"/>
                </w:tcPr>
                <w:p w14:paraId="2658721E" w14:textId="4FB7862F" w:rsidR="00A24DED" w:rsidRPr="00984F03" w:rsidRDefault="00A24DED" w:rsidP="00A24DED">
                  <w:pPr>
                    <w:spacing w:beforeLines="50" w:before="120"/>
                    <w:jc w:val="left"/>
                    <w:rPr>
                      <w:rFonts w:cs="Arial"/>
                      <w:color w:val="000000"/>
                    </w:rPr>
                  </w:pPr>
                  <w:r w:rsidRPr="00984F03">
                    <w:rPr>
                      <w:rFonts w:cs="Arial"/>
                      <w:color w:val="000000"/>
                    </w:rPr>
                    <w:t>41. NR_pos_enh2</w:t>
                  </w:r>
                </w:p>
              </w:tc>
              <w:tc>
                <w:tcPr>
                  <w:tcW w:w="0" w:type="auto"/>
                </w:tcPr>
                <w:p w14:paraId="2A1EB28E" w14:textId="4EA3AABD" w:rsidR="00A24DED" w:rsidRPr="00984F03" w:rsidRDefault="00A24DED" w:rsidP="00A24DED">
                  <w:pPr>
                    <w:spacing w:beforeLines="50" w:before="120"/>
                    <w:jc w:val="left"/>
                    <w:rPr>
                      <w:rFonts w:cs="Arial"/>
                      <w:color w:val="000000"/>
                    </w:rPr>
                  </w:pPr>
                  <w:r w:rsidRPr="00984F03">
                    <w:rPr>
                      <w:rFonts w:cs="Arial"/>
                      <w:color w:val="000000"/>
                    </w:rPr>
                    <w:t>41-4-4</w:t>
                  </w:r>
                </w:p>
              </w:tc>
              <w:tc>
                <w:tcPr>
                  <w:tcW w:w="0" w:type="auto"/>
                </w:tcPr>
                <w:p w14:paraId="76B4BA43" w14:textId="77DA038D" w:rsidR="00A24DED" w:rsidRPr="00984F03" w:rsidRDefault="00A24DED" w:rsidP="00A24DED">
                  <w:pPr>
                    <w:spacing w:beforeLines="50" w:before="120"/>
                    <w:jc w:val="left"/>
                    <w:rPr>
                      <w:rFonts w:cs="Arial"/>
                      <w:color w:val="000000"/>
                    </w:rPr>
                  </w:pPr>
                  <w:r w:rsidRPr="00984F03">
                    <w:rPr>
                      <w:rFonts w:eastAsia="SimSun" w:cs="Arial"/>
                      <w:color w:val="000000"/>
                      <w:lang w:eastAsia="zh-CN"/>
                    </w:rPr>
                    <w:t>Support of PRS bandwidth aggregation in RRC_</w:t>
                  </w:r>
                  <w:r w:rsidRPr="00984F03">
                    <w:rPr>
                      <w:rFonts w:cs="Arial"/>
                      <w:color w:val="000000"/>
                    </w:rPr>
                    <w:t xml:space="preserve"> INACTIVE</w:t>
                  </w:r>
                  <w:r w:rsidRPr="00984F03">
                    <w:rPr>
                      <w:rFonts w:eastAsia="SimSun" w:cs="Arial"/>
                      <w:color w:val="000000"/>
                      <w:lang w:eastAsia="zh-CN"/>
                    </w:rPr>
                    <w:t xml:space="preserve"> —</w:t>
                  </w:r>
                  <w:r w:rsidRPr="00984F03">
                    <w:rPr>
                      <w:rFonts w:cs="Arial"/>
                      <w:color w:val="000000"/>
                    </w:rPr>
                    <w:t xml:space="preserve"> DL-TDOA</w:t>
                  </w:r>
                </w:p>
              </w:tc>
              <w:tc>
                <w:tcPr>
                  <w:tcW w:w="0" w:type="auto"/>
                </w:tcPr>
                <w:p w14:paraId="0E5AA3E3" w14:textId="01C731D6" w:rsidR="00A24DED" w:rsidRPr="00984F03" w:rsidRDefault="00A24DED" w:rsidP="00A24DED">
                  <w:pPr>
                    <w:spacing w:beforeLines="50" w:before="120"/>
                    <w:jc w:val="left"/>
                    <w:rPr>
                      <w:rFonts w:cs="Arial"/>
                      <w:color w:val="000000"/>
                    </w:rPr>
                  </w:pPr>
                  <w:r w:rsidRPr="00984F03">
                    <w:rPr>
                      <w:rFonts w:cs="Arial"/>
                      <w:color w:val="FF0000"/>
                    </w:rPr>
                    <w:t>1) Support of PRS bandwidth aggregation across multiple PFLs in RRC_INACTIVE</w:t>
                  </w:r>
                </w:p>
              </w:tc>
              <w:tc>
                <w:tcPr>
                  <w:tcW w:w="0" w:type="auto"/>
                </w:tcPr>
                <w:p w14:paraId="464E0592" w14:textId="51CF8AB9" w:rsidR="00A24DED" w:rsidRPr="00984F03" w:rsidRDefault="00A24DED" w:rsidP="00A24DED">
                  <w:pPr>
                    <w:spacing w:beforeLines="50" w:before="120"/>
                    <w:jc w:val="left"/>
                    <w:rPr>
                      <w:rFonts w:cs="Arial"/>
                      <w:color w:val="000000"/>
                    </w:rPr>
                  </w:pPr>
                  <w:r w:rsidRPr="00984F03">
                    <w:rPr>
                      <w:rFonts w:eastAsia="MS Mincho" w:cs="Arial"/>
                      <w:color w:val="FF0000"/>
                    </w:rPr>
                    <w:t>41-4-1a</w:t>
                  </w:r>
                </w:p>
              </w:tc>
              <w:tc>
                <w:tcPr>
                  <w:tcW w:w="0" w:type="auto"/>
                </w:tcPr>
                <w:p w14:paraId="3A387E2B" w14:textId="2209CCF4" w:rsidR="00A24DED" w:rsidRPr="00984F03" w:rsidRDefault="00A24DED" w:rsidP="00A24DED">
                  <w:pPr>
                    <w:spacing w:beforeLines="50" w:before="120"/>
                    <w:jc w:val="left"/>
                    <w:rPr>
                      <w:rFonts w:cs="Arial"/>
                      <w:color w:val="000000"/>
                    </w:rPr>
                  </w:pPr>
                  <w:r w:rsidRPr="00984F03">
                    <w:rPr>
                      <w:rFonts w:eastAsia="SimSun" w:cs="Arial"/>
                      <w:color w:val="FF0000"/>
                      <w:lang w:eastAsia="zh-CN"/>
                    </w:rPr>
                    <w:t>[Yes]</w:t>
                  </w:r>
                </w:p>
              </w:tc>
              <w:tc>
                <w:tcPr>
                  <w:tcW w:w="0" w:type="auto"/>
                </w:tcPr>
                <w:p w14:paraId="244D0014" w14:textId="6D086CC7"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3908CB8B" w14:textId="7741FAB6" w:rsidR="00A24DED" w:rsidRPr="00984F03" w:rsidRDefault="00A24DED" w:rsidP="00A24DED">
                  <w:pPr>
                    <w:spacing w:beforeLines="50" w:before="120"/>
                    <w:jc w:val="left"/>
                    <w:rPr>
                      <w:rFonts w:cs="Arial"/>
                      <w:color w:val="000000"/>
                    </w:rPr>
                  </w:pPr>
                  <w:r w:rsidRPr="00984F03">
                    <w:rPr>
                      <w:rFonts w:eastAsia="SimSun" w:cs="Arial"/>
                      <w:color w:val="FF0000"/>
                      <w:lang w:eastAsia="zh-CN"/>
                    </w:rPr>
                    <w:t>PRS bandwidth aggregation across multiple PFLs in RRC_INACTIVE state is not supported for DL-TDOA</w:t>
                  </w:r>
                </w:p>
              </w:tc>
              <w:tc>
                <w:tcPr>
                  <w:tcW w:w="0" w:type="auto"/>
                </w:tcPr>
                <w:p w14:paraId="217569E4" w14:textId="393C1207" w:rsidR="00A24DED" w:rsidRPr="00984F03" w:rsidRDefault="00A24DED" w:rsidP="00A24DED">
                  <w:pPr>
                    <w:spacing w:beforeLines="50" w:before="120"/>
                    <w:jc w:val="left"/>
                    <w:rPr>
                      <w:rFonts w:cs="Arial"/>
                      <w:color w:val="000000"/>
                    </w:rPr>
                  </w:pPr>
                  <w:r w:rsidRPr="00984F03">
                    <w:rPr>
                      <w:rFonts w:eastAsia="SimSun" w:cs="Arial"/>
                      <w:color w:val="FF0000"/>
                      <w:lang w:eastAsia="zh-CN"/>
                    </w:rPr>
                    <w:t>Per band</w:t>
                  </w:r>
                </w:p>
              </w:tc>
              <w:tc>
                <w:tcPr>
                  <w:tcW w:w="0" w:type="auto"/>
                </w:tcPr>
                <w:p w14:paraId="306C13DD" w14:textId="508C5E66"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3D42DC6D" w14:textId="340E5050"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490F24F4" w14:textId="242BDE10"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650978EF" w14:textId="41F2CCDA" w:rsidR="00A24DED" w:rsidRPr="00984F03" w:rsidRDefault="00A24DED" w:rsidP="00A24DED">
                  <w:pPr>
                    <w:spacing w:beforeLines="50" w:before="120"/>
                    <w:jc w:val="left"/>
                    <w:rPr>
                      <w:rFonts w:cs="Arial"/>
                      <w:color w:val="000000"/>
                    </w:rPr>
                  </w:pPr>
                  <w:r w:rsidRPr="00984F03">
                    <w:rPr>
                      <w:rFonts w:eastAsia="SimSun" w:cs="Arial"/>
                      <w:color w:val="FF0000"/>
                      <w:lang w:eastAsia="zh-CN"/>
                    </w:rPr>
                    <w:t>Need for location server to know if the feature is supported.</w:t>
                  </w:r>
                </w:p>
              </w:tc>
              <w:tc>
                <w:tcPr>
                  <w:tcW w:w="0" w:type="auto"/>
                </w:tcPr>
                <w:p w14:paraId="37714FED" w14:textId="1AA99426" w:rsidR="00A24DED" w:rsidRPr="00984F03" w:rsidRDefault="00A24DED" w:rsidP="00A24DED">
                  <w:pPr>
                    <w:spacing w:beforeLines="50" w:before="120"/>
                    <w:jc w:val="left"/>
                    <w:rPr>
                      <w:rFonts w:cs="Arial"/>
                      <w:color w:val="000000"/>
                    </w:rPr>
                  </w:pPr>
                  <w:r w:rsidRPr="00984F03">
                    <w:rPr>
                      <w:rFonts w:eastAsia="SimSun" w:cs="Arial"/>
                      <w:color w:val="FF0000"/>
                    </w:rPr>
                    <w:t>Optional with capability signaling</w:t>
                  </w:r>
                </w:p>
              </w:tc>
            </w:tr>
          </w:tbl>
          <w:p w14:paraId="2E457EDF" w14:textId="77777777" w:rsidR="00B061B6" w:rsidRDefault="00B061B6" w:rsidP="00B061B6">
            <w:pPr>
              <w:spacing w:beforeLines="50" w:before="120"/>
              <w:jc w:val="left"/>
              <w:rPr>
                <w:rFonts w:ascii="Calibri" w:hAnsi="Calibri" w:cs="Calibri"/>
                <w:color w:val="000000"/>
              </w:rPr>
            </w:pPr>
          </w:p>
        </w:tc>
      </w:tr>
      <w:tr w:rsidR="00B061B6" w14:paraId="023623CC" w14:textId="77777777" w:rsidTr="00743D34">
        <w:tc>
          <w:tcPr>
            <w:tcW w:w="1815" w:type="dxa"/>
            <w:tcBorders>
              <w:top w:val="single" w:sz="4" w:space="0" w:color="auto"/>
              <w:left w:val="single" w:sz="4" w:space="0" w:color="auto"/>
              <w:bottom w:val="single" w:sz="4" w:space="0" w:color="auto"/>
              <w:right w:val="single" w:sz="4" w:space="0" w:color="auto"/>
            </w:tcBorders>
          </w:tcPr>
          <w:p w14:paraId="795770A8" w14:textId="6A4DFF04"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22"/>
              <w:gridCol w:w="3433"/>
              <w:gridCol w:w="4102"/>
              <w:gridCol w:w="666"/>
              <w:gridCol w:w="561"/>
              <w:gridCol w:w="222"/>
              <w:gridCol w:w="4391"/>
              <w:gridCol w:w="808"/>
              <w:gridCol w:w="222"/>
              <w:gridCol w:w="222"/>
              <w:gridCol w:w="222"/>
              <w:gridCol w:w="2882"/>
              <w:gridCol w:w="1874"/>
            </w:tblGrid>
            <w:tr w:rsidR="005D6022" w:rsidRPr="00984F03" w14:paraId="4236088C" w14:textId="77777777" w:rsidTr="005D6022">
              <w:tc>
                <w:tcPr>
                  <w:tcW w:w="0" w:type="auto"/>
                </w:tcPr>
                <w:p w14:paraId="14B6A02F" w14:textId="360F1FCA" w:rsidR="005D6022" w:rsidRPr="00984F03" w:rsidRDefault="005D6022" w:rsidP="005D6022">
                  <w:pPr>
                    <w:spacing w:beforeLines="50" w:before="120"/>
                    <w:jc w:val="left"/>
                    <w:rPr>
                      <w:rFonts w:cs="Arial"/>
                      <w:color w:val="000000"/>
                    </w:rPr>
                  </w:pPr>
                  <w:r w:rsidRPr="00984F03">
                    <w:rPr>
                      <w:rFonts w:cs="Arial"/>
                      <w:color w:val="000000" w:themeColor="text1"/>
                    </w:rPr>
                    <w:t>41-4-4</w:t>
                  </w:r>
                </w:p>
              </w:tc>
              <w:tc>
                <w:tcPr>
                  <w:tcW w:w="0" w:type="auto"/>
                </w:tcPr>
                <w:p w14:paraId="3D2BE931" w14:textId="7D435E52" w:rsidR="005D6022" w:rsidRPr="00984F03" w:rsidRDefault="005D6022" w:rsidP="005D6022">
                  <w:pPr>
                    <w:spacing w:beforeLines="50" w:before="120"/>
                    <w:jc w:val="left"/>
                    <w:rPr>
                      <w:rFonts w:cs="Arial"/>
                      <w:color w:val="000000"/>
                    </w:rPr>
                  </w:pPr>
                  <w:r w:rsidRPr="00984F03">
                    <w:rPr>
                      <w:rFonts w:eastAsia="SimSun" w:cs="Arial"/>
                      <w:color w:val="000000" w:themeColor="text1"/>
                    </w:rPr>
                    <w:t xml:space="preserve">Support of PRS bandwidth aggregation in </w:t>
                  </w:r>
                  <w:bookmarkStart w:id="1379" w:name="OLE_LINK10"/>
                  <w:r w:rsidRPr="00984F03">
                    <w:rPr>
                      <w:rFonts w:eastAsia="SimSun" w:cs="Arial"/>
                      <w:color w:val="000000" w:themeColor="text1"/>
                    </w:rPr>
                    <w:t>RRC_</w:t>
                  </w:r>
                  <w:r w:rsidRPr="00984F03">
                    <w:rPr>
                      <w:rFonts w:cs="Arial"/>
                      <w:color w:val="000000" w:themeColor="text1"/>
                    </w:rPr>
                    <w:t xml:space="preserve"> INACTIVE</w:t>
                  </w:r>
                  <w:bookmarkEnd w:id="1379"/>
                  <w:r w:rsidRPr="00984F03">
                    <w:rPr>
                      <w:rFonts w:eastAsia="SimSun" w:cs="Arial"/>
                      <w:color w:val="000000" w:themeColor="text1"/>
                    </w:rPr>
                    <w:t xml:space="preserve"> —</w:t>
                  </w:r>
                  <w:r w:rsidRPr="00984F03">
                    <w:rPr>
                      <w:rFonts w:cs="Arial"/>
                      <w:color w:val="000000" w:themeColor="text1"/>
                    </w:rPr>
                    <w:t xml:space="preserve"> DL-TDOA</w:t>
                  </w:r>
                </w:p>
              </w:tc>
              <w:tc>
                <w:tcPr>
                  <w:tcW w:w="0" w:type="auto"/>
                </w:tcPr>
                <w:p w14:paraId="589DD208" w14:textId="1C867D1B" w:rsidR="005D6022" w:rsidRPr="00984F03" w:rsidRDefault="005D6022" w:rsidP="005D6022">
                  <w:pPr>
                    <w:spacing w:beforeLines="50" w:before="120"/>
                    <w:jc w:val="left"/>
                    <w:rPr>
                      <w:rFonts w:cs="Arial"/>
                      <w:color w:val="000000"/>
                    </w:rPr>
                  </w:pPr>
                  <w:r w:rsidRPr="00984F03">
                    <w:rPr>
                      <w:rFonts w:eastAsia="SimSun" w:cs="Arial"/>
                      <w:color w:val="C00000"/>
                    </w:rPr>
                    <w:t>Support DL-TDOA positioning method with PRS bandwidth aggregation in RRC_</w:t>
                  </w:r>
                  <w:r w:rsidRPr="00984F03">
                    <w:rPr>
                      <w:rFonts w:cs="Arial"/>
                      <w:color w:val="C00000"/>
                    </w:rPr>
                    <w:t xml:space="preserve"> INACTIVE</w:t>
                  </w:r>
                  <w:r w:rsidRPr="00984F03">
                    <w:rPr>
                      <w:rFonts w:eastAsia="SimSun" w:cs="Arial"/>
                      <w:color w:val="C00000"/>
                    </w:rPr>
                    <w:t xml:space="preserve"> </w:t>
                  </w:r>
                </w:p>
              </w:tc>
              <w:tc>
                <w:tcPr>
                  <w:tcW w:w="0" w:type="auto"/>
                </w:tcPr>
                <w:p w14:paraId="398F5B3E" w14:textId="6E7A3E50" w:rsidR="005D6022" w:rsidRPr="00984F03" w:rsidRDefault="005D6022" w:rsidP="005D6022">
                  <w:pPr>
                    <w:spacing w:beforeLines="50" w:before="120"/>
                    <w:jc w:val="left"/>
                    <w:rPr>
                      <w:rFonts w:cs="Arial"/>
                      <w:color w:val="000000"/>
                    </w:rPr>
                  </w:pPr>
                  <w:r w:rsidRPr="00984F03">
                    <w:rPr>
                      <w:rFonts w:eastAsia="SimSun" w:cs="Arial"/>
                      <w:color w:val="C00000"/>
                    </w:rPr>
                    <w:t>27-18a</w:t>
                  </w:r>
                </w:p>
              </w:tc>
              <w:tc>
                <w:tcPr>
                  <w:tcW w:w="0" w:type="auto"/>
                </w:tcPr>
                <w:p w14:paraId="4BAC274C" w14:textId="62B5642B" w:rsidR="005D6022" w:rsidRPr="00984F03" w:rsidRDefault="005D6022" w:rsidP="005D6022">
                  <w:pPr>
                    <w:spacing w:beforeLines="50" w:before="120"/>
                    <w:jc w:val="left"/>
                    <w:rPr>
                      <w:rFonts w:cs="Arial"/>
                      <w:color w:val="000000"/>
                    </w:rPr>
                  </w:pPr>
                  <w:r w:rsidRPr="00984F03">
                    <w:rPr>
                      <w:rFonts w:eastAsia="SimSun" w:cs="Arial"/>
                      <w:color w:val="C00000"/>
                    </w:rPr>
                    <w:t>Yes</w:t>
                  </w:r>
                </w:p>
              </w:tc>
              <w:tc>
                <w:tcPr>
                  <w:tcW w:w="0" w:type="auto"/>
                </w:tcPr>
                <w:p w14:paraId="266C7D48" w14:textId="77777777" w:rsidR="005D6022" w:rsidRPr="00984F03" w:rsidRDefault="005D6022" w:rsidP="005D6022">
                  <w:pPr>
                    <w:spacing w:beforeLines="50" w:before="120"/>
                    <w:jc w:val="left"/>
                    <w:rPr>
                      <w:rFonts w:cs="Arial"/>
                      <w:color w:val="000000"/>
                    </w:rPr>
                  </w:pPr>
                </w:p>
              </w:tc>
              <w:tc>
                <w:tcPr>
                  <w:tcW w:w="0" w:type="auto"/>
                </w:tcPr>
                <w:p w14:paraId="2B0EF180" w14:textId="63D0AF0B" w:rsidR="005D6022" w:rsidRPr="00984F03" w:rsidRDefault="005D6022" w:rsidP="005D6022">
                  <w:pPr>
                    <w:spacing w:beforeLines="50" w:before="120"/>
                    <w:jc w:val="left"/>
                    <w:rPr>
                      <w:rFonts w:cs="Arial"/>
                      <w:color w:val="000000"/>
                    </w:rPr>
                  </w:pPr>
                  <w:r w:rsidRPr="00984F03">
                    <w:rPr>
                      <w:rFonts w:eastAsia="SimSun" w:cs="Arial"/>
                      <w:color w:val="C00000"/>
                    </w:rPr>
                    <w:t>DL-TDOA positioning method with PRS bandwidth aggregation is not supported in RRC_</w:t>
                  </w:r>
                  <w:r w:rsidRPr="00984F03">
                    <w:rPr>
                      <w:rFonts w:cs="Arial"/>
                      <w:color w:val="C00000"/>
                    </w:rPr>
                    <w:t xml:space="preserve"> INACTIVE</w:t>
                  </w:r>
                </w:p>
              </w:tc>
              <w:tc>
                <w:tcPr>
                  <w:tcW w:w="0" w:type="auto"/>
                </w:tcPr>
                <w:p w14:paraId="775373C5" w14:textId="57D828A3" w:rsidR="005D6022" w:rsidRPr="00984F03" w:rsidRDefault="005D6022" w:rsidP="005D6022">
                  <w:pPr>
                    <w:spacing w:beforeLines="50" w:before="120"/>
                    <w:jc w:val="left"/>
                    <w:rPr>
                      <w:rFonts w:cs="Arial"/>
                      <w:color w:val="000000"/>
                    </w:rPr>
                  </w:pPr>
                  <w:r w:rsidRPr="00984F03">
                    <w:rPr>
                      <w:rFonts w:eastAsia="SimSun" w:cs="Arial"/>
                      <w:color w:val="C00000"/>
                    </w:rPr>
                    <w:t>Per band</w:t>
                  </w:r>
                </w:p>
              </w:tc>
              <w:tc>
                <w:tcPr>
                  <w:tcW w:w="0" w:type="auto"/>
                </w:tcPr>
                <w:p w14:paraId="578D3637" w14:textId="77777777" w:rsidR="005D6022" w:rsidRPr="00984F03" w:rsidRDefault="005D6022" w:rsidP="005D6022">
                  <w:pPr>
                    <w:spacing w:beforeLines="50" w:before="120"/>
                    <w:jc w:val="left"/>
                    <w:rPr>
                      <w:rFonts w:cs="Arial"/>
                      <w:color w:val="000000"/>
                    </w:rPr>
                  </w:pPr>
                </w:p>
              </w:tc>
              <w:tc>
                <w:tcPr>
                  <w:tcW w:w="0" w:type="auto"/>
                </w:tcPr>
                <w:p w14:paraId="5F65BA2A" w14:textId="77777777" w:rsidR="005D6022" w:rsidRPr="00984F03" w:rsidRDefault="005D6022" w:rsidP="005D6022">
                  <w:pPr>
                    <w:spacing w:beforeLines="50" w:before="120"/>
                    <w:jc w:val="left"/>
                    <w:rPr>
                      <w:rFonts w:cs="Arial"/>
                      <w:color w:val="000000"/>
                    </w:rPr>
                  </w:pPr>
                </w:p>
              </w:tc>
              <w:tc>
                <w:tcPr>
                  <w:tcW w:w="0" w:type="auto"/>
                </w:tcPr>
                <w:p w14:paraId="5CA3C375" w14:textId="77777777" w:rsidR="005D6022" w:rsidRPr="00984F03" w:rsidRDefault="005D6022" w:rsidP="005D6022">
                  <w:pPr>
                    <w:spacing w:beforeLines="50" w:before="120"/>
                    <w:jc w:val="left"/>
                    <w:rPr>
                      <w:rFonts w:cs="Arial"/>
                      <w:color w:val="000000"/>
                    </w:rPr>
                  </w:pPr>
                </w:p>
              </w:tc>
              <w:tc>
                <w:tcPr>
                  <w:tcW w:w="0" w:type="auto"/>
                </w:tcPr>
                <w:p w14:paraId="1A9BE7C8" w14:textId="77777777" w:rsidR="005D6022" w:rsidRPr="00984F03" w:rsidRDefault="005D6022" w:rsidP="005D6022">
                  <w:pPr>
                    <w:autoSpaceDE w:val="0"/>
                    <w:autoSpaceDN w:val="0"/>
                    <w:adjustRightInd w:val="0"/>
                    <w:snapToGrid w:val="0"/>
                    <w:spacing w:after="0" w:line="240" w:lineRule="auto"/>
                    <w:contextualSpacing/>
                    <w:rPr>
                      <w:rFonts w:cs="Arial"/>
                      <w:color w:val="C00000"/>
                    </w:rPr>
                  </w:pPr>
                  <w:r w:rsidRPr="00984F03">
                    <w:rPr>
                      <w:rFonts w:cs="Arial"/>
                      <w:color w:val="C00000"/>
                    </w:rPr>
                    <w:t>Need for location server to know if the feature is supported.</w:t>
                  </w:r>
                </w:p>
                <w:p w14:paraId="118E566B" w14:textId="77777777" w:rsidR="005D6022" w:rsidRPr="00984F03" w:rsidRDefault="005D6022" w:rsidP="005D6022">
                  <w:pPr>
                    <w:spacing w:beforeLines="50" w:before="120"/>
                    <w:jc w:val="left"/>
                    <w:rPr>
                      <w:rFonts w:cs="Arial"/>
                      <w:color w:val="000000"/>
                    </w:rPr>
                  </w:pPr>
                </w:p>
              </w:tc>
              <w:tc>
                <w:tcPr>
                  <w:tcW w:w="0" w:type="auto"/>
                </w:tcPr>
                <w:p w14:paraId="1C960477" w14:textId="6A17B314" w:rsidR="005D6022" w:rsidRPr="00984F03" w:rsidRDefault="005D6022" w:rsidP="005D6022">
                  <w:pPr>
                    <w:spacing w:beforeLines="50" w:before="120"/>
                    <w:jc w:val="left"/>
                    <w:rPr>
                      <w:rFonts w:cs="Arial"/>
                      <w:color w:val="000000"/>
                    </w:rPr>
                  </w:pPr>
                  <w:r w:rsidRPr="00984F03">
                    <w:rPr>
                      <w:rFonts w:cs="Arial"/>
                      <w:color w:val="C00000"/>
                    </w:rPr>
                    <w:t>Optional with capability signaling</w:t>
                  </w:r>
                </w:p>
              </w:tc>
            </w:tr>
          </w:tbl>
          <w:p w14:paraId="2A89C422" w14:textId="77777777" w:rsidR="00B061B6" w:rsidRDefault="00B061B6" w:rsidP="00B061B6">
            <w:pPr>
              <w:spacing w:beforeLines="50" w:before="120"/>
              <w:jc w:val="left"/>
              <w:rPr>
                <w:rFonts w:ascii="Calibri" w:hAnsi="Calibri" w:cs="Calibri"/>
                <w:color w:val="000000"/>
              </w:rPr>
            </w:pPr>
          </w:p>
        </w:tc>
      </w:tr>
      <w:tr w:rsidR="00B061B6" w14:paraId="0BEB5313" w14:textId="77777777" w:rsidTr="00743D34">
        <w:tc>
          <w:tcPr>
            <w:tcW w:w="1815" w:type="dxa"/>
            <w:tcBorders>
              <w:top w:val="single" w:sz="4" w:space="0" w:color="auto"/>
              <w:left w:val="single" w:sz="4" w:space="0" w:color="auto"/>
              <w:bottom w:val="single" w:sz="4" w:space="0" w:color="auto"/>
              <w:right w:val="single" w:sz="4" w:space="0" w:color="auto"/>
            </w:tcBorders>
          </w:tcPr>
          <w:p w14:paraId="7207FB9C" w14:textId="3E6A0BF1"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4C79D9" w14:textId="77777777" w:rsidR="00B061B6" w:rsidRDefault="00B061B6" w:rsidP="00B061B6">
            <w:pPr>
              <w:spacing w:beforeLines="50" w:before="120"/>
              <w:jc w:val="left"/>
              <w:rPr>
                <w:rFonts w:ascii="Calibri" w:hAnsi="Calibri" w:cs="Calibri"/>
                <w:color w:val="000000"/>
              </w:rPr>
            </w:pPr>
          </w:p>
        </w:tc>
      </w:tr>
      <w:tr w:rsidR="00B061B6" w14:paraId="5785BC56" w14:textId="77777777" w:rsidTr="00743D34">
        <w:tc>
          <w:tcPr>
            <w:tcW w:w="1815" w:type="dxa"/>
            <w:tcBorders>
              <w:top w:val="single" w:sz="4" w:space="0" w:color="auto"/>
              <w:left w:val="single" w:sz="4" w:space="0" w:color="auto"/>
              <w:bottom w:val="single" w:sz="4" w:space="0" w:color="auto"/>
              <w:right w:val="single" w:sz="4" w:space="0" w:color="auto"/>
            </w:tcBorders>
          </w:tcPr>
          <w:p w14:paraId="5DDEC030" w14:textId="3E9E26C5"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7FEBCC" w14:textId="77777777" w:rsidR="00B061B6" w:rsidRDefault="00B061B6" w:rsidP="00B061B6">
            <w:pPr>
              <w:spacing w:beforeLines="50" w:before="120"/>
              <w:jc w:val="left"/>
              <w:rPr>
                <w:rFonts w:ascii="Calibri" w:hAnsi="Calibri" w:cs="Calibri"/>
                <w:color w:val="000000"/>
              </w:rPr>
            </w:pPr>
          </w:p>
        </w:tc>
      </w:tr>
      <w:tr w:rsidR="00B061B6" w14:paraId="397FF2CF" w14:textId="77777777" w:rsidTr="00743D34">
        <w:tc>
          <w:tcPr>
            <w:tcW w:w="1815" w:type="dxa"/>
            <w:tcBorders>
              <w:top w:val="single" w:sz="4" w:space="0" w:color="auto"/>
              <w:left w:val="single" w:sz="4" w:space="0" w:color="auto"/>
              <w:bottom w:val="single" w:sz="4" w:space="0" w:color="auto"/>
              <w:right w:val="single" w:sz="4" w:space="0" w:color="auto"/>
            </w:tcBorders>
          </w:tcPr>
          <w:p w14:paraId="4097172B" w14:textId="0B1F519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60A3FC" w14:textId="77777777" w:rsidR="00B061B6" w:rsidRDefault="00B061B6" w:rsidP="00B061B6">
            <w:pPr>
              <w:spacing w:beforeLines="50" w:before="120"/>
              <w:jc w:val="left"/>
              <w:rPr>
                <w:rFonts w:ascii="Calibri" w:hAnsi="Calibri" w:cs="Calibri"/>
                <w:color w:val="000000"/>
              </w:rPr>
            </w:pPr>
          </w:p>
        </w:tc>
      </w:tr>
      <w:tr w:rsidR="00B061B6" w14:paraId="2E8055C0" w14:textId="77777777" w:rsidTr="00743D34">
        <w:tc>
          <w:tcPr>
            <w:tcW w:w="1815" w:type="dxa"/>
            <w:tcBorders>
              <w:top w:val="single" w:sz="4" w:space="0" w:color="auto"/>
              <w:left w:val="single" w:sz="4" w:space="0" w:color="auto"/>
              <w:bottom w:val="single" w:sz="4" w:space="0" w:color="auto"/>
              <w:right w:val="single" w:sz="4" w:space="0" w:color="auto"/>
            </w:tcBorders>
          </w:tcPr>
          <w:p w14:paraId="7C92B734" w14:textId="76F165F2"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8B3516" w14:textId="77777777" w:rsidR="00B061B6" w:rsidRDefault="00B061B6" w:rsidP="00B061B6">
            <w:pPr>
              <w:spacing w:beforeLines="50" w:before="120"/>
              <w:jc w:val="left"/>
              <w:rPr>
                <w:rFonts w:ascii="Calibri" w:hAnsi="Calibri" w:cs="Calibri"/>
                <w:color w:val="000000"/>
              </w:rPr>
            </w:pPr>
          </w:p>
        </w:tc>
      </w:tr>
      <w:tr w:rsidR="00B061B6" w14:paraId="5C9D3787" w14:textId="77777777" w:rsidTr="00743D34">
        <w:tc>
          <w:tcPr>
            <w:tcW w:w="1815" w:type="dxa"/>
            <w:tcBorders>
              <w:top w:val="single" w:sz="4" w:space="0" w:color="auto"/>
              <w:left w:val="single" w:sz="4" w:space="0" w:color="auto"/>
              <w:bottom w:val="single" w:sz="4" w:space="0" w:color="auto"/>
              <w:right w:val="single" w:sz="4" w:space="0" w:color="auto"/>
            </w:tcBorders>
          </w:tcPr>
          <w:p w14:paraId="0C66688A" w14:textId="42986C87"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C53C0A" w14:textId="77777777" w:rsidR="00B061B6" w:rsidRDefault="00B061B6" w:rsidP="00B061B6">
            <w:pPr>
              <w:spacing w:beforeLines="50" w:before="120"/>
              <w:jc w:val="left"/>
              <w:rPr>
                <w:rFonts w:ascii="Calibri" w:hAnsi="Calibri" w:cs="Calibri"/>
                <w:color w:val="000000"/>
              </w:rPr>
            </w:pPr>
          </w:p>
        </w:tc>
      </w:tr>
      <w:tr w:rsidR="00B061B6" w14:paraId="1417FFD5" w14:textId="77777777" w:rsidTr="00743D34">
        <w:tc>
          <w:tcPr>
            <w:tcW w:w="1815" w:type="dxa"/>
            <w:tcBorders>
              <w:top w:val="single" w:sz="4" w:space="0" w:color="auto"/>
              <w:left w:val="single" w:sz="4" w:space="0" w:color="auto"/>
              <w:bottom w:val="single" w:sz="4" w:space="0" w:color="auto"/>
              <w:right w:val="single" w:sz="4" w:space="0" w:color="auto"/>
            </w:tcBorders>
          </w:tcPr>
          <w:p w14:paraId="16682577" w14:textId="436BAD18"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01"/>
              <w:gridCol w:w="5891"/>
              <w:gridCol w:w="5869"/>
              <w:gridCol w:w="7766"/>
            </w:tblGrid>
            <w:tr w:rsidR="001764A5" w:rsidRPr="00984F03" w14:paraId="26B32818" w14:textId="77777777" w:rsidTr="001764A5">
              <w:tc>
                <w:tcPr>
                  <w:tcW w:w="0" w:type="auto"/>
                </w:tcPr>
                <w:p w14:paraId="304F13D1" w14:textId="561E123F" w:rsidR="001764A5" w:rsidRPr="00984F03" w:rsidRDefault="001764A5" w:rsidP="001764A5">
                  <w:pPr>
                    <w:spacing w:beforeLines="50" w:before="120"/>
                    <w:jc w:val="left"/>
                    <w:rPr>
                      <w:rFonts w:ascii="Calibri" w:hAnsi="Calibri" w:cs="Calibri"/>
                      <w:color w:val="000000"/>
                    </w:rPr>
                  </w:pPr>
                  <w:r w:rsidRPr="00984F03">
                    <w:rPr>
                      <w:color w:val="000000" w:themeColor="text1"/>
                    </w:rPr>
                    <w:t>41-4-4</w:t>
                  </w:r>
                </w:p>
              </w:tc>
              <w:tc>
                <w:tcPr>
                  <w:tcW w:w="0" w:type="auto"/>
                </w:tcPr>
                <w:p w14:paraId="64B81397" w14:textId="5AAED121" w:rsidR="001764A5" w:rsidRPr="00984F03" w:rsidRDefault="001764A5" w:rsidP="001764A5">
                  <w:pPr>
                    <w:spacing w:beforeLines="50" w:before="120"/>
                    <w:jc w:val="left"/>
                    <w:rPr>
                      <w:rFonts w:ascii="Calibri" w:hAnsi="Calibri" w:cs="Calibri"/>
                      <w:color w:val="000000"/>
                    </w:rPr>
                  </w:pPr>
                  <w:r w:rsidRPr="00984F03">
                    <w:rPr>
                      <w:rFonts w:eastAsia="SimSun"/>
                      <w:color w:val="000000" w:themeColor="text1"/>
                      <w:lang w:eastAsia="zh-CN"/>
                    </w:rPr>
                    <w:t>Support of PRS bandwidth aggregation in RRC_</w:t>
                  </w:r>
                  <w:r w:rsidRPr="00984F03">
                    <w:rPr>
                      <w:color w:val="000000" w:themeColor="text1"/>
                    </w:rPr>
                    <w:t xml:space="preserve"> INACTIVE</w:t>
                  </w:r>
                  <w:r w:rsidRPr="00984F03">
                    <w:rPr>
                      <w:rFonts w:eastAsia="SimSun"/>
                      <w:color w:val="000000" w:themeColor="text1"/>
                      <w:lang w:eastAsia="zh-CN"/>
                    </w:rPr>
                    <w:t xml:space="preserve"> —</w:t>
                  </w:r>
                  <w:r w:rsidRPr="00984F03">
                    <w:rPr>
                      <w:color w:val="000000" w:themeColor="text1"/>
                    </w:rPr>
                    <w:t xml:space="preserve"> DL-TDOA </w:t>
                  </w:r>
                  <w:r w:rsidRPr="00984F03">
                    <w:rPr>
                      <w:strike/>
                      <w:color w:val="FF0000"/>
                    </w:rPr>
                    <w:t>[and Multi-RTT]</w:t>
                  </w:r>
                </w:p>
              </w:tc>
              <w:tc>
                <w:tcPr>
                  <w:tcW w:w="0" w:type="auto"/>
                </w:tcPr>
                <w:p w14:paraId="04D47076" w14:textId="7F99BB72" w:rsidR="001764A5" w:rsidRPr="00984F03" w:rsidRDefault="001764A5" w:rsidP="001764A5">
                  <w:pPr>
                    <w:spacing w:beforeLines="50" w:before="120"/>
                    <w:jc w:val="left"/>
                    <w:rPr>
                      <w:rFonts w:ascii="Calibri" w:hAnsi="Calibri" w:cs="Calibri"/>
                      <w:color w:val="000000"/>
                    </w:rPr>
                  </w:pPr>
                  <w:r w:rsidRPr="00984F03">
                    <w:rPr>
                      <w:color w:val="FF0000"/>
                      <w:lang w:eastAsia="ja-JP"/>
                    </w:rPr>
                    <w:t>Support of PRS bandwidth aggregation in RRC_ INACTIVE for DL-TDOA</w:t>
                  </w:r>
                  <w:r w:rsidRPr="00984F03">
                    <w:rPr>
                      <w:color w:val="FF0000"/>
                    </w:rPr>
                    <w:t>-</w:t>
                  </w:r>
                  <w:r w:rsidRPr="00984F03">
                    <w:rPr>
                      <w:color w:val="FF0000"/>
                      <w:lang w:eastAsia="ja-JP"/>
                    </w:rPr>
                    <w:t>location server</w:t>
                  </w:r>
                </w:p>
              </w:tc>
              <w:tc>
                <w:tcPr>
                  <w:tcW w:w="0" w:type="auto"/>
                </w:tcPr>
                <w:p w14:paraId="47B90A29" w14:textId="77777777" w:rsidR="001764A5" w:rsidRPr="00984F03" w:rsidRDefault="001764A5" w:rsidP="001764A5">
                  <w:pPr>
                    <w:keepNext/>
                    <w:keepLines/>
                    <w:overflowPunct w:val="0"/>
                    <w:autoSpaceDE w:val="0"/>
                    <w:autoSpaceDN w:val="0"/>
                    <w:adjustRightInd w:val="0"/>
                    <w:spacing w:after="0"/>
                    <w:rPr>
                      <w:color w:val="FF0000"/>
                      <w:lang w:eastAsia="ja-JP"/>
                    </w:rPr>
                  </w:pPr>
                  <w:r w:rsidRPr="00984F03">
                    <w:rPr>
                      <w:color w:val="FF0000"/>
                      <w:lang w:eastAsia="ja-JP"/>
                    </w:rPr>
                    <w:t>Need for location server to know if the feature is supported.</w:t>
                  </w:r>
                </w:p>
                <w:p w14:paraId="20C7A994" w14:textId="77777777" w:rsidR="001764A5" w:rsidRPr="00984F03" w:rsidRDefault="001764A5" w:rsidP="001764A5">
                  <w:pPr>
                    <w:keepNext/>
                    <w:keepLines/>
                    <w:overflowPunct w:val="0"/>
                    <w:autoSpaceDE w:val="0"/>
                    <w:autoSpaceDN w:val="0"/>
                    <w:adjustRightInd w:val="0"/>
                    <w:spacing w:after="0"/>
                    <w:rPr>
                      <w:color w:val="FF0000"/>
                      <w:lang w:eastAsia="ja-JP"/>
                    </w:rPr>
                  </w:pPr>
                </w:p>
                <w:p w14:paraId="64EB01DB" w14:textId="26C14EB6" w:rsidR="001764A5" w:rsidRPr="00984F03" w:rsidRDefault="001764A5" w:rsidP="001764A5">
                  <w:pPr>
                    <w:spacing w:beforeLines="50" w:before="120"/>
                    <w:jc w:val="left"/>
                    <w:rPr>
                      <w:rFonts w:ascii="Calibri" w:hAnsi="Calibri" w:cs="Calibri"/>
                      <w:color w:val="000000"/>
                    </w:rPr>
                  </w:pPr>
                  <w:r w:rsidRPr="00984F03">
                    <w:rPr>
                      <w:color w:val="FF0000"/>
                      <w:lang w:eastAsia="ja-JP"/>
                    </w:rPr>
                    <w:t>Note: PRS capabilities for DL-TDOA measurement and reporting described in FG41-4-3 are the same for RRC Inactive.</w:t>
                  </w:r>
                </w:p>
              </w:tc>
            </w:tr>
          </w:tbl>
          <w:p w14:paraId="3471FD87" w14:textId="77777777" w:rsidR="00B061B6" w:rsidRDefault="00B061B6" w:rsidP="00B061B6">
            <w:pPr>
              <w:spacing w:beforeLines="50" w:before="120"/>
              <w:jc w:val="left"/>
              <w:rPr>
                <w:rFonts w:ascii="Calibri" w:hAnsi="Calibri" w:cs="Calibri"/>
                <w:color w:val="000000"/>
              </w:rPr>
            </w:pPr>
          </w:p>
        </w:tc>
      </w:tr>
      <w:tr w:rsidR="00B061B6" w14:paraId="2803E65D" w14:textId="77777777" w:rsidTr="00743D34">
        <w:tc>
          <w:tcPr>
            <w:tcW w:w="1815" w:type="dxa"/>
            <w:tcBorders>
              <w:top w:val="single" w:sz="4" w:space="0" w:color="auto"/>
              <w:left w:val="single" w:sz="4" w:space="0" w:color="auto"/>
              <w:bottom w:val="single" w:sz="4" w:space="0" w:color="auto"/>
              <w:right w:val="single" w:sz="4" w:space="0" w:color="auto"/>
            </w:tcBorders>
          </w:tcPr>
          <w:p w14:paraId="77BE5568" w14:textId="629BFB00"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67"/>
              <w:gridCol w:w="655"/>
              <w:gridCol w:w="4045"/>
              <w:gridCol w:w="4045"/>
              <w:gridCol w:w="1100"/>
              <w:gridCol w:w="472"/>
              <w:gridCol w:w="222"/>
              <w:gridCol w:w="222"/>
              <w:gridCol w:w="838"/>
              <w:gridCol w:w="495"/>
              <w:gridCol w:w="495"/>
              <w:gridCol w:w="495"/>
              <w:gridCol w:w="3368"/>
              <w:gridCol w:w="2108"/>
            </w:tblGrid>
            <w:tr w:rsidR="00A432B8" w:rsidRPr="00984F03" w14:paraId="10F71B58" w14:textId="77777777" w:rsidTr="00A432B8">
              <w:tc>
                <w:tcPr>
                  <w:tcW w:w="0" w:type="auto"/>
                </w:tcPr>
                <w:p w14:paraId="39C60096" w14:textId="2A4F9828" w:rsidR="00A432B8" w:rsidRPr="00984F03" w:rsidRDefault="00A432B8" w:rsidP="00A432B8">
                  <w:pPr>
                    <w:spacing w:beforeLines="50" w:before="120"/>
                    <w:jc w:val="left"/>
                    <w:rPr>
                      <w:rFonts w:cs="Arial"/>
                      <w:color w:val="000000"/>
                    </w:rPr>
                  </w:pPr>
                  <w:r w:rsidRPr="00984F03">
                    <w:rPr>
                      <w:rFonts w:eastAsia="SimSun" w:cs="Arial"/>
                    </w:rPr>
                    <w:t>41. NR_pos_enh2</w:t>
                  </w:r>
                </w:p>
              </w:tc>
              <w:tc>
                <w:tcPr>
                  <w:tcW w:w="0" w:type="auto"/>
                </w:tcPr>
                <w:p w14:paraId="7C1151A1" w14:textId="4A8D1145" w:rsidR="00A432B8" w:rsidRPr="00984F03" w:rsidRDefault="00A432B8" w:rsidP="00A432B8">
                  <w:pPr>
                    <w:spacing w:beforeLines="50" w:before="120"/>
                    <w:jc w:val="left"/>
                    <w:rPr>
                      <w:rFonts w:cs="Arial"/>
                      <w:color w:val="000000"/>
                    </w:rPr>
                  </w:pPr>
                  <w:r w:rsidRPr="00984F03">
                    <w:rPr>
                      <w:rFonts w:eastAsia="SimSun" w:cs="Arial"/>
                    </w:rPr>
                    <w:t>41-4-4</w:t>
                  </w:r>
                </w:p>
              </w:tc>
              <w:tc>
                <w:tcPr>
                  <w:tcW w:w="0" w:type="auto"/>
                </w:tcPr>
                <w:p w14:paraId="3F759735" w14:textId="20DC5CA2" w:rsidR="00A432B8" w:rsidRPr="00984F03" w:rsidRDefault="00A432B8" w:rsidP="00A432B8">
                  <w:pPr>
                    <w:spacing w:beforeLines="50" w:before="120"/>
                    <w:jc w:val="left"/>
                    <w:rPr>
                      <w:rFonts w:cs="Arial"/>
                      <w:color w:val="000000"/>
                    </w:rPr>
                  </w:pPr>
                  <w:r w:rsidRPr="00984F03">
                    <w:rPr>
                      <w:rFonts w:eastAsia="SimSun" w:cs="Arial"/>
                    </w:rPr>
                    <w:t>Support of PRS bandwidth aggregation in RRC_ INACTIVE — DL-TDOA</w:t>
                  </w:r>
                </w:p>
              </w:tc>
              <w:tc>
                <w:tcPr>
                  <w:tcW w:w="0" w:type="auto"/>
                </w:tcPr>
                <w:p w14:paraId="1D36A08D" w14:textId="40DA8127" w:rsidR="00A432B8" w:rsidRPr="00984F03" w:rsidRDefault="00A432B8" w:rsidP="00A432B8">
                  <w:pPr>
                    <w:spacing w:beforeLines="50" w:before="120"/>
                    <w:jc w:val="left"/>
                    <w:rPr>
                      <w:rFonts w:cs="Arial"/>
                      <w:color w:val="000000"/>
                    </w:rPr>
                  </w:pPr>
                  <w:ins w:id="1380" w:author="Alexandros Manolakos" w:date="2023-07-10T16:15:00Z">
                    <w:r w:rsidRPr="00984F03">
                      <w:rPr>
                        <w:rFonts w:eastAsia="SimSun" w:cs="Arial"/>
                      </w:rPr>
                      <w:t>Support of PRS bandwidth aggregation in RRC_ INACTIVE — DL-TDOA</w:t>
                    </w:r>
                  </w:ins>
                </w:p>
              </w:tc>
              <w:tc>
                <w:tcPr>
                  <w:tcW w:w="0" w:type="auto"/>
                </w:tcPr>
                <w:p w14:paraId="53BA01F6" w14:textId="199987E4" w:rsidR="00A432B8" w:rsidRPr="00984F03" w:rsidRDefault="00A432B8" w:rsidP="00A432B8">
                  <w:pPr>
                    <w:spacing w:beforeLines="50" w:before="120"/>
                    <w:jc w:val="left"/>
                    <w:rPr>
                      <w:rFonts w:cs="Arial"/>
                      <w:color w:val="000000"/>
                    </w:rPr>
                  </w:pPr>
                  <w:ins w:id="1381" w:author="Alexandros Manolakos" w:date="2023-07-10T16:15:00Z">
                    <w:r w:rsidRPr="00984F03">
                      <w:rPr>
                        <w:rFonts w:eastAsia="MS Mincho" w:cs="Arial"/>
                      </w:rPr>
                      <w:t>41-4-1 or 41-4-2</w:t>
                    </w:r>
                  </w:ins>
                </w:p>
              </w:tc>
              <w:tc>
                <w:tcPr>
                  <w:tcW w:w="0" w:type="auto"/>
                </w:tcPr>
                <w:p w14:paraId="21EA11D0" w14:textId="31FEFDAF" w:rsidR="00A432B8" w:rsidRPr="00984F03" w:rsidRDefault="00A432B8" w:rsidP="00A432B8">
                  <w:pPr>
                    <w:spacing w:beforeLines="50" w:before="120"/>
                    <w:jc w:val="left"/>
                    <w:rPr>
                      <w:rFonts w:cs="Arial"/>
                      <w:color w:val="000000"/>
                    </w:rPr>
                  </w:pPr>
                  <w:ins w:id="1382" w:author="Alexandros Manolakos" w:date="2023-07-10T16:15:00Z">
                    <w:r w:rsidRPr="00984F03">
                      <w:rPr>
                        <w:rFonts w:eastAsia="MS Mincho" w:cs="Arial"/>
                      </w:rPr>
                      <w:t>No</w:t>
                    </w:r>
                  </w:ins>
                </w:p>
              </w:tc>
              <w:tc>
                <w:tcPr>
                  <w:tcW w:w="0" w:type="auto"/>
                </w:tcPr>
                <w:p w14:paraId="2BBA0B11" w14:textId="77777777" w:rsidR="00A432B8" w:rsidRPr="00984F03" w:rsidRDefault="00A432B8" w:rsidP="00A432B8">
                  <w:pPr>
                    <w:spacing w:beforeLines="50" w:before="120"/>
                    <w:jc w:val="left"/>
                    <w:rPr>
                      <w:rFonts w:cs="Arial"/>
                      <w:color w:val="000000"/>
                    </w:rPr>
                  </w:pPr>
                </w:p>
              </w:tc>
              <w:tc>
                <w:tcPr>
                  <w:tcW w:w="0" w:type="auto"/>
                </w:tcPr>
                <w:p w14:paraId="1B474EFD" w14:textId="77777777" w:rsidR="00A432B8" w:rsidRPr="00984F03" w:rsidRDefault="00A432B8" w:rsidP="00A432B8">
                  <w:pPr>
                    <w:spacing w:beforeLines="50" w:before="120"/>
                    <w:jc w:val="left"/>
                    <w:rPr>
                      <w:rFonts w:cs="Arial"/>
                      <w:color w:val="000000"/>
                    </w:rPr>
                  </w:pPr>
                </w:p>
              </w:tc>
              <w:tc>
                <w:tcPr>
                  <w:tcW w:w="0" w:type="auto"/>
                </w:tcPr>
                <w:p w14:paraId="19AE0226" w14:textId="1E5703D5" w:rsidR="00A432B8" w:rsidRPr="00984F03" w:rsidRDefault="00A432B8" w:rsidP="00A432B8">
                  <w:pPr>
                    <w:spacing w:beforeLines="50" w:before="120"/>
                    <w:jc w:val="left"/>
                    <w:rPr>
                      <w:rFonts w:cs="Arial"/>
                      <w:color w:val="000000"/>
                    </w:rPr>
                  </w:pPr>
                  <w:ins w:id="1383" w:author="Alexandros Manolakos" w:date="2023-07-10T16:15:00Z">
                    <w:r w:rsidRPr="00984F03">
                      <w:rPr>
                        <w:rFonts w:eastAsiaTheme="minorEastAsia" w:cs="Arial"/>
                        <w:color w:val="000000" w:themeColor="text1"/>
                      </w:rPr>
                      <w:t xml:space="preserve">per </w:t>
                    </w:r>
                  </w:ins>
                  <w:ins w:id="1384" w:author="Alexandros Manolakos" w:date="2023-08-09T11:55:00Z">
                    <w:r w:rsidRPr="00984F03">
                      <w:rPr>
                        <w:rFonts w:eastAsiaTheme="minorEastAsia" w:cs="Arial"/>
                        <w:color w:val="000000" w:themeColor="text1"/>
                      </w:rPr>
                      <w:t>band</w:t>
                    </w:r>
                  </w:ins>
                </w:p>
              </w:tc>
              <w:tc>
                <w:tcPr>
                  <w:tcW w:w="0" w:type="auto"/>
                </w:tcPr>
                <w:p w14:paraId="43953529" w14:textId="0B3AD361" w:rsidR="00A432B8" w:rsidRPr="00984F03" w:rsidRDefault="00A432B8" w:rsidP="00A432B8">
                  <w:pPr>
                    <w:spacing w:beforeLines="50" w:before="120"/>
                    <w:jc w:val="left"/>
                    <w:rPr>
                      <w:rFonts w:cs="Arial"/>
                      <w:color w:val="000000"/>
                    </w:rPr>
                  </w:pPr>
                  <w:ins w:id="1385" w:author="Alexandros Manolakos" w:date="2023-07-10T16:15:00Z">
                    <w:r w:rsidRPr="00984F03">
                      <w:rPr>
                        <w:rFonts w:eastAsiaTheme="minorEastAsia" w:cs="Arial"/>
                        <w:color w:val="000000" w:themeColor="text1"/>
                      </w:rPr>
                      <w:t>n/a</w:t>
                    </w:r>
                  </w:ins>
                </w:p>
              </w:tc>
              <w:tc>
                <w:tcPr>
                  <w:tcW w:w="0" w:type="auto"/>
                </w:tcPr>
                <w:p w14:paraId="4E253910" w14:textId="6ACBF146" w:rsidR="00A432B8" w:rsidRPr="00984F03" w:rsidRDefault="00A432B8" w:rsidP="00A432B8">
                  <w:pPr>
                    <w:spacing w:beforeLines="50" w:before="120"/>
                    <w:jc w:val="left"/>
                    <w:rPr>
                      <w:rFonts w:cs="Arial"/>
                      <w:color w:val="000000"/>
                    </w:rPr>
                  </w:pPr>
                  <w:ins w:id="1386" w:author="Alexandros Manolakos" w:date="2023-07-10T16:15:00Z">
                    <w:r w:rsidRPr="00984F03">
                      <w:rPr>
                        <w:rFonts w:eastAsiaTheme="minorEastAsia" w:cs="Arial"/>
                        <w:color w:val="000000" w:themeColor="text1"/>
                      </w:rPr>
                      <w:t>n/a</w:t>
                    </w:r>
                  </w:ins>
                </w:p>
              </w:tc>
              <w:tc>
                <w:tcPr>
                  <w:tcW w:w="0" w:type="auto"/>
                </w:tcPr>
                <w:p w14:paraId="050B0C7C" w14:textId="2CF3FDBF" w:rsidR="00A432B8" w:rsidRPr="00984F03" w:rsidRDefault="00A432B8" w:rsidP="00A432B8">
                  <w:pPr>
                    <w:spacing w:beforeLines="50" w:before="120"/>
                    <w:jc w:val="left"/>
                    <w:rPr>
                      <w:rFonts w:cs="Arial"/>
                      <w:color w:val="000000"/>
                    </w:rPr>
                  </w:pPr>
                  <w:ins w:id="1387" w:author="Alexandros Manolakos" w:date="2023-07-10T16:15:00Z">
                    <w:r w:rsidRPr="00984F03">
                      <w:rPr>
                        <w:rFonts w:eastAsiaTheme="minorEastAsia" w:cs="Arial"/>
                        <w:color w:val="000000" w:themeColor="text1"/>
                      </w:rPr>
                      <w:t>n/a</w:t>
                    </w:r>
                  </w:ins>
                </w:p>
              </w:tc>
              <w:tc>
                <w:tcPr>
                  <w:tcW w:w="0" w:type="auto"/>
                </w:tcPr>
                <w:p w14:paraId="275A50D8" w14:textId="77777777" w:rsidR="00A432B8" w:rsidRPr="00984F03" w:rsidRDefault="00A432B8" w:rsidP="00A432B8">
                  <w:pPr>
                    <w:keepNext/>
                    <w:keepLines/>
                    <w:overflowPunct w:val="0"/>
                    <w:autoSpaceDE w:val="0"/>
                    <w:autoSpaceDN w:val="0"/>
                    <w:adjustRightInd w:val="0"/>
                    <w:textAlignment w:val="baseline"/>
                    <w:rPr>
                      <w:ins w:id="1388" w:author="Alexandros Manolakos" w:date="2023-07-10T16:15:00Z"/>
                      <w:rFonts w:cs="Arial"/>
                      <w:bCs/>
                    </w:rPr>
                  </w:pPr>
                  <w:ins w:id="1389" w:author="Alexandros Manolakos" w:date="2023-07-10T16:15:00Z">
                    <w:r w:rsidRPr="00984F03">
                      <w:rPr>
                        <w:rFonts w:cs="Arial"/>
                        <w:bCs/>
                      </w:rPr>
                      <w:t>Need for location server to know if the feature is supported.</w:t>
                    </w:r>
                  </w:ins>
                </w:p>
                <w:p w14:paraId="13EA9338" w14:textId="77777777" w:rsidR="00A432B8" w:rsidRPr="00984F03" w:rsidRDefault="00A432B8" w:rsidP="00A432B8">
                  <w:pPr>
                    <w:spacing w:beforeLines="50" w:before="120"/>
                    <w:jc w:val="left"/>
                    <w:rPr>
                      <w:rFonts w:cs="Arial"/>
                      <w:color w:val="000000"/>
                    </w:rPr>
                  </w:pPr>
                </w:p>
              </w:tc>
              <w:tc>
                <w:tcPr>
                  <w:tcW w:w="0" w:type="auto"/>
                </w:tcPr>
                <w:p w14:paraId="291E783A" w14:textId="4EDC3ABF" w:rsidR="00A432B8" w:rsidRPr="00984F03" w:rsidRDefault="00A432B8" w:rsidP="00A432B8">
                  <w:pPr>
                    <w:spacing w:beforeLines="50" w:before="120"/>
                    <w:jc w:val="left"/>
                    <w:rPr>
                      <w:rFonts w:cs="Arial"/>
                      <w:color w:val="000000"/>
                    </w:rPr>
                  </w:pPr>
                  <w:ins w:id="1390" w:author="Alexandros Manolakos" w:date="2023-07-10T16:15:00Z">
                    <w:r w:rsidRPr="00984F03">
                      <w:rPr>
                        <w:rFonts w:eastAsiaTheme="minorEastAsia" w:cs="Arial"/>
                        <w:color w:val="000000" w:themeColor="text1"/>
                      </w:rPr>
                      <w:t>Optional with capability signaling</w:t>
                    </w:r>
                  </w:ins>
                </w:p>
              </w:tc>
            </w:tr>
          </w:tbl>
          <w:p w14:paraId="5BDF7E7A" w14:textId="77777777" w:rsidR="00B061B6" w:rsidRDefault="00B061B6" w:rsidP="00B061B6">
            <w:pPr>
              <w:spacing w:beforeLines="50" w:before="120"/>
              <w:jc w:val="left"/>
              <w:rPr>
                <w:rFonts w:ascii="Calibri" w:hAnsi="Calibri" w:cs="Calibri"/>
                <w:color w:val="000000"/>
              </w:rPr>
            </w:pPr>
          </w:p>
        </w:tc>
      </w:tr>
      <w:tr w:rsidR="00B061B6" w14:paraId="22444789" w14:textId="77777777" w:rsidTr="00743D34">
        <w:tc>
          <w:tcPr>
            <w:tcW w:w="1815" w:type="dxa"/>
            <w:tcBorders>
              <w:top w:val="single" w:sz="4" w:space="0" w:color="auto"/>
              <w:left w:val="single" w:sz="4" w:space="0" w:color="auto"/>
              <w:bottom w:val="single" w:sz="4" w:space="0" w:color="auto"/>
              <w:right w:val="single" w:sz="4" w:space="0" w:color="auto"/>
            </w:tcBorders>
          </w:tcPr>
          <w:p w14:paraId="38A941AC" w14:textId="30B83312"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492CB0" w14:textId="77777777" w:rsidR="00B061B6" w:rsidRDefault="00B061B6" w:rsidP="00B061B6">
            <w:pPr>
              <w:spacing w:beforeLines="50" w:before="120"/>
              <w:jc w:val="left"/>
              <w:rPr>
                <w:rFonts w:ascii="Calibri" w:hAnsi="Calibri" w:cs="Calibri"/>
                <w:color w:val="000000"/>
              </w:rPr>
            </w:pPr>
          </w:p>
        </w:tc>
      </w:tr>
      <w:tr w:rsidR="00B061B6" w14:paraId="0031008C" w14:textId="77777777" w:rsidTr="00743D34">
        <w:tc>
          <w:tcPr>
            <w:tcW w:w="1815" w:type="dxa"/>
            <w:tcBorders>
              <w:top w:val="single" w:sz="4" w:space="0" w:color="auto"/>
              <w:left w:val="single" w:sz="4" w:space="0" w:color="auto"/>
              <w:bottom w:val="single" w:sz="4" w:space="0" w:color="auto"/>
              <w:right w:val="single" w:sz="4" w:space="0" w:color="auto"/>
            </w:tcBorders>
          </w:tcPr>
          <w:p w14:paraId="30792651" w14:textId="0A2C3DC6"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BFB935" w14:textId="77777777" w:rsidR="00B061B6" w:rsidRDefault="00B061B6" w:rsidP="00B061B6">
            <w:pPr>
              <w:spacing w:beforeLines="50" w:before="120"/>
              <w:jc w:val="left"/>
              <w:rPr>
                <w:rFonts w:ascii="Calibri" w:hAnsi="Calibri" w:cs="Calibri"/>
                <w:color w:val="000000"/>
              </w:rPr>
            </w:pPr>
          </w:p>
        </w:tc>
      </w:tr>
    </w:tbl>
    <w:p w14:paraId="72EEA99D" w14:textId="77777777" w:rsidR="00995D17" w:rsidRDefault="00995D17" w:rsidP="00995D17">
      <w:pPr>
        <w:pStyle w:val="maintext"/>
        <w:ind w:firstLineChars="90" w:firstLine="180"/>
        <w:rPr>
          <w:rFonts w:ascii="Calibri" w:hAnsi="Calibri" w:cs="Arial"/>
        </w:rPr>
      </w:pPr>
    </w:p>
    <w:p w14:paraId="48EDD310"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6608"/>
        <w:gridCol w:w="222"/>
        <w:gridCol w:w="222"/>
        <w:gridCol w:w="222"/>
        <w:gridCol w:w="222"/>
        <w:gridCol w:w="222"/>
        <w:gridCol w:w="222"/>
        <w:gridCol w:w="222"/>
        <w:gridCol w:w="222"/>
        <w:gridCol w:w="222"/>
        <w:gridCol w:w="222"/>
        <w:gridCol w:w="222"/>
      </w:tblGrid>
      <w:tr w:rsidR="002631B1" w:rsidRPr="00AC7F68" w14:paraId="1A64AF43" w14:textId="77777777" w:rsidTr="00743D34">
        <w:tc>
          <w:tcPr>
            <w:tcW w:w="0" w:type="auto"/>
            <w:shd w:val="clear" w:color="auto" w:fill="auto"/>
          </w:tcPr>
          <w:p w14:paraId="66C6EB98" w14:textId="4C11CFC7"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78491DCD" w14:textId="625CF250"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41-4-4a</w:t>
            </w:r>
          </w:p>
        </w:tc>
        <w:tc>
          <w:tcPr>
            <w:tcW w:w="0" w:type="auto"/>
            <w:shd w:val="clear" w:color="auto" w:fill="auto"/>
          </w:tcPr>
          <w:p w14:paraId="28093DC8" w14:textId="22C8CBEB"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PRS bandwidth aggregation in RRC_</w:t>
            </w:r>
            <w:r w:rsidRPr="00AC7F68">
              <w:rPr>
                <w:rFonts w:ascii="Arial" w:hAnsi="Arial" w:cs="Arial"/>
                <w:color w:val="000000" w:themeColor="text1"/>
                <w:szCs w:val="18"/>
              </w:rPr>
              <w:t xml:space="preserve"> INACTIVE</w:t>
            </w:r>
            <w:r w:rsidRPr="00AC7F68">
              <w:rPr>
                <w:rFonts w:ascii="Arial" w:eastAsia="SimSun" w:hAnsi="Arial" w:cs="Arial"/>
                <w:color w:val="000000" w:themeColor="text1"/>
                <w:szCs w:val="18"/>
                <w:lang w:eastAsia="zh-CN"/>
              </w:rPr>
              <w:t xml:space="preserve"> —</w:t>
            </w:r>
            <w:r w:rsidRPr="00AC7F68">
              <w:rPr>
                <w:rFonts w:ascii="Arial" w:hAnsi="Arial" w:cs="Arial"/>
                <w:color w:val="000000" w:themeColor="text1"/>
                <w:szCs w:val="18"/>
              </w:rPr>
              <w:t>Multi-RTT</w:t>
            </w:r>
          </w:p>
        </w:tc>
        <w:tc>
          <w:tcPr>
            <w:tcW w:w="0" w:type="auto"/>
            <w:shd w:val="clear" w:color="auto" w:fill="auto"/>
          </w:tcPr>
          <w:p w14:paraId="0593E25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55E3444"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A07CB5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81018F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C9A0E6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D273D1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55F739F"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9E3738C"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5D4CB6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F8D015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F786FC6"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23A456E3"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5AEE781B"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72A6091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6B8CF1D"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2AE892B" w14:textId="77777777" w:rsidTr="00743D34">
        <w:tc>
          <w:tcPr>
            <w:tcW w:w="1815" w:type="dxa"/>
            <w:tcBorders>
              <w:top w:val="single" w:sz="4" w:space="0" w:color="auto"/>
              <w:left w:val="single" w:sz="4" w:space="0" w:color="auto"/>
              <w:bottom w:val="single" w:sz="4" w:space="0" w:color="auto"/>
              <w:right w:val="single" w:sz="4" w:space="0" w:color="auto"/>
            </w:tcBorders>
          </w:tcPr>
          <w:p w14:paraId="09828538" w14:textId="3224BACB"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3D6DE9" w14:textId="77777777" w:rsidR="00B061B6" w:rsidRDefault="00B061B6" w:rsidP="00B061B6">
            <w:pPr>
              <w:spacing w:beforeLines="50" w:before="120"/>
              <w:jc w:val="left"/>
              <w:rPr>
                <w:rFonts w:ascii="Calibri" w:hAnsi="Calibri" w:cs="Calibri"/>
                <w:color w:val="000000"/>
              </w:rPr>
            </w:pPr>
          </w:p>
        </w:tc>
      </w:tr>
      <w:tr w:rsidR="00B061B6" w14:paraId="1C9C953D" w14:textId="77777777" w:rsidTr="00743D34">
        <w:tc>
          <w:tcPr>
            <w:tcW w:w="1815" w:type="dxa"/>
            <w:tcBorders>
              <w:top w:val="single" w:sz="4" w:space="0" w:color="auto"/>
              <w:left w:val="single" w:sz="4" w:space="0" w:color="auto"/>
              <w:bottom w:val="single" w:sz="4" w:space="0" w:color="auto"/>
              <w:right w:val="single" w:sz="4" w:space="0" w:color="auto"/>
            </w:tcBorders>
          </w:tcPr>
          <w:p w14:paraId="1CD10453" w14:textId="280AC99F"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9FA57E" w14:textId="77777777" w:rsidR="00B061B6" w:rsidRDefault="00B061B6" w:rsidP="00B061B6">
            <w:pPr>
              <w:spacing w:beforeLines="50" w:before="120"/>
              <w:jc w:val="left"/>
              <w:rPr>
                <w:rFonts w:ascii="Calibri" w:hAnsi="Calibri" w:cs="Calibri"/>
                <w:color w:val="000000"/>
              </w:rPr>
            </w:pPr>
          </w:p>
        </w:tc>
      </w:tr>
      <w:tr w:rsidR="00B061B6" w14:paraId="687C8367" w14:textId="77777777" w:rsidTr="00743D34">
        <w:tc>
          <w:tcPr>
            <w:tcW w:w="1815" w:type="dxa"/>
            <w:tcBorders>
              <w:top w:val="single" w:sz="4" w:space="0" w:color="auto"/>
              <w:left w:val="single" w:sz="4" w:space="0" w:color="auto"/>
              <w:bottom w:val="single" w:sz="4" w:space="0" w:color="auto"/>
              <w:right w:val="single" w:sz="4" w:space="0" w:color="auto"/>
            </w:tcBorders>
          </w:tcPr>
          <w:p w14:paraId="3E15FD0F" w14:textId="472CADAD" w:rsidR="00B061B6" w:rsidRDefault="00B061B6" w:rsidP="00B061B6">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99EF41" w14:textId="77777777" w:rsidR="00B061B6" w:rsidRDefault="00B061B6" w:rsidP="00B061B6">
            <w:pPr>
              <w:spacing w:beforeLines="50" w:before="120"/>
              <w:jc w:val="left"/>
              <w:rPr>
                <w:rFonts w:ascii="Calibri" w:hAnsi="Calibri" w:cs="Calibri"/>
                <w:color w:val="000000"/>
              </w:rPr>
            </w:pPr>
          </w:p>
        </w:tc>
      </w:tr>
      <w:tr w:rsidR="00B061B6" w14:paraId="0BA64364" w14:textId="77777777" w:rsidTr="00743D34">
        <w:tc>
          <w:tcPr>
            <w:tcW w:w="1815" w:type="dxa"/>
            <w:tcBorders>
              <w:top w:val="single" w:sz="4" w:space="0" w:color="auto"/>
              <w:left w:val="single" w:sz="4" w:space="0" w:color="auto"/>
              <w:bottom w:val="single" w:sz="4" w:space="0" w:color="auto"/>
              <w:right w:val="single" w:sz="4" w:space="0" w:color="auto"/>
            </w:tcBorders>
          </w:tcPr>
          <w:p w14:paraId="0BC9EAC0" w14:textId="2C98BBA7"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3F838B" w14:textId="77777777" w:rsidR="00B061B6" w:rsidRDefault="00B061B6" w:rsidP="00B061B6">
            <w:pPr>
              <w:spacing w:beforeLines="50" w:before="120"/>
              <w:jc w:val="left"/>
              <w:rPr>
                <w:rFonts w:ascii="Calibri" w:hAnsi="Calibri" w:cs="Calibri"/>
                <w:color w:val="000000"/>
              </w:rPr>
            </w:pPr>
          </w:p>
        </w:tc>
      </w:tr>
      <w:tr w:rsidR="00B061B6" w14:paraId="4EB9A102" w14:textId="77777777" w:rsidTr="00743D34">
        <w:tc>
          <w:tcPr>
            <w:tcW w:w="1815" w:type="dxa"/>
            <w:tcBorders>
              <w:top w:val="single" w:sz="4" w:space="0" w:color="auto"/>
              <w:left w:val="single" w:sz="4" w:space="0" w:color="auto"/>
              <w:bottom w:val="single" w:sz="4" w:space="0" w:color="auto"/>
              <w:right w:val="single" w:sz="4" w:space="0" w:color="auto"/>
            </w:tcBorders>
          </w:tcPr>
          <w:p w14:paraId="04740948" w14:textId="6A8B4C03"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sidR="00984F03">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12"/>
              <w:gridCol w:w="3775"/>
              <w:gridCol w:w="3825"/>
              <w:gridCol w:w="613"/>
              <w:gridCol w:w="472"/>
              <w:gridCol w:w="222"/>
              <w:gridCol w:w="3846"/>
              <w:gridCol w:w="789"/>
              <w:gridCol w:w="495"/>
              <w:gridCol w:w="495"/>
              <w:gridCol w:w="495"/>
              <w:gridCol w:w="2749"/>
              <w:gridCol w:w="1839"/>
            </w:tblGrid>
            <w:tr w:rsidR="00936EB8" w:rsidRPr="00984F03" w14:paraId="4CEA69D3" w14:textId="77777777" w:rsidTr="00936EB8">
              <w:tc>
                <w:tcPr>
                  <w:tcW w:w="0" w:type="auto"/>
                </w:tcPr>
                <w:p w14:paraId="6488624B" w14:textId="6E5AAA39" w:rsidR="00936EB8" w:rsidRPr="00984F03" w:rsidRDefault="00936EB8" w:rsidP="00936EB8">
                  <w:pPr>
                    <w:spacing w:beforeLines="50" w:before="120"/>
                    <w:jc w:val="left"/>
                    <w:rPr>
                      <w:rFonts w:ascii="Calibri" w:hAnsi="Calibri" w:cs="Calibri"/>
                      <w:color w:val="000000"/>
                    </w:rPr>
                  </w:pPr>
                  <w:r w:rsidRPr="00984F03">
                    <w:rPr>
                      <w:rFonts w:cs="Arial"/>
                      <w:color w:val="000000"/>
                    </w:rPr>
                    <w:t>41-4-4</w:t>
                  </w:r>
                </w:p>
              </w:tc>
              <w:tc>
                <w:tcPr>
                  <w:tcW w:w="0" w:type="auto"/>
                </w:tcPr>
                <w:p w14:paraId="5F2FD533" w14:textId="274138E8" w:rsidR="00936EB8" w:rsidRPr="00984F03" w:rsidRDefault="00936EB8" w:rsidP="00936EB8">
                  <w:pPr>
                    <w:spacing w:beforeLines="50" w:before="120"/>
                    <w:jc w:val="left"/>
                    <w:rPr>
                      <w:rFonts w:ascii="Calibri" w:hAnsi="Calibri" w:cs="Calibri"/>
                      <w:color w:val="000000"/>
                    </w:rPr>
                  </w:pPr>
                  <w:r w:rsidRPr="00984F03">
                    <w:rPr>
                      <w:rFonts w:eastAsia="SimSun" w:cs="Arial"/>
                      <w:color w:val="000000"/>
                      <w:lang w:eastAsia="zh-CN"/>
                    </w:rPr>
                    <w:t>Support of PRS bandwidth aggregation in RRC_</w:t>
                  </w:r>
                  <w:r w:rsidRPr="00984F03">
                    <w:rPr>
                      <w:rFonts w:cs="Arial"/>
                      <w:color w:val="000000"/>
                    </w:rPr>
                    <w:t xml:space="preserve"> INACTIVE</w:t>
                  </w:r>
                  <w:r w:rsidRPr="00984F03">
                    <w:rPr>
                      <w:rFonts w:eastAsia="SimSun" w:cs="Arial"/>
                      <w:color w:val="000000"/>
                      <w:lang w:eastAsia="zh-CN"/>
                    </w:rPr>
                    <w:t xml:space="preserve"> </w:t>
                  </w:r>
                  <w:r w:rsidRPr="00984F03">
                    <w:rPr>
                      <w:rFonts w:eastAsia="SimSun" w:cs="Arial"/>
                      <w:color w:val="FF0000"/>
                      <w:lang w:eastAsia="zh-CN"/>
                    </w:rPr>
                    <w:t>—</w:t>
                  </w:r>
                  <w:r w:rsidRPr="00984F03">
                    <w:rPr>
                      <w:rFonts w:cs="Arial"/>
                      <w:color w:val="FF0000"/>
                    </w:rPr>
                    <w:t>Multi-RTT</w:t>
                  </w:r>
                  <w:r w:rsidRPr="00984F03">
                    <w:rPr>
                      <w:rFonts w:cs="Arial"/>
                      <w:strike/>
                      <w:color w:val="FF0000"/>
                    </w:rPr>
                    <w:t xml:space="preserve"> [and Multi-RTT]</w:t>
                  </w:r>
                </w:p>
              </w:tc>
              <w:tc>
                <w:tcPr>
                  <w:tcW w:w="0" w:type="auto"/>
                </w:tcPr>
                <w:p w14:paraId="4912EC54" w14:textId="0C30DADA" w:rsidR="00936EB8" w:rsidRPr="00984F03" w:rsidRDefault="00936EB8" w:rsidP="00936EB8">
                  <w:pPr>
                    <w:spacing w:beforeLines="50" w:before="120"/>
                    <w:jc w:val="left"/>
                    <w:rPr>
                      <w:rFonts w:ascii="Calibri" w:hAnsi="Calibri" w:cs="Calibri"/>
                      <w:color w:val="000000"/>
                    </w:rPr>
                  </w:pPr>
                  <w:r w:rsidRPr="00984F03">
                    <w:rPr>
                      <w:rFonts w:eastAsia="SimSun" w:cs="Arial"/>
                      <w:color w:val="000000"/>
                      <w:lang w:eastAsia="zh-CN"/>
                    </w:rPr>
                    <w:t>Support of PRS bandwidth aggregation in RRC_</w:t>
                  </w:r>
                  <w:r w:rsidRPr="00984F03">
                    <w:rPr>
                      <w:rFonts w:cs="Arial"/>
                      <w:color w:val="000000"/>
                    </w:rPr>
                    <w:t xml:space="preserve"> INACTIVE for </w:t>
                  </w:r>
                  <w:r w:rsidRPr="00984F03">
                    <w:rPr>
                      <w:rFonts w:cs="Arial"/>
                      <w:color w:val="FF0000"/>
                    </w:rPr>
                    <w:t>Multi-RTT</w:t>
                  </w:r>
                  <w:r w:rsidRPr="00984F03">
                    <w:rPr>
                      <w:rFonts w:cs="Arial"/>
                      <w:color w:val="000000"/>
                    </w:rPr>
                    <w:t xml:space="preserve"> - location server</w:t>
                  </w:r>
                </w:p>
              </w:tc>
              <w:tc>
                <w:tcPr>
                  <w:tcW w:w="0" w:type="auto"/>
                </w:tcPr>
                <w:p w14:paraId="76013472" w14:textId="49488402" w:rsidR="00936EB8" w:rsidRPr="00984F03" w:rsidRDefault="00936EB8" w:rsidP="00936EB8">
                  <w:pPr>
                    <w:spacing w:beforeLines="50" w:before="120"/>
                    <w:jc w:val="left"/>
                    <w:rPr>
                      <w:rFonts w:ascii="Calibri" w:hAnsi="Calibri" w:cs="Calibri"/>
                      <w:color w:val="000000"/>
                    </w:rPr>
                  </w:pPr>
                  <w:r w:rsidRPr="00984F03">
                    <w:rPr>
                      <w:rFonts w:cs="Arial"/>
                      <w:color w:val="000000"/>
                    </w:rPr>
                    <w:t>41-4-1</w:t>
                  </w:r>
                </w:p>
              </w:tc>
              <w:tc>
                <w:tcPr>
                  <w:tcW w:w="0" w:type="auto"/>
                </w:tcPr>
                <w:p w14:paraId="2745E2C4" w14:textId="7DFD1E02" w:rsidR="00936EB8" w:rsidRPr="00984F03" w:rsidRDefault="00936EB8" w:rsidP="00936EB8">
                  <w:pPr>
                    <w:spacing w:beforeLines="50" w:before="120"/>
                    <w:jc w:val="left"/>
                    <w:rPr>
                      <w:rFonts w:ascii="Calibri" w:hAnsi="Calibri" w:cs="Calibri"/>
                      <w:color w:val="000000"/>
                    </w:rPr>
                  </w:pPr>
                  <w:r w:rsidRPr="00984F03">
                    <w:rPr>
                      <w:rFonts w:cs="Arial"/>
                      <w:color w:val="000000"/>
                    </w:rPr>
                    <w:t>No</w:t>
                  </w:r>
                </w:p>
              </w:tc>
              <w:tc>
                <w:tcPr>
                  <w:tcW w:w="0" w:type="auto"/>
                </w:tcPr>
                <w:p w14:paraId="3F193B84" w14:textId="77777777" w:rsidR="00936EB8" w:rsidRPr="00984F03" w:rsidRDefault="00936EB8" w:rsidP="00936EB8">
                  <w:pPr>
                    <w:spacing w:beforeLines="50" w:before="120"/>
                    <w:jc w:val="left"/>
                    <w:rPr>
                      <w:rFonts w:ascii="Calibri" w:hAnsi="Calibri" w:cs="Calibri"/>
                      <w:color w:val="000000"/>
                    </w:rPr>
                  </w:pPr>
                </w:p>
              </w:tc>
              <w:tc>
                <w:tcPr>
                  <w:tcW w:w="0" w:type="auto"/>
                </w:tcPr>
                <w:p w14:paraId="460D0747" w14:textId="72753865" w:rsidR="00936EB8" w:rsidRPr="00984F03" w:rsidRDefault="00936EB8" w:rsidP="00936EB8">
                  <w:pPr>
                    <w:spacing w:beforeLines="50" w:before="120"/>
                    <w:jc w:val="left"/>
                    <w:rPr>
                      <w:rFonts w:ascii="Calibri" w:hAnsi="Calibri" w:cs="Calibri"/>
                      <w:color w:val="000000"/>
                    </w:rPr>
                  </w:pPr>
                  <w:r w:rsidRPr="00984F03">
                    <w:rPr>
                      <w:rFonts w:eastAsia="SimSun" w:cs="Arial"/>
                      <w:color w:val="000000"/>
                      <w:lang w:eastAsia="zh-CN"/>
                    </w:rPr>
                    <w:t>Support of PRS bandwidth aggregation in RRC_</w:t>
                  </w:r>
                  <w:r w:rsidRPr="00984F03">
                    <w:rPr>
                      <w:rFonts w:cs="Arial"/>
                      <w:color w:val="000000"/>
                    </w:rPr>
                    <w:t xml:space="preserve"> INACTIVE</w:t>
                  </w:r>
                  <w:r w:rsidRPr="00984F03">
                    <w:rPr>
                      <w:rFonts w:eastAsia="SimSun" w:cs="Arial"/>
                      <w:color w:val="000000"/>
                      <w:lang w:eastAsia="zh-CN"/>
                    </w:rPr>
                    <w:t xml:space="preserve"> </w:t>
                  </w:r>
                  <w:r w:rsidRPr="00984F03">
                    <w:rPr>
                      <w:rFonts w:cs="Arial"/>
                      <w:color w:val="000000"/>
                    </w:rPr>
                    <w:t xml:space="preserve"> for</w:t>
                  </w:r>
                  <w:r w:rsidRPr="00984F03">
                    <w:rPr>
                      <w:rFonts w:cs="Arial"/>
                      <w:color w:val="FF0000"/>
                    </w:rPr>
                    <w:t xml:space="preserve"> Multi-RTT</w:t>
                  </w:r>
                  <w:r w:rsidRPr="00984F03">
                    <w:rPr>
                      <w:rFonts w:cs="Arial"/>
                      <w:color w:val="000000"/>
                    </w:rPr>
                    <w:t xml:space="preserve"> is not supported</w:t>
                  </w:r>
                </w:p>
              </w:tc>
              <w:tc>
                <w:tcPr>
                  <w:tcW w:w="0" w:type="auto"/>
                </w:tcPr>
                <w:p w14:paraId="7CDCFDD7" w14:textId="16017CB2" w:rsidR="00936EB8" w:rsidRPr="00984F03" w:rsidRDefault="00936EB8" w:rsidP="00936EB8">
                  <w:pPr>
                    <w:spacing w:beforeLines="50" w:before="120"/>
                    <w:jc w:val="left"/>
                    <w:rPr>
                      <w:rFonts w:ascii="Calibri" w:hAnsi="Calibri" w:cs="Calibri"/>
                      <w:color w:val="000000"/>
                    </w:rPr>
                  </w:pPr>
                  <w:r w:rsidRPr="00984F03">
                    <w:rPr>
                      <w:rFonts w:cs="Arial"/>
                      <w:color w:val="000000"/>
                    </w:rPr>
                    <w:t>per band</w:t>
                  </w:r>
                </w:p>
              </w:tc>
              <w:tc>
                <w:tcPr>
                  <w:tcW w:w="0" w:type="auto"/>
                </w:tcPr>
                <w:p w14:paraId="45031325" w14:textId="521971D5" w:rsidR="00936EB8" w:rsidRPr="00984F03" w:rsidRDefault="00936EB8" w:rsidP="00936EB8">
                  <w:pPr>
                    <w:spacing w:beforeLines="50" w:before="120"/>
                    <w:jc w:val="left"/>
                    <w:rPr>
                      <w:rFonts w:ascii="Calibri" w:hAnsi="Calibri" w:cs="Calibri"/>
                      <w:color w:val="000000"/>
                    </w:rPr>
                  </w:pPr>
                  <w:r w:rsidRPr="00984F03">
                    <w:rPr>
                      <w:rFonts w:cs="Arial"/>
                      <w:color w:val="000000"/>
                      <w:lang w:eastAsia="ja-JP"/>
                    </w:rPr>
                    <w:t>n/a</w:t>
                  </w:r>
                </w:p>
              </w:tc>
              <w:tc>
                <w:tcPr>
                  <w:tcW w:w="0" w:type="auto"/>
                </w:tcPr>
                <w:p w14:paraId="22025DD1" w14:textId="3530E8EC" w:rsidR="00936EB8" w:rsidRPr="00984F03" w:rsidRDefault="00936EB8" w:rsidP="00936EB8">
                  <w:pPr>
                    <w:spacing w:beforeLines="50" w:before="120"/>
                    <w:jc w:val="left"/>
                    <w:rPr>
                      <w:rFonts w:ascii="Calibri" w:hAnsi="Calibri" w:cs="Calibri"/>
                      <w:color w:val="000000"/>
                    </w:rPr>
                  </w:pPr>
                  <w:r w:rsidRPr="00984F03">
                    <w:rPr>
                      <w:rFonts w:cs="Arial"/>
                      <w:color w:val="000000"/>
                      <w:lang w:eastAsia="ja-JP"/>
                    </w:rPr>
                    <w:t>n/a</w:t>
                  </w:r>
                </w:p>
              </w:tc>
              <w:tc>
                <w:tcPr>
                  <w:tcW w:w="0" w:type="auto"/>
                </w:tcPr>
                <w:p w14:paraId="4FD5D991" w14:textId="306478D5" w:rsidR="00936EB8" w:rsidRPr="00984F03" w:rsidRDefault="00936EB8" w:rsidP="00936EB8">
                  <w:pPr>
                    <w:spacing w:beforeLines="50" w:before="120"/>
                    <w:jc w:val="left"/>
                    <w:rPr>
                      <w:rFonts w:ascii="Calibri" w:hAnsi="Calibri" w:cs="Calibri"/>
                      <w:color w:val="000000"/>
                    </w:rPr>
                  </w:pPr>
                  <w:r w:rsidRPr="00984F03">
                    <w:rPr>
                      <w:rFonts w:cs="Arial"/>
                      <w:color w:val="000000"/>
                      <w:lang w:eastAsia="ja-JP"/>
                    </w:rPr>
                    <w:t>n/a</w:t>
                  </w:r>
                </w:p>
              </w:tc>
              <w:tc>
                <w:tcPr>
                  <w:tcW w:w="0" w:type="auto"/>
                </w:tcPr>
                <w:p w14:paraId="197C47B7" w14:textId="77777777" w:rsidR="00936EB8" w:rsidRPr="00984F03" w:rsidRDefault="00936EB8" w:rsidP="00936EB8">
                  <w:pPr>
                    <w:pStyle w:val="TAL"/>
                    <w:rPr>
                      <w:rFonts w:cs="Arial"/>
                      <w:color w:val="000000"/>
                      <w:sz w:val="20"/>
                    </w:rPr>
                  </w:pPr>
                  <w:r w:rsidRPr="00984F03">
                    <w:rPr>
                      <w:rFonts w:cs="Arial"/>
                      <w:color w:val="000000"/>
                      <w:sz w:val="20"/>
                    </w:rPr>
                    <w:t>Need for location server to know if the feature is supported.</w:t>
                  </w:r>
                </w:p>
                <w:p w14:paraId="4FD80422" w14:textId="77777777" w:rsidR="00936EB8" w:rsidRPr="00984F03" w:rsidRDefault="00936EB8" w:rsidP="00936EB8">
                  <w:pPr>
                    <w:pStyle w:val="TAL"/>
                    <w:rPr>
                      <w:rFonts w:cs="Arial"/>
                      <w:color w:val="000000"/>
                      <w:sz w:val="20"/>
                    </w:rPr>
                  </w:pPr>
                </w:p>
                <w:p w14:paraId="2D235F39" w14:textId="77777777" w:rsidR="00936EB8" w:rsidRPr="00984F03" w:rsidRDefault="00936EB8" w:rsidP="00936EB8">
                  <w:pPr>
                    <w:pStyle w:val="TAL"/>
                    <w:rPr>
                      <w:rFonts w:cs="Arial"/>
                      <w:color w:val="000000"/>
                      <w:sz w:val="20"/>
                    </w:rPr>
                  </w:pPr>
                </w:p>
                <w:p w14:paraId="5A0863D2" w14:textId="77777777" w:rsidR="00936EB8" w:rsidRPr="00984F03" w:rsidRDefault="00936EB8" w:rsidP="00936EB8">
                  <w:pPr>
                    <w:spacing w:beforeLines="50" w:before="120"/>
                    <w:jc w:val="left"/>
                    <w:rPr>
                      <w:rFonts w:ascii="Calibri" w:hAnsi="Calibri" w:cs="Calibri"/>
                      <w:color w:val="000000"/>
                    </w:rPr>
                  </w:pPr>
                </w:p>
              </w:tc>
              <w:tc>
                <w:tcPr>
                  <w:tcW w:w="0" w:type="auto"/>
                </w:tcPr>
                <w:p w14:paraId="0EEA4875" w14:textId="4108E380" w:rsidR="00936EB8" w:rsidRPr="00984F03" w:rsidRDefault="00936EB8" w:rsidP="00936EB8">
                  <w:pPr>
                    <w:spacing w:beforeLines="50" w:before="120"/>
                    <w:jc w:val="left"/>
                    <w:rPr>
                      <w:rFonts w:ascii="Calibri" w:hAnsi="Calibri" w:cs="Calibri"/>
                      <w:color w:val="000000"/>
                    </w:rPr>
                  </w:pPr>
                  <w:r w:rsidRPr="00984F03">
                    <w:rPr>
                      <w:rFonts w:cs="Arial"/>
                      <w:color w:val="000000"/>
                    </w:rPr>
                    <w:t>Optional with capability signaling.</w:t>
                  </w:r>
                </w:p>
              </w:tc>
            </w:tr>
          </w:tbl>
          <w:p w14:paraId="7294BA3D" w14:textId="77777777" w:rsidR="00B061B6" w:rsidRDefault="00B061B6" w:rsidP="00B061B6">
            <w:pPr>
              <w:spacing w:beforeLines="50" w:before="120"/>
              <w:jc w:val="left"/>
              <w:rPr>
                <w:rFonts w:ascii="Calibri" w:hAnsi="Calibri" w:cs="Calibri"/>
                <w:color w:val="000000"/>
              </w:rPr>
            </w:pPr>
          </w:p>
        </w:tc>
      </w:tr>
      <w:tr w:rsidR="00B061B6" w14:paraId="74F829A0" w14:textId="77777777" w:rsidTr="00743D34">
        <w:tc>
          <w:tcPr>
            <w:tcW w:w="1815" w:type="dxa"/>
            <w:tcBorders>
              <w:top w:val="single" w:sz="4" w:space="0" w:color="auto"/>
              <w:left w:val="single" w:sz="4" w:space="0" w:color="auto"/>
              <w:bottom w:val="single" w:sz="4" w:space="0" w:color="auto"/>
              <w:right w:val="single" w:sz="4" w:space="0" w:color="auto"/>
            </w:tcBorders>
          </w:tcPr>
          <w:p w14:paraId="4262A451" w14:textId="6BD35BC1"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83"/>
              <w:gridCol w:w="612"/>
              <w:gridCol w:w="2683"/>
              <w:gridCol w:w="3237"/>
              <w:gridCol w:w="612"/>
              <w:gridCol w:w="672"/>
              <w:gridCol w:w="605"/>
              <w:gridCol w:w="3760"/>
              <w:gridCol w:w="758"/>
              <w:gridCol w:w="605"/>
              <w:gridCol w:w="605"/>
              <w:gridCol w:w="605"/>
              <w:gridCol w:w="2296"/>
              <w:gridCol w:w="1594"/>
            </w:tblGrid>
            <w:tr w:rsidR="00A24DED" w:rsidRPr="00984F03" w14:paraId="5A71FF57" w14:textId="77777777" w:rsidTr="00A24DED">
              <w:tc>
                <w:tcPr>
                  <w:tcW w:w="0" w:type="auto"/>
                </w:tcPr>
                <w:p w14:paraId="4BE7F7C8" w14:textId="5DDB10AB" w:rsidR="00A24DED" w:rsidRPr="00984F03" w:rsidRDefault="00A24DED" w:rsidP="00A24DED">
                  <w:pPr>
                    <w:spacing w:beforeLines="50" w:before="120"/>
                    <w:jc w:val="left"/>
                    <w:rPr>
                      <w:rFonts w:cs="Arial"/>
                      <w:color w:val="000000"/>
                    </w:rPr>
                  </w:pPr>
                  <w:r w:rsidRPr="00984F03">
                    <w:rPr>
                      <w:rFonts w:cs="Arial"/>
                      <w:color w:val="000000"/>
                    </w:rPr>
                    <w:t>41. NR_pos_enh2</w:t>
                  </w:r>
                </w:p>
              </w:tc>
              <w:tc>
                <w:tcPr>
                  <w:tcW w:w="0" w:type="auto"/>
                </w:tcPr>
                <w:p w14:paraId="1D197F56" w14:textId="381B4730" w:rsidR="00A24DED" w:rsidRPr="00984F03" w:rsidRDefault="00A24DED" w:rsidP="00A24DED">
                  <w:pPr>
                    <w:spacing w:beforeLines="50" w:before="120"/>
                    <w:jc w:val="left"/>
                    <w:rPr>
                      <w:rFonts w:cs="Arial"/>
                      <w:color w:val="000000"/>
                    </w:rPr>
                  </w:pPr>
                  <w:r w:rsidRPr="00984F03">
                    <w:rPr>
                      <w:rFonts w:cs="Arial"/>
                      <w:color w:val="000000"/>
                    </w:rPr>
                    <w:t>41-4-4a</w:t>
                  </w:r>
                </w:p>
              </w:tc>
              <w:tc>
                <w:tcPr>
                  <w:tcW w:w="0" w:type="auto"/>
                </w:tcPr>
                <w:p w14:paraId="7636CB40" w14:textId="0986D8D4" w:rsidR="00A24DED" w:rsidRPr="00984F03" w:rsidRDefault="00A24DED" w:rsidP="00A24DED">
                  <w:pPr>
                    <w:spacing w:beforeLines="50" w:before="120"/>
                    <w:jc w:val="left"/>
                    <w:rPr>
                      <w:rFonts w:cs="Arial"/>
                      <w:color w:val="000000"/>
                    </w:rPr>
                  </w:pPr>
                  <w:r w:rsidRPr="00984F03">
                    <w:rPr>
                      <w:rFonts w:eastAsia="SimSun" w:cs="Arial"/>
                      <w:color w:val="000000"/>
                      <w:lang w:eastAsia="zh-CN"/>
                    </w:rPr>
                    <w:t>Support of PRS bandwidth aggregation in RRC_</w:t>
                  </w:r>
                  <w:r w:rsidRPr="00984F03">
                    <w:rPr>
                      <w:rFonts w:cs="Arial"/>
                      <w:color w:val="000000"/>
                    </w:rPr>
                    <w:t xml:space="preserve"> INACTIVE</w:t>
                  </w:r>
                  <w:r w:rsidRPr="00984F03">
                    <w:rPr>
                      <w:rFonts w:eastAsia="SimSun" w:cs="Arial"/>
                      <w:color w:val="000000"/>
                      <w:lang w:eastAsia="zh-CN"/>
                    </w:rPr>
                    <w:t xml:space="preserve"> —</w:t>
                  </w:r>
                  <w:r w:rsidRPr="00984F03">
                    <w:rPr>
                      <w:rFonts w:cs="Arial"/>
                      <w:color w:val="000000"/>
                    </w:rPr>
                    <w:t>Multi-RTT</w:t>
                  </w:r>
                </w:p>
              </w:tc>
              <w:tc>
                <w:tcPr>
                  <w:tcW w:w="0" w:type="auto"/>
                </w:tcPr>
                <w:p w14:paraId="2F203B41" w14:textId="1538EF12" w:rsidR="00A24DED" w:rsidRPr="00984F03" w:rsidRDefault="00A24DED" w:rsidP="00A24DED">
                  <w:pPr>
                    <w:spacing w:beforeLines="50" w:before="120"/>
                    <w:jc w:val="left"/>
                    <w:rPr>
                      <w:rFonts w:cs="Arial"/>
                      <w:color w:val="000000"/>
                    </w:rPr>
                  </w:pPr>
                  <w:r w:rsidRPr="00984F03">
                    <w:rPr>
                      <w:rFonts w:cs="Arial"/>
                      <w:color w:val="FF0000"/>
                    </w:rPr>
                    <w:t>1) Support of PRS bandwidth aggregation across multiple PFLs in RRC_INACTIVE</w:t>
                  </w:r>
                </w:p>
              </w:tc>
              <w:tc>
                <w:tcPr>
                  <w:tcW w:w="0" w:type="auto"/>
                </w:tcPr>
                <w:p w14:paraId="028E00C3" w14:textId="443845E7" w:rsidR="00A24DED" w:rsidRPr="00984F03" w:rsidRDefault="00A24DED" w:rsidP="00A24DED">
                  <w:pPr>
                    <w:spacing w:beforeLines="50" w:before="120"/>
                    <w:jc w:val="left"/>
                    <w:rPr>
                      <w:rFonts w:cs="Arial"/>
                      <w:color w:val="000000"/>
                    </w:rPr>
                  </w:pPr>
                  <w:r w:rsidRPr="00984F03">
                    <w:rPr>
                      <w:rFonts w:eastAsia="MS Mincho" w:cs="Arial"/>
                      <w:color w:val="FF0000"/>
                    </w:rPr>
                    <w:t>41-4-1a</w:t>
                  </w:r>
                </w:p>
              </w:tc>
              <w:tc>
                <w:tcPr>
                  <w:tcW w:w="0" w:type="auto"/>
                </w:tcPr>
                <w:p w14:paraId="1CBFEBA5" w14:textId="3DDE89E2" w:rsidR="00A24DED" w:rsidRPr="00984F03" w:rsidRDefault="00A24DED" w:rsidP="00A24DED">
                  <w:pPr>
                    <w:spacing w:beforeLines="50" w:before="120"/>
                    <w:jc w:val="left"/>
                    <w:rPr>
                      <w:rFonts w:cs="Arial"/>
                      <w:color w:val="000000"/>
                    </w:rPr>
                  </w:pPr>
                  <w:r w:rsidRPr="00984F03">
                    <w:rPr>
                      <w:rFonts w:eastAsia="SimSun" w:cs="Arial"/>
                      <w:color w:val="FF0000"/>
                      <w:lang w:eastAsia="zh-CN"/>
                    </w:rPr>
                    <w:t>[Yes]</w:t>
                  </w:r>
                </w:p>
              </w:tc>
              <w:tc>
                <w:tcPr>
                  <w:tcW w:w="0" w:type="auto"/>
                </w:tcPr>
                <w:p w14:paraId="09BFD244" w14:textId="1D5C6A36"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1EF24376" w14:textId="7D635B8D" w:rsidR="00A24DED" w:rsidRPr="00984F03" w:rsidRDefault="00A24DED" w:rsidP="00A24DED">
                  <w:pPr>
                    <w:spacing w:beforeLines="50" w:before="120"/>
                    <w:jc w:val="left"/>
                    <w:rPr>
                      <w:rFonts w:cs="Arial"/>
                      <w:color w:val="000000"/>
                    </w:rPr>
                  </w:pPr>
                  <w:r w:rsidRPr="00984F03">
                    <w:rPr>
                      <w:rFonts w:eastAsia="SimSun" w:cs="Arial"/>
                      <w:color w:val="FF0000"/>
                      <w:lang w:eastAsia="zh-CN"/>
                    </w:rPr>
                    <w:t>PRS bandwidth aggregation across multiple PFLs in RRC_INACTIVE state is not supported for multi-RTT</w:t>
                  </w:r>
                </w:p>
              </w:tc>
              <w:tc>
                <w:tcPr>
                  <w:tcW w:w="0" w:type="auto"/>
                </w:tcPr>
                <w:p w14:paraId="4F12C7A7" w14:textId="67BC2A6E" w:rsidR="00A24DED" w:rsidRPr="00984F03" w:rsidRDefault="00A24DED" w:rsidP="00A24DED">
                  <w:pPr>
                    <w:spacing w:beforeLines="50" w:before="120"/>
                    <w:jc w:val="left"/>
                    <w:rPr>
                      <w:rFonts w:cs="Arial"/>
                      <w:color w:val="000000"/>
                    </w:rPr>
                  </w:pPr>
                  <w:r w:rsidRPr="00984F03">
                    <w:rPr>
                      <w:rFonts w:eastAsia="SimSun" w:cs="Arial"/>
                      <w:color w:val="FF0000"/>
                      <w:lang w:eastAsia="zh-CN"/>
                    </w:rPr>
                    <w:t>Per band</w:t>
                  </w:r>
                </w:p>
              </w:tc>
              <w:tc>
                <w:tcPr>
                  <w:tcW w:w="0" w:type="auto"/>
                </w:tcPr>
                <w:p w14:paraId="1E823DF1" w14:textId="38B4A1B1"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058F0C17" w14:textId="04ABD414"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5BCF710C" w14:textId="4EF3AF66"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4030B705" w14:textId="759CB55E" w:rsidR="00A24DED" w:rsidRPr="00984F03" w:rsidRDefault="00A24DED" w:rsidP="00A24DED">
                  <w:pPr>
                    <w:spacing w:beforeLines="50" w:before="120"/>
                    <w:jc w:val="left"/>
                    <w:rPr>
                      <w:rFonts w:cs="Arial"/>
                      <w:color w:val="000000"/>
                    </w:rPr>
                  </w:pPr>
                  <w:r w:rsidRPr="00984F03">
                    <w:rPr>
                      <w:rFonts w:eastAsia="SimSun" w:cs="Arial"/>
                      <w:color w:val="FF0000"/>
                      <w:lang w:eastAsia="zh-CN"/>
                    </w:rPr>
                    <w:t>Need for location server to know if the feature is supported.</w:t>
                  </w:r>
                </w:p>
              </w:tc>
              <w:tc>
                <w:tcPr>
                  <w:tcW w:w="0" w:type="auto"/>
                </w:tcPr>
                <w:p w14:paraId="27EA169B" w14:textId="17E6C4C5" w:rsidR="00A24DED" w:rsidRPr="00984F03" w:rsidRDefault="00A24DED" w:rsidP="00A24DED">
                  <w:pPr>
                    <w:spacing w:beforeLines="50" w:before="120"/>
                    <w:jc w:val="left"/>
                    <w:rPr>
                      <w:rFonts w:cs="Arial"/>
                      <w:color w:val="000000"/>
                    </w:rPr>
                  </w:pPr>
                  <w:r w:rsidRPr="00984F03">
                    <w:rPr>
                      <w:rFonts w:eastAsia="SimSun" w:cs="Arial"/>
                      <w:color w:val="FF0000"/>
                    </w:rPr>
                    <w:t>Optional with capability signaling</w:t>
                  </w:r>
                </w:p>
              </w:tc>
            </w:tr>
          </w:tbl>
          <w:p w14:paraId="5D46820E" w14:textId="77777777" w:rsidR="00B061B6" w:rsidRDefault="00B061B6" w:rsidP="00B061B6">
            <w:pPr>
              <w:spacing w:beforeLines="50" w:before="120"/>
              <w:jc w:val="left"/>
              <w:rPr>
                <w:rFonts w:ascii="Calibri" w:hAnsi="Calibri" w:cs="Calibri"/>
                <w:color w:val="000000"/>
              </w:rPr>
            </w:pPr>
          </w:p>
        </w:tc>
      </w:tr>
      <w:tr w:rsidR="00B061B6" w14:paraId="14587B63" w14:textId="77777777" w:rsidTr="00743D34">
        <w:tc>
          <w:tcPr>
            <w:tcW w:w="1815" w:type="dxa"/>
            <w:tcBorders>
              <w:top w:val="single" w:sz="4" w:space="0" w:color="auto"/>
              <w:left w:val="single" w:sz="4" w:space="0" w:color="auto"/>
              <w:bottom w:val="single" w:sz="4" w:space="0" w:color="auto"/>
              <w:right w:val="single" w:sz="4" w:space="0" w:color="auto"/>
            </w:tcBorders>
          </w:tcPr>
          <w:p w14:paraId="6F61D775" w14:textId="479D4548"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65"/>
              <w:gridCol w:w="3409"/>
              <w:gridCol w:w="4099"/>
              <w:gridCol w:w="655"/>
              <w:gridCol w:w="561"/>
              <w:gridCol w:w="222"/>
              <w:gridCol w:w="4388"/>
              <w:gridCol w:w="808"/>
              <w:gridCol w:w="222"/>
              <w:gridCol w:w="222"/>
              <w:gridCol w:w="222"/>
              <w:gridCol w:w="2880"/>
              <w:gridCol w:w="1874"/>
            </w:tblGrid>
            <w:tr w:rsidR="005D6022" w:rsidRPr="00984F03" w14:paraId="18307BDB" w14:textId="77777777" w:rsidTr="005D6022">
              <w:tc>
                <w:tcPr>
                  <w:tcW w:w="0" w:type="auto"/>
                </w:tcPr>
                <w:p w14:paraId="621433BC" w14:textId="5F2EA9DB" w:rsidR="005D6022" w:rsidRPr="00984F03" w:rsidRDefault="005D6022" w:rsidP="005D6022">
                  <w:pPr>
                    <w:spacing w:beforeLines="50" w:before="120"/>
                    <w:jc w:val="left"/>
                    <w:rPr>
                      <w:rFonts w:cs="Arial"/>
                      <w:color w:val="000000"/>
                    </w:rPr>
                  </w:pPr>
                  <w:r w:rsidRPr="00984F03">
                    <w:rPr>
                      <w:rFonts w:cs="Arial"/>
                      <w:color w:val="000000" w:themeColor="text1"/>
                    </w:rPr>
                    <w:t>41-4-4a</w:t>
                  </w:r>
                </w:p>
              </w:tc>
              <w:tc>
                <w:tcPr>
                  <w:tcW w:w="0" w:type="auto"/>
                </w:tcPr>
                <w:p w14:paraId="3C119C92" w14:textId="1C372647" w:rsidR="005D6022" w:rsidRPr="00984F03" w:rsidRDefault="005D6022" w:rsidP="005D6022">
                  <w:pPr>
                    <w:spacing w:beforeLines="50" w:before="120"/>
                    <w:jc w:val="left"/>
                    <w:rPr>
                      <w:rFonts w:cs="Arial"/>
                      <w:color w:val="000000"/>
                    </w:rPr>
                  </w:pPr>
                  <w:r w:rsidRPr="00984F03">
                    <w:rPr>
                      <w:rFonts w:eastAsia="SimSun" w:cs="Arial"/>
                      <w:color w:val="000000" w:themeColor="text1"/>
                    </w:rPr>
                    <w:t>Support of PRS bandwidth aggregation in RRC_</w:t>
                  </w:r>
                  <w:r w:rsidRPr="00984F03">
                    <w:rPr>
                      <w:rFonts w:cs="Arial"/>
                      <w:color w:val="000000" w:themeColor="text1"/>
                    </w:rPr>
                    <w:t xml:space="preserve"> INACTIVE</w:t>
                  </w:r>
                  <w:r w:rsidRPr="00984F03">
                    <w:rPr>
                      <w:rFonts w:eastAsia="SimSun" w:cs="Arial"/>
                      <w:color w:val="000000" w:themeColor="text1"/>
                    </w:rPr>
                    <w:t xml:space="preserve"> —</w:t>
                  </w:r>
                  <w:r w:rsidRPr="00984F03">
                    <w:rPr>
                      <w:rFonts w:cs="Arial"/>
                      <w:color w:val="000000" w:themeColor="text1"/>
                    </w:rPr>
                    <w:t>Multi-RTT</w:t>
                  </w:r>
                </w:p>
              </w:tc>
              <w:tc>
                <w:tcPr>
                  <w:tcW w:w="0" w:type="auto"/>
                </w:tcPr>
                <w:p w14:paraId="0AB06EC0" w14:textId="0AC444F8" w:rsidR="005D6022" w:rsidRPr="00984F03" w:rsidRDefault="005D6022" w:rsidP="005D6022">
                  <w:pPr>
                    <w:spacing w:beforeLines="50" w:before="120"/>
                    <w:jc w:val="left"/>
                    <w:rPr>
                      <w:rFonts w:cs="Arial"/>
                      <w:color w:val="000000"/>
                    </w:rPr>
                  </w:pPr>
                  <w:r w:rsidRPr="00984F03">
                    <w:rPr>
                      <w:rFonts w:eastAsia="SimSun" w:cs="Arial"/>
                      <w:color w:val="C00000"/>
                    </w:rPr>
                    <w:t>Support Multi-RTT positioning method with PRS bandwidth aggregation in RRC_</w:t>
                  </w:r>
                  <w:r w:rsidRPr="00984F03">
                    <w:rPr>
                      <w:rFonts w:cs="Arial"/>
                      <w:color w:val="C00000"/>
                    </w:rPr>
                    <w:t xml:space="preserve"> INACTIVE</w:t>
                  </w:r>
                </w:p>
              </w:tc>
              <w:tc>
                <w:tcPr>
                  <w:tcW w:w="0" w:type="auto"/>
                </w:tcPr>
                <w:p w14:paraId="2D9569D5" w14:textId="26968309" w:rsidR="005D6022" w:rsidRPr="00984F03" w:rsidRDefault="005D6022" w:rsidP="005D6022">
                  <w:pPr>
                    <w:spacing w:beforeLines="50" w:before="120"/>
                    <w:jc w:val="left"/>
                    <w:rPr>
                      <w:rFonts w:cs="Arial"/>
                      <w:color w:val="000000"/>
                    </w:rPr>
                  </w:pPr>
                  <w:r w:rsidRPr="00984F03">
                    <w:rPr>
                      <w:rFonts w:eastAsia="SimSun" w:cs="Arial"/>
                      <w:color w:val="C00000"/>
                    </w:rPr>
                    <w:t>27-18c</w:t>
                  </w:r>
                </w:p>
              </w:tc>
              <w:tc>
                <w:tcPr>
                  <w:tcW w:w="0" w:type="auto"/>
                </w:tcPr>
                <w:p w14:paraId="5809DF0D" w14:textId="772DB8CC" w:rsidR="005D6022" w:rsidRPr="00984F03" w:rsidRDefault="005D6022" w:rsidP="005D6022">
                  <w:pPr>
                    <w:spacing w:beforeLines="50" w:before="120"/>
                    <w:jc w:val="left"/>
                    <w:rPr>
                      <w:rFonts w:cs="Arial"/>
                      <w:color w:val="000000"/>
                    </w:rPr>
                  </w:pPr>
                  <w:r w:rsidRPr="00984F03">
                    <w:rPr>
                      <w:rFonts w:eastAsia="SimSun" w:cs="Arial"/>
                      <w:color w:val="C00000"/>
                    </w:rPr>
                    <w:t>Yes</w:t>
                  </w:r>
                </w:p>
              </w:tc>
              <w:tc>
                <w:tcPr>
                  <w:tcW w:w="0" w:type="auto"/>
                </w:tcPr>
                <w:p w14:paraId="0DBEEB4A" w14:textId="77777777" w:rsidR="005D6022" w:rsidRPr="00984F03" w:rsidRDefault="005D6022" w:rsidP="005D6022">
                  <w:pPr>
                    <w:spacing w:beforeLines="50" w:before="120"/>
                    <w:jc w:val="left"/>
                    <w:rPr>
                      <w:rFonts w:cs="Arial"/>
                      <w:color w:val="000000"/>
                    </w:rPr>
                  </w:pPr>
                </w:p>
              </w:tc>
              <w:tc>
                <w:tcPr>
                  <w:tcW w:w="0" w:type="auto"/>
                </w:tcPr>
                <w:p w14:paraId="70552922" w14:textId="301763B8" w:rsidR="005D6022" w:rsidRPr="00984F03" w:rsidRDefault="005D6022" w:rsidP="005D6022">
                  <w:pPr>
                    <w:spacing w:beforeLines="50" w:before="120"/>
                    <w:jc w:val="left"/>
                    <w:rPr>
                      <w:rFonts w:cs="Arial"/>
                      <w:color w:val="000000"/>
                    </w:rPr>
                  </w:pPr>
                  <w:r w:rsidRPr="00984F03">
                    <w:rPr>
                      <w:rFonts w:eastAsia="SimSun" w:cs="Arial"/>
                      <w:color w:val="C00000"/>
                    </w:rPr>
                    <w:t>Multi-RTT positioning method with PRS bandwidth aggregation is not supported in RRC_</w:t>
                  </w:r>
                  <w:r w:rsidRPr="00984F03">
                    <w:rPr>
                      <w:rFonts w:cs="Arial"/>
                      <w:color w:val="C00000"/>
                    </w:rPr>
                    <w:t xml:space="preserve"> INACTIVE</w:t>
                  </w:r>
                </w:p>
              </w:tc>
              <w:tc>
                <w:tcPr>
                  <w:tcW w:w="0" w:type="auto"/>
                </w:tcPr>
                <w:p w14:paraId="0E17E07C" w14:textId="0C595C32" w:rsidR="005D6022" w:rsidRPr="00984F03" w:rsidRDefault="005D6022" w:rsidP="005D6022">
                  <w:pPr>
                    <w:spacing w:beforeLines="50" w:before="120"/>
                    <w:jc w:val="left"/>
                    <w:rPr>
                      <w:rFonts w:cs="Arial"/>
                      <w:color w:val="000000"/>
                    </w:rPr>
                  </w:pPr>
                  <w:r w:rsidRPr="00984F03">
                    <w:rPr>
                      <w:rFonts w:eastAsia="SimSun" w:cs="Arial"/>
                      <w:color w:val="C00000"/>
                    </w:rPr>
                    <w:t>Per band</w:t>
                  </w:r>
                </w:p>
              </w:tc>
              <w:tc>
                <w:tcPr>
                  <w:tcW w:w="0" w:type="auto"/>
                </w:tcPr>
                <w:p w14:paraId="450BB483" w14:textId="77777777" w:rsidR="005D6022" w:rsidRPr="00984F03" w:rsidRDefault="005D6022" w:rsidP="005D6022">
                  <w:pPr>
                    <w:spacing w:beforeLines="50" w:before="120"/>
                    <w:jc w:val="left"/>
                    <w:rPr>
                      <w:rFonts w:cs="Arial"/>
                      <w:color w:val="000000"/>
                    </w:rPr>
                  </w:pPr>
                </w:p>
              </w:tc>
              <w:tc>
                <w:tcPr>
                  <w:tcW w:w="0" w:type="auto"/>
                </w:tcPr>
                <w:p w14:paraId="6D18D9A8" w14:textId="77777777" w:rsidR="005D6022" w:rsidRPr="00984F03" w:rsidRDefault="005D6022" w:rsidP="005D6022">
                  <w:pPr>
                    <w:spacing w:beforeLines="50" w:before="120"/>
                    <w:jc w:val="left"/>
                    <w:rPr>
                      <w:rFonts w:cs="Arial"/>
                      <w:color w:val="000000"/>
                    </w:rPr>
                  </w:pPr>
                </w:p>
              </w:tc>
              <w:tc>
                <w:tcPr>
                  <w:tcW w:w="0" w:type="auto"/>
                </w:tcPr>
                <w:p w14:paraId="6D62FA97" w14:textId="77777777" w:rsidR="005D6022" w:rsidRPr="00984F03" w:rsidRDefault="005D6022" w:rsidP="005D6022">
                  <w:pPr>
                    <w:spacing w:beforeLines="50" w:before="120"/>
                    <w:jc w:val="left"/>
                    <w:rPr>
                      <w:rFonts w:cs="Arial"/>
                      <w:color w:val="000000"/>
                    </w:rPr>
                  </w:pPr>
                </w:p>
              </w:tc>
              <w:tc>
                <w:tcPr>
                  <w:tcW w:w="0" w:type="auto"/>
                </w:tcPr>
                <w:p w14:paraId="5B328F2D" w14:textId="77777777" w:rsidR="005D6022" w:rsidRPr="00984F03" w:rsidRDefault="005D6022" w:rsidP="005D6022">
                  <w:pPr>
                    <w:autoSpaceDE w:val="0"/>
                    <w:autoSpaceDN w:val="0"/>
                    <w:adjustRightInd w:val="0"/>
                    <w:snapToGrid w:val="0"/>
                    <w:spacing w:after="0" w:line="240" w:lineRule="auto"/>
                    <w:contextualSpacing/>
                    <w:rPr>
                      <w:rFonts w:cs="Arial"/>
                      <w:color w:val="C00000"/>
                    </w:rPr>
                  </w:pPr>
                  <w:r w:rsidRPr="00984F03">
                    <w:rPr>
                      <w:rFonts w:cs="Arial"/>
                      <w:color w:val="C00000"/>
                    </w:rPr>
                    <w:t>Need for location server to know if the feature is supported.</w:t>
                  </w:r>
                </w:p>
                <w:p w14:paraId="093456BD" w14:textId="77777777" w:rsidR="005D6022" w:rsidRPr="00984F03" w:rsidRDefault="005D6022" w:rsidP="005D6022">
                  <w:pPr>
                    <w:spacing w:beforeLines="50" w:before="120"/>
                    <w:jc w:val="left"/>
                    <w:rPr>
                      <w:rFonts w:cs="Arial"/>
                      <w:color w:val="000000"/>
                    </w:rPr>
                  </w:pPr>
                </w:p>
              </w:tc>
              <w:tc>
                <w:tcPr>
                  <w:tcW w:w="0" w:type="auto"/>
                </w:tcPr>
                <w:p w14:paraId="37F04915" w14:textId="3DABA736" w:rsidR="005D6022" w:rsidRPr="00984F03" w:rsidRDefault="005D6022" w:rsidP="005D6022">
                  <w:pPr>
                    <w:spacing w:beforeLines="50" w:before="120"/>
                    <w:jc w:val="left"/>
                    <w:rPr>
                      <w:rFonts w:cs="Arial"/>
                      <w:color w:val="000000"/>
                    </w:rPr>
                  </w:pPr>
                  <w:r w:rsidRPr="00984F03">
                    <w:rPr>
                      <w:rFonts w:cs="Arial"/>
                      <w:color w:val="C00000"/>
                    </w:rPr>
                    <w:t>Optional with capability signaling</w:t>
                  </w:r>
                </w:p>
              </w:tc>
            </w:tr>
          </w:tbl>
          <w:p w14:paraId="179398C5" w14:textId="77777777" w:rsidR="00B061B6" w:rsidRDefault="00B061B6" w:rsidP="00B061B6">
            <w:pPr>
              <w:spacing w:beforeLines="50" w:before="120"/>
              <w:jc w:val="left"/>
              <w:rPr>
                <w:rFonts w:ascii="Calibri" w:hAnsi="Calibri" w:cs="Calibri"/>
                <w:color w:val="000000"/>
              </w:rPr>
            </w:pPr>
          </w:p>
        </w:tc>
      </w:tr>
      <w:tr w:rsidR="00B061B6" w14:paraId="4B6C44CC" w14:textId="77777777" w:rsidTr="00743D34">
        <w:tc>
          <w:tcPr>
            <w:tcW w:w="1815" w:type="dxa"/>
            <w:tcBorders>
              <w:top w:val="single" w:sz="4" w:space="0" w:color="auto"/>
              <w:left w:val="single" w:sz="4" w:space="0" w:color="auto"/>
              <w:bottom w:val="single" w:sz="4" w:space="0" w:color="auto"/>
              <w:right w:val="single" w:sz="4" w:space="0" w:color="auto"/>
            </w:tcBorders>
          </w:tcPr>
          <w:p w14:paraId="218232D3" w14:textId="4481A22A"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E4826D" w14:textId="77777777" w:rsidR="00B061B6" w:rsidRDefault="00B061B6" w:rsidP="00B061B6">
            <w:pPr>
              <w:spacing w:beforeLines="50" w:before="120"/>
              <w:jc w:val="left"/>
              <w:rPr>
                <w:rFonts w:ascii="Calibri" w:hAnsi="Calibri" w:cs="Calibri"/>
                <w:color w:val="000000"/>
              </w:rPr>
            </w:pPr>
          </w:p>
        </w:tc>
      </w:tr>
      <w:tr w:rsidR="00B061B6" w14:paraId="5C3597A2" w14:textId="77777777" w:rsidTr="00743D34">
        <w:tc>
          <w:tcPr>
            <w:tcW w:w="1815" w:type="dxa"/>
            <w:tcBorders>
              <w:top w:val="single" w:sz="4" w:space="0" w:color="auto"/>
              <w:left w:val="single" w:sz="4" w:space="0" w:color="auto"/>
              <w:bottom w:val="single" w:sz="4" w:space="0" w:color="auto"/>
              <w:right w:val="single" w:sz="4" w:space="0" w:color="auto"/>
            </w:tcBorders>
          </w:tcPr>
          <w:p w14:paraId="13981E9A" w14:textId="25B9EA30"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DAC147" w14:textId="77777777" w:rsidR="00B061B6" w:rsidRDefault="00B061B6" w:rsidP="00B061B6">
            <w:pPr>
              <w:spacing w:beforeLines="50" w:before="120"/>
              <w:jc w:val="left"/>
              <w:rPr>
                <w:rFonts w:ascii="Calibri" w:hAnsi="Calibri" w:cs="Calibri"/>
                <w:color w:val="000000"/>
              </w:rPr>
            </w:pPr>
          </w:p>
        </w:tc>
      </w:tr>
      <w:tr w:rsidR="00B061B6" w14:paraId="0BA148A8" w14:textId="77777777" w:rsidTr="00743D34">
        <w:tc>
          <w:tcPr>
            <w:tcW w:w="1815" w:type="dxa"/>
            <w:tcBorders>
              <w:top w:val="single" w:sz="4" w:space="0" w:color="auto"/>
              <w:left w:val="single" w:sz="4" w:space="0" w:color="auto"/>
              <w:bottom w:val="single" w:sz="4" w:space="0" w:color="auto"/>
              <w:right w:val="single" w:sz="4" w:space="0" w:color="auto"/>
            </w:tcBorders>
          </w:tcPr>
          <w:p w14:paraId="0F070FB3" w14:textId="5C35EE17"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F20472" w14:textId="77777777" w:rsidR="00B061B6" w:rsidRDefault="00B061B6" w:rsidP="00B061B6">
            <w:pPr>
              <w:spacing w:beforeLines="50" w:before="120"/>
              <w:jc w:val="left"/>
              <w:rPr>
                <w:rFonts w:ascii="Calibri" w:hAnsi="Calibri" w:cs="Calibri"/>
                <w:color w:val="000000"/>
              </w:rPr>
            </w:pPr>
          </w:p>
        </w:tc>
      </w:tr>
      <w:tr w:rsidR="00B061B6" w14:paraId="6D9EBBE3" w14:textId="77777777" w:rsidTr="00743D34">
        <w:tc>
          <w:tcPr>
            <w:tcW w:w="1815" w:type="dxa"/>
            <w:tcBorders>
              <w:top w:val="single" w:sz="4" w:space="0" w:color="auto"/>
              <w:left w:val="single" w:sz="4" w:space="0" w:color="auto"/>
              <w:bottom w:val="single" w:sz="4" w:space="0" w:color="auto"/>
              <w:right w:val="single" w:sz="4" w:space="0" w:color="auto"/>
            </w:tcBorders>
          </w:tcPr>
          <w:p w14:paraId="456D1432" w14:textId="2929D23A"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ACA0BA" w14:textId="77777777" w:rsidR="00B061B6" w:rsidRDefault="00B061B6" w:rsidP="00B061B6">
            <w:pPr>
              <w:spacing w:beforeLines="50" w:before="120"/>
              <w:jc w:val="left"/>
              <w:rPr>
                <w:rFonts w:ascii="Calibri" w:hAnsi="Calibri" w:cs="Calibri"/>
                <w:color w:val="000000"/>
              </w:rPr>
            </w:pPr>
          </w:p>
        </w:tc>
      </w:tr>
      <w:tr w:rsidR="00B061B6" w14:paraId="1E3912D7" w14:textId="77777777" w:rsidTr="00743D34">
        <w:tc>
          <w:tcPr>
            <w:tcW w:w="1815" w:type="dxa"/>
            <w:tcBorders>
              <w:top w:val="single" w:sz="4" w:space="0" w:color="auto"/>
              <w:left w:val="single" w:sz="4" w:space="0" w:color="auto"/>
              <w:bottom w:val="single" w:sz="4" w:space="0" w:color="auto"/>
              <w:right w:val="single" w:sz="4" w:space="0" w:color="auto"/>
            </w:tcBorders>
          </w:tcPr>
          <w:p w14:paraId="7D9AD5C4" w14:textId="0333CDC5"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7CC65" w14:textId="77777777" w:rsidR="00B061B6" w:rsidRDefault="00B061B6" w:rsidP="00B061B6">
            <w:pPr>
              <w:spacing w:beforeLines="50" w:before="120"/>
              <w:jc w:val="left"/>
              <w:rPr>
                <w:rFonts w:ascii="Calibri" w:hAnsi="Calibri" w:cs="Calibri"/>
                <w:color w:val="000000"/>
              </w:rPr>
            </w:pPr>
          </w:p>
        </w:tc>
      </w:tr>
      <w:tr w:rsidR="00B061B6" w14:paraId="25E526D9" w14:textId="77777777" w:rsidTr="00743D34">
        <w:tc>
          <w:tcPr>
            <w:tcW w:w="1815" w:type="dxa"/>
            <w:tcBorders>
              <w:top w:val="single" w:sz="4" w:space="0" w:color="auto"/>
              <w:left w:val="single" w:sz="4" w:space="0" w:color="auto"/>
              <w:bottom w:val="single" w:sz="4" w:space="0" w:color="auto"/>
              <w:right w:val="single" w:sz="4" w:space="0" w:color="auto"/>
            </w:tcBorders>
          </w:tcPr>
          <w:p w14:paraId="0E9474E9" w14:textId="1543F143"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sidR="00984F03">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792"/>
              <w:gridCol w:w="5091"/>
              <w:gridCol w:w="6174"/>
              <w:gridCol w:w="8170"/>
            </w:tblGrid>
            <w:tr w:rsidR="001764A5" w:rsidRPr="00984F03" w14:paraId="028CE0F2" w14:textId="77777777" w:rsidTr="001764A5">
              <w:tc>
                <w:tcPr>
                  <w:tcW w:w="0" w:type="auto"/>
                </w:tcPr>
                <w:p w14:paraId="5508EF15" w14:textId="1F42AE51" w:rsidR="001764A5" w:rsidRPr="00984F03" w:rsidRDefault="001764A5" w:rsidP="001764A5">
                  <w:pPr>
                    <w:spacing w:beforeLines="50" w:before="120"/>
                    <w:jc w:val="left"/>
                    <w:rPr>
                      <w:rFonts w:ascii="Calibri" w:hAnsi="Calibri" w:cs="Calibri"/>
                      <w:color w:val="000000"/>
                    </w:rPr>
                  </w:pPr>
                  <w:r w:rsidRPr="00984F03">
                    <w:rPr>
                      <w:color w:val="FF0000"/>
                    </w:rPr>
                    <w:t>41-4-4a</w:t>
                  </w:r>
                </w:p>
              </w:tc>
              <w:tc>
                <w:tcPr>
                  <w:tcW w:w="0" w:type="auto"/>
                </w:tcPr>
                <w:p w14:paraId="52C8D5C4" w14:textId="5C262CBF" w:rsidR="001764A5" w:rsidRPr="00984F03" w:rsidRDefault="001764A5" w:rsidP="001764A5">
                  <w:pPr>
                    <w:spacing w:beforeLines="50" w:before="120"/>
                    <w:jc w:val="left"/>
                    <w:rPr>
                      <w:rFonts w:ascii="Calibri" w:hAnsi="Calibri" w:cs="Calibri"/>
                      <w:color w:val="000000"/>
                    </w:rPr>
                  </w:pPr>
                  <w:r w:rsidRPr="00984F03">
                    <w:rPr>
                      <w:rFonts w:eastAsia="SimSun"/>
                      <w:color w:val="FF0000"/>
                      <w:lang w:eastAsia="zh-CN"/>
                    </w:rPr>
                    <w:t>Support of PRS bandwidth aggregation in RRC_</w:t>
                  </w:r>
                  <w:r w:rsidRPr="00984F03">
                    <w:rPr>
                      <w:color w:val="FF0000"/>
                    </w:rPr>
                    <w:t xml:space="preserve"> INACTIVE</w:t>
                  </w:r>
                  <w:r w:rsidRPr="00984F03">
                    <w:rPr>
                      <w:rFonts w:eastAsia="SimSun"/>
                      <w:color w:val="FF0000"/>
                      <w:lang w:eastAsia="zh-CN"/>
                    </w:rPr>
                    <w:t xml:space="preserve"> —</w:t>
                  </w:r>
                  <w:r w:rsidRPr="00984F03">
                    <w:rPr>
                      <w:color w:val="FF0000"/>
                    </w:rPr>
                    <w:t>Multi-RTT</w:t>
                  </w:r>
                </w:p>
              </w:tc>
              <w:tc>
                <w:tcPr>
                  <w:tcW w:w="0" w:type="auto"/>
                </w:tcPr>
                <w:p w14:paraId="7DBD9192" w14:textId="3F8F74A0" w:rsidR="001764A5" w:rsidRPr="00984F03" w:rsidRDefault="001764A5" w:rsidP="001764A5">
                  <w:pPr>
                    <w:spacing w:beforeLines="50" w:before="120"/>
                    <w:jc w:val="left"/>
                    <w:rPr>
                      <w:rFonts w:ascii="Calibri" w:hAnsi="Calibri" w:cs="Calibri"/>
                      <w:color w:val="000000"/>
                    </w:rPr>
                  </w:pPr>
                  <w:r w:rsidRPr="00984F03">
                    <w:rPr>
                      <w:color w:val="FF0000"/>
                      <w:lang w:eastAsia="ja-JP"/>
                    </w:rPr>
                    <w:t xml:space="preserve">Support of PRS bandwidth aggregation in RRC_ INACTIVE for </w:t>
                  </w:r>
                  <w:r w:rsidRPr="00984F03">
                    <w:rPr>
                      <w:color w:val="FF0000"/>
                    </w:rPr>
                    <w:t>Multi-RTT -</w:t>
                  </w:r>
                  <w:r w:rsidRPr="00984F03">
                    <w:rPr>
                      <w:color w:val="FF0000"/>
                      <w:lang w:eastAsia="ja-JP"/>
                    </w:rPr>
                    <w:t>location server</w:t>
                  </w:r>
                </w:p>
              </w:tc>
              <w:tc>
                <w:tcPr>
                  <w:tcW w:w="0" w:type="auto"/>
                </w:tcPr>
                <w:p w14:paraId="7D7A04C6" w14:textId="77777777" w:rsidR="001764A5" w:rsidRPr="00984F03" w:rsidRDefault="001764A5" w:rsidP="001764A5">
                  <w:pPr>
                    <w:keepNext/>
                    <w:keepLines/>
                    <w:overflowPunct w:val="0"/>
                    <w:autoSpaceDE w:val="0"/>
                    <w:autoSpaceDN w:val="0"/>
                    <w:adjustRightInd w:val="0"/>
                    <w:spacing w:after="0"/>
                    <w:rPr>
                      <w:color w:val="FF0000"/>
                      <w:lang w:eastAsia="ja-JP"/>
                    </w:rPr>
                  </w:pPr>
                  <w:r w:rsidRPr="00984F03">
                    <w:rPr>
                      <w:color w:val="FF0000"/>
                      <w:lang w:eastAsia="ja-JP"/>
                    </w:rPr>
                    <w:t>Need for location server to know if the feature is supported.</w:t>
                  </w:r>
                </w:p>
                <w:p w14:paraId="4D161A4A" w14:textId="77777777" w:rsidR="001764A5" w:rsidRPr="00984F03" w:rsidRDefault="001764A5" w:rsidP="001764A5">
                  <w:pPr>
                    <w:keepNext/>
                    <w:keepLines/>
                    <w:overflowPunct w:val="0"/>
                    <w:autoSpaceDE w:val="0"/>
                    <w:autoSpaceDN w:val="0"/>
                    <w:adjustRightInd w:val="0"/>
                    <w:spacing w:after="0"/>
                    <w:rPr>
                      <w:color w:val="FF0000"/>
                      <w:lang w:eastAsia="ja-JP"/>
                    </w:rPr>
                  </w:pPr>
                </w:p>
                <w:p w14:paraId="6C869848" w14:textId="63FB542F" w:rsidR="001764A5" w:rsidRPr="00984F03" w:rsidRDefault="001764A5" w:rsidP="001764A5">
                  <w:pPr>
                    <w:spacing w:beforeLines="50" w:before="120"/>
                    <w:jc w:val="left"/>
                    <w:rPr>
                      <w:rFonts w:ascii="Calibri" w:hAnsi="Calibri" w:cs="Calibri"/>
                      <w:color w:val="000000"/>
                    </w:rPr>
                  </w:pPr>
                  <w:r w:rsidRPr="00984F03">
                    <w:rPr>
                      <w:color w:val="FF0000"/>
                      <w:lang w:eastAsia="ja-JP"/>
                    </w:rPr>
                    <w:t>Note: PRS capabilities for Multi-RTT measurement and reporting described in FG41-4-3a are the same for RRC Inactive</w:t>
                  </w:r>
                </w:p>
              </w:tc>
            </w:tr>
          </w:tbl>
          <w:p w14:paraId="7055C7F6" w14:textId="77777777" w:rsidR="00B061B6" w:rsidRDefault="00B061B6" w:rsidP="00B061B6">
            <w:pPr>
              <w:spacing w:beforeLines="50" w:before="120"/>
              <w:jc w:val="left"/>
              <w:rPr>
                <w:rFonts w:ascii="Calibri" w:hAnsi="Calibri" w:cs="Calibri"/>
                <w:color w:val="000000"/>
              </w:rPr>
            </w:pPr>
          </w:p>
        </w:tc>
      </w:tr>
      <w:tr w:rsidR="00B061B6" w14:paraId="17D3E1CA" w14:textId="77777777" w:rsidTr="00743D34">
        <w:tc>
          <w:tcPr>
            <w:tcW w:w="1815" w:type="dxa"/>
            <w:tcBorders>
              <w:top w:val="single" w:sz="4" w:space="0" w:color="auto"/>
              <w:left w:val="single" w:sz="4" w:space="0" w:color="auto"/>
              <w:bottom w:val="single" w:sz="4" w:space="0" w:color="auto"/>
              <w:right w:val="single" w:sz="4" w:space="0" w:color="auto"/>
            </w:tcBorders>
          </w:tcPr>
          <w:p w14:paraId="63101DAF" w14:textId="094896F2"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68"/>
              <w:gridCol w:w="712"/>
              <w:gridCol w:w="4016"/>
              <w:gridCol w:w="4016"/>
              <w:gridCol w:w="1100"/>
              <w:gridCol w:w="472"/>
              <w:gridCol w:w="222"/>
              <w:gridCol w:w="222"/>
              <w:gridCol w:w="838"/>
              <w:gridCol w:w="495"/>
              <w:gridCol w:w="495"/>
              <w:gridCol w:w="495"/>
              <w:gridCol w:w="3368"/>
              <w:gridCol w:w="2108"/>
            </w:tblGrid>
            <w:tr w:rsidR="00A432B8" w:rsidRPr="00984F03" w14:paraId="6EB80EC9" w14:textId="77777777" w:rsidTr="00A432B8">
              <w:tc>
                <w:tcPr>
                  <w:tcW w:w="0" w:type="auto"/>
                </w:tcPr>
                <w:p w14:paraId="1DD4E755" w14:textId="7B3ED211" w:rsidR="00A432B8" w:rsidRPr="00984F03" w:rsidRDefault="00A432B8" w:rsidP="00A432B8">
                  <w:pPr>
                    <w:spacing w:beforeLines="50" w:before="120"/>
                    <w:jc w:val="left"/>
                    <w:rPr>
                      <w:rFonts w:cs="Arial"/>
                      <w:color w:val="000000"/>
                    </w:rPr>
                  </w:pPr>
                  <w:r w:rsidRPr="00984F03">
                    <w:rPr>
                      <w:rFonts w:eastAsia="SimSun" w:cs="Arial"/>
                    </w:rPr>
                    <w:t>41. NR_pos_enh2</w:t>
                  </w:r>
                </w:p>
              </w:tc>
              <w:tc>
                <w:tcPr>
                  <w:tcW w:w="0" w:type="auto"/>
                </w:tcPr>
                <w:p w14:paraId="0BBB5CA2" w14:textId="340DE178" w:rsidR="00A432B8" w:rsidRPr="00984F03" w:rsidRDefault="00A432B8" w:rsidP="00A432B8">
                  <w:pPr>
                    <w:spacing w:beforeLines="50" w:before="120"/>
                    <w:jc w:val="left"/>
                    <w:rPr>
                      <w:rFonts w:cs="Arial"/>
                      <w:color w:val="000000"/>
                    </w:rPr>
                  </w:pPr>
                  <w:r w:rsidRPr="00984F03">
                    <w:rPr>
                      <w:rFonts w:eastAsia="SimSun" w:cs="Arial"/>
                    </w:rPr>
                    <w:t>41-4-4a</w:t>
                  </w:r>
                </w:p>
              </w:tc>
              <w:tc>
                <w:tcPr>
                  <w:tcW w:w="0" w:type="auto"/>
                </w:tcPr>
                <w:p w14:paraId="2DDD6189" w14:textId="138F85D9" w:rsidR="00A432B8" w:rsidRPr="00984F03" w:rsidRDefault="00A432B8" w:rsidP="00A432B8">
                  <w:pPr>
                    <w:spacing w:beforeLines="50" w:before="120"/>
                    <w:jc w:val="left"/>
                    <w:rPr>
                      <w:rFonts w:cs="Arial"/>
                      <w:color w:val="000000"/>
                    </w:rPr>
                  </w:pPr>
                  <w:r w:rsidRPr="00984F03">
                    <w:rPr>
                      <w:rFonts w:eastAsia="SimSun" w:cs="Arial"/>
                    </w:rPr>
                    <w:t>Support of PRS bandwidth aggregation in RRC_ INACTIVE —Multi-RTT</w:t>
                  </w:r>
                </w:p>
              </w:tc>
              <w:tc>
                <w:tcPr>
                  <w:tcW w:w="0" w:type="auto"/>
                </w:tcPr>
                <w:p w14:paraId="20F37E77" w14:textId="040E93BA" w:rsidR="00A432B8" w:rsidRPr="00984F03" w:rsidRDefault="00A432B8" w:rsidP="00A432B8">
                  <w:pPr>
                    <w:spacing w:beforeLines="50" w:before="120"/>
                    <w:jc w:val="left"/>
                    <w:rPr>
                      <w:rFonts w:cs="Arial"/>
                      <w:color w:val="000000"/>
                    </w:rPr>
                  </w:pPr>
                  <w:ins w:id="1391" w:author="Alexandros Manolakos" w:date="2023-07-10T16:20:00Z">
                    <w:r w:rsidRPr="00984F03">
                      <w:rPr>
                        <w:rFonts w:eastAsia="SimSun" w:cs="Arial"/>
                      </w:rPr>
                      <w:t>Support of PRS bandwidth aggregation in RRC_ INACTIVE —Multi-RTT</w:t>
                    </w:r>
                  </w:ins>
                </w:p>
              </w:tc>
              <w:tc>
                <w:tcPr>
                  <w:tcW w:w="0" w:type="auto"/>
                </w:tcPr>
                <w:p w14:paraId="38476FD3" w14:textId="3E45FB65" w:rsidR="00A432B8" w:rsidRPr="00984F03" w:rsidRDefault="00A432B8" w:rsidP="00A432B8">
                  <w:pPr>
                    <w:spacing w:beforeLines="50" w:before="120"/>
                    <w:jc w:val="left"/>
                    <w:rPr>
                      <w:rFonts w:cs="Arial"/>
                      <w:color w:val="000000"/>
                    </w:rPr>
                  </w:pPr>
                  <w:ins w:id="1392" w:author="Alexandros Manolakos" w:date="2023-07-10T16:20:00Z">
                    <w:r w:rsidRPr="00984F03">
                      <w:rPr>
                        <w:rFonts w:eastAsia="MS Mincho" w:cs="Arial"/>
                      </w:rPr>
                      <w:t>41-4-1 or 41-4-2</w:t>
                    </w:r>
                  </w:ins>
                </w:p>
              </w:tc>
              <w:tc>
                <w:tcPr>
                  <w:tcW w:w="0" w:type="auto"/>
                </w:tcPr>
                <w:p w14:paraId="2799CE44" w14:textId="1DCA2DB5" w:rsidR="00A432B8" w:rsidRPr="00984F03" w:rsidRDefault="00A432B8" w:rsidP="00A432B8">
                  <w:pPr>
                    <w:spacing w:beforeLines="50" w:before="120"/>
                    <w:jc w:val="left"/>
                    <w:rPr>
                      <w:rFonts w:cs="Arial"/>
                      <w:color w:val="000000"/>
                    </w:rPr>
                  </w:pPr>
                  <w:ins w:id="1393" w:author="Alexandros Manolakos" w:date="2023-07-10T16:20:00Z">
                    <w:r w:rsidRPr="00984F03">
                      <w:rPr>
                        <w:rFonts w:eastAsia="MS Mincho" w:cs="Arial"/>
                      </w:rPr>
                      <w:t>No</w:t>
                    </w:r>
                  </w:ins>
                </w:p>
              </w:tc>
              <w:tc>
                <w:tcPr>
                  <w:tcW w:w="0" w:type="auto"/>
                </w:tcPr>
                <w:p w14:paraId="528ACDA9" w14:textId="77777777" w:rsidR="00A432B8" w:rsidRPr="00984F03" w:rsidRDefault="00A432B8" w:rsidP="00A432B8">
                  <w:pPr>
                    <w:spacing w:beforeLines="50" w:before="120"/>
                    <w:jc w:val="left"/>
                    <w:rPr>
                      <w:rFonts w:cs="Arial"/>
                      <w:color w:val="000000"/>
                    </w:rPr>
                  </w:pPr>
                </w:p>
              </w:tc>
              <w:tc>
                <w:tcPr>
                  <w:tcW w:w="0" w:type="auto"/>
                </w:tcPr>
                <w:p w14:paraId="3200A6C2" w14:textId="77777777" w:rsidR="00A432B8" w:rsidRPr="00984F03" w:rsidRDefault="00A432B8" w:rsidP="00A432B8">
                  <w:pPr>
                    <w:spacing w:beforeLines="50" w:before="120"/>
                    <w:jc w:val="left"/>
                    <w:rPr>
                      <w:rFonts w:cs="Arial"/>
                      <w:color w:val="000000"/>
                    </w:rPr>
                  </w:pPr>
                </w:p>
              </w:tc>
              <w:tc>
                <w:tcPr>
                  <w:tcW w:w="0" w:type="auto"/>
                </w:tcPr>
                <w:p w14:paraId="5E0A3C90" w14:textId="70482E53" w:rsidR="00A432B8" w:rsidRPr="00984F03" w:rsidRDefault="00A432B8" w:rsidP="00A432B8">
                  <w:pPr>
                    <w:spacing w:beforeLines="50" w:before="120"/>
                    <w:jc w:val="left"/>
                    <w:rPr>
                      <w:rFonts w:cs="Arial"/>
                      <w:color w:val="000000"/>
                    </w:rPr>
                  </w:pPr>
                  <w:ins w:id="1394" w:author="Alexandros Manolakos" w:date="2023-07-10T16:20:00Z">
                    <w:r w:rsidRPr="00984F03">
                      <w:rPr>
                        <w:rFonts w:eastAsiaTheme="minorEastAsia" w:cs="Arial"/>
                        <w:color w:val="000000" w:themeColor="text1"/>
                      </w:rPr>
                      <w:t xml:space="preserve">per </w:t>
                    </w:r>
                  </w:ins>
                  <w:ins w:id="1395" w:author="Alexandros Manolakos" w:date="2023-08-09T11:55:00Z">
                    <w:r w:rsidRPr="00984F03">
                      <w:rPr>
                        <w:rFonts w:eastAsiaTheme="minorEastAsia" w:cs="Arial"/>
                        <w:color w:val="000000" w:themeColor="text1"/>
                      </w:rPr>
                      <w:t>band</w:t>
                    </w:r>
                  </w:ins>
                </w:p>
              </w:tc>
              <w:tc>
                <w:tcPr>
                  <w:tcW w:w="0" w:type="auto"/>
                </w:tcPr>
                <w:p w14:paraId="49C24338" w14:textId="1C26217D" w:rsidR="00A432B8" w:rsidRPr="00984F03" w:rsidRDefault="00A432B8" w:rsidP="00A432B8">
                  <w:pPr>
                    <w:spacing w:beforeLines="50" w:before="120"/>
                    <w:jc w:val="left"/>
                    <w:rPr>
                      <w:rFonts w:cs="Arial"/>
                      <w:color w:val="000000"/>
                    </w:rPr>
                  </w:pPr>
                  <w:ins w:id="1396" w:author="Alexandros Manolakos" w:date="2023-07-10T16:20:00Z">
                    <w:r w:rsidRPr="00984F03">
                      <w:rPr>
                        <w:rFonts w:eastAsiaTheme="minorEastAsia" w:cs="Arial"/>
                        <w:color w:val="000000" w:themeColor="text1"/>
                      </w:rPr>
                      <w:t>n/a</w:t>
                    </w:r>
                  </w:ins>
                </w:p>
              </w:tc>
              <w:tc>
                <w:tcPr>
                  <w:tcW w:w="0" w:type="auto"/>
                </w:tcPr>
                <w:p w14:paraId="3C998C31" w14:textId="7DDF6B22" w:rsidR="00A432B8" w:rsidRPr="00984F03" w:rsidRDefault="00A432B8" w:rsidP="00A432B8">
                  <w:pPr>
                    <w:spacing w:beforeLines="50" w:before="120"/>
                    <w:jc w:val="left"/>
                    <w:rPr>
                      <w:rFonts w:cs="Arial"/>
                      <w:color w:val="000000"/>
                    </w:rPr>
                  </w:pPr>
                  <w:ins w:id="1397" w:author="Alexandros Manolakos" w:date="2023-07-10T16:20:00Z">
                    <w:r w:rsidRPr="00984F03">
                      <w:rPr>
                        <w:rFonts w:eastAsiaTheme="minorEastAsia" w:cs="Arial"/>
                        <w:color w:val="000000" w:themeColor="text1"/>
                      </w:rPr>
                      <w:t>n/a</w:t>
                    </w:r>
                  </w:ins>
                </w:p>
              </w:tc>
              <w:tc>
                <w:tcPr>
                  <w:tcW w:w="0" w:type="auto"/>
                </w:tcPr>
                <w:p w14:paraId="69A40D43" w14:textId="7F1DF66D" w:rsidR="00A432B8" w:rsidRPr="00984F03" w:rsidRDefault="00A432B8" w:rsidP="00A432B8">
                  <w:pPr>
                    <w:spacing w:beforeLines="50" w:before="120"/>
                    <w:jc w:val="left"/>
                    <w:rPr>
                      <w:rFonts w:cs="Arial"/>
                      <w:color w:val="000000"/>
                    </w:rPr>
                  </w:pPr>
                  <w:ins w:id="1398" w:author="Alexandros Manolakos" w:date="2023-07-10T16:20:00Z">
                    <w:r w:rsidRPr="00984F03">
                      <w:rPr>
                        <w:rFonts w:eastAsiaTheme="minorEastAsia" w:cs="Arial"/>
                        <w:color w:val="000000" w:themeColor="text1"/>
                      </w:rPr>
                      <w:t>n/a</w:t>
                    </w:r>
                  </w:ins>
                </w:p>
              </w:tc>
              <w:tc>
                <w:tcPr>
                  <w:tcW w:w="0" w:type="auto"/>
                </w:tcPr>
                <w:p w14:paraId="3B83B633" w14:textId="77777777" w:rsidR="00A432B8" w:rsidRPr="00984F03" w:rsidRDefault="00A432B8" w:rsidP="00A432B8">
                  <w:pPr>
                    <w:keepNext/>
                    <w:keepLines/>
                    <w:overflowPunct w:val="0"/>
                    <w:autoSpaceDE w:val="0"/>
                    <w:autoSpaceDN w:val="0"/>
                    <w:adjustRightInd w:val="0"/>
                    <w:textAlignment w:val="baseline"/>
                    <w:rPr>
                      <w:ins w:id="1399" w:author="Alexandros Manolakos" w:date="2023-07-10T16:20:00Z"/>
                      <w:rFonts w:cs="Arial"/>
                      <w:bCs/>
                    </w:rPr>
                  </w:pPr>
                  <w:ins w:id="1400" w:author="Alexandros Manolakos" w:date="2023-07-10T16:20:00Z">
                    <w:r w:rsidRPr="00984F03">
                      <w:rPr>
                        <w:rFonts w:cs="Arial"/>
                        <w:bCs/>
                      </w:rPr>
                      <w:t>Need for location server to know if the feature is supported.</w:t>
                    </w:r>
                  </w:ins>
                </w:p>
                <w:p w14:paraId="559DBEE5" w14:textId="77777777" w:rsidR="00A432B8" w:rsidRPr="00984F03" w:rsidRDefault="00A432B8" w:rsidP="00A432B8">
                  <w:pPr>
                    <w:spacing w:beforeLines="50" w:before="120"/>
                    <w:jc w:val="left"/>
                    <w:rPr>
                      <w:rFonts w:cs="Arial"/>
                      <w:color w:val="000000"/>
                    </w:rPr>
                  </w:pPr>
                </w:p>
              </w:tc>
              <w:tc>
                <w:tcPr>
                  <w:tcW w:w="0" w:type="auto"/>
                </w:tcPr>
                <w:p w14:paraId="1FB14530" w14:textId="46F18D15" w:rsidR="00A432B8" w:rsidRPr="00984F03" w:rsidRDefault="00A432B8" w:rsidP="00A432B8">
                  <w:pPr>
                    <w:spacing w:beforeLines="50" w:before="120"/>
                    <w:jc w:val="left"/>
                    <w:rPr>
                      <w:rFonts w:cs="Arial"/>
                      <w:color w:val="000000"/>
                    </w:rPr>
                  </w:pPr>
                  <w:ins w:id="1401" w:author="Alexandros Manolakos" w:date="2023-07-10T16:20:00Z">
                    <w:r w:rsidRPr="00984F03">
                      <w:rPr>
                        <w:rFonts w:eastAsiaTheme="minorEastAsia" w:cs="Arial"/>
                        <w:color w:val="000000" w:themeColor="text1"/>
                      </w:rPr>
                      <w:t>Optional with capability signaling</w:t>
                    </w:r>
                  </w:ins>
                </w:p>
              </w:tc>
            </w:tr>
          </w:tbl>
          <w:p w14:paraId="7C4FAE05" w14:textId="77777777" w:rsidR="00B061B6" w:rsidRDefault="00B061B6" w:rsidP="00B061B6">
            <w:pPr>
              <w:spacing w:beforeLines="50" w:before="120"/>
              <w:jc w:val="left"/>
              <w:rPr>
                <w:rFonts w:ascii="Calibri" w:hAnsi="Calibri" w:cs="Calibri"/>
                <w:color w:val="000000"/>
              </w:rPr>
            </w:pPr>
          </w:p>
        </w:tc>
      </w:tr>
      <w:tr w:rsidR="00B061B6" w14:paraId="5B6DC4D7" w14:textId="77777777" w:rsidTr="00743D34">
        <w:tc>
          <w:tcPr>
            <w:tcW w:w="1815" w:type="dxa"/>
            <w:tcBorders>
              <w:top w:val="single" w:sz="4" w:space="0" w:color="auto"/>
              <w:left w:val="single" w:sz="4" w:space="0" w:color="auto"/>
              <w:bottom w:val="single" w:sz="4" w:space="0" w:color="auto"/>
              <w:right w:val="single" w:sz="4" w:space="0" w:color="auto"/>
            </w:tcBorders>
          </w:tcPr>
          <w:p w14:paraId="3689D27B" w14:textId="0DB27354"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5C9931" w14:textId="77777777" w:rsidR="00B061B6" w:rsidRDefault="00B061B6" w:rsidP="00B061B6">
            <w:pPr>
              <w:spacing w:beforeLines="50" w:before="120"/>
              <w:jc w:val="left"/>
              <w:rPr>
                <w:rFonts w:ascii="Calibri" w:hAnsi="Calibri" w:cs="Calibri"/>
                <w:color w:val="000000"/>
              </w:rPr>
            </w:pPr>
          </w:p>
        </w:tc>
      </w:tr>
      <w:tr w:rsidR="00B061B6" w14:paraId="7C86B7EF" w14:textId="77777777" w:rsidTr="00743D34">
        <w:tc>
          <w:tcPr>
            <w:tcW w:w="1815" w:type="dxa"/>
            <w:tcBorders>
              <w:top w:val="single" w:sz="4" w:space="0" w:color="auto"/>
              <w:left w:val="single" w:sz="4" w:space="0" w:color="auto"/>
              <w:bottom w:val="single" w:sz="4" w:space="0" w:color="auto"/>
              <w:right w:val="single" w:sz="4" w:space="0" w:color="auto"/>
            </w:tcBorders>
          </w:tcPr>
          <w:p w14:paraId="1D25565B" w14:textId="013BB1F3"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6EAA44" w14:textId="77777777" w:rsidR="00B061B6" w:rsidRDefault="00B061B6" w:rsidP="00B061B6">
            <w:pPr>
              <w:spacing w:beforeLines="50" w:before="120"/>
              <w:jc w:val="left"/>
              <w:rPr>
                <w:rFonts w:ascii="Calibri" w:hAnsi="Calibri" w:cs="Calibri"/>
                <w:color w:val="000000"/>
              </w:rPr>
            </w:pPr>
          </w:p>
        </w:tc>
      </w:tr>
    </w:tbl>
    <w:p w14:paraId="574B45BB" w14:textId="77777777" w:rsidR="00995D17" w:rsidRDefault="00995D17" w:rsidP="00995D17">
      <w:pPr>
        <w:pStyle w:val="maintext"/>
        <w:ind w:firstLineChars="90" w:firstLine="180"/>
        <w:rPr>
          <w:rFonts w:ascii="Calibri" w:hAnsi="Calibri" w:cs="Arial"/>
        </w:rPr>
      </w:pPr>
    </w:p>
    <w:p w14:paraId="7DBF0526"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7564"/>
        <w:gridCol w:w="222"/>
        <w:gridCol w:w="222"/>
        <w:gridCol w:w="222"/>
        <w:gridCol w:w="222"/>
        <w:gridCol w:w="222"/>
        <w:gridCol w:w="222"/>
        <w:gridCol w:w="222"/>
        <w:gridCol w:w="222"/>
        <w:gridCol w:w="222"/>
        <w:gridCol w:w="222"/>
        <w:gridCol w:w="222"/>
      </w:tblGrid>
      <w:tr w:rsidR="002631B1" w:rsidRPr="00AC7F68" w14:paraId="4A1F4C31" w14:textId="77777777" w:rsidTr="00743D34">
        <w:tc>
          <w:tcPr>
            <w:tcW w:w="0" w:type="auto"/>
            <w:shd w:val="clear" w:color="auto" w:fill="auto"/>
          </w:tcPr>
          <w:p w14:paraId="24358A6D" w14:textId="0515C572"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350C4899" w14:textId="2F4460B6"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41-4-5</w:t>
            </w:r>
          </w:p>
        </w:tc>
        <w:tc>
          <w:tcPr>
            <w:tcW w:w="0" w:type="auto"/>
            <w:shd w:val="clear" w:color="auto" w:fill="auto"/>
          </w:tcPr>
          <w:p w14:paraId="3349D69F" w14:textId="6D3EE5BB"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PRS bandwidth aggregation in RRC_IDLE —</w:t>
            </w:r>
            <w:r w:rsidRPr="00AC7F68">
              <w:rPr>
                <w:rFonts w:ascii="Arial" w:hAnsi="Arial" w:cs="Arial"/>
                <w:color w:val="000000" w:themeColor="text1"/>
                <w:szCs w:val="18"/>
              </w:rPr>
              <w:t xml:space="preserve"> </w:t>
            </w:r>
            <w:r w:rsidRPr="00AC7F68">
              <w:rPr>
                <w:rFonts w:ascii="Arial" w:hAnsi="Arial" w:cs="Arial"/>
                <w:color w:val="000000" w:themeColor="text1"/>
                <w:szCs w:val="18"/>
                <w:highlight w:val="yellow"/>
              </w:rPr>
              <w:t>[DL-TDOA and Multi-RTT]</w:t>
            </w:r>
          </w:p>
        </w:tc>
        <w:tc>
          <w:tcPr>
            <w:tcW w:w="0" w:type="auto"/>
            <w:shd w:val="clear" w:color="auto" w:fill="auto"/>
          </w:tcPr>
          <w:p w14:paraId="32BB5EB7"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92D5ADC"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C03959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08EC2BB"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FD169F5"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FDAB6BF"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4A16F96"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042C22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C1F4B4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796C47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DFC10D9"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2DBADB47"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31E864C8"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747B06B6"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EBD5EB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74674993" w14:textId="77777777" w:rsidTr="00743D34">
        <w:tc>
          <w:tcPr>
            <w:tcW w:w="1815" w:type="dxa"/>
            <w:tcBorders>
              <w:top w:val="single" w:sz="4" w:space="0" w:color="auto"/>
              <w:left w:val="single" w:sz="4" w:space="0" w:color="auto"/>
              <w:bottom w:val="single" w:sz="4" w:space="0" w:color="auto"/>
              <w:right w:val="single" w:sz="4" w:space="0" w:color="auto"/>
            </w:tcBorders>
          </w:tcPr>
          <w:p w14:paraId="3B6F2A9E" w14:textId="2FB6E344"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7564"/>
              <w:gridCol w:w="222"/>
              <w:gridCol w:w="222"/>
              <w:gridCol w:w="222"/>
              <w:gridCol w:w="222"/>
              <w:gridCol w:w="222"/>
              <w:gridCol w:w="222"/>
              <w:gridCol w:w="222"/>
              <w:gridCol w:w="222"/>
              <w:gridCol w:w="222"/>
              <w:gridCol w:w="222"/>
              <w:gridCol w:w="222"/>
            </w:tblGrid>
            <w:tr w:rsidR="00BD0340" w14:paraId="0BD8E4AA" w14:textId="77777777" w:rsidTr="00BD0340">
              <w:tc>
                <w:tcPr>
                  <w:tcW w:w="0" w:type="auto"/>
                </w:tcPr>
                <w:p w14:paraId="296E744F" w14:textId="7A136838"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0D70BC6A" w14:textId="55922102"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41-4-5</w:t>
                  </w:r>
                </w:p>
              </w:tc>
              <w:tc>
                <w:tcPr>
                  <w:tcW w:w="0" w:type="auto"/>
                </w:tcPr>
                <w:p w14:paraId="38F8ED73" w14:textId="62091C85" w:rsidR="00BD0340" w:rsidRPr="00BD0340" w:rsidRDefault="00BD0340" w:rsidP="00BD0340">
                  <w:pPr>
                    <w:spacing w:beforeLines="50" w:before="120"/>
                    <w:jc w:val="left"/>
                    <w:rPr>
                      <w:rFonts w:ascii="Calibri" w:hAnsi="Calibri" w:cs="Calibri"/>
                      <w:color w:val="000000"/>
                      <w:szCs w:val="21"/>
                    </w:rPr>
                  </w:pPr>
                  <w:r w:rsidRPr="00BD0340">
                    <w:rPr>
                      <w:rFonts w:eastAsia="SimSun" w:cs="Arial"/>
                      <w:color w:val="000000" w:themeColor="text1"/>
                      <w:szCs w:val="21"/>
                      <w:lang w:eastAsia="zh-CN"/>
                    </w:rPr>
                    <w:t>Support of PRS bandwidth aggregation in RRC_IDLE —</w:t>
                  </w:r>
                  <w:del w:id="1402" w:author="Huawei - Huangsu" w:date="2023-07-28T18:54:00Z">
                    <w:r w:rsidRPr="00BD0340" w:rsidDel="00961D3C">
                      <w:rPr>
                        <w:rFonts w:cs="Arial"/>
                        <w:color w:val="000000" w:themeColor="text1"/>
                        <w:szCs w:val="21"/>
                      </w:rPr>
                      <w:delText xml:space="preserve"> </w:delText>
                    </w:r>
                    <w:r w:rsidRPr="00BD0340" w:rsidDel="00961D3C">
                      <w:rPr>
                        <w:rFonts w:cs="Arial"/>
                        <w:color w:val="000000" w:themeColor="text1"/>
                        <w:szCs w:val="21"/>
                        <w:highlight w:val="yellow"/>
                      </w:rPr>
                      <w:delText>[</w:delText>
                    </w:r>
                  </w:del>
                  <w:r w:rsidRPr="00BD0340">
                    <w:rPr>
                      <w:rFonts w:cs="Arial"/>
                      <w:color w:val="000000" w:themeColor="text1"/>
                      <w:szCs w:val="21"/>
                      <w:highlight w:val="yellow"/>
                    </w:rPr>
                    <w:t>DL-TDOA</w:t>
                  </w:r>
                  <w:del w:id="1403" w:author="Huawei - Huangsu" w:date="2023-07-28T18:54:00Z">
                    <w:r w:rsidRPr="00BD0340" w:rsidDel="00961D3C">
                      <w:rPr>
                        <w:rFonts w:cs="Arial"/>
                        <w:color w:val="000000" w:themeColor="text1"/>
                        <w:szCs w:val="21"/>
                        <w:highlight w:val="yellow"/>
                      </w:rPr>
                      <w:delText xml:space="preserve"> and Multi-RTT]</w:delText>
                    </w:r>
                  </w:del>
                </w:p>
              </w:tc>
              <w:tc>
                <w:tcPr>
                  <w:tcW w:w="0" w:type="auto"/>
                </w:tcPr>
                <w:p w14:paraId="40BA1E6F"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F2E5101"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EE6748B"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A11E8E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C2037F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B10B17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A75D451"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55EDAF9"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3038177"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88A6123"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2FBD4A51" w14:textId="77777777" w:rsidR="00BD0340" w:rsidRPr="00BD0340" w:rsidRDefault="00BD0340" w:rsidP="00BD0340">
                  <w:pPr>
                    <w:spacing w:beforeLines="50" w:before="120"/>
                    <w:jc w:val="left"/>
                    <w:rPr>
                      <w:rFonts w:ascii="Calibri" w:hAnsi="Calibri" w:cs="Calibri"/>
                      <w:color w:val="000000"/>
                      <w:szCs w:val="21"/>
                    </w:rPr>
                  </w:pPr>
                </w:p>
              </w:tc>
            </w:tr>
          </w:tbl>
          <w:p w14:paraId="32C2C0B2" w14:textId="77777777" w:rsidR="00B061B6" w:rsidRDefault="00B061B6" w:rsidP="00B061B6">
            <w:pPr>
              <w:spacing w:beforeLines="50" w:before="120"/>
              <w:jc w:val="left"/>
              <w:rPr>
                <w:rFonts w:ascii="Calibri" w:hAnsi="Calibri" w:cs="Calibri"/>
                <w:color w:val="000000"/>
              </w:rPr>
            </w:pPr>
          </w:p>
        </w:tc>
      </w:tr>
      <w:tr w:rsidR="00B061B6" w14:paraId="7AD51C4D" w14:textId="77777777" w:rsidTr="00743D34">
        <w:tc>
          <w:tcPr>
            <w:tcW w:w="1815" w:type="dxa"/>
            <w:tcBorders>
              <w:top w:val="single" w:sz="4" w:space="0" w:color="auto"/>
              <w:left w:val="single" w:sz="4" w:space="0" w:color="auto"/>
              <w:bottom w:val="single" w:sz="4" w:space="0" w:color="auto"/>
              <w:right w:val="single" w:sz="4" w:space="0" w:color="auto"/>
            </w:tcBorders>
          </w:tcPr>
          <w:p w14:paraId="397E6F3C" w14:textId="36486D63" w:rsidR="00B061B6" w:rsidRDefault="00B061B6" w:rsidP="00B061B6">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7564"/>
              <w:gridCol w:w="222"/>
              <w:gridCol w:w="222"/>
              <w:gridCol w:w="222"/>
              <w:gridCol w:w="222"/>
              <w:gridCol w:w="222"/>
              <w:gridCol w:w="222"/>
              <w:gridCol w:w="222"/>
              <w:gridCol w:w="222"/>
              <w:gridCol w:w="222"/>
              <w:gridCol w:w="222"/>
              <w:gridCol w:w="222"/>
            </w:tblGrid>
            <w:tr w:rsidR="00CC78B2" w14:paraId="3B3283C9" w14:textId="77777777" w:rsidTr="00CC78B2">
              <w:tc>
                <w:tcPr>
                  <w:tcW w:w="0" w:type="auto"/>
                </w:tcPr>
                <w:p w14:paraId="46536E25" w14:textId="7AEA865D" w:rsidR="00CC78B2" w:rsidRPr="00CC78B2" w:rsidRDefault="00CC78B2" w:rsidP="00CC78B2">
                  <w:pPr>
                    <w:spacing w:beforeLines="50" w:before="120"/>
                    <w:jc w:val="left"/>
                    <w:rPr>
                      <w:rFonts w:cs="Arial"/>
                      <w:color w:val="000000"/>
                    </w:rPr>
                  </w:pPr>
                  <w:r w:rsidRPr="00CC78B2">
                    <w:rPr>
                      <w:rFonts w:cs="Arial"/>
                      <w:bCs/>
                      <w:color w:val="000000" w:themeColor="text1"/>
                      <w:szCs w:val="18"/>
                    </w:rPr>
                    <w:t>41. NR_pos_enh2</w:t>
                  </w:r>
                </w:p>
              </w:tc>
              <w:tc>
                <w:tcPr>
                  <w:tcW w:w="0" w:type="auto"/>
                </w:tcPr>
                <w:p w14:paraId="09B56AA5" w14:textId="123193A7" w:rsidR="00CC78B2" w:rsidRPr="00CC78B2" w:rsidRDefault="00CC78B2" w:rsidP="00CC78B2">
                  <w:pPr>
                    <w:spacing w:beforeLines="50" w:before="120"/>
                    <w:jc w:val="left"/>
                    <w:rPr>
                      <w:rFonts w:cs="Arial"/>
                      <w:color w:val="000000"/>
                    </w:rPr>
                  </w:pPr>
                  <w:r w:rsidRPr="00CC78B2">
                    <w:rPr>
                      <w:rFonts w:cs="Arial"/>
                      <w:bCs/>
                      <w:color w:val="000000" w:themeColor="text1"/>
                      <w:szCs w:val="18"/>
                    </w:rPr>
                    <w:t>41-4-5</w:t>
                  </w:r>
                </w:p>
              </w:tc>
              <w:tc>
                <w:tcPr>
                  <w:tcW w:w="0" w:type="auto"/>
                </w:tcPr>
                <w:p w14:paraId="0FC8F052" w14:textId="12FA1682" w:rsidR="00CC78B2" w:rsidRPr="00CC78B2" w:rsidRDefault="00CC78B2" w:rsidP="00CC78B2">
                  <w:pPr>
                    <w:spacing w:beforeLines="50" w:before="120"/>
                    <w:jc w:val="left"/>
                    <w:rPr>
                      <w:rFonts w:cs="Arial"/>
                      <w:color w:val="000000"/>
                    </w:rPr>
                  </w:pPr>
                  <w:r w:rsidRPr="00CC78B2">
                    <w:rPr>
                      <w:rFonts w:cs="Arial"/>
                      <w:bCs/>
                      <w:color w:val="000000" w:themeColor="text1"/>
                      <w:szCs w:val="18"/>
                    </w:rPr>
                    <w:t xml:space="preserve">Support of PRS bandwidth aggregation in RRC_IDLE — </w:t>
                  </w:r>
                  <w:r w:rsidRPr="00CC78B2">
                    <w:rPr>
                      <w:rFonts w:cs="Arial"/>
                      <w:bCs/>
                      <w:strike/>
                      <w:color w:val="FF0000"/>
                      <w:szCs w:val="18"/>
                    </w:rPr>
                    <w:t>[</w:t>
                  </w:r>
                  <w:r w:rsidRPr="00CC78B2">
                    <w:rPr>
                      <w:rFonts w:cs="Arial"/>
                      <w:bCs/>
                      <w:color w:val="000000" w:themeColor="text1"/>
                      <w:szCs w:val="18"/>
                    </w:rPr>
                    <w:t xml:space="preserve">DL-TDOA and </w:t>
                  </w:r>
                  <w:r w:rsidRPr="00CC78B2">
                    <w:rPr>
                      <w:rFonts w:cs="Arial"/>
                      <w:bCs/>
                      <w:strike/>
                      <w:color w:val="FF0000"/>
                      <w:szCs w:val="18"/>
                    </w:rPr>
                    <w:t>Multi-RTT]</w:t>
                  </w:r>
                </w:p>
              </w:tc>
              <w:tc>
                <w:tcPr>
                  <w:tcW w:w="0" w:type="auto"/>
                </w:tcPr>
                <w:p w14:paraId="2AB82BFE" w14:textId="77777777" w:rsidR="00CC78B2" w:rsidRPr="00CC78B2" w:rsidRDefault="00CC78B2" w:rsidP="00CC78B2">
                  <w:pPr>
                    <w:spacing w:beforeLines="50" w:before="120"/>
                    <w:jc w:val="left"/>
                    <w:rPr>
                      <w:rFonts w:cs="Arial"/>
                      <w:color w:val="000000"/>
                    </w:rPr>
                  </w:pPr>
                </w:p>
              </w:tc>
              <w:tc>
                <w:tcPr>
                  <w:tcW w:w="0" w:type="auto"/>
                </w:tcPr>
                <w:p w14:paraId="767C7D92" w14:textId="77777777" w:rsidR="00CC78B2" w:rsidRPr="00CC78B2" w:rsidRDefault="00CC78B2" w:rsidP="00CC78B2">
                  <w:pPr>
                    <w:spacing w:beforeLines="50" w:before="120"/>
                    <w:jc w:val="left"/>
                    <w:rPr>
                      <w:rFonts w:cs="Arial"/>
                      <w:color w:val="000000"/>
                    </w:rPr>
                  </w:pPr>
                </w:p>
              </w:tc>
              <w:tc>
                <w:tcPr>
                  <w:tcW w:w="0" w:type="auto"/>
                </w:tcPr>
                <w:p w14:paraId="20EA4320" w14:textId="77777777" w:rsidR="00CC78B2" w:rsidRPr="00CC78B2" w:rsidRDefault="00CC78B2" w:rsidP="00CC78B2">
                  <w:pPr>
                    <w:spacing w:beforeLines="50" w:before="120"/>
                    <w:jc w:val="left"/>
                    <w:rPr>
                      <w:rFonts w:cs="Arial"/>
                      <w:color w:val="000000"/>
                    </w:rPr>
                  </w:pPr>
                </w:p>
              </w:tc>
              <w:tc>
                <w:tcPr>
                  <w:tcW w:w="0" w:type="auto"/>
                </w:tcPr>
                <w:p w14:paraId="561DEA7B" w14:textId="77777777" w:rsidR="00CC78B2" w:rsidRPr="00CC78B2" w:rsidRDefault="00CC78B2" w:rsidP="00CC78B2">
                  <w:pPr>
                    <w:spacing w:beforeLines="50" w:before="120"/>
                    <w:jc w:val="left"/>
                    <w:rPr>
                      <w:rFonts w:cs="Arial"/>
                      <w:color w:val="000000"/>
                    </w:rPr>
                  </w:pPr>
                </w:p>
              </w:tc>
              <w:tc>
                <w:tcPr>
                  <w:tcW w:w="0" w:type="auto"/>
                </w:tcPr>
                <w:p w14:paraId="54B951F1" w14:textId="77777777" w:rsidR="00CC78B2" w:rsidRPr="00CC78B2" w:rsidRDefault="00CC78B2" w:rsidP="00CC78B2">
                  <w:pPr>
                    <w:spacing w:beforeLines="50" w:before="120"/>
                    <w:jc w:val="left"/>
                    <w:rPr>
                      <w:rFonts w:cs="Arial"/>
                      <w:color w:val="000000"/>
                    </w:rPr>
                  </w:pPr>
                </w:p>
              </w:tc>
              <w:tc>
                <w:tcPr>
                  <w:tcW w:w="0" w:type="auto"/>
                </w:tcPr>
                <w:p w14:paraId="64895B8C" w14:textId="77777777" w:rsidR="00CC78B2" w:rsidRPr="00CC78B2" w:rsidRDefault="00CC78B2" w:rsidP="00CC78B2">
                  <w:pPr>
                    <w:spacing w:beforeLines="50" w:before="120"/>
                    <w:jc w:val="left"/>
                    <w:rPr>
                      <w:rFonts w:cs="Arial"/>
                      <w:color w:val="000000"/>
                    </w:rPr>
                  </w:pPr>
                </w:p>
              </w:tc>
              <w:tc>
                <w:tcPr>
                  <w:tcW w:w="0" w:type="auto"/>
                </w:tcPr>
                <w:p w14:paraId="0489F144" w14:textId="77777777" w:rsidR="00CC78B2" w:rsidRPr="00CC78B2" w:rsidRDefault="00CC78B2" w:rsidP="00CC78B2">
                  <w:pPr>
                    <w:spacing w:beforeLines="50" w:before="120"/>
                    <w:jc w:val="left"/>
                    <w:rPr>
                      <w:rFonts w:cs="Arial"/>
                      <w:color w:val="000000"/>
                    </w:rPr>
                  </w:pPr>
                </w:p>
              </w:tc>
              <w:tc>
                <w:tcPr>
                  <w:tcW w:w="0" w:type="auto"/>
                </w:tcPr>
                <w:p w14:paraId="3AF9644B" w14:textId="77777777" w:rsidR="00CC78B2" w:rsidRPr="00CC78B2" w:rsidRDefault="00CC78B2" w:rsidP="00CC78B2">
                  <w:pPr>
                    <w:spacing w:beforeLines="50" w:before="120"/>
                    <w:jc w:val="left"/>
                    <w:rPr>
                      <w:rFonts w:cs="Arial"/>
                      <w:color w:val="000000"/>
                    </w:rPr>
                  </w:pPr>
                </w:p>
              </w:tc>
              <w:tc>
                <w:tcPr>
                  <w:tcW w:w="0" w:type="auto"/>
                </w:tcPr>
                <w:p w14:paraId="0C8959A1" w14:textId="77777777" w:rsidR="00CC78B2" w:rsidRPr="00CC78B2" w:rsidRDefault="00CC78B2" w:rsidP="00CC78B2">
                  <w:pPr>
                    <w:spacing w:beforeLines="50" w:before="120"/>
                    <w:jc w:val="left"/>
                    <w:rPr>
                      <w:rFonts w:cs="Arial"/>
                      <w:color w:val="000000"/>
                    </w:rPr>
                  </w:pPr>
                </w:p>
              </w:tc>
              <w:tc>
                <w:tcPr>
                  <w:tcW w:w="0" w:type="auto"/>
                </w:tcPr>
                <w:p w14:paraId="0C403ACD" w14:textId="77777777" w:rsidR="00CC78B2" w:rsidRPr="00CC78B2" w:rsidRDefault="00CC78B2" w:rsidP="00CC78B2">
                  <w:pPr>
                    <w:spacing w:beforeLines="50" w:before="120"/>
                    <w:jc w:val="left"/>
                    <w:rPr>
                      <w:rFonts w:cs="Arial"/>
                      <w:color w:val="000000"/>
                    </w:rPr>
                  </w:pPr>
                </w:p>
              </w:tc>
              <w:tc>
                <w:tcPr>
                  <w:tcW w:w="0" w:type="auto"/>
                </w:tcPr>
                <w:p w14:paraId="171C7EA0" w14:textId="77777777" w:rsidR="00CC78B2" w:rsidRPr="00CC78B2" w:rsidRDefault="00CC78B2" w:rsidP="00CC78B2">
                  <w:pPr>
                    <w:spacing w:beforeLines="50" w:before="120"/>
                    <w:jc w:val="left"/>
                    <w:rPr>
                      <w:rFonts w:cs="Arial"/>
                      <w:color w:val="000000"/>
                    </w:rPr>
                  </w:pPr>
                </w:p>
              </w:tc>
            </w:tr>
          </w:tbl>
          <w:p w14:paraId="427E1AC0" w14:textId="77777777" w:rsidR="00B061B6" w:rsidRDefault="00B061B6" w:rsidP="00B061B6">
            <w:pPr>
              <w:spacing w:beforeLines="50" w:before="120"/>
              <w:jc w:val="left"/>
              <w:rPr>
                <w:rFonts w:ascii="Calibri" w:hAnsi="Calibri" w:cs="Calibri"/>
                <w:color w:val="000000"/>
              </w:rPr>
            </w:pPr>
          </w:p>
        </w:tc>
      </w:tr>
      <w:tr w:rsidR="00B061B6" w14:paraId="1D2D386B" w14:textId="77777777" w:rsidTr="00743D34">
        <w:tc>
          <w:tcPr>
            <w:tcW w:w="1815" w:type="dxa"/>
            <w:tcBorders>
              <w:top w:val="single" w:sz="4" w:space="0" w:color="auto"/>
              <w:left w:val="single" w:sz="4" w:space="0" w:color="auto"/>
              <w:bottom w:val="single" w:sz="4" w:space="0" w:color="auto"/>
              <w:right w:val="single" w:sz="4" w:space="0" w:color="auto"/>
            </w:tcBorders>
          </w:tcPr>
          <w:p w14:paraId="5CABAD08" w14:textId="77859B4B"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19FDDF" w14:textId="0F6F939C" w:rsidR="00B061B6" w:rsidRDefault="00791120" w:rsidP="00B061B6">
            <w:pPr>
              <w:spacing w:beforeLines="50" w:before="120"/>
              <w:jc w:val="left"/>
              <w:rPr>
                <w:rFonts w:ascii="Calibri" w:hAnsi="Calibri" w:cs="Calibri"/>
                <w:color w:val="000000"/>
              </w:rPr>
            </w:pPr>
            <w:r w:rsidRPr="004862EF">
              <w:rPr>
                <w:b/>
                <w:i/>
                <w:lang w:eastAsia="zh-CN"/>
              </w:rPr>
              <w:t>41-4-5: Support of PRS bandwidth aggregation in RRC_ INACTIVE</w:t>
            </w:r>
          </w:p>
        </w:tc>
      </w:tr>
      <w:tr w:rsidR="00B061B6" w14:paraId="07979D74" w14:textId="77777777" w:rsidTr="00743D34">
        <w:tc>
          <w:tcPr>
            <w:tcW w:w="1815" w:type="dxa"/>
            <w:tcBorders>
              <w:top w:val="single" w:sz="4" w:space="0" w:color="auto"/>
              <w:left w:val="single" w:sz="4" w:space="0" w:color="auto"/>
              <w:bottom w:val="single" w:sz="4" w:space="0" w:color="auto"/>
              <w:right w:val="single" w:sz="4" w:space="0" w:color="auto"/>
            </w:tcBorders>
          </w:tcPr>
          <w:p w14:paraId="6ADA23A1" w14:textId="2BA65115"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95D19F" w14:textId="77777777" w:rsidR="00B061B6" w:rsidRDefault="00B061B6" w:rsidP="00B061B6">
            <w:pPr>
              <w:spacing w:beforeLines="50" w:before="120"/>
              <w:jc w:val="left"/>
              <w:rPr>
                <w:rFonts w:ascii="Calibri" w:hAnsi="Calibri" w:cs="Calibri"/>
                <w:color w:val="000000"/>
              </w:rPr>
            </w:pPr>
          </w:p>
        </w:tc>
      </w:tr>
      <w:tr w:rsidR="00B061B6" w14:paraId="0F2D7851" w14:textId="77777777" w:rsidTr="00743D34">
        <w:tc>
          <w:tcPr>
            <w:tcW w:w="1815" w:type="dxa"/>
            <w:tcBorders>
              <w:top w:val="single" w:sz="4" w:space="0" w:color="auto"/>
              <w:left w:val="single" w:sz="4" w:space="0" w:color="auto"/>
              <w:bottom w:val="single" w:sz="4" w:space="0" w:color="auto"/>
              <w:right w:val="single" w:sz="4" w:space="0" w:color="auto"/>
            </w:tcBorders>
          </w:tcPr>
          <w:p w14:paraId="5E8012B4" w14:textId="4A4B55E2"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271290" w14:textId="77777777" w:rsidR="00936EB8" w:rsidRPr="00F77086" w:rsidRDefault="00936EB8" w:rsidP="00936EB8">
            <w:pPr>
              <w:pStyle w:val="BodyText"/>
              <w:rPr>
                <w:rFonts w:eastAsia="DengXian"/>
                <w:sz w:val="28"/>
                <w:szCs w:val="28"/>
                <w:lang w:eastAsia="zh-CN"/>
              </w:rPr>
            </w:pPr>
            <w:r w:rsidRPr="00477CE4">
              <w:rPr>
                <w:rFonts w:eastAsia="DengXian"/>
                <w:sz w:val="28"/>
                <w:szCs w:val="28"/>
                <w:lang w:eastAsia="zh-CN"/>
              </w:rPr>
              <w:t xml:space="preserve">Due to SRS transmission is not supported in RRC_IDLE, in this case, for FG41-1-5, </w:t>
            </w:r>
            <w:r>
              <w:rPr>
                <w:rFonts w:eastAsia="DengXian"/>
                <w:sz w:val="28"/>
                <w:szCs w:val="28"/>
                <w:lang w:eastAsia="zh-CN"/>
              </w:rPr>
              <w:t>s</w:t>
            </w:r>
            <w:r w:rsidRPr="00F77086">
              <w:rPr>
                <w:rFonts w:eastAsia="DengXian"/>
                <w:sz w:val="28"/>
                <w:szCs w:val="28"/>
                <w:lang w:eastAsia="zh-CN"/>
              </w:rPr>
              <w:t xml:space="preserve">upport of PRS bandwidth aggregation in RRC_IDLE for DL-TDOA only is reasonable. So, we propose. </w:t>
            </w:r>
          </w:p>
          <w:p w14:paraId="61000869" w14:textId="77777777" w:rsidR="00936EB8" w:rsidRPr="005C28F5" w:rsidRDefault="00936EB8" w:rsidP="00936EB8">
            <w:pPr>
              <w:pStyle w:val="BodyText"/>
              <w:numPr>
                <w:ilvl w:val="0"/>
                <w:numId w:val="54"/>
              </w:numPr>
              <w:tabs>
                <w:tab w:val="clear" w:pos="1440"/>
              </w:tabs>
              <w:spacing w:line="260" w:lineRule="exact"/>
              <w:rPr>
                <w:sz w:val="28"/>
                <w:szCs w:val="28"/>
              </w:rPr>
            </w:pPr>
          </w:p>
          <w:p w14:paraId="594F85C6" w14:textId="77777777" w:rsidR="00936EB8" w:rsidRDefault="00936EB8" w:rsidP="00936EB8">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 xml:space="preserve">Update </w:t>
            </w:r>
            <w:r w:rsidRPr="00375AA0">
              <w:rPr>
                <w:rFonts w:eastAsia="DengXian"/>
                <w:b/>
                <w:i/>
                <w:sz w:val="28"/>
                <w:szCs w:val="28"/>
              </w:rPr>
              <w:t>FG 41-4-</w:t>
            </w:r>
            <w:r>
              <w:rPr>
                <w:rFonts w:eastAsia="DengXian"/>
                <w:b/>
                <w:i/>
                <w:sz w:val="28"/>
                <w:szCs w:val="28"/>
              </w:rPr>
              <w:t>5 as following.</w:t>
            </w:r>
          </w:p>
          <w:p w14:paraId="5ACBF0C4" w14:textId="77777777" w:rsidR="00936EB8" w:rsidRDefault="00936EB8" w:rsidP="00936EB8">
            <w:pPr>
              <w:pStyle w:val="BodyText"/>
              <w:numPr>
                <w:ilvl w:val="1"/>
                <w:numId w:val="53"/>
              </w:numPr>
              <w:tabs>
                <w:tab w:val="clear" w:pos="1440"/>
              </w:tabs>
              <w:spacing w:afterLines="50" w:line="260" w:lineRule="exact"/>
              <w:rPr>
                <w:rFonts w:eastAsia="DengXian"/>
                <w:b/>
                <w:i/>
                <w:sz w:val="28"/>
                <w:szCs w:val="28"/>
              </w:rPr>
            </w:pPr>
            <w:r>
              <w:rPr>
                <w:rFonts w:eastAsia="DengXian"/>
                <w:b/>
                <w:i/>
                <w:sz w:val="28"/>
                <w:szCs w:val="28"/>
                <w:lang w:eastAsia="zh-CN"/>
              </w:rPr>
              <w:t>Remove Multi-RTT in the FG 41-4-5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687"/>
              <w:gridCol w:w="3717"/>
              <w:gridCol w:w="616"/>
              <w:gridCol w:w="472"/>
              <w:gridCol w:w="222"/>
              <w:gridCol w:w="3717"/>
              <w:gridCol w:w="792"/>
              <w:gridCol w:w="495"/>
              <w:gridCol w:w="495"/>
              <w:gridCol w:w="495"/>
              <w:gridCol w:w="2929"/>
              <w:gridCol w:w="1861"/>
            </w:tblGrid>
            <w:tr w:rsidR="00936EB8" w:rsidRPr="00984F03" w14:paraId="5BDF37AB" w14:textId="77777777" w:rsidTr="00936E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885C" w14:textId="77777777" w:rsidR="00936EB8" w:rsidRPr="00984F03" w:rsidRDefault="00936EB8" w:rsidP="00936EB8">
                  <w:pPr>
                    <w:pStyle w:val="TAL"/>
                    <w:rPr>
                      <w:rFonts w:cs="Arial"/>
                      <w:color w:val="FF0000"/>
                      <w:sz w:val="20"/>
                    </w:rPr>
                  </w:pPr>
                  <w:r w:rsidRPr="00984F03">
                    <w:rPr>
                      <w:rFonts w:cs="Arial"/>
                      <w:color w:val="000000"/>
                      <w:sz w:val="20"/>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C269C" w14:textId="77777777" w:rsidR="00936EB8" w:rsidRPr="00984F03" w:rsidRDefault="00936EB8" w:rsidP="00936EB8">
                  <w:pPr>
                    <w:pStyle w:val="TAL"/>
                    <w:rPr>
                      <w:rFonts w:eastAsia="SimSun" w:cs="Arial"/>
                      <w:color w:val="FF0000"/>
                      <w:sz w:val="20"/>
                      <w:lang w:eastAsia="zh-CN"/>
                    </w:rPr>
                  </w:pPr>
                  <w:r w:rsidRPr="00984F03">
                    <w:rPr>
                      <w:rFonts w:eastAsia="SimSun" w:cs="Arial"/>
                      <w:color w:val="000000"/>
                      <w:sz w:val="20"/>
                      <w:lang w:eastAsia="zh-CN"/>
                    </w:rPr>
                    <w:t>Support of PRS bandwidth aggregation in RRC_</w:t>
                  </w:r>
                  <w:r w:rsidRPr="00984F03">
                    <w:rPr>
                      <w:rFonts w:cs="Arial"/>
                      <w:color w:val="000000"/>
                      <w:sz w:val="20"/>
                    </w:rPr>
                    <w:t xml:space="preserve"> IDLE</w:t>
                  </w:r>
                  <w:r w:rsidRPr="00984F03">
                    <w:rPr>
                      <w:rFonts w:eastAsia="SimSun" w:cs="Arial"/>
                      <w:color w:val="000000"/>
                      <w:sz w:val="20"/>
                      <w:lang w:eastAsia="zh-CN"/>
                    </w:rPr>
                    <w:t xml:space="preserve"> —</w:t>
                  </w:r>
                  <w:r w:rsidRPr="00984F03">
                    <w:rPr>
                      <w:rFonts w:cs="Arial"/>
                      <w:color w:val="000000"/>
                      <w:sz w:val="20"/>
                    </w:rPr>
                    <w:t xml:space="preserve"> DL-TDOA </w:t>
                  </w:r>
                  <w:r w:rsidRPr="00984F03">
                    <w:rPr>
                      <w:rFonts w:cs="Arial"/>
                      <w:strike/>
                      <w:color w:val="FF0000"/>
                      <w:sz w:val="20"/>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0BD0" w14:textId="77777777" w:rsidR="00936EB8" w:rsidRPr="00984F03" w:rsidRDefault="00936EB8" w:rsidP="00936EB8">
                  <w:pPr>
                    <w:pStyle w:val="TAL"/>
                    <w:rPr>
                      <w:rFonts w:eastAsia="SimSun" w:cs="Arial"/>
                      <w:color w:val="000000"/>
                      <w:sz w:val="20"/>
                      <w:lang w:eastAsia="zh-CN"/>
                    </w:rPr>
                  </w:pPr>
                  <w:r w:rsidRPr="00984F03">
                    <w:rPr>
                      <w:rFonts w:eastAsia="SimSun" w:cs="Arial"/>
                      <w:color w:val="000000"/>
                      <w:sz w:val="20"/>
                      <w:lang w:eastAsia="zh-CN"/>
                    </w:rPr>
                    <w:t>Support of PRS bandwidth aggregation in RRC_</w:t>
                  </w:r>
                  <w:r w:rsidRPr="00984F03">
                    <w:rPr>
                      <w:rFonts w:cs="Arial"/>
                      <w:color w:val="000000"/>
                      <w:sz w:val="20"/>
                    </w:rPr>
                    <w:t xml:space="preserve"> IDLE</w:t>
                  </w:r>
                  <w:r w:rsidRPr="00984F03">
                    <w:rPr>
                      <w:rFonts w:eastAsia="SimSun" w:cs="Arial"/>
                      <w:color w:val="000000"/>
                      <w:sz w:val="20"/>
                      <w:lang w:eastAsia="zh-CN"/>
                    </w:rPr>
                    <w:t xml:space="preserve"> </w:t>
                  </w:r>
                  <w:r w:rsidRPr="00984F03">
                    <w:rPr>
                      <w:rFonts w:cs="Arial"/>
                      <w:color w:val="000000"/>
                      <w:sz w:val="20"/>
                    </w:rPr>
                    <w:t>for DL-TDOA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D592" w14:textId="77777777" w:rsidR="00936EB8" w:rsidRPr="00984F03" w:rsidRDefault="00936EB8" w:rsidP="00936EB8">
                  <w:pPr>
                    <w:pStyle w:val="TAL"/>
                    <w:rPr>
                      <w:rFonts w:cs="Arial"/>
                      <w:color w:val="000000"/>
                      <w:sz w:val="20"/>
                    </w:rPr>
                  </w:pPr>
                  <w:r w:rsidRPr="00984F03">
                    <w:rPr>
                      <w:rFonts w:cs="Arial"/>
                      <w:color w:val="000000"/>
                      <w:sz w:val="20"/>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25EB" w14:textId="77777777" w:rsidR="00936EB8" w:rsidRPr="00984F03" w:rsidRDefault="00936EB8" w:rsidP="00936EB8">
                  <w:pPr>
                    <w:pStyle w:val="TAL"/>
                    <w:rPr>
                      <w:rFonts w:cs="Arial"/>
                      <w:color w:val="000000"/>
                      <w:sz w:val="20"/>
                    </w:rPr>
                  </w:pPr>
                  <w:r w:rsidRPr="00984F03">
                    <w:rPr>
                      <w:rFonts w:cs="Arial"/>
                      <w:color w:val="00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8729" w14:textId="77777777" w:rsidR="00936EB8" w:rsidRPr="00984F03" w:rsidRDefault="00936EB8" w:rsidP="00936EB8">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DAC0" w14:textId="77777777" w:rsidR="00936EB8" w:rsidRPr="00984F03" w:rsidRDefault="00936EB8" w:rsidP="00936EB8">
                  <w:pPr>
                    <w:pStyle w:val="TAL"/>
                    <w:rPr>
                      <w:rFonts w:eastAsia="SimSun" w:cs="Arial"/>
                      <w:color w:val="000000"/>
                      <w:sz w:val="20"/>
                      <w:lang w:eastAsia="zh-CN"/>
                    </w:rPr>
                  </w:pPr>
                  <w:r w:rsidRPr="00984F03">
                    <w:rPr>
                      <w:rFonts w:eastAsia="SimSun" w:cs="Arial"/>
                      <w:color w:val="000000"/>
                      <w:sz w:val="20"/>
                      <w:lang w:eastAsia="zh-CN"/>
                    </w:rPr>
                    <w:t>Support of PRS bandwidth aggregation in RRC_</w:t>
                  </w:r>
                  <w:r w:rsidRPr="00984F03">
                    <w:rPr>
                      <w:rFonts w:cs="Arial"/>
                      <w:color w:val="000000"/>
                      <w:sz w:val="20"/>
                    </w:rPr>
                    <w:t xml:space="preserve"> IDLE</w:t>
                  </w:r>
                  <w:r w:rsidRPr="00984F03">
                    <w:rPr>
                      <w:rFonts w:eastAsia="SimSun" w:cs="Arial"/>
                      <w:color w:val="000000"/>
                      <w:sz w:val="20"/>
                      <w:lang w:eastAsia="zh-CN"/>
                    </w:rPr>
                    <w:t xml:space="preserve"> </w:t>
                  </w:r>
                  <w:r w:rsidRPr="00984F03">
                    <w:rPr>
                      <w:rFonts w:cs="Arial"/>
                      <w:color w:val="000000"/>
                      <w:sz w:val="20"/>
                    </w:rPr>
                    <w:t>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F40D" w14:textId="77777777" w:rsidR="00936EB8" w:rsidRPr="00984F03" w:rsidRDefault="00936EB8" w:rsidP="00936EB8">
                  <w:pPr>
                    <w:pStyle w:val="TAL"/>
                    <w:rPr>
                      <w:rFonts w:cs="Arial"/>
                      <w:color w:val="000000"/>
                      <w:sz w:val="20"/>
                    </w:rPr>
                  </w:pPr>
                  <w:r w:rsidRPr="00984F03">
                    <w:rPr>
                      <w:rFonts w:cs="Arial"/>
                      <w:color w:val="00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A409" w14:textId="77777777" w:rsidR="00936EB8" w:rsidRPr="00984F03" w:rsidRDefault="00936EB8" w:rsidP="00936EB8">
                  <w:pPr>
                    <w:pStyle w:val="TAL"/>
                    <w:rPr>
                      <w:rFonts w:cs="Arial"/>
                      <w:color w:val="000000"/>
                      <w:sz w:val="20"/>
                    </w:rPr>
                  </w:pPr>
                  <w:r w:rsidRPr="00984F03">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DD24" w14:textId="77777777" w:rsidR="00936EB8" w:rsidRPr="00984F03" w:rsidRDefault="00936EB8" w:rsidP="00936EB8">
                  <w:pPr>
                    <w:pStyle w:val="TAL"/>
                    <w:rPr>
                      <w:rFonts w:cs="Arial"/>
                      <w:color w:val="000000"/>
                      <w:sz w:val="20"/>
                    </w:rPr>
                  </w:pPr>
                  <w:r w:rsidRPr="00984F03">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68D2" w14:textId="77777777" w:rsidR="00936EB8" w:rsidRPr="00984F03" w:rsidRDefault="00936EB8" w:rsidP="00936EB8">
                  <w:pPr>
                    <w:pStyle w:val="TAL"/>
                    <w:rPr>
                      <w:rFonts w:cs="Arial"/>
                      <w:color w:val="000000"/>
                      <w:sz w:val="20"/>
                    </w:rPr>
                  </w:pPr>
                  <w:r w:rsidRPr="00984F03">
                    <w:rPr>
                      <w:rFonts w:cs="Arial"/>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29B7" w14:textId="77777777" w:rsidR="00936EB8" w:rsidRPr="00984F03" w:rsidRDefault="00936EB8" w:rsidP="00936EB8">
                  <w:pPr>
                    <w:pStyle w:val="TAL"/>
                    <w:rPr>
                      <w:rFonts w:cs="Arial"/>
                      <w:color w:val="000000"/>
                      <w:sz w:val="20"/>
                    </w:rPr>
                  </w:pPr>
                  <w:r w:rsidRPr="00984F03">
                    <w:rPr>
                      <w:rFonts w:cs="Arial"/>
                      <w:color w:val="000000"/>
                      <w:sz w:val="20"/>
                    </w:rPr>
                    <w:t>Need for location server to know if the feature is supported.</w:t>
                  </w:r>
                </w:p>
                <w:p w14:paraId="48F81AD6" w14:textId="77777777" w:rsidR="00936EB8" w:rsidRPr="00984F03" w:rsidRDefault="00936EB8" w:rsidP="00936EB8">
                  <w:pPr>
                    <w:pStyle w:val="TAL"/>
                    <w:rPr>
                      <w:rFonts w:cs="Arial"/>
                      <w:color w:val="000000"/>
                      <w:sz w:val="20"/>
                    </w:rPr>
                  </w:pPr>
                </w:p>
                <w:p w14:paraId="712A56E9" w14:textId="77777777" w:rsidR="00936EB8" w:rsidRPr="00984F03" w:rsidRDefault="00936EB8" w:rsidP="00936EB8">
                  <w:pPr>
                    <w:pStyle w:val="TAL"/>
                    <w:rPr>
                      <w:rFonts w:cs="Arial"/>
                      <w:color w:val="000000"/>
                      <w:sz w:val="20"/>
                    </w:rPr>
                  </w:pPr>
                  <w:r w:rsidRPr="00984F03">
                    <w:rPr>
                      <w:rFonts w:cs="Arial"/>
                      <w:color w:val="000000"/>
                      <w:sz w:val="20"/>
                    </w:rPr>
                    <w:t>Note: Applicable for both UE-assisted and UE-based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51A51" w14:textId="77777777" w:rsidR="00936EB8" w:rsidRPr="00984F03" w:rsidRDefault="00936EB8" w:rsidP="00936EB8">
                  <w:pPr>
                    <w:pStyle w:val="TAL"/>
                    <w:rPr>
                      <w:rFonts w:cs="Arial"/>
                      <w:color w:val="000000"/>
                      <w:sz w:val="20"/>
                    </w:rPr>
                  </w:pPr>
                  <w:r w:rsidRPr="00984F03">
                    <w:rPr>
                      <w:rFonts w:cs="Arial"/>
                      <w:color w:val="000000"/>
                      <w:sz w:val="20"/>
                    </w:rPr>
                    <w:t>Optional with capability signaling.</w:t>
                  </w:r>
                </w:p>
              </w:tc>
            </w:tr>
          </w:tbl>
          <w:p w14:paraId="725A59A1" w14:textId="77777777" w:rsidR="00B061B6" w:rsidRDefault="00B061B6" w:rsidP="00B061B6">
            <w:pPr>
              <w:spacing w:beforeLines="50" w:before="120"/>
              <w:jc w:val="left"/>
              <w:rPr>
                <w:rFonts w:ascii="Calibri" w:hAnsi="Calibri" w:cs="Calibri"/>
                <w:color w:val="000000"/>
              </w:rPr>
            </w:pPr>
          </w:p>
        </w:tc>
      </w:tr>
      <w:tr w:rsidR="00B061B6" w14:paraId="6654C727" w14:textId="77777777" w:rsidTr="00743D34">
        <w:tc>
          <w:tcPr>
            <w:tcW w:w="1815" w:type="dxa"/>
            <w:tcBorders>
              <w:top w:val="single" w:sz="4" w:space="0" w:color="auto"/>
              <w:left w:val="single" w:sz="4" w:space="0" w:color="auto"/>
              <w:bottom w:val="single" w:sz="4" w:space="0" w:color="auto"/>
              <w:right w:val="single" w:sz="4" w:space="0" w:color="auto"/>
            </w:tcBorders>
          </w:tcPr>
          <w:p w14:paraId="5E6D7472" w14:textId="488203FD"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7468F2" w14:textId="77777777" w:rsidR="002544C9" w:rsidRPr="00A81F66" w:rsidRDefault="002544C9" w:rsidP="002544C9">
            <w:pPr>
              <w:numPr>
                <w:ilvl w:val="1"/>
                <w:numId w:val="87"/>
              </w:numPr>
              <w:spacing w:before="0" w:after="160"/>
              <w:contextualSpacing/>
              <w:jc w:val="left"/>
              <w:rPr>
                <w:rFonts w:eastAsia="Calibri"/>
                <w:i/>
                <w:iCs/>
                <w:sz w:val="22"/>
                <w:szCs w:val="22"/>
              </w:rPr>
            </w:pPr>
            <w:r>
              <w:rPr>
                <w:rFonts w:eastAsia="Calibri"/>
                <w:i/>
                <w:iCs/>
                <w:sz w:val="22"/>
                <w:szCs w:val="22"/>
              </w:rPr>
              <w:t>FG 41-4-5 (</w:t>
            </w:r>
            <w:r w:rsidRPr="00A07E8C">
              <w:rPr>
                <w:rFonts w:eastAsia="Calibri"/>
                <w:i/>
                <w:iCs/>
                <w:sz w:val="22"/>
                <w:szCs w:val="22"/>
              </w:rPr>
              <w:t>PRS bandwidth aggregation in RRC_IDLE</w:t>
            </w:r>
            <w:r>
              <w:rPr>
                <w:rFonts w:eastAsia="Calibri"/>
                <w:i/>
                <w:iCs/>
                <w:sz w:val="22"/>
                <w:szCs w:val="22"/>
              </w:rPr>
              <w:t>): Remove Multi-RTT since the UE would need to get to CONNECTED mode to transmit SRSpos for Multi-RTT which would negate the power savings from support of PRS bandwidth aggregation in RRC_IDLE. Thus, there isn’t sufficient motivation to support this feature for Multi-RTT.</w:t>
            </w:r>
          </w:p>
          <w:tbl>
            <w:tblPr>
              <w:tblStyle w:val="TableGrid"/>
              <w:tblW w:w="0" w:type="auto"/>
              <w:tblLook w:val="04A0" w:firstRow="1" w:lastRow="0" w:firstColumn="1" w:lastColumn="0" w:noHBand="0" w:noVBand="1"/>
            </w:tblPr>
            <w:tblGrid>
              <w:gridCol w:w="1593"/>
              <w:gridCol w:w="591"/>
              <w:gridCol w:w="3125"/>
              <w:gridCol w:w="2985"/>
              <w:gridCol w:w="624"/>
              <w:gridCol w:w="472"/>
              <w:gridCol w:w="605"/>
              <w:gridCol w:w="3567"/>
              <w:gridCol w:w="769"/>
              <w:gridCol w:w="605"/>
              <w:gridCol w:w="605"/>
              <w:gridCol w:w="605"/>
              <w:gridCol w:w="2425"/>
              <w:gridCol w:w="1656"/>
            </w:tblGrid>
            <w:tr w:rsidR="00A24DED" w:rsidRPr="00984F03" w14:paraId="3475443D" w14:textId="77777777" w:rsidTr="00A24DED">
              <w:tc>
                <w:tcPr>
                  <w:tcW w:w="0" w:type="auto"/>
                </w:tcPr>
                <w:p w14:paraId="77AFCFA0" w14:textId="1721A375" w:rsidR="00A24DED" w:rsidRPr="00984F03" w:rsidRDefault="00A24DED" w:rsidP="00A24DED">
                  <w:pPr>
                    <w:spacing w:beforeLines="50" w:before="120"/>
                    <w:jc w:val="left"/>
                    <w:rPr>
                      <w:rFonts w:cs="Arial"/>
                      <w:color w:val="000000"/>
                    </w:rPr>
                  </w:pPr>
                  <w:r w:rsidRPr="00984F03">
                    <w:rPr>
                      <w:rFonts w:cs="Arial"/>
                      <w:color w:val="000000"/>
                    </w:rPr>
                    <w:t>41. NR_pos_enh2</w:t>
                  </w:r>
                </w:p>
              </w:tc>
              <w:tc>
                <w:tcPr>
                  <w:tcW w:w="0" w:type="auto"/>
                </w:tcPr>
                <w:p w14:paraId="2EBD2550" w14:textId="00887442" w:rsidR="00A24DED" w:rsidRPr="00984F03" w:rsidRDefault="00A24DED" w:rsidP="00A24DED">
                  <w:pPr>
                    <w:spacing w:beforeLines="50" w:before="120"/>
                    <w:jc w:val="left"/>
                    <w:rPr>
                      <w:rFonts w:cs="Arial"/>
                      <w:color w:val="000000"/>
                    </w:rPr>
                  </w:pPr>
                  <w:r w:rsidRPr="00984F03">
                    <w:rPr>
                      <w:rFonts w:cs="Arial"/>
                      <w:color w:val="000000"/>
                    </w:rPr>
                    <w:t>41-4-5</w:t>
                  </w:r>
                </w:p>
              </w:tc>
              <w:tc>
                <w:tcPr>
                  <w:tcW w:w="0" w:type="auto"/>
                </w:tcPr>
                <w:p w14:paraId="294D2F07" w14:textId="0DE0B6A9" w:rsidR="00A24DED" w:rsidRPr="00984F03" w:rsidRDefault="00A24DED" w:rsidP="00A24DED">
                  <w:pPr>
                    <w:spacing w:beforeLines="50" w:before="120"/>
                    <w:jc w:val="left"/>
                    <w:rPr>
                      <w:rFonts w:cs="Arial"/>
                      <w:color w:val="000000"/>
                    </w:rPr>
                  </w:pPr>
                  <w:r w:rsidRPr="00984F03">
                    <w:rPr>
                      <w:rFonts w:eastAsia="SimSun" w:cs="Arial"/>
                      <w:color w:val="000000"/>
                      <w:lang w:eastAsia="zh-CN"/>
                    </w:rPr>
                    <w:t>Support of PRS bandwidth aggregation in RRC_IDLE —</w:t>
                  </w:r>
                  <w:r w:rsidRPr="00984F03">
                    <w:rPr>
                      <w:rFonts w:cs="Arial"/>
                      <w:strike/>
                      <w:color w:val="FF0000"/>
                    </w:rPr>
                    <w:t xml:space="preserve"> </w:t>
                  </w:r>
                  <w:r w:rsidRPr="00984F03">
                    <w:rPr>
                      <w:rFonts w:cs="Arial"/>
                      <w:strike/>
                      <w:color w:val="FF0000"/>
                      <w:highlight w:val="yellow"/>
                    </w:rPr>
                    <w:t>[</w:t>
                  </w:r>
                  <w:r w:rsidRPr="00984F03">
                    <w:rPr>
                      <w:rFonts w:cs="Arial"/>
                      <w:color w:val="000000"/>
                      <w:highlight w:val="yellow"/>
                    </w:rPr>
                    <w:t xml:space="preserve">DL-TDOA </w:t>
                  </w:r>
                  <w:r w:rsidRPr="00984F03">
                    <w:rPr>
                      <w:rFonts w:cs="Arial"/>
                      <w:strike/>
                      <w:color w:val="FF0000"/>
                      <w:highlight w:val="yellow"/>
                    </w:rPr>
                    <w:t>and Multi-RTT]</w:t>
                  </w:r>
                </w:p>
              </w:tc>
              <w:tc>
                <w:tcPr>
                  <w:tcW w:w="0" w:type="auto"/>
                </w:tcPr>
                <w:p w14:paraId="1111E587" w14:textId="00CC2B18" w:rsidR="00A24DED" w:rsidRPr="00984F03" w:rsidRDefault="00A24DED" w:rsidP="00A24DED">
                  <w:pPr>
                    <w:spacing w:beforeLines="50" w:before="120"/>
                    <w:jc w:val="left"/>
                    <w:rPr>
                      <w:rFonts w:cs="Arial"/>
                      <w:color w:val="000000"/>
                    </w:rPr>
                  </w:pPr>
                  <w:r w:rsidRPr="00984F03">
                    <w:rPr>
                      <w:rFonts w:cs="Arial"/>
                      <w:color w:val="FF0000"/>
                    </w:rPr>
                    <w:t>1) Support of PRS bandwidth aggregation across multiple PFLs in RRC_IDLE</w:t>
                  </w:r>
                </w:p>
              </w:tc>
              <w:tc>
                <w:tcPr>
                  <w:tcW w:w="0" w:type="auto"/>
                </w:tcPr>
                <w:p w14:paraId="769F388B" w14:textId="339DF174" w:rsidR="00A24DED" w:rsidRPr="00984F03" w:rsidRDefault="00A24DED" w:rsidP="00A24DED">
                  <w:pPr>
                    <w:spacing w:beforeLines="50" w:before="120"/>
                    <w:jc w:val="left"/>
                    <w:rPr>
                      <w:rFonts w:cs="Arial"/>
                      <w:color w:val="000000"/>
                    </w:rPr>
                  </w:pPr>
                  <w:r w:rsidRPr="00984F03">
                    <w:rPr>
                      <w:rFonts w:eastAsia="MS Mincho" w:cs="Arial"/>
                      <w:color w:val="FF0000"/>
                    </w:rPr>
                    <w:t>41-4-1b</w:t>
                  </w:r>
                </w:p>
              </w:tc>
              <w:tc>
                <w:tcPr>
                  <w:tcW w:w="0" w:type="auto"/>
                </w:tcPr>
                <w:p w14:paraId="554917CB" w14:textId="4D44B40A" w:rsidR="00A24DED" w:rsidRPr="00984F03" w:rsidRDefault="00A24DED" w:rsidP="00A24DED">
                  <w:pPr>
                    <w:spacing w:beforeLines="50" w:before="120"/>
                    <w:jc w:val="left"/>
                    <w:rPr>
                      <w:rFonts w:cs="Arial"/>
                      <w:color w:val="000000"/>
                    </w:rPr>
                  </w:pPr>
                  <w:r w:rsidRPr="00984F03">
                    <w:rPr>
                      <w:rFonts w:eastAsia="SimSun" w:cs="Arial"/>
                      <w:color w:val="FF0000"/>
                      <w:lang w:eastAsia="zh-CN"/>
                    </w:rPr>
                    <w:t>No</w:t>
                  </w:r>
                </w:p>
              </w:tc>
              <w:tc>
                <w:tcPr>
                  <w:tcW w:w="0" w:type="auto"/>
                </w:tcPr>
                <w:p w14:paraId="7022A4C7" w14:textId="5FBBB680"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7C1864EB" w14:textId="3F5548A8" w:rsidR="00A24DED" w:rsidRPr="00984F03" w:rsidRDefault="00A24DED" w:rsidP="00A24DED">
                  <w:pPr>
                    <w:spacing w:beforeLines="50" w:before="120"/>
                    <w:jc w:val="left"/>
                    <w:rPr>
                      <w:rFonts w:cs="Arial"/>
                      <w:color w:val="000000"/>
                    </w:rPr>
                  </w:pPr>
                  <w:r w:rsidRPr="00984F03">
                    <w:rPr>
                      <w:rFonts w:eastAsia="SimSun" w:cs="Arial"/>
                      <w:color w:val="FF0000"/>
                      <w:lang w:eastAsia="zh-CN"/>
                    </w:rPr>
                    <w:t>PRS bandwidth aggregation across multiple PFLs in RRC_IDLE state is not supported for DL-TDOA</w:t>
                  </w:r>
                </w:p>
              </w:tc>
              <w:tc>
                <w:tcPr>
                  <w:tcW w:w="0" w:type="auto"/>
                </w:tcPr>
                <w:p w14:paraId="4EE48A86" w14:textId="45D12E0C" w:rsidR="00A24DED" w:rsidRPr="00984F03" w:rsidRDefault="00A24DED" w:rsidP="00A24DED">
                  <w:pPr>
                    <w:spacing w:beforeLines="50" w:before="120"/>
                    <w:jc w:val="left"/>
                    <w:rPr>
                      <w:rFonts w:cs="Arial"/>
                      <w:color w:val="000000"/>
                    </w:rPr>
                  </w:pPr>
                  <w:r w:rsidRPr="00984F03">
                    <w:rPr>
                      <w:rFonts w:eastAsia="SimSun" w:cs="Arial"/>
                      <w:color w:val="FF0000"/>
                      <w:lang w:eastAsia="zh-CN"/>
                    </w:rPr>
                    <w:t>Per band</w:t>
                  </w:r>
                </w:p>
              </w:tc>
              <w:tc>
                <w:tcPr>
                  <w:tcW w:w="0" w:type="auto"/>
                </w:tcPr>
                <w:p w14:paraId="30A319F6" w14:textId="04E0541C"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7C27BFB1" w14:textId="2D07702B"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1BF1D487" w14:textId="1166EBBA"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2772EFD3" w14:textId="346E0AB3" w:rsidR="00A24DED" w:rsidRPr="00984F03" w:rsidRDefault="00A24DED" w:rsidP="00A24DED">
                  <w:pPr>
                    <w:spacing w:beforeLines="50" w:before="120"/>
                    <w:jc w:val="left"/>
                    <w:rPr>
                      <w:rFonts w:cs="Arial"/>
                      <w:color w:val="000000"/>
                    </w:rPr>
                  </w:pPr>
                  <w:r w:rsidRPr="00984F03">
                    <w:rPr>
                      <w:rFonts w:eastAsia="SimSun" w:cs="Arial"/>
                      <w:color w:val="FF0000"/>
                      <w:lang w:eastAsia="zh-CN"/>
                    </w:rPr>
                    <w:t>Need for location server to know if the feature is supported.</w:t>
                  </w:r>
                </w:p>
              </w:tc>
              <w:tc>
                <w:tcPr>
                  <w:tcW w:w="0" w:type="auto"/>
                </w:tcPr>
                <w:p w14:paraId="7F672EA4" w14:textId="7C9D3D7B" w:rsidR="00A24DED" w:rsidRPr="00984F03" w:rsidRDefault="00A24DED" w:rsidP="00A24DED">
                  <w:pPr>
                    <w:spacing w:beforeLines="50" w:before="120"/>
                    <w:jc w:val="left"/>
                    <w:rPr>
                      <w:rFonts w:cs="Arial"/>
                      <w:color w:val="000000"/>
                    </w:rPr>
                  </w:pPr>
                  <w:r w:rsidRPr="00984F03">
                    <w:rPr>
                      <w:rFonts w:eastAsia="SimSun" w:cs="Arial"/>
                      <w:color w:val="FF0000"/>
                    </w:rPr>
                    <w:t>Optional with capability signaling</w:t>
                  </w:r>
                </w:p>
              </w:tc>
            </w:tr>
          </w:tbl>
          <w:p w14:paraId="28191C05" w14:textId="77777777" w:rsidR="00B061B6" w:rsidRDefault="00B061B6" w:rsidP="00B061B6">
            <w:pPr>
              <w:spacing w:beforeLines="50" w:before="120"/>
              <w:jc w:val="left"/>
              <w:rPr>
                <w:rFonts w:ascii="Calibri" w:hAnsi="Calibri" w:cs="Calibri"/>
                <w:color w:val="000000"/>
              </w:rPr>
            </w:pPr>
          </w:p>
        </w:tc>
      </w:tr>
      <w:tr w:rsidR="00B061B6" w14:paraId="1BAE9BF0" w14:textId="77777777" w:rsidTr="00743D34">
        <w:tc>
          <w:tcPr>
            <w:tcW w:w="1815" w:type="dxa"/>
            <w:tcBorders>
              <w:top w:val="single" w:sz="4" w:space="0" w:color="auto"/>
              <w:left w:val="single" w:sz="4" w:space="0" w:color="auto"/>
              <w:bottom w:val="single" w:sz="4" w:space="0" w:color="auto"/>
              <w:right w:val="single" w:sz="4" w:space="0" w:color="auto"/>
            </w:tcBorders>
          </w:tcPr>
          <w:p w14:paraId="5D690D1D" w14:textId="2E955561"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AA3510" w14:textId="77777777" w:rsidR="00A94644" w:rsidRDefault="00A94644" w:rsidP="00A94644">
            <w:pPr>
              <w:snapToGrid w:val="0"/>
              <w:spacing w:before="120" w:line="240" w:lineRule="auto"/>
              <w:rPr>
                <w:rFonts w:ascii="Times New Roman" w:hAnsi="Times New Roman"/>
              </w:rPr>
            </w:pPr>
            <w:r>
              <w:rPr>
                <w:rFonts w:ascii="Times New Roman" w:hAnsi="Times New Roman" w:hint="eastAsia"/>
              </w:rPr>
              <w:t>For</w:t>
            </w:r>
            <w:r>
              <w:rPr>
                <w:rFonts w:ascii="Times New Roman" w:hAnsi="Times New Roman" w:hint="eastAsia"/>
                <w:b/>
                <w:bCs/>
              </w:rPr>
              <w:t xml:space="preserve"> FG 41-4-5</w:t>
            </w:r>
            <w:r>
              <w:rPr>
                <w:rFonts w:ascii="Times New Roman" w:hAnsi="Times New Roman" w:hint="eastAsia"/>
              </w:rPr>
              <w:t>, we think Multi-RTT method can be supported where UE can detect PRS in RRC idle state and report measurement results in RRC connected state. So</w:t>
            </w:r>
            <w:bookmarkStart w:id="1404" w:name="OLE_LINK20"/>
            <w:r>
              <w:rPr>
                <w:rFonts w:ascii="Times New Roman" w:hAnsi="Times New Roman" w:hint="eastAsia"/>
              </w:rPr>
              <w:t xml:space="preserve"> this FG can be split into two rows for DL-TDOA and Multi-RTT</w:t>
            </w:r>
            <w:bookmarkEnd w:id="1404"/>
            <w:r>
              <w:rPr>
                <w:rFonts w:ascii="Times New Roman" w:hAnsi="Times New Roman" w:hint="eastAsia"/>
              </w:rPr>
              <w:t>.</w:t>
            </w:r>
          </w:p>
          <w:p w14:paraId="3C60136F" w14:textId="77777777" w:rsidR="005D6022" w:rsidRDefault="005D6022" w:rsidP="005D6022">
            <w:pPr>
              <w:snapToGrid w:val="0"/>
              <w:spacing w:before="120" w:line="240" w:lineRule="auto"/>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hint="eastAsia"/>
                <w:b/>
                <w:bCs/>
                <w:i/>
                <w:iCs/>
                <w:lang w:eastAsia="zh-CN"/>
              </w:rPr>
              <w:t>10</w:t>
            </w:r>
            <w:r>
              <w:rPr>
                <w:rFonts w:ascii="Times New Roman" w:hAnsi="Times New Roman" w:hint="eastAsia"/>
                <w:b/>
                <w:bCs/>
                <w:i/>
                <w:iCs/>
              </w:rPr>
              <w:t xml:space="preserve">: </w:t>
            </w:r>
            <w:r>
              <w:rPr>
                <w:rFonts w:ascii="Times New Roman" w:hAnsi="Times New Roman" w:hint="eastAsia"/>
                <w:i/>
                <w:iCs/>
              </w:rPr>
              <w:t>FG 41-4-5 should be split into two rows for DL-TDOA and Multi-RTT respectively.</w:t>
            </w:r>
          </w:p>
          <w:tbl>
            <w:tblPr>
              <w:tblStyle w:val="TableGrid"/>
              <w:tblW w:w="0" w:type="auto"/>
              <w:tblLook w:val="04A0" w:firstRow="1" w:lastRow="0" w:firstColumn="1" w:lastColumn="0" w:noHBand="0" w:noVBand="1"/>
            </w:tblPr>
            <w:tblGrid>
              <w:gridCol w:w="665"/>
              <w:gridCol w:w="3790"/>
              <w:gridCol w:w="3906"/>
              <w:gridCol w:w="662"/>
              <w:gridCol w:w="561"/>
              <w:gridCol w:w="222"/>
              <w:gridCol w:w="4195"/>
              <w:gridCol w:w="808"/>
              <w:gridCol w:w="222"/>
              <w:gridCol w:w="222"/>
              <w:gridCol w:w="222"/>
              <w:gridCol w:w="2879"/>
              <w:gridCol w:w="1873"/>
            </w:tblGrid>
            <w:tr w:rsidR="005D6022" w:rsidRPr="00984F03" w14:paraId="4C3D4DCC" w14:textId="77777777" w:rsidTr="005D6022">
              <w:tc>
                <w:tcPr>
                  <w:tcW w:w="0" w:type="auto"/>
                </w:tcPr>
                <w:p w14:paraId="58C6D021" w14:textId="766203CF" w:rsidR="005D6022" w:rsidRPr="00984F03" w:rsidRDefault="005D6022" w:rsidP="005D6022">
                  <w:pPr>
                    <w:spacing w:beforeLines="50" w:before="120"/>
                    <w:jc w:val="left"/>
                    <w:rPr>
                      <w:rFonts w:cs="Arial"/>
                      <w:color w:val="000000"/>
                    </w:rPr>
                  </w:pPr>
                  <w:r w:rsidRPr="00984F03">
                    <w:rPr>
                      <w:rFonts w:cs="Arial"/>
                      <w:color w:val="000000" w:themeColor="text1"/>
                    </w:rPr>
                    <w:t>41-4-5</w:t>
                  </w:r>
                </w:p>
              </w:tc>
              <w:tc>
                <w:tcPr>
                  <w:tcW w:w="0" w:type="auto"/>
                </w:tcPr>
                <w:p w14:paraId="5E2B7766" w14:textId="29391AE8" w:rsidR="005D6022" w:rsidRPr="00984F03" w:rsidRDefault="005D6022" w:rsidP="005D6022">
                  <w:pPr>
                    <w:spacing w:beforeLines="50" w:before="120"/>
                    <w:jc w:val="left"/>
                    <w:rPr>
                      <w:rFonts w:cs="Arial"/>
                      <w:color w:val="000000"/>
                    </w:rPr>
                  </w:pPr>
                  <w:r w:rsidRPr="00984F03">
                    <w:rPr>
                      <w:rFonts w:eastAsia="SimSun" w:cs="Arial"/>
                      <w:color w:val="000000" w:themeColor="text1"/>
                    </w:rPr>
                    <w:t>Support of PRS bandwidth aggregation in RRC_IDLE —</w:t>
                  </w:r>
                  <w:r w:rsidRPr="00984F03">
                    <w:rPr>
                      <w:rFonts w:cs="Arial"/>
                      <w:color w:val="000000" w:themeColor="text1"/>
                    </w:rPr>
                    <w:t xml:space="preserve"> </w:t>
                  </w:r>
                  <w:r w:rsidRPr="00984F03">
                    <w:rPr>
                      <w:rFonts w:cs="Arial"/>
                      <w:strike/>
                      <w:color w:val="000000" w:themeColor="text1"/>
                      <w:highlight w:val="yellow"/>
                    </w:rPr>
                    <w:t>[</w:t>
                  </w:r>
                  <w:r w:rsidRPr="00984F03">
                    <w:rPr>
                      <w:rFonts w:cs="Arial"/>
                      <w:color w:val="000000" w:themeColor="text1"/>
                      <w:highlight w:val="yellow"/>
                    </w:rPr>
                    <w:t xml:space="preserve">DL-TDOA </w:t>
                  </w:r>
                  <w:r w:rsidRPr="00984F03">
                    <w:rPr>
                      <w:rFonts w:cs="Arial"/>
                      <w:strike/>
                      <w:color w:val="C00000"/>
                      <w:highlight w:val="yellow"/>
                    </w:rPr>
                    <w:t>and Multi-RTT]</w:t>
                  </w:r>
                </w:p>
              </w:tc>
              <w:tc>
                <w:tcPr>
                  <w:tcW w:w="0" w:type="auto"/>
                </w:tcPr>
                <w:p w14:paraId="44907618" w14:textId="0EC9EFC1" w:rsidR="005D6022" w:rsidRPr="00984F03" w:rsidRDefault="005D6022" w:rsidP="005D6022">
                  <w:pPr>
                    <w:spacing w:beforeLines="50" w:before="120"/>
                    <w:jc w:val="left"/>
                    <w:rPr>
                      <w:rFonts w:cs="Arial"/>
                      <w:color w:val="000000"/>
                    </w:rPr>
                  </w:pPr>
                  <w:r w:rsidRPr="00984F03">
                    <w:rPr>
                      <w:rFonts w:eastAsia="SimSun" w:cs="Arial"/>
                      <w:color w:val="C00000"/>
                    </w:rPr>
                    <w:t>Support DL-TDOA positioning method with PRS bandwidth aggregation in RRC_</w:t>
                  </w:r>
                  <w:r w:rsidRPr="00984F03">
                    <w:rPr>
                      <w:rFonts w:cs="Arial"/>
                      <w:color w:val="C00000"/>
                    </w:rPr>
                    <w:t xml:space="preserve"> IDLE</w:t>
                  </w:r>
                  <w:r w:rsidRPr="00984F03">
                    <w:rPr>
                      <w:rFonts w:eastAsia="SimSun" w:cs="Arial"/>
                      <w:color w:val="C00000"/>
                    </w:rPr>
                    <w:t xml:space="preserve"> </w:t>
                  </w:r>
                </w:p>
              </w:tc>
              <w:tc>
                <w:tcPr>
                  <w:tcW w:w="0" w:type="auto"/>
                </w:tcPr>
                <w:p w14:paraId="750F6217" w14:textId="73FF7ECD" w:rsidR="005D6022" w:rsidRPr="00984F03" w:rsidRDefault="005D6022" w:rsidP="005D6022">
                  <w:pPr>
                    <w:spacing w:beforeLines="50" w:before="120"/>
                    <w:jc w:val="left"/>
                    <w:rPr>
                      <w:rFonts w:cs="Arial"/>
                      <w:color w:val="000000"/>
                    </w:rPr>
                  </w:pPr>
                  <w:r w:rsidRPr="00984F03">
                    <w:rPr>
                      <w:rFonts w:cs="Arial"/>
                      <w:color w:val="C00000"/>
                    </w:rPr>
                    <w:t>41-4-1c</w:t>
                  </w:r>
                </w:p>
              </w:tc>
              <w:tc>
                <w:tcPr>
                  <w:tcW w:w="0" w:type="auto"/>
                </w:tcPr>
                <w:p w14:paraId="6A32F15B" w14:textId="2BB06773" w:rsidR="005D6022" w:rsidRPr="00984F03" w:rsidRDefault="005D6022" w:rsidP="005D6022">
                  <w:pPr>
                    <w:spacing w:beforeLines="50" w:before="120"/>
                    <w:jc w:val="left"/>
                    <w:rPr>
                      <w:rFonts w:cs="Arial"/>
                      <w:color w:val="000000"/>
                    </w:rPr>
                  </w:pPr>
                  <w:r w:rsidRPr="00984F03">
                    <w:rPr>
                      <w:rFonts w:eastAsia="SimSun" w:cs="Arial"/>
                      <w:color w:val="C00000"/>
                    </w:rPr>
                    <w:t>Yes</w:t>
                  </w:r>
                </w:p>
              </w:tc>
              <w:tc>
                <w:tcPr>
                  <w:tcW w:w="0" w:type="auto"/>
                </w:tcPr>
                <w:p w14:paraId="3F622A91" w14:textId="77777777" w:rsidR="005D6022" w:rsidRPr="00984F03" w:rsidRDefault="005D6022" w:rsidP="005D6022">
                  <w:pPr>
                    <w:spacing w:beforeLines="50" w:before="120"/>
                    <w:jc w:val="left"/>
                    <w:rPr>
                      <w:rFonts w:cs="Arial"/>
                      <w:color w:val="000000"/>
                    </w:rPr>
                  </w:pPr>
                </w:p>
              </w:tc>
              <w:tc>
                <w:tcPr>
                  <w:tcW w:w="0" w:type="auto"/>
                </w:tcPr>
                <w:p w14:paraId="3407D5D7" w14:textId="297D6CB0" w:rsidR="005D6022" w:rsidRPr="00984F03" w:rsidRDefault="005D6022" w:rsidP="005D6022">
                  <w:pPr>
                    <w:spacing w:beforeLines="50" w:before="120"/>
                    <w:jc w:val="left"/>
                    <w:rPr>
                      <w:rFonts w:cs="Arial"/>
                      <w:color w:val="000000"/>
                    </w:rPr>
                  </w:pPr>
                  <w:r w:rsidRPr="00984F03">
                    <w:rPr>
                      <w:rFonts w:eastAsia="SimSun" w:cs="Arial"/>
                      <w:color w:val="C00000"/>
                    </w:rPr>
                    <w:t>DL-TDOA positioning method with PRS bandwidth aggregation is not supported in RRC_</w:t>
                  </w:r>
                  <w:r w:rsidRPr="00984F03">
                    <w:rPr>
                      <w:rFonts w:cs="Arial"/>
                      <w:color w:val="C00000"/>
                    </w:rPr>
                    <w:t xml:space="preserve"> IDLE</w:t>
                  </w:r>
                </w:p>
              </w:tc>
              <w:tc>
                <w:tcPr>
                  <w:tcW w:w="0" w:type="auto"/>
                </w:tcPr>
                <w:p w14:paraId="2BA378CA" w14:textId="4BBF6178" w:rsidR="005D6022" w:rsidRPr="00984F03" w:rsidRDefault="005D6022" w:rsidP="005D6022">
                  <w:pPr>
                    <w:spacing w:beforeLines="50" w:before="120"/>
                    <w:jc w:val="left"/>
                    <w:rPr>
                      <w:rFonts w:cs="Arial"/>
                      <w:color w:val="000000"/>
                    </w:rPr>
                  </w:pPr>
                  <w:r w:rsidRPr="00984F03">
                    <w:rPr>
                      <w:rFonts w:eastAsia="SimSun" w:cs="Arial"/>
                      <w:color w:val="C00000"/>
                    </w:rPr>
                    <w:t>Per band</w:t>
                  </w:r>
                </w:p>
              </w:tc>
              <w:tc>
                <w:tcPr>
                  <w:tcW w:w="0" w:type="auto"/>
                </w:tcPr>
                <w:p w14:paraId="395DB580" w14:textId="77777777" w:rsidR="005D6022" w:rsidRPr="00984F03" w:rsidRDefault="005D6022" w:rsidP="005D6022">
                  <w:pPr>
                    <w:spacing w:beforeLines="50" w:before="120"/>
                    <w:jc w:val="left"/>
                    <w:rPr>
                      <w:rFonts w:cs="Arial"/>
                      <w:color w:val="000000"/>
                    </w:rPr>
                  </w:pPr>
                </w:p>
              </w:tc>
              <w:tc>
                <w:tcPr>
                  <w:tcW w:w="0" w:type="auto"/>
                </w:tcPr>
                <w:p w14:paraId="5B08BA5A" w14:textId="77777777" w:rsidR="005D6022" w:rsidRPr="00984F03" w:rsidRDefault="005D6022" w:rsidP="005D6022">
                  <w:pPr>
                    <w:spacing w:beforeLines="50" w:before="120"/>
                    <w:jc w:val="left"/>
                    <w:rPr>
                      <w:rFonts w:cs="Arial"/>
                      <w:color w:val="000000"/>
                    </w:rPr>
                  </w:pPr>
                </w:p>
              </w:tc>
              <w:tc>
                <w:tcPr>
                  <w:tcW w:w="0" w:type="auto"/>
                </w:tcPr>
                <w:p w14:paraId="78E1FA24" w14:textId="77777777" w:rsidR="005D6022" w:rsidRPr="00984F03" w:rsidRDefault="005D6022" w:rsidP="005D6022">
                  <w:pPr>
                    <w:spacing w:beforeLines="50" w:before="120"/>
                    <w:jc w:val="left"/>
                    <w:rPr>
                      <w:rFonts w:cs="Arial"/>
                      <w:color w:val="000000"/>
                    </w:rPr>
                  </w:pPr>
                </w:p>
              </w:tc>
              <w:tc>
                <w:tcPr>
                  <w:tcW w:w="0" w:type="auto"/>
                </w:tcPr>
                <w:p w14:paraId="080B2804" w14:textId="77777777" w:rsidR="005D6022" w:rsidRPr="00984F03" w:rsidRDefault="005D6022" w:rsidP="005D6022">
                  <w:pPr>
                    <w:autoSpaceDE w:val="0"/>
                    <w:autoSpaceDN w:val="0"/>
                    <w:adjustRightInd w:val="0"/>
                    <w:snapToGrid w:val="0"/>
                    <w:spacing w:after="0" w:line="240" w:lineRule="auto"/>
                    <w:contextualSpacing/>
                    <w:rPr>
                      <w:rFonts w:cs="Arial"/>
                      <w:color w:val="C00000"/>
                    </w:rPr>
                  </w:pPr>
                  <w:r w:rsidRPr="00984F03">
                    <w:rPr>
                      <w:rFonts w:cs="Arial"/>
                      <w:color w:val="C00000"/>
                    </w:rPr>
                    <w:t>Need for location server to know if the feature is supported.</w:t>
                  </w:r>
                </w:p>
                <w:p w14:paraId="1046230E" w14:textId="77777777" w:rsidR="005D6022" w:rsidRPr="00984F03" w:rsidRDefault="005D6022" w:rsidP="005D6022">
                  <w:pPr>
                    <w:spacing w:beforeLines="50" w:before="120"/>
                    <w:jc w:val="left"/>
                    <w:rPr>
                      <w:rFonts w:cs="Arial"/>
                      <w:color w:val="000000"/>
                    </w:rPr>
                  </w:pPr>
                </w:p>
              </w:tc>
              <w:tc>
                <w:tcPr>
                  <w:tcW w:w="0" w:type="auto"/>
                </w:tcPr>
                <w:p w14:paraId="6DBB79D2" w14:textId="2F0AD8C0" w:rsidR="005D6022" w:rsidRPr="00984F03" w:rsidRDefault="005D6022" w:rsidP="005D6022">
                  <w:pPr>
                    <w:spacing w:beforeLines="50" w:before="120"/>
                    <w:jc w:val="left"/>
                    <w:rPr>
                      <w:rFonts w:cs="Arial"/>
                      <w:color w:val="000000"/>
                    </w:rPr>
                  </w:pPr>
                  <w:r w:rsidRPr="00984F03">
                    <w:rPr>
                      <w:rFonts w:cs="Arial"/>
                      <w:color w:val="C00000"/>
                    </w:rPr>
                    <w:t>Optional with capability signaling</w:t>
                  </w:r>
                </w:p>
              </w:tc>
            </w:tr>
            <w:tr w:rsidR="005D6022" w:rsidRPr="00984F03" w14:paraId="0DB13116" w14:textId="77777777" w:rsidTr="005D6022">
              <w:tc>
                <w:tcPr>
                  <w:tcW w:w="0" w:type="auto"/>
                </w:tcPr>
                <w:p w14:paraId="66DE6326" w14:textId="4E2A1989" w:rsidR="005D6022" w:rsidRPr="00984F03" w:rsidRDefault="005D6022" w:rsidP="005D6022">
                  <w:pPr>
                    <w:spacing w:beforeLines="50" w:before="120"/>
                    <w:jc w:val="left"/>
                    <w:rPr>
                      <w:rFonts w:cs="Arial"/>
                      <w:color w:val="000000"/>
                    </w:rPr>
                  </w:pPr>
                  <w:r w:rsidRPr="00984F03">
                    <w:rPr>
                      <w:rFonts w:cs="Arial"/>
                      <w:color w:val="C00000"/>
                    </w:rPr>
                    <w:t>41-4-5a</w:t>
                  </w:r>
                </w:p>
              </w:tc>
              <w:tc>
                <w:tcPr>
                  <w:tcW w:w="0" w:type="auto"/>
                </w:tcPr>
                <w:p w14:paraId="7C8E930D" w14:textId="40228A2A" w:rsidR="005D6022" w:rsidRPr="00984F03" w:rsidRDefault="005D6022" w:rsidP="005D6022">
                  <w:pPr>
                    <w:spacing w:beforeLines="50" w:before="120"/>
                    <w:jc w:val="left"/>
                    <w:rPr>
                      <w:rFonts w:cs="Arial"/>
                      <w:color w:val="000000"/>
                    </w:rPr>
                  </w:pPr>
                  <w:r w:rsidRPr="00984F03">
                    <w:rPr>
                      <w:rFonts w:eastAsia="SimSun" w:cs="Arial"/>
                      <w:color w:val="C00000"/>
                    </w:rPr>
                    <w:t>Support of PRS bandwidth aggregation in RRC_IDLE —</w:t>
                  </w:r>
                  <w:r w:rsidRPr="00984F03">
                    <w:rPr>
                      <w:rFonts w:cs="Arial"/>
                      <w:color w:val="C00000"/>
                    </w:rPr>
                    <w:t xml:space="preserve"> </w:t>
                  </w:r>
                  <w:r w:rsidRPr="00984F03">
                    <w:rPr>
                      <w:rFonts w:cs="Arial"/>
                      <w:strike/>
                      <w:color w:val="C00000"/>
                      <w:highlight w:val="yellow"/>
                    </w:rPr>
                    <w:t xml:space="preserve">[DL-TDOA and </w:t>
                  </w:r>
                  <w:r w:rsidRPr="00984F03">
                    <w:rPr>
                      <w:rFonts w:cs="Arial"/>
                      <w:color w:val="C00000"/>
                      <w:highlight w:val="yellow"/>
                    </w:rPr>
                    <w:t>Multi-RTT</w:t>
                  </w:r>
                  <w:r w:rsidRPr="00984F03">
                    <w:rPr>
                      <w:rFonts w:cs="Arial"/>
                      <w:strike/>
                      <w:color w:val="C00000"/>
                      <w:highlight w:val="yellow"/>
                    </w:rPr>
                    <w:t>]</w:t>
                  </w:r>
                </w:p>
              </w:tc>
              <w:tc>
                <w:tcPr>
                  <w:tcW w:w="0" w:type="auto"/>
                </w:tcPr>
                <w:p w14:paraId="04AC494B" w14:textId="081B4E98" w:rsidR="005D6022" w:rsidRPr="00984F03" w:rsidRDefault="005D6022" w:rsidP="005D6022">
                  <w:pPr>
                    <w:spacing w:beforeLines="50" w:before="120"/>
                    <w:jc w:val="left"/>
                    <w:rPr>
                      <w:rFonts w:cs="Arial"/>
                      <w:color w:val="000000"/>
                    </w:rPr>
                  </w:pPr>
                  <w:r w:rsidRPr="00984F03">
                    <w:rPr>
                      <w:rFonts w:eastAsia="SimSun" w:cs="Arial"/>
                      <w:color w:val="C00000"/>
                    </w:rPr>
                    <w:t>Support Multi-RTT positioning method with PRS bandwidth aggregation in RRC_</w:t>
                  </w:r>
                  <w:r w:rsidRPr="00984F03">
                    <w:rPr>
                      <w:rFonts w:cs="Arial"/>
                      <w:color w:val="C00000"/>
                    </w:rPr>
                    <w:t xml:space="preserve"> IDLE</w:t>
                  </w:r>
                </w:p>
              </w:tc>
              <w:tc>
                <w:tcPr>
                  <w:tcW w:w="0" w:type="auto"/>
                </w:tcPr>
                <w:p w14:paraId="6084878E" w14:textId="1AA2CED3" w:rsidR="005D6022" w:rsidRPr="00984F03" w:rsidRDefault="005D6022" w:rsidP="005D6022">
                  <w:pPr>
                    <w:spacing w:beforeLines="50" w:before="120"/>
                    <w:jc w:val="left"/>
                    <w:rPr>
                      <w:rFonts w:cs="Arial"/>
                      <w:color w:val="000000"/>
                    </w:rPr>
                  </w:pPr>
                  <w:r w:rsidRPr="00984F03">
                    <w:rPr>
                      <w:rFonts w:cs="Arial"/>
                      <w:color w:val="C00000"/>
                    </w:rPr>
                    <w:t>41-4-1c</w:t>
                  </w:r>
                </w:p>
              </w:tc>
              <w:tc>
                <w:tcPr>
                  <w:tcW w:w="0" w:type="auto"/>
                </w:tcPr>
                <w:p w14:paraId="57512D19" w14:textId="72E53191" w:rsidR="005D6022" w:rsidRPr="00984F03" w:rsidRDefault="005D6022" w:rsidP="005D6022">
                  <w:pPr>
                    <w:spacing w:beforeLines="50" w:before="120"/>
                    <w:jc w:val="left"/>
                    <w:rPr>
                      <w:rFonts w:cs="Arial"/>
                      <w:color w:val="000000"/>
                    </w:rPr>
                  </w:pPr>
                  <w:r w:rsidRPr="00984F03">
                    <w:rPr>
                      <w:rFonts w:eastAsia="SimSun" w:cs="Arial"/>
                      <w:color w:val="C00000"/>
                    </w:rPr>
                    <w:t>Yes</w:t>
                  </w:r>
                </w:p>
              </w:tc>
              <w:tc>
                <w:tcPr>
                  <w:tcW w:w="0" w:type="auto"/>
                </w:tcPr>
                <w:p w14:paraId="603C021B" w14:textId="77777777" w:rsidR="005D6022" w:rsidRPr="00984F03" w:rsidRDefault="005D6022" w:rsidP="005D6022">
                  <w:pPr>
                    <w:spacing w:beforeLines="50" w:before="120"/>
                    <w:jc w:val="left"/>
                    <w:rPr>
                      <w:rFonts w:cs="Arial"/>
                      <w:color w:val="000000"/>
                    </w:rPr>
                  </w:pPr>
                </w:p>
              </w:tc>
              <w:tc>
                <w:tcPr>
                  <w:tcW w:w="0" w:type="auto"/>
                </w:tcPr>
                <w:p w14:paraId="7929A078" w14:textId="5DAB7B5D" w:rsidR="005D6022" w:rsidRPr="00984F03" w:rsidRDefault="005D6022" w:rsidP="005D6022">
                  <w:pPr>
                    <w:spacing w:beforeLines="50" w:before="120"/>
                    <w:jc w:val="left"/>
                    <w:rPr>
                      <w:rFonts w:cs="Arial"/>
                      <w:color w:val="000000"/>
                    </w:rPr>
                  </w:pPr>
                  <w:r w:rsidRPr="00984F03">
                    <w:rPr>
                      <w:rFonts w:eastAsia="SimSun" w:cs="Arial"/>
                      <w:color w:val="C00000"/>
                    </w:rPr>
                    <w:t>Multi-RTT positioning method with PRS bandwidth aggregation is not supported in RRC_</w:t>
                  </w:r>
                  <w:r w:rsidRPr="00984F03">
                    <w:rPr>
                      <w:rFonts w:cs="Arial"/>
                      <w:color w:val="C00000"/>
                    </w:rPr>
                    <w:t xml:space="preserve"> IDLE</w:t>
                  </w:r>
                </w:p>
              </w:tc>
              <w:tc>
                <w:tcPr>
                  <w:tcW w:w="0" w:type="auto"/>
                </w:tcPr>
                <w:p w14:paraId="4CFE138E" w14:textId="16A88A03" w:rsidR="005D6022" w:rsidRPr="00984F03" w:rsidRDefault="005D6022" w:rsidP="005D6022">
                  <w:pPr>
                    <w:spacing w:beforeLines="50" w:before="120"/>
                    <w:jc w:val="left"/>
                    <w:rPr>
                      <w:rFonts w:cs="Arial"/>
                      <w:color w:val="000000"/>
                    </w:rPr>
                  </w:pPr>
                  <w:r w:rsidRPr="00984F03">
                    <w:rPr>
                      <w:rFonts w:eastAsia="SimSun" w:cs="Arial"/>
                      <w:color w:val="C00000"/>
                    </w:rPr>
                    <w:t>Per band</w:t>
                  </w:r>
                </w:p>
              </w:tc>
              <w:tc>
                <w:tcPr>
                  <w:tcW w:w="0" w:type="auto"/>
                </w:tcPr>
                <w:p w14:paraId="4A410115" w14:textId="77777777" w:rsidR="005D6022" w:rsidRPr="00984F03" w:rsidRDefault="005D6022" w:rsidP="005D6022">
                  <w:pPr>
                    <w:spacing w:beforeLines="50" w:before="120"/>
                    <w:jc w:val="left"/>
                    <w:rPr>
                      <w:rFonts w:cs="Arial"/>
                      <w:color w:val="000000"/>
                    </w:rPr>
                  </w:pPr>
                </w:p>
              </w:tc>
              <w:tc>
                <w:tcPr>
                  <w:tcW w:w="0" w:type="auto"/>
                </w:tcPr>
                <w:p w14:paraId="3AD35BF2" w14:textId="77777777" w:rsidR="005D6022" w:rsidRPr="00984F03" w:rsidRDefault="005D6022" w:rsidP="005D6022">
                  <w:pPr>
                    <w:spacing w:beforeLines="50" w:before="120"/>
                    <w:jc w:val="left"/>
                    <w:rPr>
                      <w:rFonts w:cs="Arial"/>
                      <w:color w:val="000000"/>
                    </w:rPr>
                  </w:pPr>
                </w:p>
              </w:tc>
              <w:tc>
                <w:tcPr>
                  <w:tcW w:w="0" w:type="auto"/>
                </w:tcPr>
                <w:p w14:paraId="597B1A2B" w14:textId="77777777" w:rsidR="005D6022" w:rsidRPr="00984F03" w:rsidRDefault="005D6022" w:rsidP="005D6022">
                  <w:pPr>
                    <w:spacing w:beforeLines="50" w:before="120"/>
                    <w:jc w:val="left"/>
                    <w:rPr>
                      <w:rFonts w:cs="Arial"/>
                      <w:color w:val="000000"/>
                    </w:rPr>
                  </w:pPr>
                </w:p>
              </w:tc>
              <w:tc>
                <w:tcPr>
                  <w:tcW w:w="0" w:type="auto"/>
                </w:tcPr>
                <w:p w14:paraId="5AC345CB" w14:textId="77777777" w:rsidR="005D6022" w:rsidRPr="00984F03" w:rsidRDefault="005D6022" w:rsidP="005D6022">
                  <w:pPr>
                    <w:autoSpaceDE w:val="0"/>
                    <w:autoSpaceDN w:val="0"/>
                    <w:adjustRightInd w:val="0"/>
                    <w:snapToGrid w:val="0"/>
                    <w:spacing w:after="0" w:line="240" w:lineRule="auto"/>
                    <w:contextualSpacing/>
                    <w:rPr>
                      <w:rFonts w:cs="Arial"/>
                      <w:color w:val="C00000"/>
                    </w:rPr>
                  </w:pPr>
                  <w:r w:rsidRPr="00984F03">
                    <w:rPr>
                      <w:rFonts w:cs="Arial"/>
                      <w:color w:val="C00000"/>
                    </w:rPr>
                    <w:t>Need for location server to know if the feature is supported.</w:t>
                  </w:r>
                </w:p>
                <w:p w14:paraId="62A7D9DB" w14:textId="77777777" w:rsidR="005D6022" w:rsidRPr="00984F03" w:rsidRDefault="005D6022" w:rsidP="005D6022">
                  <w:pPr>
                    <w:spacing w:beforeLines="50" w:before="120"/>
                    <w:jc w:val="left"/>
                    <w:rPr>
                      <w:rFonts w:cs="Arial"/>
                      <w:color w:val="000000"/>
                    </w:rPr>
                  </w:pPr>
                </w:p>
              </w:tc>
              <w:tc>
                <w:tcPr>
                  <w:tcW w:w="0" w:type="auto"/>
                </w:tcPr>
                <w:p w14:paraId="5C5D9886" w14:textId="10595923" w:rsidR="005D6022" w:rsidRPr="00984F03" w:rsidRDefault="005D6022" w:rsidP="005D6022">
                  <w:pPr>
                    <w:spacing w:beforeLines="50" w:before="120"/>
                    <w:jc w:val="left"/>
                    <w:rPr>
                      <w:rFonts w:cs="Arial"/>
                      <w:color w:val="000000"/>
                    </w:rPr>
                  </w:pPr>
                  <w:r w:rsidRPr="00984F03">
                    <w:rPr>
                      <w:rFonts w:cs="Arial"/>
                      <w:color w:val="C00000"/>
                    </w:rPr>
                    <w:t>Optional with capability signaling</w:t>
                  </w:r>
                </w:p>
              </w:tc>
            </w:tr>
          </w:tbl>
          <w:p w14:paraId="22290B98" w14:textId="77777777" w:rsidR="00B061B6" w:rsidRDefault="00B061B6" w:rsidP="00B061B6">
            <w:pPr>
              <w:spacing w:beforeLines="50" w:before="120"/>
              <w:jc w:val="left"/>
              <w:rPr>
                <w:rFonts w:ascii="Calibri" w:hAnsi="Calibri" w:cs="Calibri"/>
                <w:color w:val="000000"/>
              </w:rPr>
            </w:pPr>
          </w:p>
        </w:tc>
      </w:tr>
      <w:tr w:rsidR="00B061B6" w14:paraId="3899D8BE" w14:textId="77777777" w:rsidTr="00743D34">
        <w:tc>
          <w:tcPr>
            <w:tcW w:w="1815" w:type="dxa"/>
            <w:tcBorders>
              <w:top w:val="single" w:sz="4" w:space="0" w:color="auto"/>
              <w:left w:val="single" w:sz="4" w:space="0" w:color="auto"/>
              <w:bottom w:val="single" w:sz="4" w:space="0" w:color="auto"/>
              <w:right w:val="single" w:sz="4" w:space="0" w:color="auto"/>
            </w:tcBorders>
          </w:tcPr>
          <w:p w14:paraId="14A1183D" w14:textId="3EE710C8"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2B8BAB" w14:textId="77777777" w:rsidR="00B061B6" w:rsidRDefault="00B061B6" w:rsidP="00B061B6">
            <w:pPr>
              <w:spacing w:beforeLines="50" w:before="120"/>
              <w:jc w:val="left"/>
              <w:rPr>
                <w:rFonts w:ascii="Calibri" w:hAnsi="Calibri" w:cs="Calibri"/>
                <w:color w:val="000000"/>
              </w:rPr>
            </w:pPr>
          </w:p>
        </w:tc>
      </w:tr>
      <w:tr w:rsidR="00B061B6" w14:paraId="6FB50983" w14:textId="77777777" w:rsidTr="00743D34">
        <w:tc>
          <w:tcPr>
            <w:tcW w:w="1815" w:type="dxa"/>
            <w:tcBorders>
              <w:top w:val="single" w:sz="4" w:space="0" w:color="auto"/>
              <w:left w:val="single" w:sz="4" w:space="0" w:color="auto"/>
              <w:bottom w:val="single" w:sz="4" w:space="0" w:color="auto"/>
              <w:right w:val="single" w:sz="4" w:space="0" w:color="auto"/>
            </w:tcBorders>
          </w:tcPr>
          <w:p w14:paraId="011CBEA8" w14:textId="3BA8FB41"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CADE0A" w14:textId="77777777" w:rsidR="00B061B6" w:rsidRDefault="00B061B6" w:rsidP="00B061B6">
            <w:pPr>
              <w:spacing w:beforeLines="50" w:before="120"/>
              <w:jc w:val="left"/>
              <w:rPr>
                <w:rFonts w:ascii="Calibri" w:hAnsi="Calibri" w:cs="Calibri"/>
                <w:color w:val="000000"/>
              </w:rPr>
            </w:pPr>
          </w:p>
        </w:tc>
      </w:tr>
      <w:tr w:rsidR="00B061B6" w14:paraId="4B11E547" w14:textId="77777777" w:rsidTr="00743D34">
        <w:tc>
          <w:tcPr>
            <w:tcW w:w="1815" w:type="dxa"/>
            <w:tcBorders>
              <w:top w:val="single" w:sz="4" w:space="0" w:color="auto"/>
              <w:left w:val="single" w:sz="4" w:space="0" w:color="auto"/>
              <w:bottom w:val="single" w:sz="4" w:space="0" w:color="auto"/>
              <w:right w:val="single" w:sz="4" w:space="0" w:color="auto"/>
            </w:tcBorders>
          </w:tcPr>
          <w:p w14:paraId="0F3AD0C4" w14:textId="294C123D"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562153" w14:textId="77777777" w:rsidR="003B01A3" w:rsidRDefault="003B01A3" w:rsidP="003B01A3">
            <w:pPr>
              <w:rPr>
                <w:rFonts w:eastAsiaTheme="minorEastAsia"/>
                <w:lang w:eastAsia="zh-CN"/>
              </w:rPr>
            </w:pPr>
            <w:r>
              <w:rPr>
                <w:rFonts w:eastAsiaTheme="minorEastAsia"/>
                <w:lang w:eastAsia="zh-CN"/>
              </w:rPr>
              <w:t>As for 41-4-5, since SRS transmission is not supported in RRC_IDLE, we suggest to remove Multi-RTT.</w:t>
            </w:r>
          </w:p>
          <w:p w14:paraId="09495202" w14:textId="77777777" w:rsidR="003B01A3" w:rsidRDefault="003B01A3" w:rsidP="003B01A3">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5-2</w:t>
            </w:r>
            <w:r w:rsidRPr="00586C9D">
              <w:rPr>
                <w:rFonts w:eastAsiaTheme="minorEastAsia"/>
                <w:b/>
                <w:bCs/>
                <w:i/>
                <w:iCs/>
                <w:lang w:eastAsia="zh-CN"/>
              </w:rPr>
              <w:t xml:space="preserve">: </w:t>
            </w:r>
            <w:r>
              <w:rPr>
                <w:rFonts w:eastAsiaTheme="minorEastAsia"/>
                <w:b/>
                <w:bCs/>
                <w:i/>
                <w:iCs/>
                <w:lang w:eastAsia="zh-CN"/>
              </w:rPr>
              <w:t>propose the following update on 41-4-5</w:t>
            </w:r>
          </w:p>
          <w:p w14:paraId="5E67B183" w14:textId="70B8FC02" w:rsidR="00B061B6" w:rsidRPr="003B01A3" w:rsidRDefault="003B01A3" w:rsidP="003B01A3">
            <w:pPr>
              <w:pStyle w:val="ListParagraph"/>
              <w:numPr>
                <w:ilvl w:val="0"/>
                <w:numId w:val="131"/>
              </w:numPr>
              <w:spacing w:before="0" w:after="0" w:line="240" w:lineRule="auto"/>
              <w:contextualSpacing w:val="0"/>
              <w:jc w:val="left"/>
              <w:rPr>
                <w:rFonts w:eastAsiaTheme="minorEastAsia"/>
                <w:lang w:eastAsia="zh-CN"/>
              </w:rPr>
            </w:pPr>
            <w:ins w:id="1405" w:author="BENDLIN, RALF M" w:date="2023-05-24T19:29:00Z">
              <w:r w:rsidRPr="000B31C1">
                <w:rPr>
                  <w:rFonts w:asciiTheme="majorHAnsi" w:eastAsia="SimSun" w:hAnsiTheme="majorHAnsi" w:cstheme="majorHAnsi"/>
                  <w:color w:val="000000" w:themeColor="text1"/>
                  <w:szCs w:val="18"/>
                  <w:lang w:eastAsia="zh-CN"/>
                </w:rPr>
                <w:t>Support of PRS bandwidth aggregation in RRC_IDLE —</w:t>
              </w:r>
              <w:r w:rsidRPr="000B31C1">
                <w:rPr>
                  <w:rFonts w:asciiTheme="majorHAnsi" w:hAnsiTheme="majorHAnsi" w:cstheme="majorHAnsi"/>
                  <w:color w:val="000000" w:themeColor="text1"/>
                  <w:szCs w:val="18"/>
                </w:rPr>
                <w:t xml:space="preserve"> </w:t>
              </w:r>
            </w:ins>
            <w:ins w:id="1406" w:author="BENDLIN, RALF M" w:date="2023-05-25T03:32:00Z">
              <w:r w:rsidRPr="000B31C1">
                <w:rPr>
                  <w:rFonts w:asciiTheme="majorHAnsi" w:hAnsiTheme="majorHAnsi" w:cstheme="majorHAnsi"/>
                  <w:strike/>
                  <w:color w:val="000000" w:themeColor="text1"/>
                  <w:szCs w:val="18"/>
                  <w:highlight w:val="yellow"/>
                </w:rPr>
                <w:t>[</w:t>
              </w:r>
            </w:ins>
            <w:ins w:id="1407" w:author="BENDLIN, RALF M" w:date="2023-05-24T19:29:00Z">
              <w:r w:rsidRPr="000B31C1">
                <w:rPr>
                  <w:rFonts w:asciiTheme="majorHAnsi" w:hAnsiTheme="majorHAnsi" w:cstheme="majorHAnsi"/>
                  <w:color w:val="000000" w:themeColor="text1"/>
                  <w:szCs w:val="18"/>
                  <w:highlight w:val="yellow"/>
                </w:rPr>
                <w:t>DL-TDOA</w:t>
              </w:r>
              <w:r w:rsidRPr="000B31C1">
                <w:rPr>
                  <w:rFonts w:asciiTheme="majorHAnsi" w:hAnsiTheme="majorHAnsi" w:cstheme="majorHAnsi"/>
                  <w:strike/>
                  <w:color w:val="000000" w:themeColor="text1"/>
                  <w:szCs w:val="18"/>
                  <w:highlight w:val="yellow"/>
                </w:rPr>
                <w:t xml:space="preserve"> and Multi-RTT]</w:t>
              </w:r>
            </w:ins>
          </w:p>
        </w:tc>
      </w:tr>
      <w:tr w:rsidR="00B061B6" w14:paraId="028AB3D1" w14:textId="77777777" w:rsidTr="00743D34">
        <w:tc>
          <w:tcPr>
            <w:tcW w:w="1815" w:type="dxa"/>
            <w:tcBorders>
              <w:top w:val="single" w:sz="4" w:space="0" w:color="auto"/>
              <w:left w:val="single" w:sz="4" w:space="0" w:color="auto"/>
              <w:bottom w:val="single" w:sz="4" w:space="0" w:color="auto"/>
              <w:right w:val="single" w:sz="4" w:space="0" w:color="auto"/>
            </w:tcBorders>
          </w:tcPr>
          <w:p w14:paraId="0895A3D9" w14:textId="37A2F21E"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BB6125" w14:textId="36947DEA" w:rsidR="00B061B6" w:rsidRPr="00DF0395" w:rsidRDefault="00DF0395" w:rsidP="00DF0395">
            <w:pPr>
              <w:spacing w:afterLines="50"/>
              <w:rPr>
                <w:sz w:val="22"/>
              </w:rPr>
            </w:pPr>
            <w:r>
              <w:rPr>
                <w:sz w:val="22"/>
              </w:rPr>
              <w:t xml:space="preserve">At the last meeting, FGs of </w:t>
            </w:r>
            <w:r w:rsidRPr="00054800">
              <w:rPr>
                <w:sz w:val="22"/>
              </w:rPr>
              <w:t>PRS bandwidth aggregation in RRC_</w:t>
            </w:r>
            <w:r>
              <w:rPr>
                <w:sz w:val="22"/>
              </w:rPr>
              <w:t>CONNECTED and in RRC_INACTICE state were separated for DL-TDOA and Multi-RTT such as FG41-4-3, FG41-4-3a, FG41-4-4 and FG41-4-4a [1].</w:t>
            </w:r>
            <w:r w:rsidRPr="00054800">
              <w:rPr>
                <w:sz w:val="22"/>
              </w:rPr>
              <w:t xml:space="preserve"> </w:t>
            </w:r>
            <w:r>
              <w:rPr>
                <w:sz w:val="22"/>
              </w:rPr>
              <w:t>Similarly, the support of PRS bandwidth aggregation in RRC_IDLE state can be covered by separate FGs for DL-TDOA and Multi-RTT. However, it is still</w:t>
            </w:r>
            <w:r w:rsidRPr="00A20226">
              <w:rPr>
                <w:sz w:val="22"/>
              </w:rPr>
              <w:t xml:space="preserve"> </w:t>
            </w:r>
            <w:r>
              <w:rPr>
                <w:sz w:val="22"/>
              </w:rPr>
              <w:t>under discussion whether/how PRS bandwidth aggregation is supported by UEs in RRC_IDLE state in RAN2. So, discussion on FG41-4-5 may need to wait for the outcome of such discussion.</w:t>
            </w:r>
          </w:p>
        </w:tc>
      </w:tr>
      <w:tr w:rsidR="00B061B6" w14:paraId="450A7759" w14:textId="77777777" w:rsidTr="00743D34">
        <w:tc>
          <w:tcPr>
            <w:tcW w:w="1815" w:type="dxa"/>
            <w:tcBorders>
              <w:top w:val="single" w:sz="4" w:space="0" w:color="auto"/>
              <w:left w:val="single" w:sz="4" w:space="0" w:color="auto"/>
              <w:bottom w:val="single" w:sz="4" w:space="0" w:color="auto"/>
              <w:right w:val="single" w:sz="4" w:space="0" w:color="auto"/>
            </w:tcBorders>
          </w:tcPr>
          <w:p w14:paraId="1E2117A5" w14:textId="090CAD48"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94C9B1" w14:textId="77777777" w:rsidR="00B061B6" w:rsidRDefault="00B061B6" w:rsidP="00B061B6">
            <w:pPr>
              <w:spacing w:beforeLines="50" w:before="120"/>
              <w:jc w:val="left"/>
              <w:rPr>
                <w:rFonts w:ascii="Calibri" w:hAnsi="Calibri" w:cs="Calibri"/>
                <w:color w:val="000000"/>
              </w:rPr>
            </w:pPr>
          </w:p>
        </w:tc>
      </w:tr>
      <w:tr w:rsidR="00B061B6" w14:paraId="7C817692" w14:textId="77777777" w:rsidTr="00743D34">
        <w:tc>
          <w:tcPr>
            <w:tcW w:w="1815" w:type="dxa"/>
            <w:tcBorders>
              <w:top w:val="single" w:sz="4" w:space="0" w:color="auto"/>
              <w:left w:val="single" w:sz="4" w:space="0" w:color="auto"/>
              <w:bottom w:val="single" w:sz="4" w:space="0" w:color="auto"/>
              <w:right w:val="single" w:sz="4" w:space="0" w:color="auto"/>
            </w:tcBorders>
          </w:tcPr>
          <w:p w14:paraId="3D916853" w14:textId="78CE8330"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76"/>
              <w:gridCol w:w="4970"/>
              <w:gridCol w:w="6139"/>
              <w:gridCol w:w="8442"/>
            </w:tblGrid>
            <w:tr w:rsidR="001764A5" w:rsidRPr="00984F03" w14:paraId="623182AE" w14:textId="77777777" w:rsidTr="001764A5">
              <w:tc>
                <w:tcPr>
                  <w:tcW w:w="0" w:type="auto"/>
                </w:tcPr>
                <w:p w14:paraId="241259E0" w14:textId="61AA2C2A" w:rsidR="001764A5" w:rsidRPr="00984F03" w:rsidRDefault="001764A5" w:rsidP="001764A5">
                  <w:pPr>
                    <w:spacing w:beforeLines="50" w:before="120"/>
                    <w:jc w:val="left"/>
                    <w:rPr>
                      <w:rFonts w:ascii="Calibri" w:hAnsi="Calibri" w:cs="Calibri"/>
                      <w:color w:val="000000"/>
                    </w:rPr>
                  </w:pPr>
                  <w:r w:rsidRPr="00984F03">
                    <w:rPr>
                      <w:color w:val="000000" w:themeColor="text1"/>
                    </w:rPr>
                    <w:t>41-4-5</w:t>
                  </w:r>
                </w:p>
              </w:tc>
              <w:tc>
                <w:tcPr>
                  <w:tcW w:w="0" w:type="auto"/>
                </w:tcPr>
                <w:p w14:paraId="6F0EB3B3" w14:textId="586D40CA" w:rsidR="001764A5" w:rsidRPr="00984F03" w:rsidRDefault="001764A5" w:rsidP="001764A5">
                  <w:pPr>
                    <w:spacing w:beforeLines="50" w:before="120"/>
                    <w:jc w:val="left"/>
                    <w:rPr>
                      <w:rFonts w:ascii="Calibri" w:hAnsi="Calibri" w:cs="Calibri"/>
                      <w:color w:val="000000"/>
                    </w:rPr>
                  </w:pPr>
                  <w:r w:rsidRPr="00984F03">
                    <w:rPr>
                      <w:rFonts w:eastAsia="SimSun"/>
                      <w:color w:val="000000" w:themeColor="text1"/>
                      <w:lang w:eastAsia="zh-CN"/>
                    </w:rPr>
                    <w:t>Support of PRS bandwidth aggregation in RRC_IDLE</w:t>
                  </w:r>
                  <w:r w:rsidRPr="00984F03">
                    <w:rPr>
                      <w:rFonts w:eastAsia="SimSun"/>
                      <w:color w:val="000000" w:themeColor="text1"/>
                      <w:shd w:val="clear" w:color="auto" w:fill="FFFF00"/>
                      <w:lang w:eastAsia="zh-CN"/>
                    </w:rPr>
                    <w:t xml:space="preserve"> </w:t>
                  </w:r>
                  <w:r w:rsidRPr="00984F03">
                    <w:rPr>
                      <w:rFonts w:eastAsia="SimSun"/>
                      <w:color w:val="FF0000"/>
                      <w:shd w:val="clear" w:color="auto" w:fill="FFFF00"/>
                      <w:lang w:eastAsia="zh-CN"/>
                    </w:rPr>
                    <w:t>[—</w:t>
                  </w:r>
                  <w:r w:rsidRPr="00984F03">
                    <w:rPr>
                      <w:color w:val="FF0000"/>
                      <w:shd w:val="clear" w:color="auto" w:fill="FFFF00"/>
                    </w:rPr>
                    <w:t xml:space="preserve"> DL-TDOA and Multi-RTT]</w:t>
                  </w:r>
                </w:p>
              </w:tc>
              <w:tc>
                <w:tcPr>
                  <w:tcW w:w="0" w:type="auto"/>
                </w:tcPr>
                <w:p w14:paraId="2210C540" w14:textId="725B770C" w:rsidR="001764A5" w:rsidRPr="00984F03" w:rsidRDefault="001764A5" w:rsidP="001764A5">
                  <w:pPr>
                    <w:spacing w:beforeLines="50" w:before="120"/>
                    <w:jc w:val="left"/>
                    <w:rPr>
                      <w:rFonts w:ascii="Calibri" w:hAnsi="Calibri" w:cs="Calibri"/>
                      <w:color w:val="000000"/>
                    </w:rPr>
                  </w:pPr>
                  <w:r w:rsidRPr="00984F03">
                    <w:rPr>
                      <w:color w:val="FF0000"/>
                      <w:lang w:eastAsia="ja-JP"/>
                    </w:rPr>
                    <w:t>Support of PRS bandwidth aggregation in RRC_ INACTIVE for [</w:t>
                  </w:r>
                  <w:r w:rsidRPr="00984F03">
                    <w:rPr>
                      <w:color w:val="FF0000"/>
                      <w:shd w:val="clear" w:color="auto" w:fill="FFFF00"/>
                    </w:rPr>
                    <w:t>DL-TDOA and Multi-RTT]</w:t>
                  </w:r>
                  <w:r w:rsidRPr="00984F03">
                    <w:rPr>
                      <w:color w:val="FF0000"/>
                    </w:rPr>
                    <w:t xml:space="preserve"> -</w:t>
                  </w:r>
                  <w:r w:rsidRPr="00984F03">
                    <w:rPr>
                      <w:color w:val="FF0000"/>
                      <w:lang w:eastAsia="ja-JP"/>
                    </w:rPr>
                    <w:t>location server</w:t>
                  </w:r>
                </w:p>
              </w:tc>
              <w:tc>
                <w:tcPr>
                  <w:tcW w:w="0" w:type="auto"/>
                </w:tcPr>
                <w:p w14:paraId="39F2F641" w14:textId="77777777" w:rsidR="001764A5" w:rsidRPr="00984F03" w:rsidRDefault="001764A5" w:rsidP="001764A5">
                  <w:pPr>
                    <w:keepNext/>
                    <w:keepLines/>
                    <w:overflowPunct w:val="0"/>
                    <w:autoSpaceDE w:val="0"/>
                    <w:autoSpaceDN w:val="0"/>
                    <w:adjustRightInd w:val="0"/>
                    <w:spacing w:after="0"/>
                    <w:rPr>
                      <w:color w:val="FF0000"/>
                      <w:lang w:eastAsia="ja-JP"/>
                    </w:rPr>
                  </w:pPr>
                  <w:r w:rsidRPr="00984F03">
                    <w:rPr>
                      <w:color w:val="FF0000"/>
                      <w:lang w:eastAsia="ja-JP"/>
                    </w:rPr>
                    <w:t>Need for location server to know if the feature is supported.</w:t>
                  </w:r>
                </w:p>
                <w:p w14:paraId="38DDEEDC" w14:textId="77777777" w:rsidR="001764A5" w:rsidRPr="00984F03" w:rsidRDefault="001764A5" w:rsidP="001764A5">
                  <w:pPr>
                    <w:keepNext/>
                    <w:keepLines/>
                    <w:overflowPunct w:val="0"/>
                    <w:autoSpaceDE w:val="0"/>
                    <w:autoSpaceDN w:val="0"/>
                    <w:adjustRightInd w:val="0"/>
                    <w:spacing w:after="0"/>
                    <w:rPr>
                      <w:color w:val="FF0000"/>
                      <w:lang w:eastAsia="ja-JP"/>
                    </w:rPr>
                  </w:pPr>
                </w:p>
                <w:p w14:paraId="786BFF63" w14:textId="35214032" w:rsidR="001764A5" w:rsidRPr="00984F03" w:rsidRDefault="001764A5" w:rsidP="001764A5">
                  <w:pPr>
                    <w:spacing w:beforeLines="50" w:before="120"/>
                    <w:jc w:val="left"/>
                    <w:rPr>
                      <w:rFonts w:ascii="Calibri" w:hAnsi="Calibri" w:cs="Calibri"/>
                      <w:color w:val="000000"/>
                    </w:rPr>
                  </w:pPr>
                  <w:r w:rsidRPr="00984F03">
                    <w:rPr>
                      <w:color w:val="FF0000"/>
                      <w:lang w:eastAsia="ja-JP"/>
                    </w:rPr>
                    <w:t>Note: PRS capabilities for [</w:t>
                  </w:r>
                  <w:r w:rsidRPr="00984F03">
                    <w:rPr>
                      <w:color w:val="FF0000"/>
                      <w:shd w:val="clear" w:color="auto" w:fill="FFFF00"/>
                    </w:rPr>
                    <w:t>DL-TDOA and Multi-RTT]</w:t>
                  </w:r>
                  <w:r w:rsidRPr="00984F03">
                    <w:rPr>
                      <w:color w:val="FF0000"/>
                      <w:lang w:eastAsia="ja-JP"/>
                    </w:rPr>
                    <w:t xml:space="preserve"> measurement and reporting described in FGs in 41-4-3 and 41-4-3a are the same for RRC Idle.</w:t>
                  </w:r>
                </w:p>
              </w:tc>
            </w:tr>
          </w:tbl>
          <w:p w14:paraId="0E5C0D93" w14:textId="77777777" w:rsidR="00B061B6" w:rsidRDefault="00B061B6" w:rsidP="00B061B6">
            <w:pPr>
              <w:spacing w:beforeLines="50" w:before="120"/>
              <w:jc w:val="left"/>
              <w:rPr>
                <w:rFonts w:ascii="Calibri" w:hAnsi="Calibri" w:cs="Calibri"/>
                <w:color w:val="000000"/>
              </w:rPr>
            </w:pPr>
          </w:p>
        </w:tc>
      </w:tr>
      <w:tr w:rsidR="00B061B6" w14:paraId="6C6A8E4B" w14:textId="77777777" w:rsidTr="00743D34">
        <w:tc>
          <w:tcPr>
            <w:tcW w:w="1815" w:type="dxa"/>
            <w:tcBorders>
              <w:top w:val="single" w:sz="4" w:space="0" w:color="auto"/>
              <w:left w:val="single" w:sz="4" w:space="0" w:color="auto"/>
              <w:bottom w:val="single" w:sz="4" w:space="0" w:color="auto"/>
              <w:right w:val="single" w:sz="4" w:space="0" w:color="auto"/>
            </w:tcBorders>
          </w:tcPr>
          <w:p w14:paraId="0DAECBC2" w14:textId="7ACE9917"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91"/>
              <w:gridCol w:w="676"/>
              <w:gridCol w:w="4970"/>
              <w:gridCol w:w="3461"/>
              <w:gridCol w:w="222"/>
              <w:gridCol w:w="472"/>
              <w:gridCol w:w="222"/>
              <w:gridCol w:w="222"/>
              <w:gridCol w:w="864"/>
              <w:gridCol w:w="495"/>
              <w:gridCol w:w="495"/>
              <w:gridCol w:w="495"/>
              <w:gridCol w:w="3683"/>
              <w:gridCol w:w="2259"/>
            </w:tblGrid>
            <w:tr w:rsidR="00A432B8" w:rsidRPr="00984F03" w14:paraId="4681F0F6" w14:textId="77777777" w:rsidTr="00A432B8">
              <w:tc>
                <w:tcPr>
                  <w:tcW w:w="0" w:type="auto"/>
                </w:tcPr>
                <w:p w14:paraId="0FB491A6" w14:textId="2AED6931" w:rsidR="00A432B8" w:rsidRPr="00984F03" w:rsidRDefault="00A432B8" w:rsidP="00A432B8">
                  <w:pPr>
                    <w:spacing w:beforeLines="50" w:before="120"/>
                    <w:jc w:val="left"/>
                    <w:rPr>
                      <w:rFonts w:cs="Arial"/>
                      <w:color w:val="000000"/>
                    </w:rPr>
                  </w:pPr>
                  <w:r w:rsidRPr="00984F03">
                    <w:rPr>
                      <w:rFonts w:eastAsia="SimSun" w:cs="Arial"/>
                    </w:rPr>
                    <w:t>41. NR_pos_enh2</w:t>
                  </w:r>
                </w:p>
              </w:tc>
              <w:tc>
                <w:tcPr>
                  <w:tcW w:w="0" w:type="auto"/>
                </w:tcPr>
                <w:p w14:paraId="1D44414F" w14:textId="70E944CE" w:rsidR="00A432B8" w:rsidRPr="00984F03" w:rsidRDefault="00A432B8" w:rsidP="00A432B8">
                  <w:pPr>
                    <w:spacing w:beforeLines="50" w:before="120"/>
                    <w:jc w:val="left"/>
                    <w:rPr>
                      <w:rFonts w:cs="Arial"/>
                      <w:color w:val="000000"/>
                    </w:rPr>
                  </w:pPr>
                  <w:r w:rsidRPr="00984F03">
                    <w:rPr>
                      <w:rFonts w:eastAsia="SimSun" w:cs="Arial"/>
                    </w:rPr>
                    <w:t>41-4-5</w:t>
                  </w:r>
                </w:p>
              </w:tc>
              <w:tc>
                <w:tcPr>
                  <w:tcW w:w="0" w:type="auto"/>
                </w:tcPr>
                <w:p w14:paraId="5E8A296C" w14:textId="40018D88" w:rsidR="00A432B8" w:rsidRPr="00984F03" w:rsidRDefault="00A432B8" w:rsidP="00A432B8">
                  <w:pPr>
                    <w:spacing w:beforeLines="50" w:before="120"/>
                    <w:jc w:val="left"/>
                    <w:rPr>
                      <w:rFonts w:cs="Arial"/>
                      <w:color w:val="000000"/>
                    </w:rPr>
                  </w:pPr>
                  <w:r w:rsidRPr="00984F03">
                    <w:rPr>
                      <w:rFonts w:eastAsia="SimSun" w:cs="Arial"/>
                    </w:rPr>
                    <w:t xml:space="preserve">Support of PRS bandwidth aggregation in RRC_IDLE </w:t>
                  </w:r>
                  <w:del w:id="1408" w:author="Alexandros Manolakos" w:date="2023-07-10T16:20:00Z">
                    <w:r w:rsidRPr="00984F03" w:rsidDel="002C5968">
                      <w:rPr>
                        <w:rFonts w:eastAsia="SimSun" w:cs="Arial"/>
                      </w:rPr>
                      <w:delText>— [DL-TDOA and Multi-RTT]</w:delText>
                    </w:r>
                  </w:del>
                </w:p>
              </w:tc>
              <w:tc>
                <w:tcPr>
                  <w:tcW w:w="0" w:type="auto"/>
                </w:tcPr>
                <w:p w14:paraId="7563F723" w14:textId="169F71DA" w:rsidR="00A432B8" w:rsidRPr="00984F03" w:rsidRDefault="00A432B8" w:rsidP="00A432B8">
                  <w:pPr>
                    <w:spacing w:beforeLines="50" w:before="120"/>
                    <w:jc w:val="left"/>
                    <w:rPr>
                      <w:rFonts w:cs="Arial"/>
                      <w:color w:val="000000"/>
                    </w:rPr>
                  </w:pPr>
                  <w:ins w:id="1409" w:author="Alexandros Manolakos" w:date="2023-08-10T03:45:00Z">
                    <w:r w:rsidRPr="00984F03">
                      <w:rPr>
                        <w:rFonts w:eastAsia="SimSun" w:cs="Arial"/>
                      </w:rPr>
                      <w:t>Support of PRS bandwidth aggregation in RRC_ IDLE</w:t>
                    </w:r>
                  </w:ins>
                </w:p>
              </w:tc>
              <w:tc>
                <w:tcPr>
                  <w:tcW w:w="0" w:type="auto"/>
                </w:tcPr>
                <w:p w14:paraId="170CF0EE" w14:textId="77777777" w:rsidR="00A432B8" w:rsidRPr="00984F03" w:rsidRDefault="00A432B8" w:rsidP="00A432B8">
                  <w:pPr>
                    <w:spacing w:beforeLines="50" w:before="120"/>
                    <w:jc w:val="left"/>
                    <w:rPr>
                      <w:rFonts w:cs="Arial"/>
                      <w:color w:val="000000"/>
                    </w:rPr>
                  </w:pPr>
                </w:p>
              </w:tc>
              <w:tc>
                <w:tcPr>
                  <w:tcW w:w="0" w:type="auto"/>
                </w:tcPr>
                <w:p w14:paraId="66838DA3" w14:textId="7DDF6AB2" w:rsidR="00A432B8" w:rsidRPr="00984F03" w:rsidRDefault="00A432B8" w:rsidP="00A432B8">
                  <w:pPr>
                    <w:spacing w:beforeLines="50" w:before="120"/>
                    <w:jc w:val="left"/>
                    <w:rPr>
                      <w:rFonts w:cs="Arial"/>
                      <w:color w:val="000000"/>
                    </w:rPr>
                  </w:pPr>
                  <w:ins w:id="1410" w:author="Alexandros Manolakos" w:date="2023-08-10T03:45:00Z">
                    <w:r w:rsidRPr="00984F03">
                      <w:rPr>
                        <w:rFonts w:eastAsia="MS Mincho" w:cs="Arial"/>
                      </w:rPr>
                      <w:t>No</w:t>
                    </w:r>
                  </w:ins>
                </w:p>
              </w:tc>
              <w:tc>
                <w:tcPr>
                  <w:tcW w:w="0" w:type="auto"/>
                </w:tcPr>
                <w:p w14:paraId="5FDD8260" w14:textId="77777777" w:rsidR="00A432B8" w:rsidRPr="00984F03" w:rsidRDefault="00A432B8" w:rsidP="00A432B8">
                  <w:pPr>
                    <w:spacing w:beforeLines="50" w:before="120"/>
                    <w:jc w:val="left"/>
                    <w:rPr>
                      <w:rFonts w:cs="Arial"/>
                      <w:color w:val="000000"/>
                    </w:rPr>
                  </w:pPr>
                </w:p>
              </w:tc>
              <w:tc>
                <w:tcPr>
                  <w:tcW w:w="0" w:type="auto"/>
                </w:tcPr>
                <w:p w14:paraId="4FDF86BF" w14:textId="77777777" w:rsidR="00A432B8" w:rsidRPr="00984F03" w:rsidRDefault="00A432B8" w:rsidP="00A432B8">
                  <w:pPr>
                    <w:spacing w:beforeLines="50" w:before="120"/>
                    <w:jc w:val="left"/>
                    <w:rPr>
                      <w:rFonts w:cs="Arial"/>
                      <w:color w:val="000000"/>
                    </w:rPr>
                  </w:pPr>
                </w:p>
              </w:tc>
              <w:tc>
                <w:tcPr>
                  <w:tcW w:w="0" w:type="auto"/>
                </w:tcPr>
                <w:p w14:paraId="4D41407A" w14:textId="7F0D18D5" w:rsidR="00A432B8" w:rsidRPr="00984F03" w:rsidRDefault="00A432B8" w:rsidP="00A432B8">
                  <w:pPr>
                    <w:spacing w:beforeLines="50" w:before="120"/>
                    <w:jc w:val="left"/>
                    <w:rPr>
                      <w:rFonts w:cs="Arial"/>
                      <w:color w:val="000000"/>
                    </w:rPr>
                  </w:pPr>
                  <w:ins w:id="1411" w:author="Alexandros Manolakos" w:date="2023-08-10T03:45:00Z">
                    <w:r w:rsidRPr="00984F03">
                      <w:rPr>
                        <w:rFonts w:eastAsiaTheme="minorEastAsia" w:cs="Arial"/>
                        <w:color w:val="000000" w:themeColor="text1"/>
                      </w:rPr>
                      <w:t>per band</w:t>
                    </w:r>
                  </w:ins>
                </w:p>
              </w:tc>
              <w:tc>
                <w:tcPr>
                  <w:tcW w:w="0" w:type="auto"/>
                </w:tcPr>
                <w:p w14:paraId="5B536228" w14:textId="347EB26B" w:rsidR="00A432B8" w:rsidRPr="00984F03" w:rsidRDefault="00A432B8" w:rsidP="00A432B8">
                  <w:pPr>
                    <w:spacing w:beforeLines="50" w:before="120"/>
                    <w:jc w:val="left"/>
                    <w:rPr>
                      <w:rFonts w:cs="Arial"/>
                      <w:color w:val="000000"/>
                    </w:rPr>
                  </w:pPr>
                  <w:ins w:id="1412" w:author="Alexandros Manolakos" w:date="2023-08-10T03:45:00Z">
                    <w:r w:rsidRPr="00984F03">
                      <w:rPr>
                        <w:rFonts w:eastAsiaTheme="minorEastAsia" w:cs="Arial"/>
                        <w:color w:val="000000" w:themeColor="text1"/>
                      </w:rPr>
                      <w:t>n/a</w:t>
                    </w:r>
                  </w:ins>
                </w:p>
              </w:tc>
              <w:tc>
                <w:tcPr>
                  <w:tcW w:w="0" w:type="auto"/>
                </w:tcPr>
                <w:p w14:paraId="28E99091" w14:textId="7B8F8344" w:rsidR="00A432B8" w:rsidRPr="00984F03" w:rsidRDefault="00A432B8" w:rsidP="00A432B8">
                  <w:pPr>
                    <w:spacing w:beforeLines="50" w:before="120"/>
                    <w:jc w:val="left"/>
                    <w:rPr>
                      <w:rFonts w:cs="Arial"/>
                      <w:color w:val="000000"/>
                    </w:rPr>
                  </w:pPr>
                  <w:ins w:id="1413" w:author="Alexandros Manolakos" w:date="2023-08-10T03:45:00Z">
                    <w:r w:rsidRPr="00984F03">
                      <w:rPr>
                        <w:rFonts w:eastAsiaTheme="minorEastAsia" w:cs="Arial"/>
                        <w:color w:val="000000" w:themeColor="text1"/>
                      </w:rPr>
                      <w:t>n/a</w:t>
                    </w:r>
                  </w:ins>
                </w:p>
              </w:tc>
              <w:tc>
                <w:tcPr>
                  <w:tcW w:w="0" w:type="auto"/>
                </w:tcPr>
                <w:p w14:paraId="235BE411" w14:textId="4BABC415" w:rsidR="00A432B8" w:rsidRPr="00984F03" w:rsidRDefault="00A432B8" w:rsidP="00A432B8">
                  <w:pPr>
                    <w:spacing w:beforeLines="50" w:before="120"/>
                    <w:jc w:val="left"/>
                    <w:rPr>
                      <w:rFonts w:cs="Arial"/>
                      <w:color w:val="000000"/>
                    </w:rPr>
                  </w:pPr>
                  <w:ins w:id="1414" w:author="Alexandros Manolakos" w:date="2023-08-10T03:45:00Z">
                    <w:r w:rsidRPr="00984F03">
                      <w:rPr>
                        <w:rFonts w:eastAsiaTheme="minorEastAsia" w:cs="Arial"/>
                        <w:color w:val="000000" w:themeColor="text1"/>
                      </w:rPr>
                      <w:t>n/a</w:t>
                    </w:r>
                  </w:ins>
                </w:p>
              </w:tc>
              <w:tc>
                <w:tcPr>
                  <w:tcW w:w="0" w:type="auto"/>
                </w:tcPr>
                <w:p w14:paraId="178E478D" w14:textId="77777777" w:rsidR="00A432B8" w:rsidRPr="00984F03" w:rsidRDefault="00A432B8" w:rsidP="00A432B8">
                  <w:pPr>
                    <w:keepNext/>
                    <w:keepLines/>
                    <w:overflowPunct w:val="0"/>
                    <w:autoSpaceDE w:val="0"/>
                    <w:autoSpaceDN w:val="0"/>
                    <w:adjustRightInd w:val="0"/>
                    <w:textAlignment w:val="baseline"/>
                    <w:rPr>
                      <w:ins w:id="1415" w:author="Alexandros Manolakos" w:date="2023-08-10T03:45:00Z"/>
                      <w:rFonts w:cs="Arial"/>
                      <w:bCs/>
                    </w:rPr>
                  </w:pPr>
                  <w:ins w:id="1416" w:author="Alexandros Manolakos" w:date="2023-08-10T03:45:00Z">
                    <w:r w:rsidRPr="00984F03">
                      <w:rPr>
                        <w:rFonts w:cs="Arial"/>
                        <w:bCs/>
                      </w:rPr>
                      <w:t>Need for location server to know if the feature is supported.</w:t>
                    </w:r>
                  </w:ins>
                </w:p>
                <w:p w14:paraId="17492E67" w14:textId="77777777" w:rsidR="00A432B8" w:rsidRPr="00984F03" w:rsidRDefault="00A432B8" w:rsidP="00A432B8">
                  <w:pPr>
                    <w:spacing w:beforeLines="50" w:before="120"/>
                    <w:jc w:val="left"/>
                    <w:rPr>
                      <w:rFonts w:cs="Arial"/>
                      <w:color w:val="000000"/>
                    </w:rPr>
                  </w:pPr>
                </w:p>
              </w:tc>
              <w:tc>
                <w:tcPr>
                  <w:tcW w:w="0" w:type="auto"/>
                </w:tcPr>
                <w:p w14:paraId="6D85F12B" w14:textId="485BB19B" w:rsidR="00A432B8" w:rsidRPr="00984F03" w:rsidRDefault="00A432B8" w:rsidP="00A432B8">
                  <w:pPr>
                    <w:spacing w:beforeLines="50" w:before="120"/>
                    <w:jc w:val="left"/>
                    <w:rPr>
                      <w:rFonts w:cs="Arial"/>
                      <w:color w:val="000000"/>
                    </w:rPr>
                  </w:pPr>
                  <w:ins w:id="1417" w:author="Alexandros Manolakos" w:date="2023-08-09T11:54:00Z">
                    <w:r w:rsidRPr="00984F03">
                      <w:rPr>
                        <w:rFonts w:eastAsiaTheme="minorEastAsia" w:cs="Arial"/>
                        <w:color w:val="000000" w:themeColor="text1"/>
                      </w:rPr>
                      <w:t>Optional with capability signaling</w:t>
                    </w:r>
                  </w:ins>
                </w:p>
              </w:tc>
            </w:tr>
          </w:tbl>
          <w:p w14:paraId="05CB899A" w14:textId="77777777" w:rsidR="00B061B6" w:rsidRDefault="00B061B6" w:rsidP="00B061B6">
            <w:pPr>
              <w:spacing w:beforeLines="50" w:before="120"/>
              <w:jc w:val="left"/>
              <w:rPr>
                <w:rFonts w:ascii="Calibri" w:hAnsi="Calibri" w:cs="Calibri"/>
                <w:color w:val="000000"/>
              </w:rPr>
            </w:pPr>
          </w:p>
        </w:tc>
      </w:tr>
      <w:tr w:rsidR="00B061B6" w14:paraId="51710EA6" w14:textId="77777777" w:rsidTr="00743D34">
        <w:tc>
          <w:tcPr>
            <w:tcW w:w="1815" w:type="dxa"/>
            <w:tcBorders>
              <w:top w:val="single" w:sz="4" w:space="0" w:color="auto"/>
              <w:left w:val="single" w:sz="4" w:space="0" w:color="auto"/>
              <w:bottom w:val="single" w:sz="4" w:space="0" w:color="auto"/>
              <w:right w:val="single" w:sz="4" w:space="0" w:color="auto"/>
            </w:tcBorders>
          </w:tcPr>
          <w:p w14:paraId="4EE1B9AC" w14:textId="77C61210"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9CE103" w14:textId="77777777" w:rsidR="00B061B6" w:rsidRDefault="00B061B6" w:rsidP="00B061B6">
            <w:pPr>
              <w:spacing w:beforeLines="50" w:before="120"/>
              <w:jc w:val="left"/>
              <w:rPr>
                <w:rFonts w:ascii="Calibri" w:hAnsi="Calibri" w:cs="Calibri"/>
                <w:color w:val="000000"/>
              </w:rPr>
            </w:pPr>
          </w:p>
        </w:tc>
      </w:tr>
      <w:tr w:rsidR="00B061B6" w14:paraId="64161A05" w14:textId="77777777" w:rsidTr="00743D34">
        <w:tc>
          <w:tcPr>
            <w:tcW w:w="1815" w:type="dxa"/>
            <w:tcBorders>
              <w:top w:val="single" w:sz="4" w:space="0" w:color="auto"/>
              <w:left w:val="single" w:sz="4" w:space="0" w:color="auto"/>
              <w:bottom w:val="single" w:sz="4" w:space="0" w:color="auto"/>
              <w:right w:val="single" w:sz="4" w:space="0" w:color="auto"/>
            </w:tcBorders>
          </w:tcPr>
          <w:p w14:paraId="794BD8FB" w14:textId="6B2A8B8C"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7A3297" w14:textId="77777777" w:rsidR="00F87D83" w:rsidRDefault="00F87D83" w:rsidP="00F87D83">
            <w:pPr>
              <w:jc w:val="left"/>
              <w:rPr>
                <w:rFonts w:asciiTheme="majorHAnsi" w:eastAsia="SimSun" w:hAnsiTheme="majorHAnsi" w:cstheme="majorHAnsi"/>
                <w:color w:val="000000" w:themeColor="text1"/>
                <w:szCs w:val="18"/>
                <w:lang w:eastAsia="zh-CN"/>
              </w:rPr>
            </w:pPr>
            <w:r w:rsidRPr="00D442E9">
              <w:rPr>
                <w:rFonts w:asciiTheme="majorHAnsi" w:eastAsia="SimSun" w:hAnsiTheme="majorHAnsi" w:cstheme="majorHAnsi"/>
                <w:color w:val="000000" w:themeColor="text1"/>
                <w:szCs w:val="18"/>
                <w:lang w:eastAsia="zh-CN"/>
              </w:rPr>
              <w:t>Regarding Feature 41-4-5, Multi RTT is not supported in RRC idle, and RRC IDLE is typically for LPHAP /power saving purpose.  Moreover, the procedure to do Multi-RTT with PRS in RRC IDLE is not clear, as it has been discussed in LPHAP.</w:t>
            </w:r>
            <w:r w:rsidRPr="00777FA5">
              <w:rPr>
                <w:rFonts w:asciiTheme="majorHAnsi" w:eastAsia="SimSun" w:hAnsiTheme="majorHAnsi" w:cstheme="majorHAnsi"/>
                <w:color w:val="000000" w:themeColor="text1"/>
                <w:szCs w:val="18"/>
                <w:lang w:eastAsia="zh-CN"/>
              </w:rPr>
              <w:t xml:space="preserve">  So</w:t>
            </w:r>
            <w:r>
              <w:rPr>
                <w:rFonts w:asciiTheme="majorHAnsi" w:eastAsia="SimSun" w:hAnsiTheme="majorHAnsi" w:cstheme="majorHAnsi"/>
                <w:color w:val="000000" w:themeColor="text1"/>
                <w:szCs w:val="18"/>
                <w:lang w:eastAsia="zh-CN"/>
              </w:rPr>
              <w:t>,</w:t>
            </w:r>
            <w:r w:rsidRPr="00777FA5">
              <w:rPr>
                <w:rFonts w:asciiTheme="majorHAnsi" w:eastAsia="SimSun" w:hAnsiTheme="majorHAnsi" w:cstheme="majorHAnsi"/>
                <w:color w:val="000000" w:themeColor="text1"/>
                <w:szCs w:val="18"/>
                <w:lang w:eastAsia="zh-CN"/>
              </w:rPr>
              <w:t xml:space="preserve"> we propose</w:t>
            </w:r>
            <w:r>
              <w:rPr>
                <w:rFonts w:asciiTheme="majorHAnsi" w:eastAsia="SimSun" w:hAnsiTheme="majorHAnsi" w:cstheme="majorHAnsi"/>
                <w:color w:val="000000" w:themeColor="text1"/>
                <w:szCs w:val="18"/>
                <w:lang w:eastAsia="zh-CN"/>
              </w:rPr>
              <w:t xml:space="preserve"> to remove, ‘Multi-RTT’ from Feature 41-4-5.</w:t>
            </w:r>
          </w:p>
          <w:p w14:paraId="6DD01DDA" w14:textId="77035A76" w:rsidR="00B061B6" w:rsidRPr="00F87D83" w:rsidRDefault="00F87D83" w:rsidP="00F87D83">
            <w:pPr>
              <w:pStyle w:val="Proposal"/>
              <w:numPr>
                <w:ilvl w:val="0"/>
                <w:numId w:val="0"/>
              </w:numPr>
              <w:jc w:val="left"/>
              <w:rPr>
                <w:i/>
                <w:iCs/>
                <w:lang w:val="x-none"/>
              </w:rPr>
            </w:pPr>
            <w:bookmarkStart w:id="1418" w:name="_Toc142686898"/>
            <w:r>
              <w:t>Proposal: Regarding Feature 41-4-5, remove ‘Multi-RTT’ and only keep DL-TDOA.</w:t>
            </w:r>
            <w:bookmarkEnd w:id="1418"/>
          </w:p>
        </w:tc>
      </w:tr>
    </w:tbl>
    <w:p w14:paraId="3EF12C53" w14:textId="77777777" w:rsidR="00995D17" w:rsidRDefault="00995D17" w:rsidP="00995D17">
      <w:pPr>
        <w:pStyle w:val="maintext"/>
        <w:ind w:firstLineChars="90" w:firstLine="180"/>
        <w:rPr>
          <w:rFonts w:ascii="Calibri" w:hAnsi="Calibri" w:cs="Arial"/>
        </w:rPr>
      </w:pPr>
    </w:p>
    <w:p w14:paraId="453E4551"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6775"/>
        <w:gridCol w:w="222"/>
        <w:gridCol w:w="222"/>
        <w:gridCol w:w="222"/>
        <w:gridCol w:w="222"/>
        <w:gridCol w:w="222"/>
        <w:gridCol w:w="222"/>
        <w:gridCol w:w="222"/>
        <w:gridCol w:w="222"/>
        <w:gridCol w:w="222"/>
        <w:gridCol w:w="222"/>
        <w:gridCol w:w="222"/>
      </w:tblGrid>
      <w:tr w:rsidR="002631B1" w:rsidRPr="00AC7F68" w14:paraId="1F65A583" w14:textId="77777777" w:rsidTr="00743D34">
        <w:tc>
          <w:tcPr>
            <w:tcW w:w="0" w:type="auto"/>
            <w:shd w:val="clear" w:color="auto" w:fill="auto"/>
          </w:tcPr>
          <w:p w14:paraId="00F6141D" w14:textId="6A749248"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7B6E4E49" w14:textId="151CD15D"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41-4-6</w:t>
            </w:r>
          </w:p>
        </w:tc>
        <w:tc>
          <w:tcPr>
            <w:tcW w:w="0" w:type="auto"/>
            <w:shd w:val="clear" w:color="auto" w:fill="auto"/>
          </w:tcPr>
          <w:p w14:paraId="51BE37BD" w14:textId="0D98A445"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positioning SRS bandwidth aggregation in RRC_CONNECTED</w:t>
            </w:r>
          </w:p>
        </w:tc>
        <w:tc>
          <w:tcPr>
            <w:tcW w:w="0" w:type="auto"/>
            <w:shd w:val="clear" w:color="auto" w:fill="auto"/>
          </w:tcPr>
          <w:p w14:paraId="096D1E36"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A2CBB35"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116C5E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1B427F5"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76DBC7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7E31E1C"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F06D09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37D2871"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3854CF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BE7933A"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E07E193"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198B55A7"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5EA70C1B"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1161B0F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BCE267A"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470BD008" w14:textId="77777777" w:rsidTr="00743D34">
        <w:tc>
          <w:tcPr>
            <w:tcW w:w="1815" w:type="dxa"/>
            <w:tcBorders>
              <w:top w:val="single" w:sz="4" w:space="0" w:color="auto"/>
              <w:left w:val="single" w:sz="4" w:space="0" w:color="auto"/>
              <w:bottom w:val="single" w:sz="4" w:space="0" w:color="auto"/>
              <w:right w:val="single" w:sz="4" w:space="0" w:color="auto"/>
            </w:tcBorders>
          </w:tcPr>
          <w:p w14:paraId="49885654" w14:textId="70A9507F"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6775"/>
              <w:gridCol w:w="6397"/>
              <w:gridCol w:w="222"/>
              <w:gridCol w:w="222"/>
              <w:gridCol w:w="222"/>
              <w:gridCol w:w="222"/>
              <w:gridCol w:w="222"/>
              <w:gridCol w:w="222"/>
              <w:gridCol w:w="222"/>
              <w:gridCol w:w="222"/>
              <w:gridCol w:w="222"/>
              <w:gridCol w:w="222"/>
            </w:tblGrid>
            <w:tr w:rsidR="00BD0340" w14:paraId="7216E592" w14:textId="77777777" w:rsidTr="00BD0340">
              <w:tc>
                <w:tcPr>
                  <w:tcW w:w="0" w:type="auto"/>
                </w:tcPr>
                <w:p w14:paraId="2B399EEB" w14:textId="5D30D3F7"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5C925CE9" w14:textId="35409A13"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41-4-6</w:t>
                  </w:r>
                </w:p>
              </w:tc>
              <w:tc>
                <w:tcPr>
                  <w:tcW w:w="0" w:type="auto"/>
                </w:tcPr>
                <w:p w14:paraId="760331AE" w14:textId="0A63A199" w:rsidR="00BD0340" w:rsidRPr="00BD0340" w:rsidRDefault="00BD0340" w:rsidP="00BD0340">
                  <w:pPr>
                    <w:spacing w:beforeLines="50" w:before="120"/>
                    <w:jc w:val="left"/>
                    <w:rPr>
                      <w:rFonts w:ascii="Calibri" w:hAnsi="Calibri" w:cs="Calibri"/>
                      <w:color w:val="000000"/>
                      <w:szCs w:val="21"/>
                    </w:rPr>
                  </w:pPr>
                  <w:r w:rsidRPr="00BD0340">
                    <w:rPr>
                      <w:rFonts w:eastAsia="SimSun" w:cs="Arial"/>
                      <w:color w:val="000000" w:themeColor="text1"/>
                      <w:szCs w:val="21"/>
                      <w:lang w:eastAsia="zh-CN"/>
                    </w:rPr>
                    <w:t>Support of positioning SRS bandwidth aggregation in RRC_CONNECTED</w:t>
                  </w:r>
                </w:p>
              </w:tc>
              <w:tc>
                <w:tcPr>
                  <w:tcW w:w="0" w:type="auto"/>
                </w:tcPr>
                <w:p w14:paraId="2B3B2421" w14:textId="77777777" w:rsidR="00BD0340" w:rsidRPr="00BD0340" w:rsidRDefault="00BD0340" w:rsidP="00BD0340">
                  <w:pPr>
                    <w:pStyle w:val="maintext"/>
                    <w:ind w:firstLineChars="0" w:firstLine="0"/>
                    <w:jc w:val="left"/>
                    <w:rPr>
                      <w:ins w:id="1419" w:author="Huawei - Huangsu" w:date="2023-07-28T18:55:00Z"/>
                      <w:rFonts w:ascii="Arial" w:hAnsi="Arial" w:cs="Arial"/>
                      <w:color w:val="000000" w:themeColor="text1"/>
                      <w:szCs w:val="21"/>
                    </w:rPr>
                  </w:pPr>
                  <w:ins w:id="1420" w:author="Huawei - Huangsu" w:date="2023-07-28T18:55:00Z">
                    <w:r w:rsidRPr="00BD0340">
                      <w:rPr>
                        <w:rFonts w:ascii="Arial" w:hAnsi="Arial" w:cs="Arial"/>
                        <w:color w:val="000000" w:themeColor="text1"/>
                        <w:szCs w:val="21"/>
                      </w:rPr>
                      <w:t>1. Number of aggregated SRS resources within a slot</w:t>
                    </w:r>
                  </w:ins>
                </w:p>
                <w:p w14:paraId="7395D4A6" w14:textId="16E5CCA6" w:rsidR="00BD0340" w:rsidRPr="00BD0340" w:rsidRDefault="00BD0340" w:rsidP="00BD0340">
                  <w:pPr>
                    <w:spacing w:beforeLines="50" w:before="120"/>
                    <w:jc w:val="left"/>
                    <w:rPr>
                      <w:rFonts w:ascii="Calibri" w:hAnsi="Calibri" w:cs="Calibri"/>
                      <w:color w:val="000000"/>
                      <w:szCs w:val="21"/>
                    </w:rPr>
                  </w:pPr>
                  <w:ins w:id="1421" w:author="Huawei - Huangsu" w:date="2023-07-28T18:55:00Z">
                    <w:r w:rsidRPr="00BD0340">
                      <w:rPr>
                        <w:rFonts w:cs="Arial"/>
                        <w:color w:val="000000" w:themeColor="text1"/>
                        <w:szCs w:val="21"/>
                      </w:rPr>
                      <w:t>2. Support the same SRS power reduction across aggregated carriers</w:t>
                    </w:r>
                  </w:ins>
                </w:p>
              </w:tc>
              <w:tc>
                <w:tcPr>
                  <w:tcW w:w="0" w:type="auto"/>
                </w:tcPr>
                <w:p w14:paraId="560BC87C"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D171158"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9011DB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ADD8032"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E8BD707"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5C511B7"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4458229"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99F08DA"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523889B"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F3C946D" w14:textId="77777777" w:rsidR="00BD0340" w:rsidRPr="00BD0340" w:rsidRDefault="00BD0340" w:rsidP="00BD0340">
                  <w:pPr>
                    <w:spacing w:beforeLines="50" w:before="120"/>
                    <w:jc w:val="left"/>
                    <w:rPr>
                      <w:rFonts w:ascii="Calibri" w:hAnsi="Calibri" w:cs="Calibri"/>
                      <w:color w:val="000000"/>
                      <w:szCs w:val="21"/>
                    </w:rPr>
                  </w:pPr>
                </w:p>
              </w:tc>
            </w:tr>
          </w:tbl>
          <w:p w14:paraId="0E64AB49" w14:textId="77777777" w:rsidR="00B061B6" w:rsidRDefault="00B061B6" w:rsidP="00B061B6">
            <w:pPr>
              <w:spacing w:beforeLines="50" w:before="120"/>
              <w:jc w:val="left"/>
              <w:rPr>
                <w:rFonts w:ascii="Calibri" w:hAnsi="Calibri" w:cs="Calibri"/>
                <w:color w:val="000000"/>
              </w:rPr>
            </w:pPr>
          </w:p>
        </w:tc>
      </w:tr>
      <w:tr w:rsidR="00B061B6" w14:paraId="53CAC5DC" w14:textId="77777777" w:rsidTr="00743D34">
        <w:tc>
          <w:tcPr>
            <w:tcW w:w="1815" w:type="dxa"/>
            <w:tcBorders>
              <w:top w:val="single" w:sz="4" w:space="0" w:color="auto"/>
              <w:left w:val="single" w:sz="4" w:space="0" w:color="auto"/>
              <w:bottom w:val="single" w:sz="4" w:space="0" w:color="auto"/>
              <w:right w:val="single" w:sz="4" w:space="0" w:color="auto"/>
            </w:tcBorders>
          </w:tcPr>
          <w:p w14:paraId="2B38ABCF" w14:textId="5BAA7640"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B4919F" w14:textId="77777777" w:rsidR="00CC78B2" w:rsidRPr="0046149A" w:rsidRDefault="00CC78B2" w:rsidP="00CC78B2">
            <w:r w:rsidRPr="0046149A">
              <w:t xml:space="preserve">In RAN1#113, FG 41-4-6 was added indicating support of PRS bandwidth aggregation for DL-TDO and multi-RTT measurements for a UE in RRC IDLE mode; however, as there is no UE support for transmission of SRS in RRC IDLE mode multi-RTT measurements in RRC IDLE mode cannot be supported. </w:t>
            </w:r>
          </w:p>
          <w:p w14:paraId="3823E311" w14:textId="7EF0481C" w:rsidR="00CC78B2" w:rsidRPr="00936EB8" w:rsidRDefault="00CC78B2" w:rsidP="00936EB8">
            <w:pPr>
              <w:ind w:left="1560" w:hanging="1276"/>
              <w:rPr>
                <w:b/>
                <w:bCs/>
                <w:i/>
                <w:iCs/>
              </w:rPr>
            </w:pPr>
            <w:r w:rsidRPr="0046149A">
              <w:rPr>
                <w:b/>
                <w:bCs/>
                <w:i/>
                <w:iCs/>
              </w:rPr>
              <w:t>Proposal 4.2:</w:t>
            </w:r>
            <w:r w:rsidRPr="0046149A">
              <w:rPr>
                <w:b/>
                <w:bCs/>
                <w:i/>
                <w:iCs/>
              </w:rPr>
              <w:tab/>
              <w:t>For FG 41-4-6 remove support of PRS bandwidth aggregation in RRC IDLE for Multi-RTT.</w:t>
            </w:r>
          </w:p>
        </w:tc>
      </w:tr>
      <w:tr w:rsidR="00B061B6" w14:paraId="54FDDE06" w14:textId="77777777" w:rsidTr="00743D34">
        <w:tc>
          <w:tcPr>
            <w:tcW w:w="1815" w:type="dxa"/>
            <w:tcBorders>
              <w:top w:val="single" w:sz="4" w:space="0" w:color="auto"/>
              <w:left w:val="single" w:sz="4" w:space="0" w:color="auto"/>
              <w:bottom w:val="single" w:sz="4" w:space="0" w:color="auto"/>
              <w:right w:val="single" w:sz="4" w:space="0" w:color="auto"/>
            </w:tcBorders>
          </w:tcPr>
          <w:p w14:paraId="25157C17" w14:textId="259578A3"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4638CD" w14:textId="356536A8" w:rsidR="00B061B6" w:rsidRDefault="00791120" w:rsidP="00B061B6">
            <w:pPr>
              <w:spacing w:beforeLines="50" w:before="120"/>
              <w:jc w:val="left"/>
              <w:rPr>
                <w:rFonts w:ascii="Calibri" w:hAnsi="Calibri" w:cs="Calibri"/>
                <w:color w:val="000000"/>
              </w:rPr>
            </w:pPr>
            <w:r w:rsidRPr="004862EF">
              <w:rPr>
                <w:b/>
                <w:i/>
                <w:lang w:eastAsia="zh-CN"/>
              </w:rPr>
              <w:t>41-4-6: Support of PRS bandwidth aggregation in RRC_IDLE</w:t>
            </w:r>
          </w:p>
        </w:tc>
      </w:tr>
      <w:tr w:rsidR="00B061B6" w14:paraId="213DEDE9" w14:textId="77777777" w:rsidTr="00743D34">
        <w:tc>
          <w:tcPr>
            <w:tcW w:w="1815" w:type="dxa"/>
            <w:tcBorders>
              <w:top w:val="single" w:sz="4" w:space="0" w:color="auto"/>
              <w:left w:val="single" w:sz="4" w:space="0" w:color="auto"/>
              <w:bottom w:val="single" w:sz="4" w:space="0" w:color="auto"/>
              <w:right w:val="single" w:sz="4" w:space="0" w:color="auto"/>
            </w:tcBorders>
          </w:tcPr>
          <w:p w14:paraId="2A3B65F2" w14:textId="629E5EB3"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C2BF9E" w14:textId="77777777" w:rsidR="00B061B6" w:rsidRDefault="00B061B6" w:rsidP="00B061B6">
            <w:pPr>
              <w:spacing w:beforeLines="50" w:before="120"/>
              <w:jc w:val="left"/>
              <w:rPr>
                <w:rFonts w:ascii="Calibri" w:hAnsi="Calibri" w:cs="Calibri"/>
                <w:color w:val="000000"/>
              </w:rPr>
            </w:pPr>
          </w:p>
        </w:tc>
      </w:tr>
      <w:tr w:rsidR="00B061B6" w14:paraId="6944D0BA" w14:textId="77777777" w:rsidTr="00743D34">
        <w:tc>
          <w:tcPr>
            <w:tcW w:w="1815" w:type="dxa"/>
            <w:tcBorders>
              <w:top w:val="single" w:sz="4" w:space="0" w:color="auto"/>
              <w:left w:val="single" w:sz="4" w:space="0" w:color="auto"/>
              <w:bottom w:val="single" w:sz="4" w:space="0" w:color="auto"/>
              <w:right w:val="single" w:sz="4" w:space="0" w:color="auto"/>
            </w:tcBorders>
          </w:tcPr>
          <w:p w14:paraId="5FDCD17E" w14:textId="58395C2E"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435EDD" w14:textId="77777777" w:rsidR="00936EB8" w:rsidRDefault="00936EB8" w:rsidP="00936EB8">
            <w:pPr>
              <w:overflowPunct w:val="0"/>
              <w:autoSpaceDE w:val="0"/>
              <w:autoSpaceDN w:val="0"/>
              <w:adjustRightInd w:val="0"/>
              <w:textAlignment w:val="baseline"/>
              <w:rPr>
                <w:rFonts w:eastAsia="SimSun"/>
                <w:sz w:val="28"/>
                <w:szCs w:val="28"/>
                <w:lang w:val="en-GB" w:eastAsia="zh-CN"/>
              </w:rPr>
            </w:pPr>
            <w:r>
              <w:rPr>
                <w:rFonts w:ascii="Calibri" w:hAnsi="Calibri" w:cs="Calibri"/>
                <w:color w:val="000000"/>
              </w:rPr>
              <w:t xml:space="preserve"> </w:t>
            </w:r>
            <w:r>
              <w:rPr>
                <w:rFonts w:eastAsia="SimSun"/>
                <w:sz w:val="28"/>
                <w:szCs w:val="28"/>
                <w:lang w:val="en-GB" w:eastAsia="zh-CN"/>
              </w:rPr>
              <w:t>F</w:t>
            </w:r>
            <w:r>
              <w:rPr>
                <w:rFonts w:eastAsia="SimSun" w:hint="eastAsia"/>
                <w:sz w:val="28"/>
                <w:szCs w:val="28"/>
                <w:lang w:val="en-GB" w:eastAsia="zh-CN"/>
              </w:rPr>
              <w:t>o</w:t>
            </w:r>
            <w:r>
              <w:rPr>
                <w:rFonts w:eastAsia="SimSun"/>
                <w:sz w:val="28"/>
                <w:szCs w:val="28"/>
                <w:lang w:val="en-GB" w:eastAsia="zh-CN"/>
              </w:rPr>
              <w:t>r FG 41-4-6, intra-band contiguous should be added before “RRC_CONNECTED” based on WID. In addition, we add some components for SRS bandwidth aggregation, such as the carrier number for aggregation, the carrier bandwidth for aggregation</w:t>
            </w:r>
          </w:p>
          <w:p w14:paraId="219B1390" w14:textId="77777777" w:rsidR="00936EB8" w:rsidRPr="0097227D" w:rsidRDefault="00936EB8" w:rsidP="00936EB8">
            <w:pPr>
              <w:pStyle w:val="BodyText"/>
              <w:numPr>
                <w:ilvl w:val="0"/>
                <w:numId w:val="54"/>
              </w:numPr>
              <w:tabs>
                <w:tab w:val="clear" w:pos="1440"/>
              </w:tabs>
              <w:spacing w:before="60" w:line="260" w:lineRule="exact"/>
              <w:rPr>
                <w:sz w:val="28"/>
                <w:szCs w:val="28"/>
              </w:rPr>
            </w:pPr>
          </w:p>
          <w:p w14:paraId="554A3588" w14:textId="77777777" w:rsidR="00936EB8" w:rsidRPr="0097227D" w:rsidRDefault="00936EB8" w:rsidP="00936EB8">
            <w:pPr>
              <w:pStyle w:val="BodyText"/>
              <w:numPr>
                <w:ilvl w:val="0"/>
                <w:numId w:val="53"/>
              </w:numPr>
              <w:tabs>
                <w:tab w:val="clear" w:pos="1440"/>
              </w:tabs>
              <w:spacing w:afterLines="50" w:line="260" w:lineRule="exact"/>
              <w:rPr>
                <w:rFonts w:eastAsia="DengXian"/>
                <w:b/>
                <w:i/>
                <w:sz w:val="28"/>
                <w:szCs w:val="28"/>
              </w:rPr>
            </w:pPr>
            <w:r w:rsidRPr="0097227D">
              <w:rPr>
                <w:rFonts w:eastAsia="DengXian"/>
                <w:b/>
                <w:i/>
                <w:sz w:val="28"/>
                <w:szCs w:val="28"/>
              </w:rPr>
              <w:t>Regarding</w:t>
            </w:r>
            <w:r>
              <w:rPr>
                <w:rFonts w:eastAsia="DengXian"/>
                <w:b/>
                <w:i/>
                <w:sz w:val="28"/>
                <w:szCs w:val="28"/>
              </w:rPr>
              <w:t xml:space="preserve"> FG 41-4-6 </w:t>
            </w:r>
            <w:r w:rsidRPr="0097227D">
              <w:rPr>
                <w:rFonts w:eastAsia="DengXian"/>
                <w:b/>
                <w:i/>
                <w:sz w:val="28"/>
                <w:szCs w:val="28"/>
              </w:rPr>
              <w:t xml:space="preserve">UE feature group of UL SRS bandwidth aggregation, </w:t>
            </w:r>
            <w:r>
              <w:rPr>
                <w:rFonts w:eastAsia="DengXian"/>
                <w:b/>
                <w:i/>
                <w:sz w:val="28"/>
                <w:szCs w:val="28"/>
              </w:rPr>
              <w:t xml:space="preserve">add “intra-band contiguous” in the naming of FG and add the components as </w:t>
            </w:r>
            <w:r w:rsidRPr="0097227D">
              <w:rPr>
                <w:rFonts w:eastAsia="DengXian"/>
                <w:b/>
                <w:i/>
                <w:sz w:val="28"/>
                <w:szCs w:val="28"/>
              </w:rPr>
              <w:t>the following:</w:t>
            </w:r>
          </w:p>
          <w:p w14:paraId="1AF4816B" w14:textId="77777777" w:rsidR="00936EB8" w:rsidRPr="0097227D"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maximum number of aggregated carriers</w:t>
            </w:r>
          </w:p>
          <w:p w14:paraId="3115A5A3" w14:textId="77777777" w:rsidR="00936EB8" w:rsidRPr="0097227D"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 xml:space="preserve">The support of the </w:t>
            </w:r>
            <w:r>
              <w:rPr>
                <w:rFonts w:eastAsia="DengXian"/>
                <w:b/>
                <w:i/>
                <w:sz w:val="28"/>
                <w:szCs w:val="28"/>
                <w:lang w:eastAsia="zh-CN"/>
              </w:rPr>
              <w:t xml:space="preserve">bandwidth </w:t>
            </w:r>
            <w:r w:rsidRPr="0097227D">
              <w:rPr>
                <w:rFonts w:eastAsia="DengXian"/>
                <w:b/>
                <w:i/>
                <w:sz w:val="28"/>
                <w:szCs w:val="28"/>
                <w:lang w:eastAsia="zh-CN"/>
              </w:rPr>
              <w:t xml:space="preserve">larger than 100M for FR1 or 400M for FR2 </w:t>
            </w:r>
          </w:p>
          <w:p w14:paraId="268027CC" w14:textId="77777777" w:rsidR="00936EB8"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SRS type for UL bandwidth aggregation</w:t>
            </w:r>
          </w:p>
          <w:p w14:paraId="1D837ED3" w14:textId="77777777" w:rsidR="00936EB8" w:rsidRPr="0097227D"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The maximum number of resources for SRS </w:t>
            </w:r>
            <w:r w:rsidRPr="00F77086">
              <w:rPr>
                <w:rFonts w:eastAsia="DengXian"/>
                <w:b/>
                <w:i/>
                <w:sz w:val="28"/>
                <w:szCs w:val="28"/>
                <w:lang w:eastAsia="zh-CN"/>
              </w:rPr>
              <w:t>bandwidth</w:t>
            </w:r>
            <w:r w:rsidRPr="00116A83">
              <w:rPr>
                <w:rFonts w:eastAsia="DengXian"/>
                <w:b/>
                <w:i/>
                <w:sz w:val="28"/>
                <w:szCs w:val="28"/>
                <w:lang w:eastAsia="zh-CN"/>
              </w:rPr>
              <w:t xml:space="preserve"> </w:t>
            </w:r>
            <w:r w:rsidRPr="0097227D">
              <w:rPr>
                <w:rFonts w:eastAsia="DengXian"/>
                <w:b/>
                <w:i/>
                <w:sz w:val="28"/>
                <w:szCs w:val="28"/>
                <w:lang w:eastAsia="zh-CN"/>
              </w:rPr>
              <w:t>aggregation</w:t>
            </w:r>
          </w:p>
          <w:p w14:paraId="58A52397" w14:textId="77777777" w:rsidR="00936EB8" w:rsidRPr="00FC0F65" w:rsidRDefault="00936EB8" w:rsidP="00936EB8">
            <w:pPr>
              <w:overflowPunct w:val="0"/>
              <w:autoSpaceDE w:val="0"/>
              <w:autoSpaceDN w:val="0"/>
              <w:adjustRightInd w:val="0"/>
              <w:textAlignment w:val="baseline"/>
              <w:rPr>
                <w:rFonts w:eastAsia="SimSun"/>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980"/>
              <w:gridCol w:w="6500"/>
              <w:gridCol w:w="534"/>
              <w:gridCol w:w="561"/>
              <w:gridCol w:w="550"/>
              <w:gridCol w:w="222"/>
              <w:gridCol w:w="755"/>
              <w:gridCol w:w="550"/>
              <w:gridCol w:w="550"/>
              <w:gridCol w:w="550"/>
              <w:gridCol w:w="3321"/>
              <w:gridCol w:w="1574"/>
            </w:tblGrid>
            <w:tr w:rsidR="00936EB8" w:rsidRPr="00984F03" w14:paraId="42FE050E"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tcPr>
                <w:p w14:paraId="525347DF" w14:textId="77777777" w:rsidR="00936EB8" w:rsidRPr="00984F03" w:rsidRDefault="00936EB8" w:rsidP="00936EB8">
                  <w:pPr>
                    <w:pStyle w:val="TAL"/>
                    <w:rPr>
                      <w:rFonts w:eastAsia="SimSun" w:cs="Arial"/>
                      <w:sz w:val="20"/>
                      <w:lang w:eastAsia="zh-CN"/>
                    </w:rPr>
                  </w:pPr>
                  <w:r w:rsidRPr="00984F03">
                    <w:rPr>
                      <w:rFonts w:cs="Arial"/>
                      <w:color w:val="000000"/>
                      <w:sz w:val="20"/>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250E" w14:textId="77777777" w:rsidR="00936EB8" w:rsidRPr="00984F03" w:rsidRDefault="00936EB8" w:rsidP="00936EB8">
                  <w:pPr>
                    <w:pStyle w:val="TAL"/>
                    <w:rPr>
                      <w:rFonts w:cs="Arial"/>
                      <w:bCs/>
                      <w:sz w:val="20"/>
                      <w:highlight w:val="yellow"/>
                    </w:rPr>
                  </w:pPr>
                  <w:r w:rsidRPr="00984F03">
                    <w:rPr>
                      <w:rFonts w:eastAsia="SimSun" w:cs="Arial"/>
                      <w:color w:val="000000"/>
                      <w:sz w:val="20"/>
                      <w:lang w:eastAsia="zh-CN"/>
                    </w:rPr>
                    <w:t>Support of positioning SRS</w:t>
                  </w:r>
                  <w:bookmarkStart w:id="1422" w:name="_Hlk141974641"/>
                  <w:r w:rsidRPr="00984F03">
                    <w:rPr>
                      <w:rFonts w:eastAsia="SimSun" w:cs="Arial"/>
                      <w:color w:val="000000"/>
                      <w:sz w:val="20"/>
                      <w:lang w:eastAsia="zh-CN"/>
                    </w:rPr>
                    <w:t xml:space="preserve"> bandwidth aggregation in i</w:t>
                  </w:r>
                  <w:r w:rsidRPr="00984F03">
                    <w:rPr>
                      <w:rFonts w:eastAsia="SimSun" w:cs="Arial"/>
                      <w:color w:val="000000"/>
                      <w:sz w:val="20"/>
                      <w:highlight w:val="cyan"/>
                      <w:lang w:eastAsia="zh-CN"/>
                    </w:rPr>
                    <w:t>ntra-band contiguous carriers</w:t>
                  </w:r>
                  <w:r w:rsidRPr="00984F03">
                    <w:rPr>
                      <w:rFonts w:eastAsia="SimSun" w:cs="Arial"/>
                      <w:color w:val="000000"/>
                      <w:sz w:val="20"/>
                      <w:lang w:eastAsia="zh-CN"/>
                    </w:rPr>
                    <w:t xml:space="preserve"> in </w:t>
                  </w:r>
                  <w:bookmarkEnd w:id="1422"/>
                  <w:r w:rsidRPr="00984F03">
                    <w:rPr>
                      <w:rFonts w:eastAsia="SimSun" w:cs="Arial"/>
                      <w:color w:val="000000"/>
                      <w:sz w:val="20"/>
                      <w:lang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6B44"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rPr>
                  </w:pPr>
                  <w:r w:rsidRPr="00984F03">
                    <w:rPr>
                      <w:rFonts w:ascii="Arial" w:hAnsi="Arial" w:cs="Arial"/>
                      <w:sz w:val="20"/>
                      <w:lang w:val="en-GB" w:eastAsia="zh-CN"/>
                    </w:rPr>
                    <w:t>The maximum number of supported aggregated carriers(value:2,3) in Intra band</w:t>
                  </w:r>
                  <w:r w:rsidRPr="00984F03">
                    <w:rPr>
                      <w:rFonts w:ascii="Arial" w:hAnsi="Arial" w:cs="Arial"/>
                      <w:sz w:val="20"/>
                    </w:rPr>
                    <w:t xml:space="preserve"> contiguous carriers</w:t>
                  </w:r>
                </w:p>
                <w:p w14:paraId="0E930019"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rPr>
                  </w:pPr>
                  <w:r w:rsidRPr="00984F03">
                    <w:rPr>
                      <w:rFonts w:ascii="Arial" w:hAnsi="Arial" w:cs="Arial"/>
                      <w:sz w:val="20"/>
                    </w:rPr>
                    <w:t>Maximum aggregated UL SRS bandwidth in MHz, which is supported and reported by UE.</w:t>
                  </w:r>
                </w:p>
                <w:p w14:paraId="3877843E" w14:textId="77777777" w:rsidR="00936EB8" w:rsidRPr="00984F03" w:rsidRDefault="00936EB8" w:rsidP="00936EB8">
                  <w:pPr>
                    <w:pStyle w:val="3GPPText"/>
                    <w:spacing w:after="0"/>
                    <w:ind w:left="360"/>
                    <w:rPr>
                      <w:rFonts w:ascii="Arial" w:hAnsi="Arial" w:cs="Arial"/>
                      <w:sz w:val="20"/>
                    </w:rPr>
                  </w:pPr>
                  <w:r w:rsidRPr="00984F03">
                    <w:rPr>
                      <w:rFonts w:ascii="Arial" w:hAnsi="Arial" w:cs="Arial"/>
                      <w:sz w:val="20"/>
                    </w:rPr>
                    <w:lastRenderedPageBreak/>
                    <w:t>a)</w:t>
                  </w:r>
                  <w:r w:rsidRPr="00984F03">
                    <w:rPr>
                      <w:rFonts w:ascii="Arial" w:hAnsi="Arial" w:cs="Arial"/>
                      <w:sz w:val="20"/>
                    </w:rPr>
                    <w:tab/>
                    <w:t>FR1 bands: { 80, 100, 160, 200M}</w:t>
                  </w:r>
                </w:p>
                <w:p w14:paraId="5C190B19" w14:textId="77777777" w:rsidR="00936EB8" w:rsidRPr="00984F03" w:rsidRDefault="00936EB8" w:rsidP="00936EB8">
                  <w:pPr>
                    <w:pStyle w:val="3GPPText"/>
                    <w:spacing w:after="0"/>
                    <w:ind w:left="360"/>
                    <w:rPr>
                      <w:rFonts w:ascii="Arial" w:hAnsi="Arial" w:cs="Arial"/>
                      <w:sz w:val="20"/>
                    </w:rPr>
                  </w:pPr>
                  <w:r w:rsidRPr="00984F03">
                    <w:rPr>
                      <w:rFonts w:ascii="Arial" w:hAnsi="Arial" w:cs="Arial"/>
                      <w:sz w:val="20"/>
                    </w:rPr>
                    <w:t>b)</w:t>
                  </w:r>
                  <w:r w:rsidRPr="00984F03">
                    <w:rPr>
                      <w:rFonts w:ascii="Arial" w:hAnsi="Arial" w:cs="Arial"/>
                      <w:sz w:val="20"/>
                    </w:rPr>
                    <w:tab/>
                    <w:t>FR2 bands: {50, 100, 200, 400, 600, 800}</w:t>
                  </w:r>
                </w:p>
                <w:p w14:paraId="47CBB059" w14:textId="77777777" w:rsidR="00936EB8" w:rsidRPr="00984F03" w:rsidRDefault="00936EB8" w:rsidP="00936EB8">
                  <w:pPr>
                    <w:pStyle w:val="BodyText"/>
                    <w:numPr>
                      <w:ilvl w:val="0"/>
                      <w:numId w:val="77"/>
                    </w:numPr>
                    <w:tabs>
                      <w:tab w:val="clear" w:pos="1440"/>
                    </w:tabs>
                    <w:spacing w:line="240" w:lineRule="auto"/>
                    <w:rPr>
                      <w:rFonts w:ascii="Arial" w:eastAsia="DengXian" w:hAnsi="Arial" w:cs="Arial"/>
                      <w:szCs w:val="20"/>
                      <w:lang w:eastAsia="zh-CN"/>
                    </w:rPr>
                  </w:pPr>
                  <w:r w:rsidRPr="00984F03">
                    <w:rPr>
                      <w:rFonts w:ascii="Arial" w:eastAsia="DengXian" w:hAnsi="Arial" w:cs="Arial"/>
                      <w:szCs w:val="20"/>
                      <w:lang w:eastAsia="zh-CN"/>
                    </w:rPr>
                    <w:t xml:space="preserve">The support of periodic/semi-persistent/aperiodic UL SRS for </w:t>
                  </w:r>
                  <w:r w:rsidRPr="00984F03">
                    <w:rPr>
                      <w:rFonts w:ascii="Arial" w:eastAsia="SimSun" w:hAnsi="Arial" w:cs="Arial"/>
                      <w:szCs w:val="20"/>
                      <w:lang w:eastAsia="zh-CN"/>
                    </w:rPr>
                    <w:t>UL bandwidth aggregation</w:t>
                  </w:r>
                </w:p>
                <w:p w14:paraId="6C39203E"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lang w:val="en-GB" w:eastAsia="zh-CN"/>
                    </w:rPr>
                  </w:pPr>
                  <w:r w:rsidRPr="00984F03">
                    <w:rPr>
                      <w:rFonts w:ascii="Arial" w:hAnsi="Arial" w:cs="Arial"/>
                      <w:sz w:val="20"/>
                      <w:lang w:val="en-GB" w:eastAsia="zh-CN"/>
                    </w:rPr>
                    <w:t xml:space="preserve">Maximum SRS bandwidth supported within a single CC </w:t>
                  </w:r>
                </w:p>
                <w:p w14:paraId="6696E986"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lang w:val="en-GB" w:eastAsia="zh-CN"/>
                    </w:rPr>
                  </w:pPr>
                  <w:r w:rsidRPr="00984F03">
                    <w:rPr>
                      <w:rFonts w:ascii="Arial" w:hAnsi="Arial" w:cs="Arial"/>
                      <w:sz w:val="20"/>
                      <w:lang w:val="en-GB" w:eastAsia="zh-CN"/>
                    </w:rPr>
                    <w:t>Max number of SRS Resource Sets for positioning supported by UE for SRS bandwidth aggregation</w:t>
                  </w:r>
                </w:p>
                <w:p w14:paraId="4689B563"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lang w:val="en-GB" w:eastAsia="zh-CN"/>
                    </w:rPr>
                  </w:pPr>
                  <w:r w:rsidRPr="00984F03">
                    <w:rPr>
                      <w:rFonts w:ascii="Arial" w:hAnsi="Arial" w:cs="Arial"/>
                      <w:sz w:val="20"/>
                      <w:lang w:val="en-GB" w:eastAsia="zh-CN"/>
                    </w:rPr>
                    <w:t>Max number of periodic SRS Resources for positioning for SRS bandwidth aggregation</w:t>
                  </w:r>
                </w:p>
                <w:p w14:paraId="2C006C89"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lang w:val="en-GB" w:eastAsia="zh-CN"/>
                    </w:rPr>
                  </w:pPr>
                  <w:r w:rsidRPr="00984F03">
                    <w:rPr>
                      <w:rFonts w:ascii="Arial" w:hAnsi="Arial" w:cs="Arial"/>
                      <w:sz w:val="20"/>
                      <w:lang w:val="en-GB" w:eastAsia="zh-CN"/>
                    </w:rPr>
                    <w:t>Max number of periodic SRS Resources for positioning per slot for SRS bandwidth aggregation</w:t>
                  </w:r>
                </w:p>
                <w:p w14:paraId="275087E2" w14:textId="77777777" w:rsidR="00936EB8" w:rsidRPr="00984F03" w:rsidRDefault="00936EB8" w:rsidP="00936EB8">
                  <w:pPr>
                    <w:pStyle w:val="3GPPText"/>
                    <w:numPr>
                      <w:ilvl w:val="0"/>
                      <w:numId w:val="77"/>
                    </w:numPr>
                    <w:adjustRightInd/>
                    <w:spacing w:before="0" w:after="0" w:line="276" w:lineRule="auto"/>
                    <w:jc w:val="left"/>
                    <w:textAlignment w:val="auto"/>
                    <w:rPr>
                      <w:rFonts w:ascii="Arial" w:hAnsi="Arial" w:cs="Arial"/>
                      <w:sz w:val="20"/>
                      <w:lang w:val="en-GB" w:eastAsia="zh-CN"/>
                    </w:rPr>
                  </w:pPr>
                  <w:r w:rsidRPr="00984F03">
                    <w:rPr>
                      <w:rFonts w:ascii="Arial" w:hAnsi="Arial" w:cs="Arial"/>
                      <w:sz w:val="20"/>
                      <w:lang w:val="en-GB" w:eastAsia="zh-CN"/>
                    </w:rPr>
                    <w:t>Max number of P/SP SRS Resources for positioning for SRS bandwidth aggregation</w:t>
                  </w:r>
                </w:p>
                <w:p w14:paraId="5779A0D9" w14:textId="77777777" w:rsidR="00936EB8" w:rsidRPr="00984F03" w:rsidRDefault="00936EB8" w:rsidP="00936EB8">
                  <w:pPr>
                    <w:pStyle w:val="BodyText"/>
                    <w:numPr>
                      <w:ilvl w:val="0"/>
                      <w:numId w:val="77"/>
                    </w:numPr>
                    <w:tabs>
                      <w:tab w:val="clear" w:pos="1440"/>
                    </w:tabs>
                    <w:spacing w:line="240" w:lineRule="auto"/>
                    <w:rPr>
                      <w:rFonts w:ascii="Arial" w:eastAsia="DengXian" w:hAnsi="Arial" w:cs="Arial"/>
                      <w:szCs w:val="20"/>
                      <w:lang w:eastAsia="zh-CN"/>
                    </w:rPr>
                  </w:pPr>
                  <w:r w:rsidRPr="00984F03">
                    <w:rPr>
                      <w:rFonts w:ascii="Arial" w:hAnsi="Arial" w:cs="Arial"/>
                      <w:szCs w:val="20"/>
                      <w:lang w:eastAsia="zh-CN"/>
                    </w:rPr>
                    <w:t xml:space="preserve">Max number of P/SP SRS Resources for positioning per slot for </w:t>
                  </w:r>
                  <w:r w:rsidRPr="00984F03">
                    <w:rPr>
                      <w:rFonts w:ascii="Arial" w:eastAsia="SimSun" w:hAnsi="Arial" w:cs="Arial"/>
                      <w:szCs w:val="20"/>
                      <w:lang w:eastAsia="zh-CN"/>
                    </w:rPr>
                    <w:t>SRS bandwidth aggregation</w:t>
                  </w:r>
                </w:p>
                <w:p w14:paraId="701C8410" w14:textId="77777777" w:rsidR="00936EB8" w:rsidRPr="00984F03" w:rsidRDefault="00936EB8" w:rsidP="00936EB8">
                  <w:pPr>
                    <w:pStyle w:val="BodyText"/>
                    <w:rPr>
                      <w:rFonts w:ascii="Arial" w:eastAsia="DengXian" w:hAnsi="Arial" w:cs="Arial"/>
                      <w:szCs w:val="20"/>
                      <w:lang w:eastAsia="zh-CN"/>
                    </w:rPr>
                  </w:pPr>
                  <w:r w:rsidRPr="00984F03">
                    <w:rPr>
                      <w:rFonts w:ascii="Arial" w:eastAsia="DengXian" w:hAnsi="Arial" w:cs="Arial"/>
                      <w:szCs w:val="20"/>
                      <w:lang w:eastAsia="zh-CN"/>
                    </w:rPr>
                    <w:t xml:space="preserve">Note: The support of </w:t>
                  </w:r>
                  <w:r w:rsidRPr="00984F03">
                    <w:rPr>
                      <w:rFonts w:ascii="Arial" w:eastAsia="SimSun" w:hAnsi="Arial" w:cs="Arial"/>
                      <w:szCs w:val="20"/>
                      <w:lang w:eastAsia="zh-CN"/>
                    </w:rPr>
                    <w:t>simultaneous positioning SRS for UL bandwidth aggregation</w:t>
                  </w:r>
                  <w:r w:rsidRPr="00984F03">
                    <w:rPr>
                      <w:rFonts w:ascii="Arial" w:eastAsia="DengXian" w:hAnsi="Arial" w:cs="Arial"/>
                      <w:szCs w:val="20"/>
                      <w:lang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354D9" w14:textId="77777777" w:rsidR="00936EB8" w:rsidRPr="00984F03" w:rsidRDefault="00936EB8" w:rsidP="00936EB8">
                  <w:pPr>
                    <w:pStyle w:val="TAL"/>
                    <w:jc w:val="center"/>
                    <w:rPr>
                      <w:rFonts w:cs="Arial"/>
                      <w:sz w:val="20"/>
                    </w:rPr>
                  </w:pPr>
                  <w:r w:rsidRPr="00984F03">
                    <w:rPr>
                      <w:rFonts w:eastAsia="MS Mincho" w:cs="Arial"/>
                      <w:sz w:val="20"/>
                      <w:lang w:val="en-US"/>
                    </w:rPr>
                    <w:lastRenderedPageBreak/>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C60C" w14:textId="77777777" w:rsidR="00936EB8" w:rsidRPr="00984F03" w:rsidRDefault="00936EB8" w:rsidP="00936EB8">
                  <w:pPr>
                    <w:pStyle w:val="TAL"/>
                    <w:jc w:val="center"/>
                    <w:rPr>
                      <w:rFonts w:cs="Arial"/>
                      <w:bCs/>
                      <w:sz w:val="20"/>
                    </w:rPr>
                  </w:pPr>
                  <w:r w:rsidRPr="00984F03">
                    <w:rPr>
                      <w:rFonts w:eastAsia="MS Mincho" w:cs="Arial"/>
                      <w:bCs/>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A38F" w14:textId="77777777" w:rsidR="00936EB8" w:rsidRPr="00984F03" w:rsidRDefault="00936EB8" w:rsidP="00936EB8">
                  <w:pPr>
                    <w:pStyle w:val="TAL"/>
                    <w:jc w:val="center"/>
                    <w:rPr>
                      <w:rFonts w:cs="Arial"/>
                      <w:bCs/>
                      <w:sz w:val="20"/>
                    </w:rPr>
                  </w:pPr>
                  <w:r w:rsidRPr="00984F03">
                    <w:rPr>
                      <w:rFonts w:eastAsia="MS Mincho"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7FB0" w14:textId="77777777" w:rsidR="00936EB8" w:rsidRPr="00984F03"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5B81" w14:textId="77777777" w:rsidR="00936EB8" w:rsidRPr="00984F03" w:rsidRDefault="00936EB8" w:rsidP="00936EB8">
                  <w:pPr>
                    <w:pStyle w:val="TAL"/>
                    <w:jc w:val="center"/>
                    <w:rPr>
                      <w:rFonts w:cs="Arial"/>
                      <w:bCs/>
                      <w:sz w:val="20"/>
                    </w:rPr>
                  </w:pPr>
                  <w:r w:rsidRPr="00984F03">
                    <w:rPr>
                      <w:rFonts w:cs="Arial"/>
                      <w:bCs/>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322A" w14:textId="77777777" w:rsidR="00936EB8" w:rsidRPr="00984F03" w:rsidRDefault="00936EB8" w:rsidP="00936EB8">
                  <w:pPr>
                    <w:pStyle w:val="TAL"/>
                    <w:jc w:val="center"/>
                    <w:rPr>
                      <w:rFonts w:cs="Arial"/>
                      <w:bCs/>
                      <w:sz w:val="20"/>
                    </w:rPr>
                  </w:pPr>
                  <w:r w:rsidRPr="00984F03">
                    <w:rPr>
                      <w:rFonts w:eastAsia="SimSun"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647FA" w14:textId="77777777" w:rsidR="00936EB8" w:rsidRPr="00984F03" w:rsidRDefault="00936EB8" w:rsidP="00936EB8">
                  <w:pPr>
                    <w:pStyle w:val="TAL"/>
                    <w:jc w:val="center"/>
                    <w:rPr>
                      <w:rFonts w:cs="Arial"/>
                      <w:bCs/>
                      <w:sz w:val="20"/>
                    </w:rPr>
                  </w:pPr>
                  <w:r w:rsidRPr="00984F03">
                    <w:rPr>
                      <w:rFonts w:eastAsia="SimSun"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4300A" w14:textId="77777777" w:rsidR="00936EB8" w:rsidRPr="00984F03" w:rsidRDefault="00936EB8" w:rsidP="00936EB8">
                  <w:pPr>
                    <w:pStyle w:val="TAL"/>
                    <w:rPr>
                      <w:rFonts w:cs="Arial"/>
                      <w:sz w:val="20"/>
                    </w:rPr>
                  </w:pPr>
                  <w:r w:rsidRPr="00984F03">
                    <w:rPr>
                      <w:rFonts w:eastAsia="SimSun" w:cs="Arial"/>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D0E4" w14:textId="77777777" w:rsidR="00936EB8" w:rsidRPr="00984F03" w:rsidRDefault="00936EB8" w:rsidP="00936EB8">
                  <w:pPr>
                    <w:pStyle w:val="TAH"/>
                    <w:jc w:val="left"/>
                    <w:rPr>
                      <w:rFonts w:cs="Arial"/>
                      <w:b w:val="0"/>
                      <w:sz w:val="20"/>
                    </w:rPr>
                  </w:pPr>
                  <w:r w:rsidRPr="00984F03">
                    <w:rPr>
                      <w:rFonts w:eastAsia="SimSun" w:cs="Arial"/>
                      <w:b w:val="0"/>
                      <w:sz w:val="20"/>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8BD4" w14:textId="77777777" w:rsidR="00936EB8" w:rsidRPr="00984F03" w:rsidRDefault="00936EB8" w:rsidP="00936EB8">
                  <w:pPr>
                    <w:pStyle w:val="TAL"/>
                    <w:rPr>
                      <w:rFonts w:cs="Arial"/>
                      <w:bCs/>
                      <w:sz w:val="20"/>
                    </w:rPr>
                  </w:pPr>
                  <w:r w:rsidRPr="00984F03">
                    <w:rPr>
                      <w:rFonts w:eastAsia="SimSun" w:cs="Arial"/>
                      <w:bCs/>
                      <w:sz w:val="20"/>
                      <w:lang w:val="en-US"/>
                    </w:rPr>
                    <w:t>Optional with capability signaling</w:t>
                  </w:r>
                </w:p>
              </w:tc>
            </w:tr>
          </w:tbl>
          <w:p w14:paraId="355DC469" w14:textId="03BEC304" w:rsidR="00B061B6" w:rsidRDefault="00B061B6" w:rsidP="00B061B6">
            <w:pPr>
              <w:spacing w:beforeLines="50" w:before="120"/>
              <w:jc w:val="left"/>
              <w:rPr>
                <w:rFonts w:ascii="Calibri" w:hAnsi="Calibri" w:cs="Calibri"/>
                <w:color w:val="000000"/>
              </w:rPr>
            </w:pPr>
          </w:p>
        </w:tc>
      </w:tr>
      <w:tr w:rsidR="00B061B6" w14:paraId="15DA3FC6" w14:textId="77777777" w:rsidTr="00743D34">
        <w:tc>
          <w:tcPr>
            <w:tcW w:w="1815" w:type="dxa"/>
            <w:tcBorders>
              <w:top w:val="single" w:sz="4" w:space="0" w:color="auto"/>
              <w:left w:val="single" w:sz="4" w:space="0" w:color="auto"/>
              <w:bottom w:val="single" w:sz="4" w:space="0" w:color="auto"/>
              <w:right w:val="single" w:sz="4" w:space="0" w:color="auto"/>
            </w:tcBorders>
          </w:tcPr>
          <w:p w14:paraId="10084E95" w14:textId="24A1D06D"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2889AF" w14:textId="77777777" w:rsidR="002544C9" w:rsidRPr="00F244F6" w:rsidRDefault="002544C9" w:rsidP="002544C9">
            <w:pPr>
              <w:numPr>
                <w:ilvl w:val="1"/>
                <w:numId w:val="87"/>
              </w:numPr>
              <w:spacing w:before="0" w:after="160"/>
              <w:contextualSpacing/>
              <w:jc w:val="left"/>
              <w:rPr>
                <w:rFonts w:eastAsia="Calibri"/>
                <w:i/>
                <w:iCs/>
                <w:sz w:val="22"/>
                <w:szCs w:val="22"/>
              </w:rPr>
            </w:pPr>
            <w:r>
              <w:rPr>
                <w:rFonts w:eastAsia="Calibri"/>
                <w:i/>
                <w:iCs/>
                <w:sz w:val="22"/>
                <w:szCs w:val="22"/>
              </w:rPr>
              <w:t>FGs 41-4-6, 41-4-7, 41-4-8 (</w:t>
            </w:r>
            <w:r w:rsidRPr="00F244F6">
              <w:rPr>
                <w:rFonts w:eastAsia="Calibri"/>
                <w:i/>
                <w:iCs/>
                <w:sz w:val="22"/>
                <w:szCs w:val="22"/>
              </w:rPr>
              <w:t>SRS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 xml:space="preserve">Add a component to each of the FGs to indicate capability of supporting </w:t>
            </w:r>
            <w:r w:rsidRPr="00F244F6">
              <w:rPr>
                <w:rFonts w:eastAsia="Calibri"/>
                <w:i/>
                <w:iCs/>
                <w:sz w:val="22"/>
                <w:szCs w:val="22"/>
              </w:rPr>
              <w:t>“</w:t>
            </w:r>
            <w:r>
              <w:rPr>
                <w:rFonts w:eastAsia="Calibri"/>
                <w:i/>
                <w:iCs/>
                <w:sz w:val="22"/>
                <w:szCs w:val="22"/>
              </w:rPr>
              <w:t xml:space="preserve">SRS aggregation </w:t>
            </w:r>
            <w:r w:rsidRPr="00F244F6">
              <w:rPr>
                <w:rFonts w:eastAsia="Calibri"/>
                <w:i/>
                <w:iCs/>
                <w:sz w:val="22"/>
                <w:szCs w:val="22"/>
              </w:rPr>
              <w:t xml:space="preserve">up to X </w:t>
            </w:r>
            <w:r>
              <w:rPr>
                <w:rFonts w:eastAsia="Calibri"/>
                <w:i/>
                <w:iCs/>
                <w:sz w:val="22"/>
                <w:szCs w:val="22"/>
              </w:rPr>
              <w:t>carriers</w:t>
            </w:r>
            <w:r w:rsidRPr="00F244F6">
              <w:rPr>
                <w:rFonts w:eastAsia="Calibri"/>
                <w:i/>
                <w:iCs/>
                <w:sz w:val="22"/>
                <w:szCs w:val="22"/>
              </w:rPr>
              <w:t>” w/ X = 2 or 3 as c</w:t>
            </w:r>
            <w:r>
              <w:rPr>
                <w:rFonts w:eastAsia="Calibri"/>
                <w:i/>
                <w:iCs/>
                <w:sz w:val="22"/>
                <w:szCs w:val="22"/>
              </w:rPr>
              <w:t>andidate values.</w:t>
            </w:r>
          </w:p>
          <w:tbl>
            <w:tblPr>
              <w:tblStyle w:val="TableGrid"/>
              <w:tblW w:w="0" w:type="auto"/>
              <w:tblLook w:val="04A0" w:firstRow="1" w:lastRow="0" w:firstColumn="1" w:lastColumn="0" w:noHBand="0" w:noVBand="1"/>
            </w:tblPr>
            <w:tblGrid>
              <w:gridCol w:w="1560"/>
              <w:gridCol w:w="562"/>
              <w:gridCol w:w="2942"/>
              <w:gridCol w:w="3631"/>
              <w:gridCol w:w="604"/>
              <w:gridCol w:w="561"/>
              <w:gridCol w:w="605"/>
              <w:gridCol w:w="3781"/>
              <w:gridCol w:w="732"/>
              <w:gridCol w:w="605"/>
              <w:gridCol w:w="605"/>
              <w:gridCol w:w="605"/>
              <w:gridCol w:w="1988"/>
              <w:gridCol w:w="1446"/>
            </w:tblGrid>
            <w:tr w:rsidR="00A24DED" w:rsidRPr="00984F03" w14:paraId="1288647F" w14:textId="77777777" w:rsidTr="00A24DED">
              <w:tc>
                <w:tcPr>
                  <w:tcW w:w="0" w:type="auto"/>
                </w:tcPr>
                <w:p w14:paraId="05856530" w14:textId="0BD98F9C" w:rsidR="00A24DED" w:rsidRPr="00984F03" w:rsidRDefault="00A24DED" w:rsidP="00A24DED">
                  <w:pPr>
                    <w:spacing w:beforeLines="50" w:before="120"/>
                    <w:jc w:val="left"/>
                    <w:rPr>
                      <w:rFonts w:cs="Arial"/>
                      <w:color w:val="000000"/>
                    </w:rPr>
                  </w:pPr>
                  <w:r w:rsidRPr="00984F03">
                    <w:rPr>
                      <w:rFonts w:cs="Arial"/>
                      <w:color w:val="000000"/>
                    </w:rPr>
                    <w:t>41. NR_pos_enh2</w:t>
                  </w:r>
                </w:p>
              </w:tc>
              <w:tc>
                <w:tcPr>
                  <w:tcW w:w="0" w:type="auto"/>
                </w:tcPr>
                <w:p w14:paraId="69879430" w14:textId="346702F4" w:rsidR="00A24DED" w:rsidRPr="00984F03" w:rsidRDefault="00A24DED" w:rsidP="00A24DED">
                  <w:pPr>
                    <w:spacing w:beforeLines="50" w:before="120"/>
                    <w:jc w:val="left"/>
                    <w:rPr>
                      <w:rFonts w:cs="Arial"/>
                      <w:color w:val="000000"/>
                    </w:rPr>
                  </w:pPr>
                  <w:r w:rsidRPr="00984F03">
                    <w:rPr>
                      <w:rFonts w:cs="Arial"/>
                      <w:color w:val="000000"/>
                    </w:rPr>
                    <w:t>41-4-6</w:t>
                  </w:r>
                </w:p>
              </w:tc>
              <w:tc>
                <w:tcPr>
                  <w:tcW w:w="0" w:type="auto"/>
                </w:tcPr>
                <w:p w14:paraId="114CE6A8" w14:textId="6EE915B7" w:rsidR="00A24DED" w:rsidRPr="00984F03" w:rsidRDefault="00A24DED" w:rsidP="00A24DED">
                  <w:pPr>
                    <w:spacing w:beforeLines="50" w:before="120"/>
                    <w:jc w:val="left"/>
                    <w:rPr>
                      <w:rFonts w:cs="Arial"/>
                      <w:color w:val="000000"/>
                    </w:rPr>
                  </w:pPr>
                  <w:r w:rsidRPr="00984F03">
                    <w:rPr>
                      <w:rFonts w:eastAsia="SimSun" w:cs="Arial"/>
                      <w:color w:val="000000"/>
                      <w:lang w:eastAsia="zh-CN"/>
                    </w:rPr>
                    <w:t>Support of positioning SRS bandwidth aggregation in RRC_CONNECTED</w:t>
                  </w:r>
                </w:p>
              </w:tc>
              <w:tc>
                <w:tcPr>
                  <w:tcW w:w="0" w:type="auto"/>
                </w:tcPr>
                <w:p w14:paraId="7EF30DD4" w14:textId="77777777" w:rsidR="00A24DED" w:rsidRPr="00984F03" w:rsidRDefault="00A24DED" w:rsidP="00A24DED">
                  <w:pPr>
                    <w:rPr>
                      <w:rFonts w:cs="Arial"/>
                      <w:color w:val="FF0000"/>
                    </w:rPr>
                  </w:pPr>
                  <w:r w:rsidRPr="00984F03">
                    <w:rPr>
                      <w:rFonts w:cs="Arial"/>
                      <w:color w:val="FF0000"/>
                    </w:rPr>
                    <w:t>1) Support of positioning SRS bandwidth aggregation across intra-band contiguous carriers in RRC_CONNECTED</w:t>
                  </w:r>
                </w:p>
                <w:p w14:paraId="4D668410" w14:textId="77777777" w:rsidR="00A24DED" w:rsidRPr="00984F03" w:rsidRDefault="00A24DED" w:rsidP="00A24DED">
                  <w:pPr>
                    <w:ind w:left="360"/>
                    <w:rPr>
                      <w:rFonts w:cs="Arial"/>
                      <w:color w:val="FF0000"/>
                    </w:rPr>
                  </w:pPr>
                </w:p>
                <w:p w14:paraId="4E39801D" w14:textId="70E53200" w:rsidR="00A24DED" w:rsidRPr="00984F03" w:rsidRDefault="00A24DED" w:rsidP="00A24DED">
                  <w:pPr>
                    <w:spacing w:beforeLines="50" w:before="120"/>
                    <w:jc w:val="left"/>
                    <w:rPr>
                      <w:rFonts w:cs="Arial"/>
                      <w:color w:val="000000"/>
                    </w:rPr>
                  </w:pPr>
                  <w:r w:rsidRPr="00984F03">
                    <w:rPr>
                      <w:rFonts w:cs="Arial"/>
                      <w:color w:val="FF0000"/>
                    </w:rPr>
                    <w:t>2) Applicable for UL-TDOA and Multi-RTT positioning methods</w:t>
                  </w:r>
                  <w:r w:rsidRPr="00984F03">
                    <w:rPr>
                      <w:rFonts w:cs="Arial"/>
                      <w:color w:val="FF0000"/>
                    </w:rPr>
                    <w:br/>
                  </w:r>
                  <w:r w:rsidRPr="00984F03">
                    <w:rPr>
                      <w:rFonts w:cs="Arial"/>
                      <w:color w:val="FF0000"/>
                      <w:highlight w:val="yellow"/>
                      <w:lang w:eastAsia="ko-KR"/>
                    </w:rPr>
                    <w:br/>
                  </w:r>
                  <w:r w:rsidRPr="00984F03">
                    <w:rPr>
                      <w:rFonts w:cs="Arial"/>
                      <w:color w:val="FF0000"/>
                    </w:rPr>
                    <w:t>3) SRS aggregation up to X carriers w/ X = 2 or 3 as candidate values</w:t>
                  </w:r>
                </w:p>
              </w:tc>
              <w:tc>
                <w:tcPr>
                  <w:tcW w:w="0" w:type="auto"/>
                </w:tcPr>
                <w:p w14:paraId="0EF4C483" w14:textId="23BC2230" w:rsidR="00A24DED" w:rsidRPr="00984F03" w:rsidRDefault="00A24DED" w:rsidP="00A24DED">
                  <w:pPr>
                    <w:spacing w:beforeLines="50" w:before="120"/>
                    <w:jc w:val="left"/>
                    <w:rPr>
                      <w:rFonts w:cs="Arial"/>
                      <w:color w:val="000000"/>
                    </w:rPr>
                  </w:pPr>
                  <w:r w:rsidRPr="00984F03">
                    <w:rPr>
                      <w:rFonts w:eastAsia="MS Mincho" w:cs="Arial"/>
                      <w:color w:val="FF0000"/>
                    </w:rPr>
                    <w:t>13-8, 6-2</w:t>
                  </w:r>
                </w:p>
              </w:tc>
              <w:tc>
                <w:tcPr>
                  <w:tcW w:w="0" w:type="auto"/>
                </w:tcPr>
                <w:p w14:paraId="5F237F40" w14:textId="03784C68" w:rsidR="00A24DED" w:rsidRPr="00984F03" w:rsidRDefault="00A24DED" w:rsidP="00A24DED">
                  <w:pPr>
                    <w:spacing w:beforeLines="50" w:before="120"/>
                    <w:jc w:val="left"/>
                    <w:rPr>
                      <w:rFonts w:cs="Arial"/>
                      <w:color w:val="000000"/>
                    </w:rPr>
                  </w:pPr>
                  <w:r w:rsidRPr="00984F03">
                    <w:rPr>
                      <w:rFonts w:eastAsia="SimSun" w:cs="Arial"/>
                      <w:color w:val="FF0000"/>
                      <w:lang w:eastAsia="zh-CN"/>
                    </w:rPr>
                    <w:t>Yes</w:t>
                  </w:r>
                </w:p>
              </w:tc>
              <w:tc>
                <w:tcPr>
                  <w:tcW w:w="0" w:type="auto"/>
                </w:tcPr>
                <w:p w14:paraId="6FD593C9" w14:textId="3917D167"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6F93888B" w14:textId="61C928EB" w:rsidR="00A24DED" w:rsidRPr="00984F03" w:rsidRDefault="00A24DED" w:rsidP="00A24DED">
                  <w:pPr>
                    <w:spacing w:beforeLines="50" w:before="120"/>
                    <w:jc w:val="left"/>
                    <w:rPr>
                      <w:rFonts w:cs="Arial"/>
                      <w:color w:val="000000"/>
                    </w:rPr>
                  </w:pPr>
                  <w:r w:rsidRPr="00984F03">
                    <w:rPr>
                      <w:rFonts w:eastAsia="SimSun" w:cs="Arial"/>
                      <w:color w:val="FF0000"/>
                    </w:rPr>
                    <w:t>Positioning SRS bandwidth aggregation across intra-band contiguous carriers in RRC_CONNECTED state is not supported</w:t>
                  </w:r>
                </w:p>
              </w:tc>
              <w:tc>
                <w:tcPr>
                  <w:tcW w:w="0" w:type="auto"/>
                </w:tcPr>
                <w:p w14:paraId="09EA2660" w14:textId="7D33AAAA" w:rsidR="00A24DED" w:rsidRPr="00984F03" w:rsidRDefault="00A24DED" w:rsidP="00A24DED">
                  <w:pPr>
                    <w:spacing w:beforeLines="50" w:before="120"/>
                    <w:jc w:val="left"/>
                    <w:rPr>
                      <w:rFonts w:cs="Arial"/>
                      <w:color w:val="000000"/>
                    </w:rPr>
                  </w:pPr>
                  <w:r w:rsidRPr="00984F03">
                    <w:rPr>
                      <w:rFonts w:eastAsia="SimSun" w:cs="Arial"/>
                      <w:color w:val="FF0000"/>
                      <w:lang w:eastAsia="zh-CN"/>
                    </w:rPr>
                    <w:t>Per band</w:t>
                  </w:r>
                </w:p>
              </w:tc>
              <w:tc>
                <w:tcPr>
                  <w:tcW w:w="0" w:type="auto"/>
                </w:tcPr>
                <w:p w14:paraId="76CED74F" w14:textId="42274028"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7826F8DE" w14:textId="76D516DE"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0A265091" w14:textId="67DB48C5"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7AED7E26" w14:textId="62838CA6" w:rsidR="00A24DED" w:rsidRPr="00984F03" w:rsidRDefault="00A24DED" w:rsidP="00A24DED">
                  <w:pPr>
                    <w:spacing w:beforeLines="50" w:before="120"/>
                    <w:jc w:val="left"/>
                    <w:rPr>
                      <w:rFonts w:cs="Arial"/>
                      <w:color w:val="000000"/>
                    </w:rPr>
                  </w:pPr>
                  <w:r w:rsidRPr="00984F03">
                    <w:rPr>
                      <w:rFonts w:eastAsia="SimSun" w:cs="Arial"/>
                      <w:color w:val="FF0000"/>
                      <w:lang w:eastAsia="zh-CN"/>
                    </w:rPr>
                    <w:t>Need for location server to know if the feature is supported.</w:t>
                  </w:r>
                </w:p>
              </w:tc>
              <w:tc>
                <w:tcPr>
                  <w:tcW w:w="0" w:type="auto"/>
                </w:tcPr>
                <w:p w14:paraId="040D6FD8" w14:textId="6BB7A966" w:rsidR="00A24DED" w:rsidRPr="00984F03" w:rsidRDefault="00A24DED" w:rsidP="00A24DED">
                  <w:pPr>
                    <w:spacing w:beforeLines="50" w:before="120"/>
                    <w:jc w:val="left"/>
                    <w:rPr>
                      <w:rFonts w:cs="Arial"/>
                      <w:color w:val="000000"/>
                    </w:rPr>
                  </w:pPr>
                  <w:r w:rsidRPr="00984F03">
                    <w:rPr>
                      <w:rFonts w:eastAsia="SimSun" w:cs="Arial"/>
                      <w:color w:val="FF0000"/>
                    </w:rPr>
                    <w:t>Optional with capability signaling</w:t>
                  </w:r>
                </w:p>
              </w:tc>
            </w:tr>
          </w:tbl>
          <w:p w14:paraId="29BB69E5" w14:textId="77777777" w:rsidR="00B061B6" w:rsidRDefault="00B061B6" w:rsidP="00B061B6">
            <w:pPr>
              <w:spacing w:beforeLines="50" w:before="120"/>
              <w:jc w:val="left"/>
              <w:rPr>
                <w:rFonts w:ascii="Calibri" w:hAnsi="Calibri" w:cs="Calibri"/>
                <w:color w:val="000000"/>
              </w:rPr>
            </w:pPr>
          </w:p>
        </w:tc>
      </w:tr>
      <w:tr w:rsidR="00B061B6" w14:paraId="5CDF0FC1" w14:textId="77777777" w:rsidTr="00743D34">
        <w:tc>
          <w:tcPr>
            <w:tcW w:w="1815" w:type="dxa"/>
            <w:tcBorders>
              <w:top w:val="single" w:sz="4" w:space="0" w:color="auto"/>
              <w:left w:val="single" w:sz="4" w:space="0" w:color="auto"/>
              <w:bottom w:val="single" w:sz="4" w:space="0" w:color="auto"/>
              <w:right w:val="single" w:sz="4" w:space="0" w:color="auto"/>
            </w:tcBorders>
          </w:tcPr>
          <w:p w14:paraId="70CD50A4" w14:textId="318D9189"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874C97" w14:textId="77777777" w:rsidR="00A94644" w:rsidRDefault="00A94644" w:rsidP="00A94644">
            <w:pPr>
              <w:snapToGrid w:val="0"/>
              <w:spacing w:before="120" w:line="240" w:lineRule="auto"/>
              <w:rPr>
                <w:rFonts w:ascii="Times New Roman" w:hAnsi="Times New Roman"/>
              </w:rPr>
            </w:pPr>
            <w:bookmarkStart w:id="1423" w:name="OLE_LINK21"/>
            <w:r>
              <w:rPr>
                <w:rFonts w:ascii="Times New Roman" w:hAnsi="Times New Roman" w:hint="eastAsia"/>
              </w:rPr>
              <w:t xml:space="preserve">For FG </w:t>
            </w:r>
            <w:r>
              <w:rPr>
                <w:rFonts w:ascii="Times New Roman" w:hAnsi="Times New Roman" w:hint="eastAsia"/>
                <w:b/>
                <w:bCs/>
              </w:rPr>
              <w:t>41-4-6</w:t>
            </w:r>
            <w:r>
              <w:rPr>
                <w:rFonts w:ascii="Times New Roman" w:hAnsi="Times New Roman" w:hint="eastAsia"/>
              </w:rPr>
              <w:t xml:space="preserve"> and </w:t>
            </w:r>
            <w:r>
              <w:rPr>
                <w:rFonts w:ascii="Times New Roman" w:hAnsi="Times New Roman" w:hint="eastAsia"/>
                <w:b/>
                <w:bCs/>
              </w:rPr>
              <w:t>41-4-8</w:t>
            </w:r>
            <w:r>
              <w:rPr>
                <w:rFonts w:ascii="Times New Roman" w:hAnsi="Times New Roman" w:hint="eastAsia"/>
              </w:rPr>
              <w:t>, it is sufficient to only report the support number of contiguous carriers as the maximum number of SRS resource sets, resources, resources per slot, etc. per BWP can refer to legacy FG 13-8 and 27-15b</w:t>
            </w:r>
            <w:bookmarkEnd w:id="1423"/>
            <w:r>
              <w:rPr>
                <w:rFonts w:ascii="Times New Roman" w:hAnsi="Times New Roman" w:hint="eastAsia"/>
              </w:rPr>
              <w:t xml:space="preserve">. </w:t>
            </w:r>
          </w:p>
          <w:p w14:paraId="1082542A" w14:textId="77777777" w:rsidR="005D6022" w:rsidRDefault="005D6022" w:rsidP="005D6022">
            <w:pPr>
              <w:snapToGrid w:val="0"/>
              <w:spacing w:before="120" w:line="240" w:lineRule="auto"/>
              <w:rPr>
                <w:rFonts w:ascii="Times New Roman" w:hAnsi="Times New Roman"/>
                <w:i/>
                <w:iCs/>
                <w:sz w:val="18"/>
                <w:szCs w:val="18"/>
              </w:rPr>
            </w:pPr>
            <w:r>
              <w:rPr>
                <w:rFonts w:ascii="Times New Roman" w:hAnsi="Times New Roman"/>
                <w:b/>
                <w:bCs/>
                <w:i/>
                <w:iCs/>
                <w:lang w:val="en-GB" w:eastAsia="sv-SE"/>
              </w:rPr>
              <w:t xml:space="preserve">Proposal </w:t>
            </w:r>
            <w:r>
              <w:rPr>
                <w:rFonts w:ascii="Times New Roman" w:hAnsi="Times New Roman" w:hint="eastAsia"/>
                <w:b/>
                <w:bCs/>
                <w:i/>
                <w:iCs/>
                <w:lang w:eastAsia="zh-CN"/>
              </w:rPr>
              <w:t>11</w:t>
            </w:r>
            <w:r>
              <w:rPr>
                <w:rFonts w:ascii="Times New Roman" w:hAnsi="Times New Roman" w:hint="eastAsia"/>
                <w:b/>
                <w:bCs/>
                <w:i/>
                <w:iCs/>
              </w:rPr>
              <w:t xml:space="preserve">: </w:t>
            </w:r>
            <w:r>
              <w:rPr>
                <w:rFonts w:ascii="Times New Roman" w:hAnsi="Times New Roman" w:hint="eastAsia"/>
                <w:i/>
                <w:iCs/>
              </w:rPr>
              <w:t>For FG 41-4-6 and 41-4-8, it is sufficient to only report the support number of contiguous carriers as the maximum number of SRS resource sets, resources, resources per slot, etc. per BWP can refer to legacy FG 13-8 and 27-15b</w:t>
            </w:r>
          </w:p>
          <w:tbl>
            <w:tblPr>
              <w:tblStyle w:val="TableGrid"/>
              <w:tblW w:w="0" w:type="auto"/>
              <w:tblLook w:val="04A0" w:firstRow="1" w:lastRow="0" w:firstColumn="1" w:lastColumn="0" w:noHBand="0" w:noVBand="1"/>
            </w:tblPr>
            <w:tblGrid>
              <w:gridCol w:w="619"/>
              <w:gridCol w:w="3885"/>
              <w:gridCol w:w="3700"/>
              <w:gridCol w:w="549"/>
              <w:gridCol w:w="561"/>
              <w:gridCol w:w="222"/>
              <w:gridCol w:w="4524"/>
              <w:gridCol w:w="805"/>
              <w:gridCol w:w="222"/>
              <w:gridCol w:w="222"/>
              <w:gridCol w:w="222"/>
              <w:gridCol w:w="2841"/>
              <w:gridCol w:w="1855"/>
            </w:tblGrid>
            <w:tr w:rsidR="005D6022" w:rsidRPr="00984F03" w14:paraId="13E02822" w14:textId="77777777" w:rsidTr="005D6022">
              <w:tc>
                <w:tcPr>
                  <w:tcW w:w="0" w:type="auto"/>
                </w:tcPr>
                <w:p w14:paraId="4FEA0616" w14:textId="56B23765" w:rsidR="005D6022" w:rsidRPr="00984F03" w:rsidRDefault="005D6022" w:rsidP="005D6022">
                  <w:pPr>
                    <w:spacing w:beforeLines="50" w:before="120"/>
                    <w:jc w:val="left"/>
                    <w:rPr>
                      <w:rFonts w:cs="Arial"/>
                      <w:color w:val="000000"/>
                    </w:rPr>
                  </w:pPr>
                  <w:r w:rsidRPr="00984F03">
                    <w:rPr>
                      <w:rFonts w:cs="Arial"/>
                    </w:rPr>
                    <w:t>41-4-6</w:t>
                  </w:r>
                </w:p>
              </w:tc>
              <w:tc>
                <w:tcPr>
                  <w:tcW w:w="0" w:type="auto"/>
                </w:tcPr>
                <w:p w14:paraId="5FF86AAF" w14:textId="0E040625" w:rsidR="005D6022" w:rsidRPr="00984F03" w:rsidRDefault="005D6022" w:rsidP="005D6022">
                  <w:pPr>
                    <w:spacing w:beforeLines="50" w:before="120"/>
                    <w:jc w:val="left"/>
                    <w:rPr>
                      <w:rFonts w:cs="Arial"/>
                      <w:color w:val="000000"/>
                    </w:rPr>
                  </w:pPr>
                  <w:r w:rsidRPr="00984F03">
                    <w:rPr>
                      <w:rFonts w:eastAsia="SimSun" w:cs="Arial"/>
                      <w:color w:val="000000" w:themeColor="text1"/>
                    </w:rPr>
                    <w:t>Support of positioning SRS bandwidth a</w:t>
                  </w:r>
                  <w:r w:rsidRPr="00984F03">
                    <w:rPr>
                      <w:rFonts w:eastAsia="SimSun" w:cs="Arial"/>
                    </w:rPr>
                    <w:t>ggregation in RRC_CONNECTED</w:t>
                  </w:r>
                </w:p>
              </w:tc>
              <w:tc>
                <w:tcPr>
                  <w:tcW w:w="0" w:type="auto"/>
                </w:tcPr>
                <w:p w14:paraId="4B6C74DC" w14:textId="77777777" w:rsidR="005D6022" w:rsidRPr="00984F03" w:rsidRDefault="005D6022" w:rsidP="005D6022">
                  <w:pPr>
                    <w:pStyle w:val="TAL"/>
                    <w:snapToGrid w:val="0"/>
                    <w:spacing w:line="240" w:lineRule="auto"/>
                    <w:rPr>
                      <w:rFonts w:cs="Arial"/>
                      <w:color w:val="C00000"/>
                      <w:sz w:val="20"/>
                    </w:rPr>
                  </w:pPr>
                  <w:r w:rsidRPr="00984F03">
                    <w:rPr>
                      <w:rFonts w:cs="Arial"/>
                      <w:color w:val="C00000"/>
                      <w:sz w:val="20"/>
                    </w:rPr>
                    <w:t>1</w:t>
                  </w:r>
                  <w:r w:rsidRPr="00984F03">
                    <w:rPr>
                      <w:rFonts w:cs="Arial"/>
                      <w:color w:val="C00000"/>
                      <w:sz w:val="20"/>
                      <w:lang w:eastAsia="en-US"/>
                    </w:rPr>
                    <w:t xml:space="preserve">. </w:t>
                  </w:r>
                  <w:r w:rsidRPr="00984F03">
                    <w:rPr>
                      <w:rFonts w:cs="Arial"/>
                      <w:color w:val="C00000"/>
                      <w:sz w:val="20"/>
                    </w:rPr>
                    <w:t>The number of contiguous carriers for SRS aggregation Candidate values {2, 3}</w:t>
                  </w:r>
                </w:p>
                <w:p w14:paraId="58219C9B" w14:textId="77777777" w:rsidR="005D6022" w:rsidRPr="00984F03" w:rsidRDefault="005D6022" w:rsidP="005D6022">
                  <w:pPr>
                    <w:spacing w:beforeLines="50" w:before="120"/>
                    <w:jc w:val="left"/>
                    <w:rPr>
                      <w:rFonts w:cs="Arial"/>
                      <w:color w:val="000000"/>
                    </w:rPr>
                  </w:pPr>
                </w:p>
              </w:tc>
              <w:tc>
                <w:tcPr>
                  <w:tcW w:w="0" w:type="auto"/>
                </w:tcPr>
                <w:p w14:paraId="1C81C8C4" w14:textId="1ACBF756" w:rsidR="005D6022" w:rsidRPr="00984F03" w:rsidRDefault="005D6022" w:rsidP="005D6022">
                  <w:pPr>
                    <w:spacing w:beforeLines="50" w:before="120"/>
                    <w:jc w:val="left"/>
                    <w:rPr>
                      <w:rFonts w:cs="Arial"/>
                      <w:color w:val="000000"/>
                    </w:rPr>
                  </w:pPr>
                  <w:r w:rsidRPr="00984F03">
                    <w:rPr>
                      <w:rFonts w:cs="Arial"/>
                      <w:color w:val="C00000"/>
                    </w:rPr>
                    <w:t>13-8</w:t>
                  </w:r>
                </w:p>
              </w:tc>
              <w:tc>
                <w:tcPr>
                  <w:tcW w:w="0" w:type="auto"/>
                </w:tcPr>
                <w:p w14:paraId="39FFD49B" w14:textId="1DDC68CC" w:rsidR="005D6022" w:rsidRPr="00984F03" w:rsidRDefault="005D6022" w:rsidP="005D6022">
                  <w:pPr>
                    <w:spacing w:beforeLines="50" w:before="120"/>
                    <w:jc w:val="left"/>
                    <w:rPr>
                      <w:rFonts w:cs="Arial"/>
                      <w:color w:val="000000"/>
                    </w:rPr>
                  </w:pPr>
                  <w:r w:rsidRPr="00984F03">
                    <w:rPr>
                      <w:rFonts w:eastAsia="SimSun" w:cs="Arial"/>
                      <w:color w:val="C00000"/>
                    </w:rPr>
                    <w:t>Yes</w:t>
                  </w:r>
                </w:p>
              </w:tc>
              <w:tc>
                <w:tcPr>
                  <w:tcW w:w="0" w:type="auto"/>
                </w:tcPr>
                <w:p w14:paraId="268C0A23" w14:textId="77777777" w:rsidR="005D6022" w:rsidRPr="00984F03" w:rsidRDefault="005D6022" w:rsidP="005D6022">
                  <w:pPr>
                    <w:spacing w:beforeLines="50" w:before="120"/>
                    <w:jc w:val="left"/>
                    <w:rPr>
                      <w:rFonts w:cs="Arial"/>
                      <w:color w:val="000000"/>
                    </w:rPr>
                  </w:pPr>
                </w:p>
              </w:tc>
              <w:tc>
                <w:tcPr>
                  <w:tcW w:w="0" w:type="auto"/>
                </w:tcPr>
                <w:p w14:paraId="656DB3A9" w14:textId="2BAD29AF" w:rsidR="005D6022" w:rsidRPr="00984F03" w:rsidRDefault="005D6022" w:rsidP="005D6022">
                  <w:pPr>
                    <w:spacing w:beforeLines="50" w:before="120"/>
                    <w:jc w:val="left"/>
                    <w:rPr>
                      <w:rFonts w:cs="Arial"/>
                      <w:color w:val="000000"/>
                    </w:rPr>
                  </w:pPr>
                  <w:r w:rsidRPr="00984F03">
                    <w:rPr>
                      <w:rFonts w:eastAsia="SimSun" w:cs="Arial"/>
                      <w:color w:val="C00000"/>
                    </w:rPr>
                    <w:t>Positioning SRS bandwidth aggregation is not supported for UE in RRC_CONNECTED state</w:t>
                  </w:r>
                </w:p>
              </w:tc>
              <w:tc>
                <w:tcPr>
                  <w:tcW w:w="0" w:type="auto"/>
                </w:tcPr>
                <w:p w14:paraId="3C923728" w14:textId="2D24F4AB" w:rsidR="005D6022" w:rsidRPr="00984F03" w:rsidRDefault="005D6022" w:rsidP="005D6022">
                  <w:pPr>
                    <w:spacing w:beforeLines="50" w:before="120"/>
                    <w:jc w:val="left"/>
                    <w:rPr>
                      <w:rFonts w:cs="Arial"/>
                      <w:color w:val="000000"/>
                    </w:rPr>
                  </w:pPr>
                  <w:r w:rsidRPr="00984F03">
                    <w:rPr>
                      <w:rFonts w:cs="Arial"/>
                      <w:color w:val="C00000"/>
                    </w:rPr>
                    <w:t>Per band</w:t>
                  </w:r>
                </w:p>
              </w:tc>
              <w:tc>
                <w:tcPr>
                  <w:tcW w:w="0" w:type="auto"/>
                </w:tcPr>
                <w:p w14:paraId="505ACE6D" w14:textId="77777777" w:rsidR="005D6022" w:rsidRPr="00984F03" w:rsidRDefault="005D6022" w:rsidP="005D6022">
                  <w:pPr>
                    <w:spacing w:beforeLines="50" w:before="120"/>
                    <w:jc w:val="left"/>
                    <w:rPr>
                      <w:rFonts w:cs="Arial"/>
                      <w:color w:val="000000"/>
                    </w:rPr>
                  </w:pPr>
                </w:p>
              </w:tc>
              <w:tc>
                <w:tcPr>
                  <w:tcW w:w="0" w:type="auto"/>
                </w:tcPr>
                <w:p w14:paraId="46ADFDB8" w14:textId="77777777" w:rsidR="005D6022" w:rsidRPr="00984F03" w:rsidRDefault="005D6022" w:rsidP="005D6022">
                  <w:pPr>
                    <w:spacing w:beforeLines="50" w:before="120"/>
                    <w:jc w:val="left"/>
                    <w:rPr>
                      <w:rFonts w:cs="Arial"/>
                      <w:color w:val="000000"/>
                    </w:rPr>
                  </w:pPr>
                </w:p>
              </w:tc>
              <w:tc>
                <w:tcPr>
                  <w:tcW w:w="0" w:type="auto"/>
                </w:tcPr>
                <w:p w14:paraId="1BEB58AF" w14:textId="77777777" w:rsidR="005D6022" w:rsidRPr="00984F03" w:rsidRDefault="005D6022" w:rsidP="005D6022">
                  <w:pPr>
                    <w:spacing w:beforeLines="50" w:before="120"/>
                    <w:jc w:val="left"/>
                    <w:rPr>
                      <w:rFonts w:cs="Arial"/>
                      <w:color w:val="000000"/>
                    </w:rPr>
                  </w:pPr>
                </w:p>
              </w:tc>
              <w:tc>
                <w:tcPr>
                  <w:tcW w:w="0" w:type="auto"/>
                </w:tcPr>
                <w:p w14:paraId="7DCB12A4" w14:textId="77777777" w:rsidR="005D6022" w:rsidRPr="00984F03" w:rsidRDefault="005D6022" w:rsidP="005D6022">
                  <w:pPr>
                    <w:pStyle w:val="TAL"/>
                    <w:snapToGrid w:val="0"/>
                    <w:spacing w:line="240" w:lineRule="auto"/>
                    <w:rPr>
                      <w:rFonts w:cs="Arial"/>
                      <w:color w:val="000000" w:themeColor="text1"/>
                      <w:sz w:val="20"/>
                    </w:rPr>
                  </w:pPr>
                </w:p>
                <w:p w14:paraId="72972B91" w14:textId="77777777" w:rsidR="005D6022" w:rsidRPr="00984F03" w:rsidRDefault="005D6022" w:rsidP="005D6022">
                  <w:pPr>
                    <w:autoSpaceDE w:val="0"/>
                    <w:autoSpaceDN w:val="0"/>
                    <w:adjustRightInd w:val="0"/>
                    <w:snapToGrid w:val="0"/>
                    <w:spacing w:after="0" w:line="240" w:lineRule="auto"/>
                    <w:contextualSpacing/>
                    <w:rPr>
                      <w:rFonts w:cs="Arial"/>
                      <w:color w:val="C00000"/>
                    </w:rPr>
                  </w:pPr>
                  <w:r w:rsidRPr="00984F03">
                    <w:rPr>
                      <w:rFonts w:cs="Arial"/>
                      <w:color w:val="C00000"/>
                    </w:rPr>
                    <w:t>Need for location server to know if the feature is supported.</w:t>
                  </w:r>
                </w:p>
                <w:p w14:paraId="2EB5E713" w14:textId="77777777" w:rsidR="005D6022" w:rsidRPr="00984F03" w:rsidRDefault="005D6022" w:rsidP="005D6022">
                  <w:pPr>
                    <w:spacing w:beforeLines="50" w:before="120"/>
                    <w:jc w:val="left"/>
                    <w:rPr>
                      <w:rFonts w:cs="Arial"/>
                      <w:color w:val="000000"/>
                    </w:rPr>
                  </w:pPr>
                </w:p>
              </w:tc>
              <w:tc>
                <w:tcPr>
                  <w:tcW w:w="0" w:type="auto"/>
                </w:tcPr>
                <w:p w14:paraId="136E91E8" w14:textId="2C6F3B9C" w:rsidR="005D6022" w:rsidRPr="00984F03" w:rsidRDefault="005D6022" w:rsidP="005D6022">
                  <w:pPr>
                    <w:spacing w:beforeLines="50" w:before="120"/>
                    <w:jc w:val="left"/>
                    <w:rPr>
                      <w:rFonts w:cs="Arial"/>
                      <w:color w:val="000000"/>
                    </w:rPr>
                  </w:pPr>
                  <w:bookmarkStart w:id="1424" w:name="OLE_LINK8"/>
                  <w:r w:rsidRPr="00984F03">
                    <w:rPr>
                      <w:rFonts w:cs="Arial"/>
                      <w:color w:val="C00000"/>
                    </w:rPr>
                    <w:t>Optional with capability signaling</w:t>
                  </w:r>
                  <w:bookmarkEnd w:id="1424"/>
                </w:p>
              </w:tc>
            </w:tr>
          </w:tbl>
          <w:p w14:paraId="0F9B88E2" w14:textId="77777777" w:rsidR="00B061B6" w:rsidRDefault="00B061B6" w:rsidP="00B061B6">
            <w:pPr>
              <w:spacing w:beforeLines="50" w:before="120"/>
              <w:jc w:val="left"/>
              <w:rPr>
                <w:rFonts w:ascii="Calibri" w:hAnsi="Calibri" w:cs="Calibri"/>
                <w:color w:val="000000"/>
              </w:rPr>
            </w:pPr>
          </w:p>
        </w:tc>
      </w:tr>
      <w:tr w:rsidR="00B061B6" w14:paraId="4EBC7796" w14:textId="77777777" w:rsidTr="00743D34">
        <w:tc>
          <w:tcPr>
            <w:tcW w:w="1815" w:type="dxa"/>
            <w:tcBorders>
              <w:top w:val="single" w:sz="4" w:space="0" w:color="auto"/>
              <w:left w:val="single" w:sz="4" w:space="0" w:color="auto"/>
              <w:bottom w:val="single" w:sz="4" w:space="0" w:color="auto"/>
              <w:right w:val="single" w:sz="4" w:space="0" w:color="auto"/>
            </w:tcBorders>
          </w:tcPr>
          <w:p w14:paraId="746C4E27" w14:textId="04689929"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FF35B6" w14:textId="77777777" w:rsidR="00B061B6" w:rsidRDefault="00B061B6" w:rsidP="00B061B6">
            <w:pPr>
              <w:spacing w:beforeLines="50" w:before="120"/>
              <w:jc w:val="left"/>
              <w:rPr>
                <w:rFonts w:ascii="Calibri" w:hAnsi="Calibri" w:cs="Calibri"/>
                <w:color w:val="000000"/>
              </w:rPr>
            </w:pPr>
          </w:p>
        </w:tc>
      </w:tr>
      <w:tr w:rsidR="00B061B6" w14:paraId="43D68F83" w14:textId="77777777" w:rsidTr="00743D34">
        <w:tc>
          <w:tcPr>
            <w:tcW w:w="1815" w:type="dxa"/>
            <w:tcBorders>
              <w:top w:val="single" w:sz="4" w:space="0" w:color="auto"/>
              <w:left w:val="single" w:sz="4" w:space="0" w:color="auto"/>
              <w:bottom w:val="single" w:sz="4" w:space="0" w:color="auto"/>
              <w:right w:val="single" w:sz="4" w:space="0" w:color="auto"/>
            </w:tcBorders>
          </w:tcPr>
          <w:p w14:paraId="2F4481B2" w14:textId="12D3AA4A"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305916" w14:textId="77777777" w:rsidR="00B061B6" w:rsidRDefault="00B061B6" w:rsidP="00B061B6">
            <w:pPr>
              <w:spacing w:beforeLines="50" w:before="120"/>
              <w:jc w:val="left"/>
              <w:rPr>
                <w:rFonts w:ascii="Calibri" w:hAnsi="Calibri" w:cs="Calibri"/>
                <w:color w:val="000000"/>
              </w:rPr>
            </w:pPr>
          </w:p>
        </w:tc>
      </w:tr>
      <w:tr w:rsidR="00B061B6" w14:paraId="6F6FEB9D" w14:textId="77777777" w:rsidTr="00743D34">
        <w:tc>
          <w:tcPr>
            <w:tcW w:w="1815" w:type="dxa"/>
            <w:tcBorders>
              <w:top w:val="single" w:sz="4" w:space="0" w:color="auto"/>
              <w:left w:val="single" w:sz="4" w:space="0" w:color="auto"/>
              <w:bottom w:val="single" w:sz="4" w:space="0" w:color="auto"/>
              <w:right w:val="single" w:sz="4" w:space="0" w:color="auto"/>
            </w:tcBorders>
          </w:tcPr>
          <w:p w14:paraId="194C6B6F" w14:textId="60AF1196"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C248CF" w14:textId="77777777" w:rsidR="00B061B6" w:rsidRDefault="00B061B6" w:rsidP="00B061B6">
            <w:pPr>
              <w:spacing w:beforeLines="50" w:before="120"/>
              <w:jc w:val="left"/>
              <w:rPr>
                <w:rFonts w:ascii="Calibri" w:hAnsi="Calibri" w:cs="Calibri"/>
                <w:color w:val="000000"/>
              </w:rPr>
            </w:pPr>
          </w:p>
        </w:tc>
      </w:tr>
      <w:tr w:rsidR="00B061B6" w14:paraId="17008496" w14:textId="77777777" w:rsidTr="00743D34">
        <w:tc>
          <w:tcPr>
            <w:tcW w:w="1815" w:type="dxa"/>
            <w:tcBorders>
              <w:top w:val="single" w:sz="4" w:space="0" w:color="auto"/>
              <w:left w:val="single" w:sz="4" w:space="0" w:color="auto"/>
              <w:bottom w:val="single" w:sz="4" w:space="0" w:color="auto"/>
              <w:right w:val="single" w:sz="4" w:space="0" w:color="auto"/>
            </w:tcBorders>
          </w:tcPr>
          <w:p w14:paraId="33AECBA4" w14:textId="1236B434"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C711BE" w14:textId="77777777" w:rsidR="00B061B6" w:rsidRDefault="00B061B6" w:rsidP="00B061B6">
            <w:pPr>
              <w:spacing w:beforeLines="50" w:before="120"/>
              <w:jc w:val="left"/>
              <w:rPr>
                <w:rFonts w:ascii="Calibri" w:hAnsi="Calibri" w:cs="Calibri"/>
                <w:color w:val="000000"/>
              </w:rPr>
            </w:pPr>
          </w:p>
        </w:tc>
      </w:tr>
      <w:tr w:rsidR="00B061B6" w14:paraId="3C031FB1" w14:textId="77777777" w:rsidTr="00743D34">
        <w:tc>
          <w:tcPr>
            <w:tcW w:w="1815" w:type="dxa"/>
            <w:tcBorders>
              <w:top w:val="single" w:sz="4" w:space="0" w:color="auto"/>
              <w:left w:val="single" w:sz="4" w:space="0" w:color="auto"/>
              <w:bottom w:val="single" w:sz="4" w:space="0" w:color="auto"/>
              <w:right w:val="single" w:sz="4" w:space="0" w:color="auto"/>
            </w:tcBorders>
          </w:tcPr>
          <w:p w14:paraId="09EB2AD0" w14:textId="7829410B"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D62982" w14:textId="77777777" w:rsidR="00B061B6" w:rsidRDefault="00B061B6" w:rsidP="00B061B6">
            <w:pPr>
              <w:spacing w:beforeLines="50" w:before="120"/>
              <w:jc w:val="left"/>
              <w:rPr>
                <w:rFonts w:ascii="Calibri" w:hAnsi="Calibri" w:cs="Calibri"/>
                <w:color w:val="000000"/>
              </w:rPr>
            </w:pPr>
          </w:p>
        </w:tc>
      </w:tr>
      <w:tr w:rsidR="00B061B6" w14:paraId="26AF5E8F" w14:textId="77777777" w:rsidTr="00743D34">
        <w:tc>
          <w:tcPr>
            <w:tcW w:w="1815" w:type="dxa"/>
            <w:tcBorders>
              <w:top w:val="single" w:sz="4" w:space="0" w:color="auto"/>
              <w:left w:val="single" w:sz="4" w:space="0" w:color="auto"/>
              <w:bottom w:val="single" w:sz="4" w:space="0" w:color="auto"/>
              <w:right w:val="single" w:sz="4" w:space="0" w:color="auto"/>
            </w:tcBorders>
          </w:tcPr>
          <w:p w14:paraId="5EE39D5E" w14:textId="64A5F8BA"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1917B5" w14:textId="77777777" w:rsidR="00B061B6" w:rsidRDefault="00B061B6" w:rsidP="00B061B6">
            <w:pPr>
              <w:spacing w:beforeLines="50" w:before="120"/>
              <w:jc w:val="left"/>
              <w:rPr>
                <w:rFonts w:ascii="Calibri" w:hAnsi="Calibri" w:cs="Calibri"/>
                <w:color w:val="000000"/>
              </w:rPr>
            </w:pPr>
          </w:p>
        </w:tc>
      </w:tr>
      <w:tr w:rsidR="00B061B6" w14:paraId="219E4D8A" w14:textId="77777777" w:rsidTr="00743D34">
        <w:tc>
          <w:tcPr>
            <w:tcW w:w="1815" w:type="dxa"/>
            <w:tcBorders>
              <w:top w:val="single" w:sz="4" w:space="0" w:color="auto"/>
              <w:left w:val="single" w:sz="4" w:space="0" w:color="auto"/>
              <w:bottom w:val="single" w:sz="4" w:space="0" w:color="auto"/>
              <w:right w:val="single" w:sz="4" w:space="0" w:color="auto"/>
            </w:tcBorders>
          </w:tcPr>
          <w:p w14:paraId="30CB6BB1" w14:textId="1C49895C" w:rsidR="00B061B6" w:rsidRDefault="00B061B6" w:rsidP="00B061B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60"/>
              <w:gridCol w:w="563"/>
              <w:gridCol w:w="2961"/>
              <w:gridCol w:w="3395"/>
              <w:gridCol w:w="528"/>
              <w:gridCol w:w="561"/>
              <w:gridCol w:w="222"/>
              <w:gridCol w:w="3339"/>
              <w:gridCol w:w="567"/>
              <w:gridCol w:w="495"/>
              <w:gridCol w:w="495"/>
              <w:gridCol w:w="495"/>
              <w:gridCol w:w="3592"/>
              <w:gridCol w:w="1454"/>
            </w:tblGrid>
            <w:tr w:rsidR="00A432B8" w:rsidRPr="00984F03" w14:paraId="3CC217A7" w14:textId="77777777" w:rsidTr="00A432B8">
              <w:tc>
                <w:tcPr>
                  <w:tcW w:w="0" w:type="auto"/>
                </w:tcPr>
                <w:p w14:paraId="0E636A8D" w14:textId="49CDE6B0" w:rsidR="00A432B8" w:rsidRPr="00984F03" w:rsidRDefault="00A432B8" w:rsidP="00A432B8">
                  <w:pPr>
                    <w:spacing w:beforeLines="50" w:before="120"/>
                    <w:jc w:val="left"/>
                    <w:rPr>
                      <w:rFonts w:cs="Arial"/>
                      <w:color w:val="000000"/>
                    </w:rPr>
                  </w:pPr>
                  <w:r w:rsidRPr="00984F03">
                    <w:rPr>
                      <w:rFonts w:eastAsia="SimSun" w:cs="Arial"/>
                      <w:color w:val="000000" w:themeColor="text1"/>
                      <w:lang w:eastAsia="zh-CN"/>
                    </w:rPr>
                    <w:t>41. NR_pos_enh2</w:t>
                  </w:r>
                </w:p>
              </w:tc>
              <w:tc>
                <w:tcPr>
                  <w:tcW w:w="0" w:type="auto"/>
                </w:tcPr>
                <w:p w14:paraId="16FB49F7" w14:textId="7B17C932" w:rsidR="00A432B8" w:rsidRPr="00984F03" w:rsidRDefault="00A432B8" w:rsidP="00A432B8">
                  <w:pPr>
                    <w:spacing w:beforeLines="50" w:before="120"/>
                    <w:jc w:val="left"/>
                    <w:rPr>
                      <w:rFonts w:cs="Arial"/>
                      <w:color w:val="000000"/>
                    </w:rPr>
                  </w:pPr>
                  <w:r w:rsidRPr="00984F03">
                    <w:rPr>
                      <w:rFonts w:eastAsia="SimSun" w:cs="Arial"/>
                      <w:color w:val="000000" w:themeColor="text1"/>
                      <w:lang w:eastAsia="zh-CN"/>
                    </w:rPr>
                    <w:t>41-4-6</w:t>
                  </w:r>
                </w:p>
              </w:tc>
              <w:tc>
                <w:tcPr>
                  <w:tcW w:w="0" w:type="auto"/>
                </w:tcPr>
                <w:p w14:paraId="415138AF" w14:textId="5A8E8C82" w:rsidR="00A432B8" w:rsidRPr="00984F03" w:rsidRDefault="00A432B8" w:rsidP="00A432B8">
                  <w:pPr>
                    <w:spacing w:beforeLines="50" w:before="120"/>
                    <w:jc w:val="left"/>
                    <w:rPr>
                      <w:rFonts w:cs="Arial"/>
                      <w:color w:val="000000"/>
                    </w:rPr>
                  </w:pPr>
                  <w:r w:rsidRPr="00984F03">
                    <w:rPr>
                      <w:rFonts w:eastAsia="SimSun" w:cs="Arial"/>
                      <w:color w:val="000000" w:themeColor="text1"/>
                      <w:lang w:eastAsia="zh-CN"/>
                    </w:rPr>
                    <w:t>Support of positioning SRS bandwidth aggregation in RRC_CONNECTED</w:t>
                  </w:r>
                </w:p>
              </w:tc>
              <w:tc>
                <w:tcPr>
                  <w:tcW w:w="0" w:type="auto"/>
                </w:tcPr>
                <w:p w14:paraId="29B12F1E" w14:textId="77777777" w:rsidR="00A432B8" w:rsidRPr="00984F03" w:rsidRDefault="00A432B8" w:rsidP="00A432B8">
                  <w:pPr>
                    <w:rPr>
                      <w:ins w:id="1425" w:author="Alexandros Manolakos" w:date="2023-07-10T16:26:00Z"/>
                      <w:rFonts w:eastAsia="SimSun" w:cs="Arial"/>
                      <w:color w:val="000000" w:themeColor="text1"/>
                      <w:lang w:eastAsia="zh-CN"/>
                    </w:rPr>
                  </w:pPr>
                  <w:ins w:id="1426" w:author="Alexandros Manolakos" w:date="2023-07-10T16:27:00Z">
                    <w:r w:rsidRPr="00984F03">
                      <w:rPr>
                        <w:rFonts w:eastAsia="SimSun" w:cs="Arial"/>
                        <w:color w:val="000000" w:themeColor="text1"/>
                        <w:lang w:eastAsia="zh-CN"/>
                      </w:rPr>
                      <w:t>1.</w:t>
                    </w:r>
                  </w:ins>
                  <w:ins w:id="1427" w:author="Alexandros Manolakos" w:date="2023-07-10T16:25:00Z">
                    <w:r w:rsidRPr="00984F03">
                      <w:rPr>
                        <w:rFonts w:eastAsia="SimSun" w:cs="Arial"/>
                        <w:color w:val="000000" w:themeColor="text1"/>
                        <w:lang w:eastAsia="zh-CN"/>
                      </w:rPr>
                      <w:t xml:space="preserve"> Number of Aggregated SRS Transmissions of multiple SRS for Positioning in intra-band contiguous CCs. </w:t>
                    </w:r>
                  </w:ins>
                </w:p>
                <w:p w14:paraId="0D696E37" w14:textId="77777777" w:rsidR="00A432B8" w:rsidRPr="00984F03" w:rsidRDefault="00A432B8" w:rsidP="00A432B8">
                  <w:pPr>
                    <w:pStyle w:val="ListParagraph"/>
                    <w:numPr>
                      <w:ilvl w:val="0"/>
                      <w:numId w:val="160"/>
                    </w:numPr>
                    <w:spacing w:before="0" w:after="0" w:line="240" w:lineRule="auto"/>
                    <w:contextualSpacing w:val="0"/>
                    <w:jc w:val="left"/>
                    <w:rPr>
                      <w:ins w:id="1428" w:author="Alexandros Manolakos" w:date="2023-07-10T16:25:00Z"/>
                      <w:rFonts w:eastAsia="SimSun" w:cs="Arial"/>
                      <w:color w:val="000000" w:themeColor="text1"/>
                      <w:lang w:eastAsia="zh-CN"/>
                    </w:rPr>
                  </w:pPr>
                  <w:ins w:id="1429" w:author="Alexandros Manolakos" w:date="2023-07-10T16:26:00Z">
                    <w:r w:rsidRPr="00984F03">
                      <w:rPr>
                        <w:rFonts w:eastAsia="SimSun" w:cs="Arial"/>
                        <w:color w:val="000000" w:themeColor="text1"/>
                        <w:lang w:eastAsia="zh-CN"/>
                      </w:rPr>
                      <w:t>Candidate values = {2,3}</w:t>
                    </w:r>
                  </w:ins>
                </w:p>
                <w:p w14:paraId="20B5DF11" w14:textId="77777777" w:rsidR="00A432B8" w:rsidRPr="00984F03" w:rsidRDefault="00A432B8" w:rsidP="00A432B8">
                  <w:pPr>
                    <w:rPr>
                      <w:ins w:id="1430" w:author="Alexandros Manolakos" w:date="2023-07-10T16:25:00Z"/>
                      <w:rFonts w:eastAsia="SimSun" w:cs="Arial"/>
                      <w:color w:val="000000" w:themeColor="text1"/>
                      <w:lang w:eastAsia="zh-CN"/>
                    </w:rPr>
                  </w:pPr>
                </w:p>
                <w:p w14:paraId="7C3B53A8" w14:textId="77777777" w:rsidR="00A432B8" w:rsidRPr="00984F03" w:rsidRDefault="00A432B8" w:rsidP="00A432B8">
                  <w:pPr>
                    <w:rPr>
                      <w:ins w:id="1431" w:author="Alexandros Manolakos" w:date="2023-08-09T08:35:00Z"/>
                      <w:rFonts w:eastAsia="SimSun" w:cs="Arial"/>
                    </w:rPr>
                  </w:pPr>
                  <w:ins w:id="1432" w:author="Alexandros Manolakos" w:date="2023-08-09T08:35:00Z">
                    <w:r w:rsidRPr="00984F03">
                      <w:rPr>
                        <w:rFonts w:eastAsia="SimSun" w:cs="Arial"/>
                      </w:rPr>
                      <w:t>2.</w:t>
                    </w:r>
                    <w:r w:rsidRPr="00984F03">
                      <w:rPr>
                        <w:rFonts w:eastAsia="SimSun" w:cs="Arial"/>
                      </w:rPr>
                      <w:tab/>
                      <w:t>Maximum SRS bandwidth supported for each SCS that UE supports within a single CC</w:t>
                    </w:r>
                  </w:ins>
                </w:p>
                <w:p w14:paraId="0B0554FD" w14:textId="77777777" w:rsidR="00A432B8" w:rsidRPr="00984F03" w:rsidRDefault="00A432B8" w:rsidP="00A432B8">
                  <w:pPr>
                    <w:rPr>
                      <w:ins w:id="1433" w:author="Alexandros Manolakos" w:date="2023-08-09T08:35:00Z"/>
                      <w:rFonts w:eastAsia="SimSun" w:cs="Arial"/>
                      <w:color w:val="000000" w:themeColor="text1"/>
                      <w:lang w:eastAsia="zh-CN"/>
                    </w:rPr>
                  </w:pPr>
                  <w:ins w:id="1434" w:author="Alexandros Manolakos" w:date="2023-08-09T08:35:00Z">
                    <w:r w:rsidRPr="00984F03">
                      <w:rPr>
                        <w:rFonts w:eastAsia="SimSun" w:cs="Arial"/>
                        <w:color w:val="000000" w:themeColor="text1"/>
                        <w:lang w:eastAsia="zh-CN"/>
                      </w:rPr>
                      <w:t>a)</w:t>
                    </w:r>
                    <w:r w:rsidRPr="00984F03">
                      <w:rPr>
                        <w:rFonts w:eastAsia="SimSun" w:cs="Arial"/>
                        <w:color w:val="000000" w:themeColor="text1"/>
                        <w:lang w:eastAsia="zh-CN"/>
                      </w:rPr>
                      <w:tab/>
                      <w:t>FR1 bands: {5, 10, 15, 20, 25, 30, 35, 40, 45, 50, 60, 70, 80, 90, 100}</w:t>
                    </w:r>
                  </w:ins>
                </w:p>
                <w:p w14:paraId="669A1240" w14:textId="77777777" w:rsidR="00A432B8" w:rsidRPr="00984F03" w:rsidRDefault="00A432B8" w:rsidP="00A432B8">
                  <w:pPr>
                    <w:rPr>
                      <w:ins w:id="1435" w:author="Alexandros Manolakos" w:date="2023-08-09T08:35:00Z"/>
                      <w:rFonts w:eastAsia="SimSun" w:cs="Arial"/>
                      <w:color w:val="000000" w:themeColor="text1"/>
                      <w:lang w:eastAsia="zh-CN"/>
                    </w:rPr>
                  </w:pPr>
                  <w:ins w:id="1436" w:author="Alexandros Manolakos" w:date="2023-08-09T08:35:00Z">
                    <w:r w:rsidRPr="00984F03">
                      <w:rPr>
                        <w:rFonts w:eastAsia="SimSun" w:cs="Arial"/>
                        <w:color w:val="000000" w:themeColor="text1"/>
                        <w:lang w:eastAsia="zh-CN"/>
                      </w:rPr>
                      <w:t>b)</w:t>
                    </w:r>
                    <w:r w:rsidRPr="00984F03">
                      <w:rPr>
                        <w:rFonts w:eastAsia="SimSun" w:cs="Arial"/>
                        <w:color w:val="000000" w:themeColor="text1"/>
                        <w:lang w:eastAsia="zh-CN"/>
                      </w:rPr>
                      <w:tab/>
                      <w:t>FR2 bands: {50, 100, 200, 400}</w:t>
                    </w:r>
                  </w:ins>
                </w:p>
                <w:p w14:paraId="63F87501" w14:textId="77777777" w:rsidR="00A432B8" w:rsidRPr="00984F03" w:rsidRDefault="00A432B8" w:rsidP="00A432B8">
                  <w:pPr>
                    <w:spacing w:beforeLines="50" w:before="120"/>
                    <w:jc w:val="left"/>
                    <w:rPr>
                      <w:rFonts w:cs="Arial"/>
                      <w:color w:val="000000"/>
                    </w:rPr>
                  </w:pPr>
                </w:p>
              </w:tc>
              <w:tc>
                <w:tcPr>
                  <w:tcW w:w="0" w:type="auto"/>
                </w:tcPr>
                <w:p w14:paraId="4DAD82A0" w14:textId="3FBAFEC3" w:rsidR="00A432B8" w:rsidRPr="00984F03" w:rsidRDefault="00A432B8" w:rsidP="00A432B8">
                  <w:pPr>
                    <w:spacing w:beforeLines="50" w:before="120"/>
                    <w:jc w:val="left"/>
                    <w:rPr>
                      <w:rFonts w:cs="Arial"/>
                      <w:color w:val="000000"/>
                    </w:rPr>
                  </w:pPr>
                  <w:ins w:id="1437" w:author="Alexandros Manolakos" w:date="2023-07-10T16:26:00Z">
                    <w:r w:rsidRPr="00984F03">
                      <w:rPr>
                        <w:rFonts w:eastAsia="SimSun" w:cs="Arial"/>
                        <w:color w:val="000000" w:themeColor="text1"/>
                        <w:lang w:eastAsia="zh-CN"/>
                      </w:rPr>
                      <w:t>13-8</w:t>
                    </w:r>
                  </w:ins>
                </w:p>
              </w:tc>
              <w:tc>
                <w:tcPr>
                  <w:tcW w:w="0" w:type="auto"/>
                </w:tcPr>
                <w:p w14:paraId="1479171C" w14:textId="03CC4CB2" w:rsidR="00A432B8" w:rsidRPr="00984F03" w:rsidRDefault="00A432B8" w:rsidP="00A432B8">
                  <w:pPr>
                    <w:spacing w:beforeLines="50" w:before="120"/>
                    <w:jc w:val="left"/>
                    <w:rPr>
                      <w:rFonts w:cs="Arial"/>
                      <w:color w:val="000000"/>
                    </w:rPr>
                  </w:pPr>
                  <w:ins w:id="1438" w:author="Alexandros Manolakos" w:date="2023-07-10T16:26:00Z">
                    <w:r w:rsidRPr="00984F03">
                      <w:rPr>
                        <w:rFonts w:eastAsia="SimSun" w:cs="Arial"/>
                        <w:color w:val="000000" w:themeColor="text1"/>
                        <w:lang w:eastAsia="zh-CN"/>
                      </w:rPr>
                      <w:t>Yes</w:t>
                    </w:r>
                  </w:ins>
                </w:p>
              </w:tc>
              <w:tc>
                <w:tcPr>
                  <w:tcW w:w="0" w:type="auto"/>
                </w:tcPr>
                <w:p w14:paraId="04783EA1" w14:textId="77777777" w:rsidR="00A432B8" w:rsidRPr="00984F03" w:rsidRDefault="00A432B8" w:rsidP="00A432B8">
                  <w:pPr>
                    <w:spacing w:beforeLines="50" w:before="120"/>
                    <w:jc w:val="left"/>
                    <w:rPr>
                      <w:rFonts w:cs="Arial"/>
                      <w:color w:val="000000"/>
                    </w:rPr>
                  </w:pPr>
                </w:p>
              </w:tc>
              <w:tc>
                <w:tcPr>
                  <w:tcW w:w="0" w:type="auto"/>
                </w:tcPr>
                <w:p w14:paraId="14075579" w14:textId="4FA6F193" w:rsidR="00A432B8" w:rsidRPr="00984F03" w:rsidRDefault="00A432B8" w:rsidP="00A432B8">
                  <w:pPr>
                    <w:spacing w:beforeLines="50" w:before="120"/>
                    <w:jc w:val="left"/>
                    <w:rPr>
                      <w:rFonts w:cs="Arial"/>
                      <w:color w:val="000000"/>
                    </w:rPr>
                  </w:pPr>
                  <w:ins w:id="1439" w:author="Alexandros Manolakos" w:date="2023-07-10T16:26:00Z">
                    <w:r w:rsidRPr="00984F03">
                      <w:rPr>
                        <w:rFonts w:eastAsia="SimSun" w:cs="Arial"/>
                        <w:color w:val="000000" w:themeColor="text1"/>
                        <w:lang w:eastAsia="zh-CN"/>
                      </w:rPr>
                      <w:t>Aggregated SRS Transmissions of 2</w:t>
                    </w:r>
                  </w:ins>
                  <w:ins w:id="1440" w:author="Alexandros Manolakos" w:date="2023-07-10T16:28:00Z">
                    <w:r w:rsidRPr="00984F03">
                      <w:rPr>
                        <w:rFonts w:eastAsia="SimSun" w:cs="Arial"/>
                        <w:color w:val="000000" w:themeColor="text1"/>
                        <w:lang w:eastAsia="zh-CN"/>
                      </w:rPr>
                      <w:t xml:space="preserve"> or 3</w:t>
                    </w:r>
                  </w:ins>
                  <w:ins w:id="1441" w:author="Alexandros Manolakos" w:date="2023-07-10T16:26:00Z">
                    <w:r w:rsidRPr="00984F03">
                      <w:rPr>
                        <w:rFonts w:eastAsia="SimSun" w:cs="Arial"/>
                        <w:color w:val="000000" w:themeColor="text1"/>
                        <w:lang w:eastAsia="zh-CN"/>
                      </w:rPr>
                      <w:t xml:space="preserve"> SRS for Positioning in intra-band contiguous CCs in this band is not supported</w:t>
                    </w:r>
                  </w:ins>
                </w:p>
              </w:tc>
              <w:tc>
                <w:tcPr>
                  <w:tcW w:w="0" w:type="auto"/>
                </w:tcPr>
                <w:p w14:paraId="528E74FC" w14:textId="77777777" w:rsidR="00A432B8" w:rsidRPr="00984F03" w:rsidRDefault="00A432B8" w:rsidP="00A432B8">
                  <w:pPr>
                    <w:keepNext/>
                    <w:keepLines/>
                    <w:rPr>
                      <w:ins w:id="1442" w:author="Alexandros Manolakos" w:date="2023-07-10T16:26:00Z"/>
                      <w:rFonts w:eastAsia="SimSun" w:cs="Arial"/>
                      <w:color w:val="000000" w:themeColor="text1"/>
                      <w:lang w:eastAsia="zh-CN"/>
                    </w:rPr>
                  </w:pPr>
                  <w:ins w:id="1443" w:author="Alexandros Manolakos" w:date="2023-07-10T16:26:00Z">
                    <w:r w:rsidRPr="00984F03">
                      <w:rPr>
                        <w:rFonts w:eastAsia="SimSun" w:cs="Arial"/>
                        <w:color w:val="000000" w:themeColor="text1"/>
                        <w:lang w:eastAsia="zh-CN"/>
                      </w:rPr>
                      <w:t xml:space="preserve">per </w:t>
                    </w:r>
                  </w:ins>
                  <w:ins w:id="1444" w:author="Alexandros Manolakos" w:date="2023-08-09T12:08:00Z">
                    <w:r w:rsidRPr="00984F03">
                      <w:rPr>
                        <w:rFonts w:eastAsia="SimSun" w:cs="Arial"/>
                        <w:color w:val="000000" w:themeColor="text1"/>
                        <w:lang w:eastAsia="zh-CN"/>
                      </w:rPr>
                      <w:t>FS</w:t>
                    </w:r>
                  </w:ins>
                </w:p>
                <w:p w14:paraId="3E2AC68E" w14:textId="77777777" w:rsidR="00A432B8" w:rsidRPr="00984F03" w:rsidRDefault="00A432B8" w:rsidP="00A432B8">
                  <w:pPr>
                    <w:rPr>
                      <w:ins w:id="1445" w:author="Alexandros Manolakos" w:date="2023-07-10T16:26:00Z"/>
                      <w:rFonts w:eastAsia="SimSun" w:cs="Arial"/>
                      <w:color w:val="000000" w:themeColor="text1"/>
                      <w:lang w:eastAsia="zh-CN"/>
                    </w:rPr>
                  </w:pPr>
                </w:p>
                <w:p w14:paraId="0A101BB8" w14:textId="77777777" w:rsidR="00A432B8" w:rsidRPr="00984F03" w:rsidRDefault="00A432B8" w:rsidP="00A432B8">
                  <w:pPr>
                    <w:rPr>
                      <w:ins w:id="1446" w:author="Alexandros Manolakos" w:date="2023-07-10T16:26:00Z"/>
                      <w:rFonts w:eastAsia="SimSun" w:cs="Arial"/>
                      <w:color w:val="000000" w:themeColor="text1"/>
                      <w:lang w:eastAsia="zh-CN"/>
                    </w:rPr>
                  </w:pPr>
                </w:p>
                <w:p w14:paraId="27040510" w14:textId="77777777" w:rsidR="00A432B8" w:rsidRPr="00984F03" w:rsidRDefault="00A432B8" w:rsidP="00A432B8">
                  <w:pPr>
                    <w:rPr>
                      <w:ins w:id="1447" w:author="Alexandros Manolakos" w:date="2023-07-10T16:26:00Z"/>
                      <w:rFonts w:eastAsia="SimSun" w:cs="Arial"/>
                      <w:color w:val="000000" w:themeColor="text1"/>
                      <w:lang w:eastAsia="zh-CN"/>
                    </w:rPr>
                  </w:pPr>
                </w:p>
                <w:p w14:paraId="6042F886" w14:textId="77777777" w:rsidR="00A432B8" w:rsidRPr="00984F03" w:rsidRDefault="00A432B8" w:rsidP="00A432B8">
                  <w:pPr>
                    <w:rPr>
                      <w:ins w:id="1448" w:author="Alexandros Manolakos" w:date="2023-07-10T16:26:00Z"/>
                      <w:rFonts w:eastAsia="SimSun" w:cs="Arial"/>
                      <w:color w:val="000000" w:themeColor="text1"/>
                      <w:lang w:eastAsia="zh-CN"/>
                    </w:rPr>
                  </w:pPr>
                </w:p>
                <w:p w14:paraId="044511FD" w14:textId="77777777" w:rsidR="00A432B8" w:rsidRPr="00984F03" w:rsidRDefault="00A432B8" w:rsidP="00A432B8">
                  <w:pPr>
                    <w:rPr>
                      <w:ins w:id="1449" w:author="Alexandros Manolakos" w:date="2023-07-10T16:26:00Z"/>
                      <w:rFonts w:eastAsia="SimSun" w:cs="Arial"/>
                      <w:color w:val="000000" w:themeColor="text1"/>
                      <w:lang w:eastAsia="zh-CN"/>
                    </w:rPr>
                  </w:pPr>
                </w:p>
                <w:p w14:paraId="68CFBA33" w14:textId="77777777" w:rsidR="00A432B8" w:rsidRPr="00984F03" w:rsidRDefault="00A432B8" w:rsidP="00A432B8">
                  <w:pPr>
                    <w:rPr>
                      <w:ins w:id="1450" w:author="Alexandros Manolakos" w:date="2023-07-10T16:26:00Z"/>
                      <w:rFonts w:eastAsia="SimSun" w:cs="Arial"/>
                      <w:color w:val="000000" w:themeColor="text1"/>
                      <w:lang w:eastAsia="zh-CN"/>
                    </w:rPr>
                  </w:pPr>
                </w:p>
                <w:p w14:paraId="04272593" w14:textId="77777777" w:rsidR="00A432B8" w:rsidRPr="00984F03" w:rsidRDefault="00A432B8" w:rsidP="00A432B8">
                  <w:pPr>
                    <w:rPr>
                      <w:ins w:id="1451" w:author="Alexandros Manolakos" w:date="2023-07-10T16:26:00Z"/>
                      <w:rFonts w:eastAsia="SimSun" w:cs="Arial"/>
                      <w:color w:val="000000" w:themeColor="text1"/>
                      <w:lang w:eastAsia="zh-CN"/>
                    </w:rPr>
                  </w:pPr>
                </w:p>
                <w:p w14:paraId="7866B229" w14:textId="77777777" w:rsidR="00A432B8" w:rsidRPr="00984F03" w:rsidRDefault="00A432B8" w:rsidP="00A432B8">
                  <w:pPr>
                    <w:spacing w:beforeLines="50" w:before="120"/>
                    <w:jc w:val="left"/>
                    <w:rPr>
                      <w:rFonts w:cs="Arial"/>
                      <w:color w:val="000000"/>
                    </w:rPr>
                  </w:pPr>
                </w:p>
              </w:tc>
              <w:tc>
                <w:tcPr>
                  <w:tcW w:w="0" w:type="auto"/>
                </w:tcPr>
                <w:p w14:paraId="16CDB95F" w14:textId="6CD93338" w:rsidR="00A432B8" w:rsidRPr="00984F03" w:rsidRDefault="00A432B8" w:rsidP="00A432B8">
                  <w:pPr>
                    <w:spacing w:beforeLines="50" w:before="120"/>
                    <w:jc w:val="left"/>
                    <w:rPr>
                      <w:rFonts w:cs="Arial"/>
                      <w:color w:val="000000"/>
                    </w:rPr>
                  </w:pPr>
                  <w:ins w:id="1452" w:author="Alexandros Manolakos" w:date="2023-07-10T16:26:00Z">
                    <w:r w:rsidRPr="00984F03">
                      <w:rPr>
                        <w:rFonts w:eastAsia="SimSun" w:cs="Arial"/>
                        <w:color w:val="000000" w:themeColor="text1"/>
                        <w:lang w:eastAsia="zh-CN"/>
                      </w:rPr>
                      <w:t>n/a</w:t>
                    </w:r>
                  </w:ins>
                </w:p>
              </w:tc>
              <w:tc>
                <w:tcPr>
                  <w:tcW w:w="0" w:type="auto"/>
                </w:tcPr>
                <w:p w14:paraId="6D4D2955" w14:textId="638EDBBC" w:rsidR="00A432B8" w:rsidRPr="00984F03" w:rsidRDefault="00A432B8" w:rsidP="00A432B8">
                  <w:pPr>
                    <w:spacing w:beforeLines="50" w:before="120"/>
                    <w:jc w:val="left"/>
                    <w:rPr>
                      <w:rFonts w:cs="Arial"/>
                      <w:color w:val="000000"/>
                    </w:rPr>
                  </w:pPr>
                  <w:ins w:id="1453" w:author="Alexandros Manolakos" w:date="2023-07-10T16:26:00Z">
                    <w:r w:rsidRPr="00984F03">
                      <w:rPr>
                        <w:rFonts w:eastAsia="SimSun" w:cs="Arial"/>
                        <w:color w:val="000000" w:themeColor="text1"/>
                        <w:lang w:eastAsia="zh-CN"/>
                      </w:rPr>
                      <w:t>n/a</w:t>
                    </w:r>
                  </w:ins>
                </w:p>
              </w:tc>
              <w:tc>
                <w:tcPr>
                  <w:tcW w:w="0" w:type="auto"/>
                </w:tcPr>
                <w:p w14:paraId="44378815" w14:textId="7A90A6D1" w:rsidR="00A432B8" w:rsidRPr="00984F03" w:rsidRDefault="00A432B8" w:rsidP="00A432B8">
                  <w:pPr>
                    <w:spacing w:beforeLines="50" w:before="120"/>
                    <w:jc w:val="left"/>
                    <w:rPr>
                      <w:rFonts w:cs="Arial"/>
                      <w:color w:val="000000"/>
                    </w:rPr>
                  </w:pPr>
                  <w:ins w:id="1454" w:author="Alexandros Manolakos" w:date="2023-07-10T16:26:00Z">
                    <w:r w:rsidRPr="00984F03">
                      <w:rPr>
                        <w:rFonts w:eastAsia="SimSun" w:cs="Arial"/>
                        <w:color w:val="000000" w:themeColor="text1"/>
                        <w:lang w:eastAsia="zh-CN"/>
                      </w:rPr>
                      <w:t>n/a</w:t>
                    </w:r>
                  </w:ins>
                </w:p>
              </w:tc>
              <w:tc>
                <w:tcPr>
                  <w:tcW w:w="0" w:type="auto"/>
                </w:tcPr>
                <w:p w14:paraId="1A5C92DE" w14:textId="77777777" w:rsidR="00A432B8" w:rsidRPr="00984F03" w:rsidRDefault="00A432B8" w:rsidP="00A432B8">
                  <w:pPr>
                    <w:rPr>
                      <w:ins w:id="1455" w:author="Alexandros Manolakos" w:date="2023-07-10T16:26:00Z"/>
                      <w:rFonts w:eastAsia="SimSun" w:cs="Arial"/>
                      <w:color w:val="000000" w:themeColor="text1"/>
                      <w:lang w:eastAsia="zh-CN"/>
                    </w:rPr>
                  </w:pPr>
                  <w:ins w:id="1456" w:author="Alexandros Manolakos" w:date="2023-07-10T16:26:00Z">
                    <w:r w:rsidRPr="00984F03">
                      <w:rPr>
                        <w:rFonts w:eastAsia="SimSun" w:cs="Arial"/>
                        <w:color w:val="000000" w:themeColor="text1"/>
                        <w:lang w:eastAsia="zh-CN"/>
                      </w:rPr>
                      <w:t>Need for location server to know if the feature is supported.</w:t>
                    </w:r>
                  </w:ins>
                </w:p>
                <w:p w14:paraId="6C7B1A8C" w14:textId="77777777" w:rsidR="00A432B8" w:rsidRPr="00984F03" w:rsidRDefault="00A432B8" w:rsidP="00A432B8">
                  <w:pPr>
                    <w:rPr>
                      <w:ins w:id="1457" w:author="Alexandros Manolakos" w:date="2023-07-10T16:26:00Z"/>
                      <w:rFonts w:eastAsia="SimSun" w:cs="Arial"/>
                      <w:color w:val="000000" w:themeColor="text1"/>
                      <w:lang w:eastAsia="zh-CN"/>
                    </w:rPr>
                  </w:pPr>
                </w:p>
                <w:p w14:paraId="49B66D23" w14:textId="77777777" w:rsidR="00A432B8" w:rsidRPr="00984F03" w:rsidRDefault="00A432B8" w:rsidP="00A432B8">
                  <w:pPr>
                    <w:rPr>
                      <w:ins w:id="1458" w:author="Alexandros Manolakos" w:date="2023-07-10T16:26:00Z"/>
                      <w:rFonts w:eastAsia="SimSun" w:cs="Arial"/>
                      <w:color w:val="000000" w:themeColor="text1"/>
                      <w:lang w:eastAsia="zh-CN"/>
                    </w:rPr>
                  </w:pPr>
                  <w:ins w:id="1459" w:author="Alexandros Manolakos" w:date="2023-07-10T16:26:00Z">
                    <w:r w:rsidRPr="00984F03">
                      <w:rPr>
                        <w:rFonts w:eastAsia="SimSun" w:cs="Arial"/>
                        <w:color w:val="000000" w:themeColor="text1"/>
                        <w:lang w:eastAsia="zh-CN"/>
                      </w:rPr>
                      <w:t>Note: The UE supports the simultaneous transmission in a coherent manner of 2 SRS resources in 2 or 3 intra-band contiguous CCs.</w:t>
                    </w:r>
                  </w:ins>
                </w:p>
                <w:p w14:paraId="7685B05A" w14:textId="77777777" w:rsidR="00A432B8" w:rsidRPr="00984F03" w:rsidRDefault="00A432B8" w:rsidP="00A432B8">
                  <w:pPr>
                    <w:rPr>
                      <w:ins w:id="1460" w:author="Alexandros Manolakos" w:date="2023-07-10T16:26:00Z"/>
                      <w:rFonts w:eastAsia="SimSun" w:cs="Arial"/>
                      <w:color w:val="000000" w:themeColor="text1"/>
                      <w:lang w:eastAsia="zh-CN"/>
                    </w:rPr>
                  </w:pPr>
                </w:p>
                <w:p w14:paraId="216C5E2E" w14:textId="01CB6855" w:rsidR="00A432B8" w:rsidRPr="00984F03" w:rsidRDefault="00A432B8" w:rsidP="00A432B8">
                  <w:pPr>
                    <w:spacing w:beforeLines="50" w:before="120"/>
                    <w:jc w:val="left"/>
                    <w:rPr>
                      <w:rFonts w:cs="Arial"/>
                      <w:color w:val="000000"/>
                    </w:rPr>
                  </w:pPr>
                  <w:ins w:id="1461" w:author="Alexandros Manolakos" w:date="2023-07-10T16:26:00Z">
                    <w:r w:rsidRPr="00984F03">
                      <w:rPr>
                        <w:rFonts w:eastAsia="SimSun" w:cs="Arial"/>
                        <w:color w:val="000000" w:themeColor="text1"/>
                        <w:lang w:eastAsia="zh-CN"/>
                      </w:rPr>
                      <w:t>Note: No other signal is expected to be simultaneously transmitted with the 2 or 3 aggregated SRS resources in the band</w:t>
                    </w:r>
                  </w:ins>
                </w:p>
              </w:tc>
              <w:tc>
                <w:tcPr>
                  <w:tcW w:w="0" w:type="auto"/>
                </w:tcPr>
                <w:p w14:paraId="5565C84D" w14:textId="736E2D1D" w:rsidR="00A432B8" w:rsidRPr="00984F03" w:rsidRDefault="00A432B8" w:rsidP="00A432B8">
                  <w:pPr>
                    <w:spacing w:beforeLines="50" w:before="120"/>
                    <w:jc w:val="left"/>
                    <w:rPr>
                      <w:rFonts w:cs="Arial"/>
                      <w:color w:val="000000"/>
                    </w:rPr>
                  </w:pPr>
                  <w:ins w:id="1462" w:author="Alexandros Manolakos" w:date="2023-07-10T16:26:00Z">
                    <w:r w:rsidRPr="00984F03">
                      <w:rPr>
                        <w:rFonts w:eastAsia="SimSun" w:cs="Arial"/>
                        <w:color w:val="000000" w:themeColor="text1"/>
                        <w:lang w:eastAsia="zh-CN"/>
                      </w:rPr>
                      <w:t>Optional with capability signaling</w:t>
                    </w:r>
                  </w:ins>
                </w:p>
              </w:tc>
            </w:tr>
          </w:tbl>
          <w:p w14:paraId="06EF33AE" w14:textId="77777777" w:rsidR="00B061B6" w:rsidRDefault="00B061B6" w:rsidP="00B061B6">
            <w:pPr>
              <w:spacing w:beforeLines="50" w:before="120"/>
              <w:jc w:val="left"/>
              <w:rPr>
                <w:rFonts w:ascii="Calibri" w:hAnsi="Calibri" w:cs="Calibri"/>
                <w:color w:val="000000"/>
              </w:rPr>
            </w:pPr>
          </w:p>
        </w:tc>
      </w:tr>
      <w:tr w:rsidR="00B061B6" w14:paraId="6C6D9FA1" w14:textId="77777777" w:rsidTr="00743D34">
        <w:tc>
          <w:tcPr>
            <w:tcW w:w="1815" w:type="dxa"/>
            <w:tcBorders>
              <w:top w:val="single" w:sz="4" w:space="0" w:color="auto"/>
              <w:left w:val="single" w:sz="4" w:space="0" w:color="auto"/>
              <w:bottom w:val="single" w:sz="4" w:space="0" w:color="auto"/>
              <w:right w:val="single" w:sz="4" w:space="0" w:color="auto"/>
            </w:tcBorders>
          </w:tcPr>
          <w:p w14:paraId="51116ADE" w14:textId="1BE3A607"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3DA848" w14:textId="77777777" w:rsidR="00B061B6" w:rsidRDefault="00B061B6" w:rsidP="00B061B6">
            <w:pPr>
              <w:spacing w:beforeLines="50" w:before="120"/>
              <w:jc w:val="left"/>
              <w:rPr>
                <w:rFonts w:ascii="Calibri" w:hAnsi="Calibri" w:cs="Calibri"/>
                <w:color w:val="000000"/>
              </w:rPr>
            </w:pPr>
          </w:p>
        </w:tc>
      </w:tr>
      <w:tr w:rsidR="00B061B6" w14:paraId="39B0FDFF" w14:textId="77777777" w:rsidTr="00743D34">
        <w:tc>
          <w:tcPr>
            <w:tcW w:w="1815" w:type="dxa"/>
            <w:tcBorders>
              <w:top w:val="single" w:sz="4" w:space="0" w:color="auto"/>
              <w:left w:val="single" w:sz="4" w:space="0" w:color="auto"/>
              <w:bottom w:val="single" w:sz="4" w:space="0" w:color="auto"/>
              <w:right w:val="single" w:sz="4" w:space="0" w:color="auto"/>
            </w:tcBorders>
          </w:tcPr>
          <w:p w14:paraId="4491DCA6" w14:textId="4C393795"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CA9B35" w14:textId="77777777" w:rsidR="00B061B6" w:rsidRDefault="00B061B6" w:rsidP="00B061B6">
            <w:pPr>
              <w:spacing w:beforeLines="50" w:before="120"/>
              <w:jc w:val="left"/>
              <w:rPr>
                <w:rFonts w:ascii="Calibri" w:hAnsi="Calibri" w:cs="Calibri"/>
                <w:color w:val="000000"/>
              </w:rPr>
            </w:pPr>
          </w:p>
        </w:tc>
      </w:tr>
    </w:tbl>
    <w:p w14:paraId="560CECE3" w14:textId="77777777" w:rsidR="00995D17" w:rsidRDefault="00995D17" w:rsidP="00995D17">
      <w:pPr>
        <w:pStyle w:val="maintext"/>
        <w:ind w:firstLineChars="90" w:firstLine="180"/>
        <w:rPr>
          <w:rFonts w:ascii="Calibri" w:hAnsi="Calibri" w:cs="Arial"/>
        </w:rPr>
      </w:pPr>
    </w:p>
    <w:p w14:paraId="48E8A4B8"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10433"/>
        <w:gridCol w:w="222"/>
        <w:gridCol w:w="222"/>
        <w:gridCol w:w="222"/>
        <w:gridCol w:w="222"/>
        <w:gridCol w:w="222"/>
        <w:gridCol w:w="222"/>
        <w:gridCol w:w="222"/>
        <w:gridCol w:w="222"/>
        <w:gridCol w:w="222"/>
        <w:gridCol w:w="222"/>
        <w:gridCol w:w="222"/>
      </w:tblGrid>
      <w:tr w:rsidR="002631B1" w:rsidRPr="00AC7F68" w14:paraId="5D4883DF" w14:textId="77777777" w:rsidTr="00743D34">
        <w:tc>
          <w:tcPr>
            <w:tcW w:w="0" w:type="auto"/>
            <w:shd w:val="clear" w:color="auto" w:fill="auto"/>
          </w:tcPr>
          <w:p w14:paraId="20040209" w14:textId="568BE80F"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4CEC8EB" w14:textId="50526F60"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41-4-7</w:t>
            </w:r>
          </w:p>
        </w:tc>
        <w:tc>
          <w:tcPr>
            <w:tcW w:w="0" w:type="auto"/>
            <w:shd w:val="clear" w:color="auto" w:fill="auto"/>
          </w:tcPr>
          <w:p w14:paraId="1BFEBB50" w14:textId="05878D3F"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positioning SRS bandwidth aggregation independent from UL communication CA in RRC_CONNECTED</w:t>
            </w:r>
          </w:p>
        </w:tc>
        <w:tc>
          <w:tcPr>
            <w:tcW w:w="0" w:type="auto"/>
            <w:shd w:val="clear" w:color="auto" w:fill="auto"/>
          </w:tcPr>
          <w:p w14:paraId="16649AAC"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C8E6B36"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EB3CF54"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0325CC1F"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5C14657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584E2B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5FA7394"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430BA3A"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2C650529"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A83B150"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69362579"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41F7F7F3"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053E52E6"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0EFFB5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18B3A09"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9968459" w14:textId="77777777" w:rsidTr="00743D34">
        <w:tc>
          <w:tcPr>
            <w:tcW w:w="1815" w:type="dxa"/>
            <w:tcBorders>
              <w:top w:val="single" w:sz="4" w:space="0" w:color="auto"/>
              <w:left w:val="single" w:sz="4" w:space="0" w:color="auto"/>
              <w:bottom w:val="single" w:sz="4" w:space="0" w:color="auto"/>
              <w:right w:val="single" w:sz="4" w:space="0" w:color="auto"/>
            </w:tcBorders>
          </w:tcPr>
          <w:p w14:paraId="42FEFD1F" w14:textId="0495F45D"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795"/>
              <w:gridCol w:w="765"/>
              <w:gridCol w:w="9574"/>
              <w:gridCol w:w="5873"/>
              <w:gridCol w:w="222"/>
              <w:gridCol w:w="222"/>
              <w:gridCol w:w="222"/>
              <w:gridCol w:w="222"/>
              <w:gridCol w:w="222"/>
              <w:gridCol w:w="222"/>
              <w:gridCol w:w="222"/>
              <w:gridCol w:w="222"/>
              <w:gridCol w:w="222"/>
              <w:gridCol w:w="222"/>
            </w:tblGrid>
            <w:tr w:rsidR="00BD0340" w14:paraId="41192411" w14:textId="77777777" w:rsidTr="00BD0340">
              <w:tc>
                <w:tcPr>
                  <w:tcW w:w="0" w:type="auto"/>
                </w:tcPr>
                <w:p w14:paraId="57840963" w14:textId="2C03A3A4"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7F6901FD" w14:textId="22A9A10C"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41-4-7</w:t>
                  </w:r>
                </w:p>
              </w:tc>
              <w:tc>
                <w:tcPr>
                  <w:tcW w:w="0" w:type="auto"/>
                </w:tcPr>
                <w:p w14:paraId="7A7E3DBE" w14:textId="6094145C" w:rsidR="00BD0340" w:rsidRPr="00BD0340" w:rsidRDefault="00BD0340" w:rsidP="00BD0340">
                  <w:pPr>
                    <w:spacing w:beforeLines="50" w:before="120"/>
                    <w:jc w:val="left"/>
                    <w:rPr>
                      <w:rFonts w:ascii="Calibri" w:hAnsi="Calibri" w:cs="Calibri"/>
                      <w:color w:val="000000"/>
                      <w:szCs w:val="21"/>
                    </w:rPr>
                  </w:pPr>
                  <w:r w:rsidRPr="00BD0340">
                    <w:rPr>
                      <w:rFonts w:eastAsia="SimSun" w:cs="Arial"/>
                      <w:color w:val="000000" w:themeColor="text1"/>
                      <w:szCs w:val="21"/>
                      <w:lang w:eastAsia="zh-CN"/>
                    </w:rPr>
                    <w:t>Support of positioning SRS bandwidth aggregation independent from UL communication CA in RRC_CONNECTED</w:t>
                  </w:r>
                </w:p>
              </w:tc>
              <w:tc>
                <w:tcPr>
                  <w:tcW w:w="0" w:type="auto"/>
                </w:tcPr>
                <w:p w14:paraId="2BDE06CF" w14:textId="77777777" w:rsidR="00BD0340" w:rsidRPr="00BD0340" w:rsidRDefault="00BD0340" w:rsidP="00BD0340">
                  <w:pPr>
                    <w:pStyle w:val="maintext"/>
                    <w:ind w:firstLineChars="0" w:firstLine="0"/>
                    <w:jc w:val="left"/>
                    <w:rPr>
                      <w:ins w:id="1463" w:author="Huawei - Huangsu" w:date="2023-07-28T18:55:00Z"/>
                      <w:rFonts w:ascii="Arial" w:hAnsi="Arial" w:cs="Arial"/>
                      <w:color w:val="000000" w:themeColor="text1"/>
                      <w:szCs w:val="21"/>
                    </w:rPr>
                  </w:pPr>
                  <w:ins w:id="1464" w:author="Huawei - Huangsu" w:date="2023-07-28T18:55:00Z">
                    <w:r w:rsidRPr="00BD0340">
                      <w:rPr>
                        <w:rFonts w:ascii="Arial" w:hAnsi="Arial" w:cs="Arial"/>
                        <w:color w:val="000000" w:themeColor="text1"/>
                        <w:szCs w:val="21"/>
                      </w:rPr>
                      <w:t>1. Supported bandwidth class for SRS BW aggregation</w:t>
                    </w:r>
                  </w:ins>
                </w:p>
                <w:p w14:paraId="7FB7F090" w14:textId="77777777" w:rsidR="00BD0340" w:rsidRPr="00BD0340" w:rsidRDefault="00BD0340" w:rsidP="00BD0340">
                  <w:pPr>
                    <w:pStyle w:val="maintext"/>
                    <w:ind w:firstLineChars="0" w:firstLine="0"/>
                    <w:jc w:val="left"/>
                    <w:rPr>
                      <w:ins w:id="1465" w:author="Huawei - Huangsu" w:date="2023-07-28T18:55:00Z"/>
                      <w:rFonts w:ascii="Arial" w:hAnsi="Arial" w:cs="Arial"/>
                      <w:color w:val="000000" w:themeColor="text1"/>
                      <w:szCs w:val="21"/>
                    </w:rPr>
                  </w:pPr>
                  <w:ins w:id="1466" w:author="Huawei - Huangsu" w:date="2023-07-28T18:55:00Z">
                    <w:r w:rsidRPr="00BD0340">
                      <w:rPr>
                        <w:rFonts w:ascii="Arial" w:hAnsi="Arial" w:cs="Arial"/>
                        <w:color w:val="000000" w:themeColor="text1"/>
                        <w:szCs w:val="21"/>
                      </w:rPr>
                      <w:t>2. Number of aggregated SRS resources within a slot</w:t>
                    </w:r>
                  </w:ins>
                </w:p>
                <w:p w14:paraId="5813A55F" w14:textId="4E94BB73" w:rsidR="00BD0340" w:rsidRPr="00BD0340" w:rsidRDefault="00BD0340" w:rsidP="00BD0340">
                  <w:pPr>
                    <w:spacing w:beforeLines="50" w:before="120"/>
                    <w:jc w:val="left"/>
                    <w:rPr>
                      <w:rFonts w:ascii="Calibri" w:hAnsi="Calibri" w:cs="Calibri"/>
                      <w:color w:val="000000"/>
                      <w:szCs w:val="21"/>
                    </w:rPr>
                  </w:pPr>
                  <w:ins w:id="1467" w:author="Huawei - Huangsu" w:date="2023-07-28T18:55:00Z">
                    <w:r w:rsidRPr="00BD0340">
                      <w:rPr>
                        <w:rFonts w:cs="Arial"/>
                        <w:color w:val="000000" w:themeColor="text1"/>
                        <w:szCs w:val="21"/>
                      </w:rPr>
                      <w:t>3. Support the same SRS power reduction across aggregated carriers</w:t>
                    </w:r>
                  </w:ins>
                </w:p>
              </w:tc>
              <w:tc>
                <w:tcPr>
                  <w:tcW w:w="0" w:type="auto"/>
                </w:tcPr>
                <w:p w14:paraId="04BC176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ED9FDB1"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BE6492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C90BBC0"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77F8E2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37CC94E"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543811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9BC1B5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0716CC2"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A66495B" w14:textId="77777777" w:rsidR="00BD0340" w:rsidRPr="00BD0340" w:rsidRDefault="00BD0340" w:rsidP="00BD0340">
                  <w:pPr>
                    <w:spacing w:beforeLines="50" w:before="120"/>
                    <w:jc w:val="left"/>
                    <w:rPr>
                      <w:rFonts w:ascii="Calibri" w:hAnsi="Calibri" w:cs="Calibri"/>
                      <w:color w:val="000000"/>
                      <w:szCs w:val="21"/>
                    </w:rPr>
                  </w:pPr>
                </w:p>
              </w:tc>
            </w:tr>
          </w:tbl>
          <w:p w14:paraId="4B41779C" w14:textId="77777777" w:rsidR="00B061B6" w:rsidRDefault="00B061B6" w:rsidP="00B061B6">
            <w:pPr>
              <w:spacing w:beforeLines="50" w:before="120"/>
              <w:jc w:val="left"/>
              <w:rPr>
                <w:rFonts w:ascii="Calibri" w:hAnsi="Calibri" w:cs="Calibri"/>
                <w:color w:val="000000"/>
              </w:rPr>
            </w:pPr>
          </w:p>
        </w:tc>
      </w:tr>
      <w:tr w:rsidR="00B061B6" w14:paraId="3DEAE74F" w14:textId="77777777" w:rsidTr="00743D34">
        <w:tc>
          <w:tcPr>
            <w:tcW w:w="1815" w:type="dxa"/>
            <w:tcBorders>
              <w:top w:val="single" w:sz="4" w:space="0" w:color="auto"/>
              <w:left w:val="single" w:sz="4" w:space="0" w:color="auto"/>
              <w:bottom w:val="single" w:sz="4" w:space="0" w:color="auto"/>
              <w:right w:val="single" w:sz="4" w:space="0" w:color="auto"/>
            </w:tcBorders>
          </w:tcPr>
          <w:p w14:paraId="0E601AA9" w14:textId="43CDDBE4"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EB6E15" w14:textId="77777777" w:rsidR="00B061B6" w:rsidRDefault="00B061B6" w:rsidP="00B061B6">
            <w:pPr>
              <w:spacing w:beforeLines="50" w:before="120"/>
              <w:jc w:val="left"/>
              <w:rPr>
                <w:rFonts w:ascii="Calibri" w:hAnsi="Calibri" w:cs="Calibri"/>
                <w:color w:val="000000"/>
              </w:rPr>
            </w:pPr>
          </w:p>
        </w:tc>
      </w:tr>
      <w:tr w:rsidR="00B061B6" w14:paraId="1E1A90A0" w14:textId="77777777" w:rsidTr="00743D34">
        <w:tc>
          <w:tcPr>
            <w:tcW w:w="1815" w:type="dxa"/>
            <w:tcBorders>
              <w:top w:val="single" w:sz="4" w:space="0" w:color="auto"/>
              <w:left w:val="single" w:sz="4" w:space="0" w:color="auto"/>
              <w:bottom w:val="single" w:sz="4" w:space="0" w:color="auto"/>
              <w:right w:val="single" w:sz="4" w:space="0" w:color="auto"/>
            </w:tcBorders>
          </w:tcPr>
          <w:p w14:paraId="77B886B5" w14:textId="10B2E95A"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13381C" w14:textId="77777777" w:rsidR="00B061B6" w:rsidRDefault="00791120" w:rsidP="00B061B6">
            <w:pPr>
              <w:spacing w:beforeLines="50" w:before="120"/>
              <w:jc w:val="left"/>
              <w:rPr>
                <w:b/>
                <w:i/>
                <w:lang w:eastAsia="zh-CN"/>
              </w:rPr>
            </w:pPr>
            <w:r w:rsidRPr="004862EF">
              <w:rPr>
                <w:b/>
                <w:i/>
                <w:lang w:eastAsia="zh-CN"/>
              </w:rPr>
              <w:t>41-4-7: Support of positioning SRS bandwidth aggregation in RRC_CONNECTED</w:t>
            </w:r>
          </w:p>
          <w:p w14:paraId="7D14B2C1" w14:textId="73580081" w:rsidR="00791120" w:rsidRPr="00791120" w:rsidRDefault="00791120" w:rsidP="00B061B6">
            <w:pPr>
              <w:spacing w:beforeLines="50" w:before="120"/>
              <w:jc w:val="left"/>
              <w:rPr>
                <w:b/>
                <w:i/>
                <w:lang w:eastAsia="zh-CN"/>
              </w:rPr>
            </w:pPr>
            <w:r w:rsidRPr="004862EF">
              <w:rPr>
                <w:b/>
                <w:i/>
                <w:lang w:eastAsia="zh-CN"/>
              </w:rPr>
              <w:t>41-4-8: Support of positioning SRS bandwidth aggregation independent from UL communication CA in RRC_CONNECTED</w:t>
            </w:r>
          </w:p>
        </w:tc>
      </w:tr>
      <w:tr w:rsidR="00B061B6" w14:paraId="56830DA9" w14:textId="77777777" w:rsidTr="00743D34">
        <w:tc>
          <w:tcPr>
            <w:tcW w:w="1815" w:type="dxa"/>
            <w:tcBorders>
              <w:top w:val="single" w:sz="4" w:space="0" w:color="auto"/>
              <w:left w:val="single" w:sz="4" w:space="0" w:color="auto"/>
              <w:bottom w:val="single" w:sz="4" w:space="0" w:color="auto"/>
              <w:right w:val="single" w:sz="4" w:space="0" w:color="auto"/>
            </w:tcBorders>
          </w:tcPr>
          <w:p w14:paraId="7C2AFCFF" w14:textId="5EB39BFC"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38CFA8" w14:textId="77777777" w:rsidR="00B061B6" w:rsidRDefault="00B061B6" w:rsidP="00B061B6">
            <w:pPr>
              <w:spacing w:beforeLines="50" w:before="120"/>
              <w:jc w:val="left"/>
              <w:rPr>
                <w:rFonts w:ascii="Calibri" w:hAnsi="Calibri" w:cs="Calibri"/>
                <w:color w:val="000000"/>
              </w:rPr>
            </w:pPr>
          </w:p>
        </w:tc>
      </w:tr>
      <w:tr w:rsidR="00B061B6" w14:paraId="18DFBD67" w14:textId="77777777" w:rsidTr="00743D34">
        <w:tc>
          <w:tcPr>
            <w:tcW w:w="1815" w:type="dxa"/>
            <w:tcBorders>
              <w:top w:val="single" w:sz="4" w:space="0" w:color="auto"/>
              <w:left w:val="single" w:sz="4" w:space="0" w:color="auto"/>
              <w:bottom w:val="single" w:sz="4" w:space="0" w:color="auto"/>
              <w:right w:val="single" w:sz="4" w:space="0" w:color="auto"/>
            </w:tcBorders>
          </w:tcPr>
          <w:p w14:paraId="7CAFFDFC" w14:textId="1B73CA4B"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3A1BD9" w14:textId="77777777" w:rsidR="00936EB8" w:rsidRPr="00477CE4" w:rsidRDefault="00936EB8" w:rsidP="00936EB8">
            <w:pPr>
              <w:overflowPunct w:val="0"/>
              <w:autoSpaceDE w:val="0"/>
              <w:autoSpaceDN w:val="0"/>
              <w:adjustRightInd w:val="0"/>
              <w:textAlignment w:val="baseline"/>
              <w:rPr>
                <w:rFonts w:eastAsia="SimSun"/>
                <w:sz w:val="28"/>
                <w:szCs w:val="28"/>
                <w:lang w:val="en-GB" w:eastAsia="zh-CN"/>
              </w:rPr>
            </w:pPr>
            <w:r w:rsidRPr="00477CE4">
              <w:rPr>
                <w:rFonts w:eastAsia="SimSun"/>
                <w:sz w:val="28"/>
                <w:szCs w:val="28"/>
                <w:lang w:val="en-GB" w:eastAsia="zh-CN"/>
              </w:rPr>
              <w:t>F</w:t>
            </w:r>
            <w:r w:rsidRPr="00477CE4">
              <w:rPr>
                <w:rFonts w:eastAsia="SimSun" w:hint="eastAsia"/>
                <w:sz w:val="28"/>
                <w:szCs w:val="28"/>
                <w:lang w:val="en-GB" w:eastAsia="zh-CN"/>
              </w:rPr>
              <w:t>o</w:t>
            </w:r>
            <w:r w:rsidRPr="00477CE4">
              <w:rPr>
                <w:rFonts w:eastAsia="SimSun"/>
                <w:sz w:val="28"/>
                <w:szCs w:val="28"/>
                <w:lang w:val="en-GB" w:eastAsia="zh-CN"/>
              </w:rPr>
              <w:t>r FG 41-4-7, we add some components for the Support of positioning SRS bandwidth aggregation independent from UL communication CA in RRC_CONNECTED.</w:t>
            </w:r>
          </w:p>
          <w:p w14:paraId="374AFE9E" w14:textId="77777777" w:rsidR="00936EB8" w:rsidRPr="0097227D" w:rsidRDefault="00936EB8" w:rsidP="00936EB8">
            <w:pPr>
              <w:pStyle w:val="BodyText"/>
              <w:numPr>
                <w:ilvl w:val="0"/>
                <w:numId w:val="54"/>
              </w:numPr>
              <w:tabs>
                <w:tab w:val="clear" w:pos="1440"/>
              </w:tabs>
              <w:spacing w:before="60" w:line="260" w:lineRule="exact"/>
              <w:rPr>
                <w:sz w:val="28"/>
                <w:szCs w:val="28"/>
              </w:rPr>
            </w:pPr>
          </w:p>
          <w:p w14:paraId="5316C25F" w14:textId="77777777" w:rsidR="00936EB8" w:rsidRPr="0097227D" w:rsidRDefault="00936EB8" w:rsidP="00936EB8">
            <w:pPr>
              <w:pStyle w:val="BodyText"/>
              <w:numPr>
                <w:ilvl w:val="0"/>
                <w:numId w:val="53"/>
              </w:numPr>
              <w:tabs>
                <w:tab w:val="clear" w:pos="1440"/>
              </w:tabs>
              <w:spacing w:afterLines="50" w:line="260" w:lineRule="exact"/>
              <w:rPr>
                <w:rFonts w:eastAsia="DengXian"/>
                <w:b/>
                <w:i/>
                <w:sz w:val="28"/>
                <w:szCs w:val="28"/>
              </w:rPr>
            </w:pPr>
            <w:r w:rsidRPr="0097227D">
              <w:rPr>
                <w:rFonts w:eastAsia="DengXian"/>
                <w:b/>
                <w:i/>
                <w:sz w:val="28"/>
                <w:szCs w:val="28"/>
              </w:rPr>
              <w:t>Regarding</w:t>
            </w:r>
            <w:r>
              <w:rPr>
                <w:rFonts w:eastAsia="DengXian"/>
                <w:b/>
                <w:i/>
                <w:sz w:val="28"/>
                <w:szCs w:val="28"/>
              </w:rPr>
              <w:t xml:space="preserve"> FG 41-4-7 </w:t>
            </w:r>
            <w:r w:rsidRPr="0097227D">
              <w:rPr>
                <w:rFonts w:eastAsia="DengXian"/>
                <w:b/>
                <w:i/>
                <w:sz w:val="28"/>
                <w:szCs w:val="28"/>
              </w:rPr>
              <w:t>of UL SRS bandwidth aggregation</w:t>
            </w:r>
            <w:r>
              <w:rPr>
                <w:rFonts w:eastAsia="DengXian"/>
                <w:b/>
                <w:i/>
                <w:sz w:val="28"/>
                <w:szCs w:val="28"/>
              </w:rPr>
              <w:t xml:space="preserve"> in </w:t>
            </w:r>
            <w:r w:rsidRPr="006F2BE6">
              <w:rPr>
                <w:rFonts w:eastAsia="DengXian"/>
                <w:b/>
                <w:i/>
                <w:sz w:val="28"/>
                <w:szCs w:val="28"/>
              </w:rPr>
              <w:t>RRC_CONNECTED</w:t>
            </w:r>
            <w:r w:rsidRPr="0097227D">
              <w:rPr>
                <w:rFonts w:eastAsia="DengXian"/>
                <w:b/>
                <w:i/>
                <w:sz w:val="28"/>
                <w:szCs w:val="28"/>
              </w:rPr>
              <w:t>,</w:t>
            </w:r>
            <w:r>
              <w:rPr>
                <w:rFonts w:eastAsia="DengXian"/>
                <w:b/>
                <w:i/>
                <w:sz w:val="28"/>
                <w:szCs w:val="28"/>
              </w:rPr>
              <w:t xml:space="preserve"> add “intra-band contiguous” in the naming of FG and add the components as </w:t>
            </w:r>
            <w:r w:rsidRPr="0097227D">
              <w:rPr>
                <w:rFonts w:eastAsia="DengXian"/>
                <w:b/>
                <w:i/>
                <w:sz w:val="28"/>
                <w:szCs w:val="28"/>
              </w:rPr>
              <w:t>the following:</w:t>
            </w:r>
          </w:p>
          <w:p w14:paraId="2B2BA196" w14:textId="77777777" w:rsidR="00936EB8" w:rsidRPr="0097227D"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maximum number of supported aggregated carriers</w:t>
            </w:r>
          </w:p>
          <w:p w14:paraId="43E2C09F" w14:textId="77777777" w:rsidR="00936EB8" w:rsidRPr="0097227D"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the</w:t>
            </w:r>
            <w:r>
              <w:rPr>
                <w:rFonts w:eastAsia="DengXian"/>
                <w:b/>
                <w:i/>
                <w:sz w:val="28"/>
                <w:szCs w:val="28"/>
                <w:lang w:eastAsia="zh-CN"/>
              </w:rPr>
              <w:t xml:space="preserve"> bandwidth</w:t>
            </w:r>
            <w:r w:rsidRPr="0097227D">
              <w:rPr>
                <w:rFonts w:eastAsia="DengXian"/>
                <w:b/>
                <w:i/>
                <w:sz w:val="28"/>
                <w:szCs w:val="28"/>
                <w:lang w:eastAsia="zh-CN"/>
              </w:rPr>
              <w:t xml:space="preserve"> larger than 100M for FR1 or 400M for FR2 </w:t>
            </w:r>
          </w:p>
          <w:p w14:paraId="6D047863" w14:textId="77777777" w:rsidR="00936EB8" w:rsidRDefault="00936EB8" w:rsidP="00936EB8">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961"/>
              <w:gridCol w:w="5422"/>
              <w:gridCol w:w="581"/>
              <w:gridCol w:w="561"/>
              <w:gridCol w:w="550"/>
              <w:gridCol w:w="222"/>
              <w:gridCol w:w="756"/>
              <w:gridCol w:w="550"/>
              <w:gridCol w:w="550"/>
              <w:gridCol w:w="550"/>
              <w:gridCol w:w="3359"/>
              <w:gridCol w:w="1583"/>
            </w:tblGrid>
            <w:tr w:rsidR="00936EB8" w:rsidRPr="00984F03" w14:paraId="37BF15DB"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tcPr>
                <w:p w14:paraId="5F8B6BFE" w14:textId="77777777" w:rsidR="00936EB8" w:rsidRPr="00984F03" w:rsidRDefault="00936EB8" w:rsidP="00936EB8">
                  <w:pPr>
                    <w:pStyle w:val="TAL"/>
                    <w:rPr>
                      <w:rFonts w:eastAsia="SimSun" w:cs="Arial"/>
                      <w:sz w:val="20"/>
                      <w:lang w:eastAsia="zh-CN"/>
                    </w:rPr>
                  </w:pPr>
                  <w:r w:rsidRPr="00984F03">
                    <w:rPr>
                      <w:rFonts w:cs="Arial"/>
                      <w:color w:val="000000"/>
                      <w:sz w:val="20"/>
                    </w:rPr>
                    <w:lastRenderedPageBreak/>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DD0C" w14:textId="77777777" w:rsidR="00936EB8" w:rsidRPr="00984F03" w:rsidRDefault="00936EB8" w:rsidP="00936EB8">
                  <w:pPr>
                    <w:pStyle w:val="TAL"/>
                    <w:rPr>
                      <w:rFonts w:cs="Arial"/>
                      <w:bCs/>
                      <w:sz w:val="20"/>
                      <w:highlight w:val="yellow"/>
                    </w:rPr>
                  </w:pPr>
                  <w:r w:rsidRPr="00984F03">
                    <w:rPr>
                      <w:rFonts w:eastAsia="SimSun" w:cs="Arial"/>
                      <w:color w:val="000000"/>
                      <w:sz w:val="20"/>
                      <w:lang w:eastAsia="zh-CN"/>
                    </w:rPr>
                    <w:t>Support of positioning SRS bandwidth aggregation independent from UL communication CA in i</w:t>
                  </w:r>
                  <w:r w:rsidRPr="00984F03">
                    <w:rPr>
                      <w:rFonts w:eastAsia="SimSun" w:cs="Arial"/>
                      <w:color w:val="000000"/>
                      <w:sz w:val="20"/>
                      <w:highlight w:val="cyan"/>
                      <w:lang w:eastAsia="zh-CN"/>
                    </w:rPr>
                    <w:t>ntra-band contiguous carriers</w:t>
                  </w:r>
                  <w:r w:rsidRPr="00984F03">
                    <w:rPr>
                      <w:rFonts w:eastAsia="SimSun" w:cs="Arial"/>
                      <w:color w:val="000000"/>
                      <w:sz w:val="20"/>
                      <w:lang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CCCE" w14:textId="77777777" w:rsidR="00936EB8" w:rsidRPr="00984F03" w:rsidRDefault="00936EB8" w:rsidP="00936EB8">
                  <w:pPr>
                    <w:pStyle w:val="3GPPText"/>
                    <w:numPr>
                      <w:ilvl w:val="0"/>
                      <w:numId w:val="78"/>
                    </w:numPr>
                    <w:adjustRightInd/>
                    <w:spacing w:before="0" w:after="0" w:line="276" w:lineRule="auto"/>
                    <w:jc w:val="left"/>
                    <w:textAlignment w:val="auto"/>
                    <w:rPr>
                      <w:rFonts w:ascii="Arial" w:eastAsia="DengXian" w:hAnsi="Arial" w:cs="Arial"/>
                      <w:sz w:val="20"/>
                      <w:lang w:val="en-GB" w:eastAsia="zh-CN"/>
                    </w:rPr>
                  </w:pPr>
                  <w:r w:rsidRPr="00984F03">
                    <w:rPr>
                      <w:rFonts w:ascii="Arial" w:hAnsi="Arial" w:cs="Arial"/>
                      <w:sz w:val="20"/>
                      <w:lang w:val="en-GB" w:eastAsia="zh-CN"/>
                    </w:rPr>
                    <w:t>Support of positioning SRS bandwidth aggregation independent from UL communication CA in RRC_CONNECTED</w:t>
                  </w:r>
                </w:p>
                <w:p w14:paraId="13C3E491" w14:textId="77777777" w:rsidR="00936EB8" w:rsidRPr="00984F03" w:rsidRDefault="00936EB8" w:rsidP="00936EB8">
                  <w:pPr>
                    <w:pStyle w:val="3GPPText"/>
                    <w:numPr>
                      <w:ilvl w:val="0"/>
                      <w:numId w:val="78"/>
                    </w:numPr>
                    <w:adjustRightInd/>
                    <w:spacing w:before="0" w:after="0" w:line="276" w:lineRule="auto"/>
                    <w:jc w:val="left"/>
                    <w:textAlignment w:val="auto"/>
                    <w:rPr>
                      <w:rFonts w:ascii="Arial" w:hAnsi="Arial" w:cs="Arial"/>
                      <w:sz w:val="20"/>
                      <w:lang w:val="en-GB" w:eastAsia="zh-CN"/>
                    </w:rPr>
                  </w:pPr>
                  <w:r w:rsidRPr="00984F03">
                    <w:rPr>
                      <w:rFonts w:ascii="Arial" w:hAnsi="Arial" w:cs="Arial"/>
                      <w:sz w:val="20"/>
                      <w:lang w:val="en-GB" w:eastAsia="zh-CN"/>
                    </w:rPr>
                    <w:t>Maximum SRS bandwidth supported within a single CC which is independent from UL communication CA</w:t>
                  </w:r>
                </w:p>
                <w:p w14:paraId="5D243E1B" w14:textId="77777777" w:rsidR="00936EB8" w:rsidRPr="00984F03" w:rsidRDefault="00936EB8" w:rsidP="00936EB8">
                  <w:pPr>
                    <w:pStyle w:val="BodyText"/>
                    <w:numPr>
                      <w:ilvl w:val="0"/>
                      <w:numId w:val="78"/>
                    </w:numPr>
                    <w:tabs>
                      <w:tab w:val="clear" w:pos="1440"/>
                    </w:tabs>
                    <w:spacing w:line="240" w:lineRule="auto"/>
                    <w:rPr>
                      <w:rFonts w:ascii="Arial" w:eastAsia="SimSun" w:hAnsi="Arial" w:cs="Arial"/>
                      <w:szCs w:val="20"/>
                      <w:lang w:eastAsia="zh-CN"/>
                    </w:rPr>
                  </w:pPr>
                  <w:r w:rsidRPr="00984F03">
                    <w:rPr>
                      <w:rFonts w:ascii="Arial" w:eastAsia="DengXian" w:hAnsi="Arial" w:cs="Arial"/>
                      <w:szCs w:val="20"/>
                      <w:lang w:eastAsia="zh-CN"/>
                    </w:rPr>
                    <w:t>The support of periodic</w:t>
                  </w:r>
                  <w:r w:rsidRPr="00984F03">
                    <w:rPr>
                      <w:rFonts w:ascii="Arial" w:eastAsia="SimSun" w:hAnsi="Arial" w:cs="Arial"/>
                      <w:szCs w:val="20"/>
                      <w:lang w:eastAsia="zh-CN"/>
                    </w:rPr>
                    <w:t>/semi-persistent/aperiodic UL SRS for UL bandwidth aggregation independent from UL communication CA in RRC_CONNECTED</w:t>
                  </w:r>
                </w:p>
                <w:p w14:paraId="526F6AD3" w14:textId="77777777" w:rsidR="00936EB8" w:rsidRPr="00984F03" w:rsidRDefault="00936EB8" w:rsidP="00936EB8">
                  <w:pPr>
                    <w:pStyle w:val="BodyText"/>
                    <w:numPr>
                      <w:ilvl w:val="0"/>
                      <w:numId w:val="78"/>
                    </w:numPr>
                    <w:tabs>
                      <w:tab w:val="clear" w:pos="1440"/>
                    </w:tabs>
                    <w:spacing w:line="240" w:lineRule="auto"/>
                    <w:rPr>
                      <w:rFonts w:ascii="Arial" w:eastAsia="DengXian" w:hAnsi="Arial" w:cs="Arial"/>
                      <w:szCs w:val="20"/>
                      <w:lang w:eastAsia="zh-CN"/>
                    </w:rPr>
                  </w:pPr>
                  <w:r w:rsidRPr="00984F03">
                    <w:rPr>
                      <w:rFonts w:ascii="Arial" w:eastAsia="SimSun" w:hAnsi="Arial" w:cs="Arial"/>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1F267" w14:textId="77777777" w:rsidR="00936EB8" w:rsidRPr="00984F03" w:rsidRDefault="00936EB8" w:rsidP="00936EB8">
                  <w:pPr>
                    <w:pStyle w:val="TAL"/>
                    <w:jc w:val="center"/>
                    <w:rPr>
                      <w:rFonts w:cs="Arial"/>
                      <w:sz w:val="20"/>
                    </w:rPr>
                  </w:pPr>
                  <w:r w:rsidRPr="00984F03">
                    <w:rPr>
                      <w:rFonts w:eastAsia="MS Mincho" w:cs="Arial"/>
                      <w:sz w:val="20"/>
                      <w:lang w:val="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136A" w14:textId="77777777" w:rsidR="00936EB8" w:rsidRPr="00984F03" w:rsidRDefault="00936EB8" w:rsidP="00936EB8">
                  <w:pPr>
                    <w:pStyle w:val="TAL"/>
                    <w:jc w:val="center"/>
                    <w:rPr>
                      <w:rFonts w:cs="Arial"/>
                      <w:bCs/>
                      <w:sz w:val="20"/>
                    </w:rPr>
                  </w:pPr>
                  <w:r w:rsidRPr="00984F03">
                    <w:rPr>
                      <w:rFonts w:eastAsia="MS Mincho" w:cs="Arial"/>
                      <w:bCs/>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39C" w14:textId="77777777" w:rsidR="00936EB8" w:rsidRPr="00984F03" w:rsidRDefault="00936EB8" w:rsidP="00936EB8">
                  <w:pPr>
                    <w:pStyle w:val="TAL"/>
                    <w:jc w:val="center"/>
                    <w:rPr>
                      <w:rFonts w:cs="Arial"/>
                      <w:bCs/>
                      <w:sz w:val="20"/>
                    </w:rPr>
                  </w:pPr>
                  <w:r w:rsidRPr="00984F03">
                    <w:rPr>
                      <w:rFonts w:eastAsia="MS Mincho"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BA29" w14:textId="77777777" w:rsidR="00936EB8" w:rsidRPr="00984F03" w:rsidRDefault="00936EB8" w:rsidP="00936EB8">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A5B7" w14:textId="77777777" w:rsidR="00936EB8" w:rsidRPr="00984F03" w:rsidRDefault="00936EB8" w:rsidP="00936EB8">
                  <w:pPr>
                    <w:pStyle w:val="TAL"/>
                    <w:jc w:val="center"/>
                    <w:rPr>
                      <w:rFonts w:cs="Arial"/>
                      <w:bCs/>
                      <w:sz w:val="20"/>
                    </w:rPr>
                  </w:pPr>
                  <w:r w:rsidRPr="00984F03">
                    <w:rPr>
                      <w:rFonts w:cs="Arial"/>
                      <w:bCs/>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29C2" w14:textId="77777777" w:rsidR="00936EB8" w:rsidRPr="00984F03" w:rsidRDefault="00936EB8" w:rsidP="00936EB8">
                  <w:pPr>
                    <w:pStyle w:val="TAL"/>
                    <w:jc w:val="center"/>
                    <w:rPr>
                      <w:rFonts w:cs="Arial"/>
                      <w:bCs/>
                      <w:sz w:val="20"/>
                    </w:rPr>
                  </w:pPr>
                  <w:r w:rsidRPr="00984F03">
                    <w:rPr>
                      <w:rFonts w:eastAsia="SimSun"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CDDF" w14:textId="77777777" w:rsidR="00936EB8" w:rsidRPr="00984F03" w:rsidRDefault="00936EB8" w:rsidP="00936EB8">
                  <w:pPr>
                    <w:pStyle w:val="TAL"/>
                    <w:jc w:val="center"/>
                    <w:rPr>
                      <w:rFonts w:cs="Arial"/>
                      <w:bCs/>
                      <w:sz w:val="20"/>
                    </w:rPr>
                  </w:pPr>
                  <w:r w:rsidRPr="00984F03">
                    <w:rPr>
                      <w:rFonts w:eastAsia="SimSun"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A80C" w14:textId="77777777" w:rsidR="00936EB8" w:rsidRPr="00984F03" w:rsidRDefault="00936EB8" w:rsidP="00936EB8">
                  <w:pPr>
                    <w:pStyle w:val="TAL"/>
                    <w:rPr>
                      <w:rFonts w:cs="Arial"/>
                      <w:sz w:val="20"/>
                    </w:rPr>
                  </w:pPr>
                  <w:r w:rsidRPr="00984F03">
                    <w:rPr>
                      <w:rFonts w:eastAsia="SimSun" w:cs="Arial"/>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AB80" w14:textId="77777777" w:rsidR="00936EB8" w:rsidRPr="00984F03" w:rsidRDefault="00936EB8" w:rsidP="00936EB8">
                  <w:pPr>
                    <w:pStyle w:val="TAH"/>
                    <w:jc w:val="left"/>
                    <w:rPr>
                      <w:rFonts w:cs="Arial"/>
                      <w:b w:val="0"/>
                      <w:sz w:val="20"/>
                    </w:rPr>
                  </w:pPr>
                  <w:r w:rsidRPr="00984F03">
                    <w:rPr>
                      <w:rFonts w:eastAsia="SimSun" w:cs="Arial"/>
                      <w:b w:val="0"/>
                      <w:sz w:val="20"/>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30DB" w14:textId="77777777" w:rsidR="00936EB8" w:rsidRPr="00984F03" w:rsidRDefault="00936EB8" w:rsidP="00936EB8">
                  <w:pPr>
                    <w:pStyle w:val="TAL"/>
                    <w:rPr>
                      <w:rFonts w:cs="Arial"/>
                      <w:bCs/>
                      <w:sz w:val="20"/>
                    </w:rPr>
                  </w:pPr>
                  <w:r w:rsidRPr="00984F03">
                    <w:rPr>
                      <w:rFonts w:eastAsia="SimSun" w:cs="Arial"/>
                      <w:bCs/>
                      <w:sz w:val="20"/>
                      <w:lang w:val="en-US"/>
                    </w:rPr>
                    <w:t>Optional with capability signaling</w:t>
                  </w:r>
                </w:p>
              </w:tc>
            </w:tr>
          </w:tbl>
          <w:p w14:paraId="06AF947A" w14:textId="77777777" w:rsidR="00B061B6" w:rsidRDefault="00B061B6" w:rsidP="00B061B6">
            <w:pPr>
              <w:spacing w:beforeLines="50" w:before="120"/>
              <w:jc w:val="left"/>
              <w:rPr>
                <w:rFonts w:ascii="Calibri" w:hAnsi="Calibri" w:cs="Calibri"/>
                <w:color w:val="000000"/>
              </w:rPr>
            </w:pPr>
          </w:p>
        </w:tc>
      </w:tr>
      <w:tr w:rsidR="00B061B6" w14:paraId="5BFD5418" w14:textId="77777777" w:rsidTr="00743D34">
        <w:tc>
          <w:tcPr>
            <w:tcW w:w="1815" w:type="dxa"/>
            <w:tcBorders>
              <w:top w:val="single" w:sz="4" w:space="0" w:color="auto"/>
              <w:left w:val="single" w:sz="4" w:space="0" w:color="auto"/>
              <w:bottom w:val="single" w:sz="4" w:space="0" w:color="auto"/>
              <w:right w:val="single" w:sz="4" w:space="0" w:color="auto"/>
            </w:tcBorders>
          </w:tcPr>
          <w:p w14:paraId="5A71CAEB" w14:textId="40249947"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5A8532" w14:textId="77777777" w:rsidR="00576E43" w:rsidRPr="00F244F6" w:rsidRDefault="00576E43" w:rsidP="00576E43">
            <w:pPr>
              <w:numPr>
                <w:ilvl w:val="1"/>
                <w:numId w:val="87"/>
              </w:numPr>
              <w:spacing w:before="0" w:after="160"/>
              <w:contextualSpacing/>
              <w:jc w:val="left"/>
              <w:rPr>
                <w:rFonts w:eastAsia="Calibri"/>
                <w:i/>
                <w:iCs/>
                <w:sz w:val="22"/>
                <w:szCs w:val="22"/>
              </w:rPr>
            </w:pPr>
            <w:r>
              <w:rPr>
                <w:rFonts w:eastAsia="Calibri"/>
                <w:i/>
                <w:iCs/>
                <w:sz w:val="22"/>
                <w:szCs w:val="22"/>
              </w:rPr>
              <w:t>FGs 41-4-6, 41-4-7, 41-4-8 (</w:t>
            </w:r>
            <w:r w:rsidRPr="00F244F6">
              <w:rPr>
                <w:rFonts w:eastAsia="Calibri"/>
                <w:i/>
                <w:iCs/>
                <w:sz w:val="22"/>
                <w:szCs w:val="22"/>
              </w:rPr>
              <w:t>SRS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 xml:space="preserve">Add a component to each of the FGs to indicate capability of supporting </w:t>
            </w:r>
            <w:r w:rsidRPr="00F244F6">
              <w:rPr>
                <w:rFonts w:eastAsia="Calibri"/>
                <w:i/>
                <w:iCs/>
                <w:sz w:val="22"/>
                <w:szCs w:val="22"/>
              </w:rPr>
              <w:t>“</w:t>
            </w:r>
            <w:r>
              <w:rPr>
                <w:rFonts w:eastAsia="Calibri"/>
                <w:i/>
                <w:iCs/>
                <w:sz w:val="22"/>
                <w:szCs w:val="22"/>
              </w:rPr>
              <w:t xml:space="preserve">SRS aggregation </w:t>
            </w:r>
            <w:r w:rsidRPr="00F244F6">
              <w:rPr>
                <w:rFonts w:eastAsia="Calibri"/>
                <w:i/>
                <w:iCs/>
                <w:sz w:val="22"/>
                <w:szCs w:val="22"/>
              </w:rPr>
              <w:t xml:space="preserve">up to X </w:t>
            </w:r>
            <w:r>
              <w:rPr>
                <w:rFonts w:eastAsia="Calibri"/>
                <w:i/>
                <w:iCs/>
                <w:sz w:val="22"/>
                <w:szCs w:val="22"/>
              </w:rPr>
              <w:t>carriers</w:t>
            </w:r>
            <w:r w:rsidRPr="00F244F6">
              <w:rPr>
                <w:rFonts w:eastAsia="Calibri"/>
                <w:i/>
                <w:iCs/>
                <w:sz w:val="22"/>
                <w:szCs w:val="22"/>
              </w:rPr>
              <w:t>” w/ X = 2 or 3 as c</w:t>
            </w:r>
            <w:r>
              <w:rPr>
                <w:rFonts w:eastAsia="Calibri"/>
                <w:i/>
                <w:iCs/>
                <w:sz w:val="22"/>
                <w:szCs w:val="22"/>
              </w:rPr>
              <w:t>andidate values.</w:t>
            </w:r>
          </w:p>
          <w:tbl>
            <w:tblPr>
              <w:tblStyle w:val="TableGrid"/>
              <w:tblW w:w="0" w:type="auto"/>
              <w:tblLook w:val="04A0" w:firstRow="1" w:lastRow="0" w:firstColumn="1" w:lastColumn="0" w:noHBand="0" w:noVBand="1"/>
            </w:tblPr>
            <w:tblGrid>
              <w:gridCol w:w="1535"/>
              <w:gridCol w:w="541"/>
              <w:gridCol w:w="3034"/>
              <w:gridCol w:w="4582"/>
              <w:gridCol w:w="519"/>
              <w:gridCol w:w="561"/>
              <w:gridCol w:w="605"/>
              <w:gridCol w:w="3359"/>
              <w:gridCol w:w="705"/>
              <w:gridCol w:w="605"/>
              <w:gridCol w:w="605"/>
              <w:gridCol w:w="605"/>
              <w:gridCol w:w="1675"/>
              <w:gridCol w:w="1296"/>
            </w:tblGrid>
            <w:tr w:rsidR="00A24DED" w:rsidRPr="00984F03" w14:paraId="5B14C0FC" w14:textId="77777777" w:rsidTr="00A24DED">
              <w:tc>
                <w:tcPr>
                  <w:tcW w:w="0" w:type="auto"/>
                </w:tcPr>
                <w:p w14:paraId="467576BA" w14:textId="60927F2C" w:rsidR="00A24DED" w:rsidRPr="00984F03" w:rsidRDefault="00A24DED" w:rsidP="00A24DED">
                  <w:pPr>
                    <w:spacing w:beforeLines="50" w:before="120"/>
                    <w:jc w:val="left"/>
                    <w:rPr>
                      <w:rFonts w:cs="Arial"/>
                      <w:color w:val="000000"/>
                    </w:rPr>
                  </w:pPr>
                  <w:r w:rsidRPr="00984F03">
                    <w:rPr>
                      <w:rFonts w:cs="Arial"/>
                      <w:color w:val="000000"/>
                    </w:rPr>
                    <w:t>41. NR_pos_enh2</w:t>
                  </w:r>
                </w:p>
              </w:tc>
              <w:tc>
                <w:tcPr>
                  <w:tcW w:w="0" w:type="auto"/>
                </w:tcPr>
                <w:p w14:paraId="23589384" w14:textId="6F259CEA" w:rsidR="00A24DED" w:rsidRPr="00984F03" w:rsidRDefault="00A24DED" w:rsidP="00A24DED">
                  <w:pPr>
                    <w:spacing w:beforeLines="50" w:before="120"/>
                    <w:jc w:val="left"/>
                    <w:rPr>
                      <w:rFonts w:cs="Arial"/>
                      <w:color w:val="000000"/>
                    </w:rPr>
                  </w:pPr>
                  <w:r w:rsidRPr="00984F03">
                    <w:rPr>
                      <w:rFonts w:cs="Arial"/>
                      <w:color w:val="000000"/>
                    </w:rPr>
                    <w:t>41-4-7</w:t>
                  </w:r>
                </w:p>
              </w:tc>
              <w:tc>
                <w:tcPr>
                  <w:tcW w:w="0" w:type="auto"/>
                </w:tcPr>
                <w:p w14:paraId="181FEF8B" w14:textId="1101A65C" w:rsidR="00A24DED" w:rsidRPr="00984F03" w:rsidRDefault="00A24DED" w:rsidP="00A24DED">
                  <w:pPr>
                    <w:spacing w:beforeLines="50" w:before="120"/>
                    <w:jc w:val="left"/>
                    <w:rPr>
                      <w:rFonts w:cs="Arial"/>
                      <w:color w:val="000000"/>
                    </w:rPr>
                  </w:pPr>
                  <w:r w:rsidRPr="00984F03">
                    <w:rPr>
                      <w:rFonts w:eastAsia="SimSun" w:cs="Arial"/>
                      <w:color w:val="000000"/>
                      <w:lang w:eastAsia="zh-CN"/>
                    </w:rPr>
                    <w:t>Support of positioning SRS bandwidth aggregation independent from UL communication CA in RRC_CONNECTED</w:t>
                  </w:r>
                </w:p>
              </w:tc>
              <w:tc>
                <w:tcPr>
                  <w:tcW w:w="0" w:type="auto"/>
                </w:tcPr>
                <w:p w14:paraId="0757D9BD" w14:textId="77777777" w:rsidR="00A24DED" w:rsidRPr="00984F03" w:rsidRDefault="00A24DED" w:rsidP="00A24DED">
                  <w:pPr>
                    <w:rPr>
                      <w:rFonts w:cs="Arial"/>
                      <w:color w:val="FF0000"/>
                    </w:rPr>
                  </w:pPr>
                  <w:r w:rsidRPr="00984F03">
                    <w:rPr>
                      <w:rFonts w:cs="Arial"/>
                      <w:color w:val="FF0000"/>
                    </w:rPr>
                    <w:t>1) Support of positioning SRS bandwidth aggregation in RRC_CONNECTED that is decoupled from the UE support of communication CA</w:t>
                  </w:r>
                </w:p>
                <w:p w14:paraId="5048D19F" w14:textId="77777777" w:rsidR="00A24DED" w:rsidRPr="00984F03" w:rsidRDefault="00A24DED" w:rsidP="00A24DED">
                  <w:pPr>
                    <w:ind w:left="360"/>
                    <w:rPr>
                      <w:rFonts w:cs="Arial"/>
                      <w:color w:val="FF0000"/>
                    </w:rPr>
                  </w:pPr>
                </w:p>
                <w:p w14:paraId="1C357101" w14:textId="149E8FD0" w:rsidR="00A24DED" w:rsidRPr="00984F03" w:rsidRDefault="00A24DED" w:rsidP="00A24DED">
                  <w:pPr>
                    <w:spacing w:beforeLines="50" w:before="120"/>
                    <w:jc w:val="left"/>
                    <w:rPr>
                      <w:rFonts w:cs="Arial"/>
                      <w:color w:val="000000"/>
                    </w:rPr>
                  </w:pPr>
                  <w:r w:rsidRPr="00984F03">
                    <w:rPr>
                      <w:rFonts w:cs="Arial"/>
                      <w:color w:val="FF0000"/>
                    </w:rPr>
                    <w:t>2) Applicable for UL-TDOA and Multi-RTT positioning methods</w:t>
                  </w:r>
                  <w:r w:rsidRPr="00984F03">
                    <w:rPr>
                      <w:rFonts w:cs="Arial"/>
                      <w:color w:val="FF0000"/>
                    </w:rPr>
                    <w:br/>
                  </w:r>
                  <w:r w:rsidRPr="00984F03">
                    <w:rPr>
                      <w:rFonts w:cs="Arial"/>
                      <w:color w:val="FF0000"/>
                    </w:rPr>
                    <w:br/>
                    <w:t>3) Guard period is needed before and after the aggregated SRS transmissions when SRS resource is configured within a CC without PUSCH/PUCCH is linked for aggregation with an SRS resource configured within an UL active BWP of a UL communication CC.</w:t>
                  </w:r>
                  <w:r w:rsidRPr="00984F03">
                    <w:rPr>
                      <w:rFonts w:cs="Arial"/>
                      <w:color w:val="FF0000"/>
                    </w:rPr>
                    <w:br/>
                  </w:r>
                  <w:r w:rsidRPr="00984F03">
                    <w:rPr>
                      <w:rFonts w:cs="Arial"/>
                      <w:color w:val="FF0000"/>
                      <w:highlight w:val="yellow"/>
                      <w:lang w:eastAsia="ko-KR"/>
                    </w:rPr>
                    <w:br/>
                  </w:r>
                  <w:r w:rsidRPr="00984F03">
                    <w:rPr>
                      <w:rFonts w:cs="Arial"/>
                      <w:color w:val="FF0000"/>
                    </w:rPr>
                    <w:t>4) SRS aggregation up to X carriers w/ X = 2 or 3 as candidate values.</w:t>
                  </w:r>
                </w:p>
              </w:tc>
              <w:tc>
                <w:tcPr>
                  <w:tcW w:w="0" w:type="auto"/>
                </w:tcPr>
                <w:p w14:paraId="493CEE1B" w14:textId="21FFEA3E" w:rsidR="00A24DED" w:rsidRPr="00984F03" w:rsidRDefault="00A24DED" w:rsidP="00A24DED">
                  <w:pPr>
                    <w:spacing w:beforeLines="50" w:before="120"/>
                    <w:jc w:val="left"/>
                    <w:rPr>
                      <w:rFonts w:cs="Arial"/>
                      <w:color w:val="000000"/>
                    </w:rPr>
                  </w:pPr>
                  <w:r w:rsidRPr="00984F03">
                    <w:rPr>
                      <w:rFonts w:eastAsia="MS Mincho" w:cs="Arial"/>
                      <w:color w:val="FF0000"/>
                    </w:rPr>
                    <w:t>13-8</w:t>
                  </w:r>
                </w:p>
              </w:tc>
              <w:tc>
                <w:tcPr>
                  <w:tcW w:w="0" w:type="auto"/>
                </w:tcPr>
                <w:p w14:paraId="41876B3C" w14:textId="71CA1188" w:rsidR="00A24DED" w:rsidRPr="00984F03" w:rsidRDefault="00A24DED" w:rsidP="00A24DED">
                  <w:pPr>
                    <w:spacing w:beforeLines="50" w:before="120"/>
                    <w:jc w:val="left"/>
                    <w:rPr>
                      <w:rFonts w:cs="Arial"/>
                      <w:color w:val="000000"/>
                    </w:rPr>
                  </w:pPr>
                  <w:r w:rsidRPr="00984F03">
                    <w:rPr>
                      <w:rFonts w:eastAsia="SimSun" w:cs="Arial"/>
                      <w:color w:val="FF0000"/>
                      <w:lang w:eastAsia="zh-CN"/>
                    </w:rPr>
                    <w:t>Yes</w:t>
                  </w:r>
                </w:p>
              </w:tc>
              <w:tc>
                <w:tcPr>
                  <w:tcW w:w="0" w:type="auto"/>
                </w:tcPr>
                <w:p w14:paraId="0329A615" w14:textId="700F7368"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6FD51977" w14:textId="1BCB574B" w:rsidR="00A24DED" w:rsidRPr="00984F03" w:rsidRDefault="00A24DED" w:rsidP="00A24DED">
                  <w:pPr>
                    <w:spacing w:beforeLines="50" w:before="120"/>
                    <w:jc w:val="left"/>
                    <w:rPr>
                      <w:rFonts w:cs="Arial"/>
                      <w:color w:val="000000"/>
                    </w:rPr>
                  </w:pPr>
                  <w:r w:rsidRPr="00984F03">
                    <w:rPr>
                      <w:rFonts w:eastAsia="SimSun" w:cs="Arial"/>
                      <w:color w:val="FF0000"/>
                    </w:rPr>
                    <w:t>Positioning SRS bandwidth aggregation in RRC_CONNECTED state that is decoupled from the UE support of communication CA is not supported</w:t>
                  </w:r>
                </w:p>
              </w:tc>
              <w:tc>
                <w:tcPr>
                  <w:tcW w:w="0" w:type="auto"/>
                </w:tcPr>
                <w:p w14:paraId="5D3EE005" w14:textId="62E08B1F" w:rsidR="00A24DED" w:rsidRPr="00984F03" w:rsidRDefault="00A24DED" w:rsidP="00A24DED">
                  <w:pPr>
                    <w:spacing w:beforeLines="50" w:before="120"/>
                    <w:jc w:val="left"/>
                    <w:rPr>
                      <w:rFonts w:cs="Arial"/>
                      <w:color w:val="000000"/>
                    </w:rPr>
                  </w:pPr>
                  <w:r w:rsidRPr="00984F03">
                    <w:rPr>
                      <w:rFonts w:eastAsia="SimSun" w:cs="Arial"/>
                      <w:color w:val="FF0000"/>
                      <w:lang w:eastAsia="zh-CN"/>
                    </w:rPr>
                    <w:t>Per band</w:t>
                  </w:r>
                </w:p>
              </w:tc>
              <w:tc>
                <w:tcPr>
                  <w:tcW w:w="0" w:type="auto"/>
                </w:tcPr>
                <w:p w14:paraId="5024FEE6" w14:textId="5B460AEA"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3653AAA7" w14:textId="291D8701"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42C68E20" w14:textId="6CD0FC97" w:rsidR="00A24DED" w:rsidRPr="00984F03" w:rsidRDefault="00A24DED" w:rsidP="00A24DED">
                  <w:pPr>
                    <w:spacing w:beforeLines="50" w:before="120"/>
                    <w:jc w:val="left"/>
                    <w:rPr>
                      <w:rFonts w:cs="Arial"/>
                      <w:color w:val="000000"/>
                    </w:rPr>
                  </w:pPr>
                  <w:r w:rsidRPr="00984F03">
                    <w:rPr>
                      <w:rFonts w:eastAsia="SimSun" w:cs="Arial"/>
                      <w:color w:val="FF0000"/>
                    </w:rPr>
                    <w:t>N.A.</w:t>
                  </w:r>
                </w:p>
              </w:tc>
              <w:tc>
                <w:tcPr>
                  <w:tcW w:w="0" w:type="auto"/>
                </w:tcPr>
                <w:p w14:paraId="56474A13" w14:textId="287714C8" w:rsidR="00A24DED" w:rsidRPr="00984F03" w:rsidRDefault="00A24DED" w:rsidP="00A24DED">
                  <w:pPr>
                    <w:spacing w:beforeLines="50" w:before="120"/>
                    <w:jc w:val="left"/>
                    <w:rPr>
                      <w:rFonts w:cs="Arial"/>
                      <w:color w:val="000000"/>
                    </w:rPr>
                  </w:pPr>
                  <w:r w:rsidRPr="00984F03">
                    <w:rPr>
                      <w:rFonts w:eastAsia="SimSun" w:cs="Arial"/>
                      <w:color w:val="FF0000"/>
                      <w:lang w:eastAsia="zh-CN"/>
                    </w:rPr>
                    <w:t>Need for location server to know if the feature is supported.</w:t>
                  </w:r>
                </w:p>
              </w:tc>
              <w:tc>
                <w:tcPr>
                  <w:tcW w:w="0" w:type="auto"/>
                </w:tcPr>
                <w:p w14:paraId="07F19CB0" w14:textId="7B651418" w:rsidR="00A24DED" w:rsidRPr="00984F03" w:rsidRDefault="00A24DED" w:rsidP="00A24DED">
                  <w:pPr>
                    <w:spacing w:beforeLines="50" w:before="120"/>
                    <w:jc w:val="left"/>
                    <w:rPr>
                      <w:rFonts w:cs="Arial"/>
                      <w:color w:val="000000"/>
                    </w:rPr>
                  </w:pPr>
                  <w:r w:rsidRPr="00984F03">
                    <w:rPr>
                      <w:rFonts w:eastAsia="SimSun" w:cs="Arial"/>
                      <w:color w:val="FF0000"/>
                    </w:rPr>
                    <w:t>Optional with capability signaling</w:t>
                  </w:r>
                </w:p>
              </w:tc>
            </w:tr>
          </w:tbl>
          <w:p w14:paraId="5A82838B" w14:textId="77777777" w:rsidR="00B061B6" w:rsidRDefault="00B061B6" w:rsidP="00B061B6">
            <w:pPr>
              <w:spacing w:beforeLines="50" w:before="120"/>
              <w:jc w:val="left"/>
              <w:rPr>
                <w:rFonts w:ascii="Calibri" w:hAnsi="Calibri" w:cs="Calibri"/>
                <w:color w:val="000000"/>
              </w:rPr>
            </w:pPr>
          </w:p>
        </w:tc>
      </w:tr>
      <w:tr w:rsidR="00B061B6" w14:paraId="37E67E3A" w14:textId="77777777" w:rsidTr="00743D34">
        <w:tc>
          <w:tcPr>
            <w:tcW w:w="1815" w:type="dxa"/>
            <w:tcBorders>
              <w:top w:val="single" w:sz="4" w:space="0" w:color="auto"/>
              <w:left w:val="single" w:sz="4" w:space="0" w:color="auto"/>
              <w:bottom w:val="single" w:sz="4" w:space="0" w:color="auto"/>
              <w:right w:val="single" w:sz="4" w:space="0" w:color="auto"/>
            </w:tcBorders>
          </w:tcPr>
          <w:p w14:paraId="20900C70" w14:textId="75DBBA51"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6DD73C" w14:textId="77777777" w:rsidR="00A94644" w:rsidRDefault="00A94644" w:rsidP="00A94644">
            <w:pPr>
              <w:snapToGrid w:val="0"/>
              <w:spacing w:before="120" w:line="240" w:lineRule="auto"/>
              <w:rPr>
                <w:rFonts w:ascii="Times New Roman" w:hAnsi="Times New Roman"/>
              </w:rPr>
            </w:pPr>
            <w:r>
              <w:rPr>
                <w:rFonts w:ascii="Times New Roman" w:hAnsi="Times New Roman" w:hint="eastAsia"/>
              </w:rPr>
              <w:t xml:space="preserve">For FG </w:t>
            </w:r>
            <w:r>
              <w:rPr>
                <w:rFonts w:ascii="Times New Roman" w:hAnsi="Times New Roman" w:hint="eastAsia"/>
                <w:b/>
                <w:bCs/>
              </w:rPr>
              <w:t>41-4-7</w:t>
            </w:r>
            <w:r>
              <w:rPr>
                <w:rFonts w:ascii="Times New Roman" w:hAnsi="Times New Roman" w:hint="eastAsia"/>
              </w:rPr>
              <w:t>, the switching time before and after the aggregation SRS transmission should be reported based on the following agreement made in RAN1#113 meeting.</w:t>
            </w:r>
          </w:p>
          <w:tbl>
            <w:tblPr>
              <w:tblStyle w:val="TableGrid"/>
              <w:tblW w:w="0" w:type="auto"/>
              <w:tblLook w:val="04A0" w:firstRow="1" w:lastRow="0" w:firstColumn="1" w:lastColumn="0" w:noHBand="0" w:noVBand="1"/>
            </w:tblPr>
            <w:tblGrid>
              <w:gridCol w:w="20227"/>
            </w:tblGrid>
            <w:tr w:rsidR="00A94644" w14:paraId="65A6072A" w14:textId="77777777" w:rsidTr="00984F03">
              <w:trPr>
                <w:trHeight w:val="1120"/>
              </w:trPr>
              <w:tc>
                <w:tcPr>
                  <w:tcW w:w="0" w:type="auto"/>
                </w:tcPr>
                <w:p w14:paraId="4FE6FCC1" w14:textId="77777777" w:rsidR="00A94644" w:rsidRDefault="00A94644" w:rsidP="00A94644">
                  <w:pPr>
                    <w:snapToGrid w:val="0"/>
                    <w:spacing w:after="0" w:line="240" w:lineRule="auto"/>
                    <w:rPr>
                      <w:rFonts w:ascii="Times New Roman" w:eastAsia="SimSun" w:hAnsi="Times New Roman"/>
                      <w:bCs/>
                      <w:u w:val="single"/>
                    </w:rPr>
                  </w:pPr>
                  <w:r>
                    <w:rPr>
                      <w:rFonts w:ascii="Times New Roman" w:eastAsia="SimSun" w:hAnsi="Times New Roman"/>
                      <w:bCs/>
                      <w:u w:val="single"/>
                    </w:rPr>
                    <w:t>Agreement</w:t>
                  </w:r>
                </w:p>
                <w:p w14:paraId="6B7B45D0" w14:textId="77777777" w:rsidR="00A94644" w:rsidRDefault="00A94644" w:rsidP="00A94644">
                  <w:pPr>
                    <w:snapToGrid w:val="0"/>
                    <w:spacing w:after="0" w:line="240" w:lineRule="auto"/>
                    <w:rPr>
                      <w:rFonts w:ascii="Times New Roman" w:hAnsi="Times New Roman"/>
                    </w:rPr>
                  </w:pPr>
                  <w:r>
                    <w:rPr>
                      <w:rFonts w:ascii="Times New Roman" w:hAnsi="Times New Roman"/>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3322443" w14:textId="77777777" w:rsidR="00A94644" w:rsidRDefault="00A94644" w:rsidP="00A94644">
                  <w:pPr>
                    <w:numPr>
                      <w:ilvl w:val="0"/>
                      <w:numId w:val="104"/>
                    </w:numPr>
                    <w:snapToGrid w:val="0"/>
                    <w:spacing w:before="0" w:after="0" w:line="240" w:lineRule="auto"/>
                    <w:contextualSpacing/>
                    <w:jc w:val="left"/>
                    <w:textAlignment w:val="baseline"/>
                    <w:rPr>
                      <w:rFonts w:ascii="Times New Roman" w:hAnsi="Times New Roman"/>
                      <w:b/>
                      <w:bCs/>
                      <w:i/>
                      <w:iCs/>
                      <w:lang w:val="en-GB" w:eastAsia="sv-SE"/>
                    </w:rPr>
                  </w:pPr>
                  <w:r>
                    <w:rPr>
                      <w:rFonts w:ascii="Times New Roman" w:hAnsi="Times New Roman"/>
                    </w:rPr>
                    <w:t xml:space="preserve">Send an LS to RAN4 with the above information and a request to provide the retuning time values needed. </w:t>
                  </w:r>
                </w:p>
              </w:tc>
            </w:tr>
          </w:tbl>
          <w:p w14:paraId="2D6DB498" w14:textId="77777777" w:rsidR="00A94644" w:rsidRDefault="00A94644" w:rsidP="00A94644">
            <w:pPr>
              <w:snapToGrid w:val="0"/>
              <w:spacing w:before="120" w:line="240" w:lineRule="auto"/>
              <w:rPr>
                <w:rFonts w:ascii="Times New Roman" w:hAnsi="Times New Roman"/>
                <w:b/>
                <w:bCs/>
                <w:i/>
                <w:iCs/>
                <w:lang w:val="en-GB" w:eastAsia="sv-SE"/>
              </w:rPr>
            </w:pPr>
          </w:p>
          <w:p w14:paraId="1360BAFF" w14:textId="77777777" w:rsidR="005D6022" w:rsidRDefault="005D6022" w:rsidP="005D6022">
            <w:pPr>
              <w:snapToGrid w:val="0"/>
              <w:spacing w:before="120" w:line="240" w:lineRule="auto"/>
              <w:rPr>
                <w:rFonts w:ascii="Times New Roman" w:hAnsi="Times New Roman"/>
                <w:i/>
                <w:iCs/>
                <w:sz w:val="18"/>
                <w:szCs w:val="18"/>
              </w:rPr>
            </w:pPr>
            <w:r>
              <w:rPr>
                <w:rFonts w:ascii="Times New Roman" w:hAnsi="Times New Roman" w:hint="eastAsia"/>
                <w:b/>
                <w:bCs/>
                <w:i/>
                <w:iCs/>
              </w:rPr>
              <w:t xml:space="preserve">Proposal </w:t>
            </w:r>
            <w:r>
              <w:rPr>
                <w:rFonts w:ascii="Times New Roman" w:hAnsi="Times New Roman" w:hint="eastAsia"/>
                <w:b/>
                <w:bCs/>
                <w:i/>
                <w:iCs/>
                <w:lang w:eastAsia="zh-CN"/>
              </w:rPr>
              <w:t>12</w:t>
            </w:r>
            <w:r>
              <w:rPr>
                <w:rFonts w:ascii="Times New Roman" w:hAnsi="Times New Roman" w:hint="eastAsia"/>
                <w:b/>
                <w:bCs/>
                <w:i/>
                <w:iCs/>
              </w:rPr>
              <w:t>:</w:t>
            </w:r>
            <w:r>
              <w:rPr>
                <w:rFonts w:ascii="Times New Roman" w:hAnsi="Times New Roman" w:hint="eastAsia"/>
              </w:rPr>
              <w:t xml:space="preserve"> </w:t>
            </w:r>
            <w:r>
              <w:rPr>
                <w:rFonts w:ascii="Times New Roman" w:hAnsi="Times New Roman" w:hint="eastAsia"/>
                <w:i/>
                <w:iCs/>
              </w:rPr>
              <w:t>For FG 41-4-7, the switching time before and after the aggregation SRS transmission should be reported.</w:t>
            </w:r>
          </w:p>
          <w:tbl>
            <w:tblPr>
              <w:tblStyle w:val="TableGrid"/>
              <w:tblW w:w="0" w:type="auto"/>
              <w:tblLook w:val="04A0" w:firstRow="1" w:lastRow="0" w:firstColumn="1" w:lastColumn="0" w:noHBand="0" w:noVBand="1"/>
            </w:tblPr>
            <w:tblGrid>
              <w:gridCol w:w="560"/>
              <w:gridCol w:w="3623"/>
              <w:gridCol w:w="6162"/>
              <w:gridCol w:w="561"/>
              <w:gridCol w:w="561"/>
              <w:gridCol w:w="222"/>
              <w:gridCol w:w="3723"/>
              <w:gridCol w:w="731"/>
              <w:gridCol w:w="222"/>
              <w:gridCol w:w="222"/>
              <w:gridCol w:w="222"/>
              <w:gridCol w:w="1977"/>
              <w:gridCol w:w="1441"/>
            </w:tblGrid>
            <w:tr w:rsidR="005D6022" w:rsidRPr="00984F03" w14:paraId="49C84280" w14:textId="77777777" w:rsidTr="005D6022">
              <w:tc>
                <w:tcPr>
                  <w:tcW w:w="0" w:type="auto"/>
                </w:tcPr>
                <w:p w14:paraId="623D8F07" w14:textId="57B8EC70" w:rsidR="005D6022" w:rsidRPr="00984F03" w:rsidRDefault="005D6022" w:rsidP="005D6022">
                  <w:pPr>
                    <w:spacing w:beforeLines="50" w:before="120"/>
                    <w:jc w:val="left"/>
                    <w:rPr>
                      <w:rFonts w:cs="Arial"/>
                      <w:color w:val="000000"/>
                    </w:rPr>
                  </w:pPr>
                  <w:r w:rsidRPr="00984F03">
                    <w:rPr>
                      <w:rFonts w:cs="Arial"/>
                      <w:color w:val="000000" w:themeColor="text1"/>
                    </w:rPr>
                    <w:t>41-4-7</w:t>
                  </w:r>
                </w:p>
              </w:tc>
              <w:tc>
                <w:tcPr>
                  <w:tcW w:w="0" w:type="auto"/>
                </w:tcPr>
                <w:p w14:paraId="6EA4D868" w14:textId="6C536E8F" w:rsidR="005D6022" w:rsidRPr="00984F03" w:rsidRDefault="005D6022" w:rsidP="005D6022">
                  <w:pPr>
                    <w:spacing w:beforeLines="50" w:before="120"/>
                    <w:jc w:val="left"/>
                    <w:rPr>
                      <w:rFonts w:cs="Arial"/>
                      <w:color w:val="000000"/>
                    </w:rPr>
                  </w:pPr>
                  <w:r w:rsidRPr="00984F03">
                    <w:rPr>
                      <w:rFonts w:eastAsia="SimSun" w:cs="Arial"/>
                      <w:color w:val="000000" w:themeColor="text1"/>
                    </w:rPr>
                    <w:t>Support of positioning SRS bandwidth aggregation independent from UL communication CA in RRC_CONNECTED</w:t>
                  </w:r>
                </w:p>
              </w:tc>
              <w:tc>
                <w:tcPr>
                  <w:tcW w:w="0" w:type="auto"/>
                </w:tcPr>
                <w:p w14:paraId="450EF7F4" w14:textId="57C5570A" w:rsidR="005D6022" w:rsidRPr="00984F03" w:rsidRDefault="005D6022" w:rsidP="005D6022">
                  <w:pPr>
                    <w:spacing w:beforeLines="50" w:before="120"/>
                    <w:jc w:val="left"/>
                    <w:rPr>
                      <w:rFonts w:cs="Arial"/>
                      <w:color w:val="000000"/>
                    </w:rPr>
                  </w:pPr>
                  <w:r w:rsidRPr="00984F03">
                    <w:rPr>
                      <w:rFonts w:cs="Arial"/>
                      <w:color w:val="C00000"/>
                    </w:rPr>
                    <w:t>1. The switching time before and after the aggregated SRS transmissions when an SRS resource configured within a CC without PUSCH/PUCCH is linked for aggregation with an SRS resource configured within an UL active BWP of a UL communication CC, a guard period is needed</w:t>
                  </w:r>
                </w:p>
              </w:tc>
              <w:tc>
                <w:tcPr>
                  <w:tcW w:w="0" w:type="auto"/>
                </w:tcPr>
                <w:p w14:paraId="6A4B3450" w14:textId="48A8F479" w:rsidR="005D6022" w:rsidRPr="00984F03" w:rsidRDefault="005D6022" w:rsidP="005D6022">
                  <w:pPr>
                    <w:spacing w:beforeLines="50" w:before="120"/>
                    <w:jc w:val="left"/>
                    <w:rPr>
                      <w:rFonts w:cs="Arial"/>
                      <w:color w:val="000000"/>
                    </w:rPr>
                  </w:pPr>
                  <w:r w:rsidRPr="00984F03">
                    <w:rPr>
                      <w:rFonts w:cs="Arial"/>
                      <w:color w:val="C00000"/>
                    </w:rPr>
                    <w:t>41-4-6</w:t>
                  </w:r>
                </w:p>
              </w:tc>
              <w:tc>
                <w:tcPr>
                  <w:tcW w:w="0" w:type="auto"/>
                </w:tcPr>
                <w:p w14:paraId="6222D7BF" w14:textId="14B797A2" w:rsidR="005D6022" w:rsidRPr="00984F03" w:rsidRDefault="005D6022" w:rsidP="005D6022">
                  <w:pPr>
                    <w:spacing w:beforeLines="50" w:before="120"/>
                    <w:jc w:val="left"/>
                    <w:rPr>
                      <w:rFonts w:cs="Arial"/>
                      <w:color w:val="000000"/>
                    </w:rPr>
                  </w:pPr>
                  <w:r w:rsidRPr="00984F03">
                    <w:rPr>
                      <w:rFonts w:eastAsia="SimSun" w:cs="Arial"/>
                      <w:color w:val="C00000"/>
                    </w:rPr>
                    <w:t>Yes</w:t>
                  </w:r>
                </w:p>
              </w:tc>
              <w:tc>
                <w:tcPr>
                  <w:tcW w:w="0" w:type="auto"/>
                </w:tcPr>
                <w:p w14:paraId="6DBBAFCC" w14:textId="77777777" w:rsidR="005D6022" w:rsidRPr="00984F03" w:rsidRDefault="005D6022" w:rsidP="005D6022">
                  <w:pPr>
                    <w:spacing w:beforeLines="50" w:before="120"/>
                    <w:jc w:val="left"/>
                    <w:rPr>
                      <w:rFonts w:cs="Arial"/>
                      <w:color w:val="000000"/>
                    </w:rPr>
                  </w:pPr>
                </w:p>
              </w:tc>
              <w:tc>
                <w:tcPr>
                  <w:tcW w:w="0" w:type="auto"/>
                </w:tcPr>
                <w:p w14:paraId="54541726" w14:textId="6240D4E0" w:rsidR="005D6022" w:rsidRPr="00984F03" w:rsidRDefault="005D6022" w:rsidP="005D6022">
                  <w:pPr>
                    <w:spacing w:beforeLines="50" w:before="120"/>
                    <w:jc w:val="left"/>
                    <w:rPr>
                      <w:rFonts w:cs="Arial"/>
                      <w:color w:val="000000"/>
                    </w:rPr>
                  </w:pPr>
                  <w:r w:rsidRPr="00984F03">
                    <w:rPr>
                      <w:rFonts w:eastAsia="SimSun" w:cs="Arial"/>
                      <w:color w:val="C00000"/>
                    </w:rPr>
                    <w:t>Positioning SRS bandwidth aggregation independent from UL communication CA is not supported in RRC_CONNECTED</w:t>
                  </w:r>
                </w:p>
              </w:tc>
              <w:tc>
                <w:tcPr>
                  <w:tcW w:w="0" w:type="auto"/>
                </w:tcPr>
                <w:p w14:paraId="3908F82D" w14:textId="6C3389F6" w:rsidR="005D6022" w:rsidRPr="00984F03" w:rsidRDefault="005D6022" w:rsidP="005D6022">
                  <w:pPr>
                    <w:spacing w:beforeLines="50" w:before="120"/>
                    <w:jc w:val="left"/>
                    <w:rPr>
                      <w:rFonts w:cs="Arial"/>
                      <w:color w:val="000000"/>
                    </w:rPr>
                  </w:pPr>
                  <w:r w:rsidRPr="00984F03">
                    <w:rPr>
                      <w:rFonts w:cs="Arial"/>
                      <w:color w:val="C00000"/>
                    </w:rPr>
                    <w:t>Per band</w:t>
                  </w:r>
                </w:p>
              </w:tc>
              <w:tc>
                <w:tcPr>
                  <w:tcW w:w="0" w:type="auto"/>
                </w:tcPr>
                <w:p w14:paraId="2825BB5A" w14:textId="77777777" w:rsidR="005D6022" w:rsidRPr="00984F03" w:rsidRDefault="005D6022" w:rsidP="005D6022">
                  <w:pPr>
                    <w:spacing w:beforeLines="50" w:before="120"/>
                    <w:jc w:val="left"/>
                    <w:rPr>
                      <w:rFonts w:cs="Arial"/>
                      <w:color w:val="000000"/>
                    </w:rPr>
                  </w:pPr>
                </w:p>
              </w:tc>
              <w:tc>
                <w:tcPr>
                  <w:tcW w:w="0" w:type="auto"/>
                </w:tcPr>
                <w:p w14:paraId="4A913FD7" w14:textId="77777777" w:rsidR="005D6022" w:rsidRPr="00984F03" w:rsidRDefault="005D6022" w:rsidP="005D6022">
                  <w:pPr>
                    <w:spacing w:beforeLines="50" w:before="120"/>
                    <w:jc w:val="left"/>
                    <w:rPr>
                      <w:rFonts w:cs="Arial"/>
                      <w:color w:val="000000"/>
                    </w:rPr>
                  </w:pPr>
                </w:p>
              </w:tc>
              <w:tc>
                <w:tcPr>
                  <w:tcW w:w="0" w:type="auto"/>
                </w:tcPr>
                <w:p w14:paraId="414AF445" w14:textId="77777777" w:rsidR="005D6022" w:rsidRPr="00984F03" w:rsidRDefault="005D6022" w:rsidP="005D6022">
                  <w:pPr>
                    <w:spacing w:beforeLines="50" w:before="120"/>
                    <w:jc w:val="left"/>
                    <w:rPr>
                      <w:rFonts w:cs="Arial"/>
                      <w:color w:val="000000"/>
                    </w:rPr>
                  </w:pPr>
                </w:p>
              </w:tc>
              <w:tc>
                <w:tcPr>
                  <w:tcW w:w="0" w:type="auto"/>
                </w:tcPr>
                <w:p w14:paraId="1040947C" w14:textId="77777777" w:rsidR="005D6022" w:rsidRPr="00984F03" w:rsidRDefault="005D6022" w:rsidP="005D6022">
                  <w:pPr>
                    <w:autoSpaceDE w:val="0"/>
                    <w:autoSpaceDN w:val="0"/>
                    <w:adjustRightInd w:val="0"/>
                    <w:snapToGrid w:val="0"/>
                    <w:spacing w:after="0" w:line="240" w:lineRule="auto"/>
                    <w:contextualSpacing/>
                    <w:rPr>
                      <w:rFonts w:cs="Arial"/>
                      <w:color w:val="C00000"/>
                    </w:rPr>
                  </w:pPr>
                  <w:r w:rsidRPr="00984F03">
                    <w:rPr>
                      <w:rFonts w:cs="Arial"/>
                      <w:color w:val="C00000"/>
                    </w:rPr>
                    <w:t>Need for location server to know if the feature is supported.</w:t>
                  </w:r>
                </w:p>
                <w:p w14:paraId="7389DABF" w14:textId="77777777" w:rsidR="005D6022" w:rsidRPr="00984F03" w:rsidRDefault="005D6022" w:rsidP="005D6022">
                  <w:pPr>
                    <w:spacing w:beforeLines="50" w:before="120"/>
                    <w:jc w:val="left"/>
                    <w:rPr>
                      <w:rFonts w:cs="Arial"/>
                      <w:color w:val="000000"/>
                    </w:rPr>
                  </w:pPr>
                </w:p>
              </w:tc>
              <w:tc>
                <w:tcPr>
                  <w:tcW w:w="0" w:type="auto"/>
                </w:tcPr>
                <w:p w14:paraId="0A99CFDF" w14:textId="188D251A" w:rsidR="005D6022" w:rsidRPr="00984F03" w:rsidRDefault="005D6022" w:rsidP="005D6022">
                  <w:pPr>
                    <w:spacing w:beforeLines="50" w:before="120"/>
                    <w:jc w:val="left"/>
                    <w:rPr>
                      <w:rFonts w:cs="Arial"/>
                      <w:color w:val="000000"/>
                    </w:rPr>
                  </w:pPr>
                  <w:r w:rsidRPr="00984F03">
                    <w:rPr>
                      <w:rFonts w:cs="Arial"/>
                      <w:color w:val="C00000"/>
                    </w:rPr>
                    <w:t>Optional with capability signaling</w:t>
                  </w:r>
                </w:p>
              </w:tc>
            </w:tr>
          </w:tbl>
          <w:p w14:paraId="5139F7DB" w14:textId="77777777" w:rsidR="00B061B6" w:rsidRPr="005D6022" w:rsidRDefault="00B061B6" w:rsidP="00B061B6">
            <w:pPr>
              <w:spacing w:beforeLines="50" w:before="120"/>
              <w:jc w:val="left"/>
              <w:rPr>
                <w:rFonts w:ascii="Calibri" w:hAnsi="Calibri" w:cs="Calibri"/>
                <w:color w:val="000000"/>
              </w:rPr>
            </w:pPr>
          </w:p>
        </w:tc>
      </w:tr>
      <w:tr w:rsidR="00B061B6" w14:paraId="348A8C13" w14:textId="77777777" w:rsidTr="00743D34">
        <w:tc>
          <w:tcPr>
            <w:tcW w:w="1815" w:type="dxa"/>
            <w:tcBorders>
              <w:top w:val="single" w:sz="4" w:space="0" w:color="auto"/>
              <w:left w:val="single" w:sz="4" w:space="0" w:color="auto"/>
              <w:bottom w:val="single" w:sz="4" w:space="0" w:color="auto"/>
              <w:right w:val="single" w:sz="4" w:space="0" w:color="auto"/>
            </w:tcBorders>
          </w:tcPr>
          <w:p w14:paraId="20853F9A" w14:textId="34E58388"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E5CA31" w14:textId="77777777" w:rsidR="00B061B6" w:rsidRDefault="00B061B6" w:rsidP="00B061B6">
            <w:pPr>
              <w:spacing w:beforeLines="50" w:before="120"/>
              <w:jc w:val="left"/>
              <w:rPr>
                <w:rFonts w:ascii="Calibri" w:hAnsi="Calibri" w:cs="Calibri"/>
                <w:color w:val="000000"/>
              </w:rPr>
            </w:pPr>
          </w:p>
        </w:tc>
      </w:tr>
      <w:tr w:rsidR="00B061B6" w14:paraId="334A9953" w14:textId="77777777" w:rsidTr="00743D34">
        <w:tc>
          <w:tcPr>
            <w:tcW w:w="1815" w:type="dxa"/>
            <w:tcBorders>
              <w:top w:val="single" w:sz="4" w:space="0" w:color="auto"/>
              <w:left w:val="single" w:sz="4" w:space="0" w:color="auto"/>
              <w:bottom w:val="single" w:sz="4" w:space="0" w:color="auto"/>
              <w:right w:val="single" w:sz="4" w:space="0" w:color="auto"/>
            </w:tcBorders>
          </w:tcPr>
          <w:p w14:paraId="422C7950" w14:textId="1A238017"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36C5AF" w14:textId="77777777" w:rsidR="00B061B6" w:rsidRDefault="00B061B6" w:rsidP="00B061B6">
            <w:pPr>
              <w:spacing w:beforeLines="50" w:before="120"/>
              <w:jc w:val="left"/>
              <w:rPr>
                <w:rFonts w:ascii="Calibri" w:hAnsi="Calibri" w:cs="Calibri"/>
                <w:color w:val="000000"/>
              </w:rPr>
            </w:pPr>
          </w:p>
        </w:tc>
      </w:tr>
      <w:tr w:rsidR="00B061B6" w14:paraId="3A54E3A9" w14:textId="77777777" w:rsidTr="00743D34">
        <w:tc>
          <w:tcPr>
            <w:tcW w:w="1815" w:type="dxa"/>
            <w:tcBorders>
              <w:top w:val="single" w:sz="4" w:space="0" w:color="auto"/>
              <w:left w:val="single" w:sz="4" w:space="0" w:color="auto"/>
              <w:bottom w:val="single" w:sz="4" w:space="0" w:color="auto"/>
              <w:right w:val="single" w:sz="4" w:space="0" w:color="auto"/>
            </w:tcBorders>
          </w:tcPr>
          <w:p w14:paraId="4FE8DB52" w14:textId="121B4037"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32AE49" w14:textId="77777777" w:rsidR="00B061B6" w:rsidRDefault="00B061B6" w:rsidP="00B061B6">
            <w:pPr>
              <w:spacing w:beforeLines="50" w:before="120"/>
              <w:jc w:val="left"/>
              <w:rPr>
                <w:rFonts w:ascii="Calibri" w:hAnsi="Calibri" w:cs="Calibri"/>
                <w:color w:val="000000"/>
              </w:rPr>
            </w:pPr>
          </w:p>
        </w:tc>
      </w:tr>
      <w:tr w:rsidR="00B061B6" w14:paraId="0EC61FBE" w14:textId="77777777" w:rsidTr="00743D34">
        <w:tc>
          <w:tcPr>
            <w:tcW w:w="1815" w:type="dxa"/>
            <w:tcBorders>
              <w:top w:val="single" w:sz="4" w:space="0" w:color="auto"/>
              <w:left w:val="single" w:sz="4" w:space="0" w:color="auto"/>
              <w:bottom w:val="single" w:sz="4" w:space="0" w:color="auto"/>
              <w:right w:val="single" w:sz="4" w:space="0" w:color="auto"/>
            </w:tcBorders>
          </w:tcPr>
          <w:p w14:paraId="65AEACA0" w14:textId="25FC6675"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2154FB" w14:textId="77777777" w:rsidR="00B061B6" w:rsidRDefault="00B061B6" w:rsidP="00B061B6">
            <w:pPr>
              <w:spacing w:beforeLines="50" w:before="120"/>
              <w:jc w:val="left"/>
              <w:rPr>
                <w:rFonts w:ascii="Calibri" w:hAnsi="Calibri" w:cs="Calibri"/>
                <w:color w:val="000000"/>
              </w:rPr>
            </w:pPr>
          </w:p>
        </w:tc>
      </w:tr>
      <w:tr w:rsidR="00B061B6" w14:paraId="3871BFF7" w14:textId="77777777" w:rsidTr="00743D34">
        <w:tc>
          <w:tcPr>
            <w:tcW w:w="1815" w:type="dxa"/>
            <w:tcBorders>
              <w:top w:val="single" w:sz="4" w:space="0" w:color="auto"/>
              <w:left w:val="single" w:sz="4" w:space="0" w:color="auto"/>
              <w:bottom w:val="single" w:sz="4" w:space="0" w:color="auto"/>
              <w:right w:val="single" w:sz="4" w:space="0" w:color="auto"/>
            </w:tcBorders>
          </w:tcPr>
          <w:p w14:paraId="61BC678E" w14:textId="3B12DE30"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DDA0E2" w14:textId="77777777" w:rsidR="00B061B6" w:rsidRDefault="00B061B6" w:rsidP="00B061B6">
            <w:pPr>
              <w:spacing w:beforeLines="50" w:before="120"/>
              <w:jc w:val="left"/>
              <w:rPr>
                <w:rFonts w:ascii="Calibri" w:hAnsi="Calibri" w:cs="Calibri"/>
                <w:color w:val="000000"/>
              </w:rPr>
            </w:pPr>
          </w:p>
        </w:tc>
      </w:tr>
      <w:tr w:rsidR="00B061B6" w14:paraId="09597A80" w14:textId="77777777" w:rsidTr="00743D34">
        <w:tc>
          <w:tcPr>
            <w:tcW w:w="1815" w:type="dxa"/>
            <w:tcBorders>
              <w:top w:val="single" w:sz="4" w:space="0" w:color="auto"/>
              <w:left w:val="single" w:sz="4" w:space="0" w:color="auto"/>
              <w:bottom w:val="single" w:sz="4" w:space="0" w:color="auto"/>
              <w:right w:val="single" w:sz="4" w:space="0" w:color="auto"/>
            </w:tcBorders>
          </w:tcPr>
          <w:p w14:paraId="7EDE339A" w14:textId="5950C9A6"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6EA916" w14:textId="77777777" w:rsidR="00B061B6" w:rsidRDefault="00B061B6" w:rsidP="00B061B6">
            <w:pPr>
              <w:spacing w:beforeLines="50" w:before="120"/>
              <w:jc w:val="left"/>
              <w:rPr>
                <w:rFonts w:ascii="Calibri" w:hAnsi="Calibri" w:cs="Calibri"/>
                <w:color w:val="000000"/>
              </w:rPr>
            </w:pPr>
          </w:p>
        </w:tc>
      </w:tr>
      <w:tr w:rsidR="00B061B6" w14:paraId="13F60D8F" w14:textId="77777777" w:rsidTr="00743D34">
        <w:tc>
          <w:tcPr>
            <w:tcW w:w="1815" w:type="dxa"/>
            <w:tcBorders>
              <w:top w:val="single" w:sz="4" w:space="0" w:color="auto"/>
              <w:left w:val="single" w:sz="4" w:space="0" w:color="auto"/>
              <w:bottom w:val="single" w:sz="4" w:space="0" w:color="auto"/>
              <w:right w:val="single" w:sz="4" w:space="0" w:color="auto"/>
            </w:tcBorders>
          </w:tcPr>
          <w:p w14:paraId="48BD3B3E" w14:textId="180652B0" w:rsidR="00B061B6" w:rsidRDefault="00B061B6" w:rsidP="00B061B6">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_Ref143192239 \r \h </w:instrText>
            </w:r>
            <w:r w:rsidR="00034A20">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58"/>
              <w:gridCol w:w="561"/>
              <w:gridCol w:w="3637"/>
              <w:gridCol w:w="3078"/>
              <w:gridCol w:w="527"/>
              <w:gridCol w:w="561"/>
              <w:gridCol w:w="222"/>
              <w:gridCol w:w="3049"/>
              <w:gridCol w:w="566"/>
              <w:gridCol w:w="495"/>
              <w:gridCol w:w="495"/>
              <w:gridCol w:w="495"/>
              <w:gridCol w:w="3539"/>
              <w:gridCol w:w="1444"/>
            </w:tblGrid>
            <w:tr w:rsidR="00A432B8" w:rsidRPr="00984F03" w14:paraId="294CA9CC" w14:textId="77777777" w:rsidTr="00A432B8">
              <w:tc>
                <w:tcPr>
                  <w:tcW w:w="0" w:type="auto"/>
                </w:tcPr>
                <w:p w14:paraId="3526C5FD" w14:textId="71F4332E" w:rsidR="00A432B8" w:rsidRPr="00984F03" w:rsidRDefault="00A432B8" w:rsidP="00A432B8">
                  <w:pPr>
                    <w:spacing w:beforeLines="50" w:before="120"/>
                    <w:jc w:val="left"/>
                    <w:rPr>
                      <w:rFonts w:cs="Arial"/>
                      <w:color w:val="000000"/>
                    </w:rPr>
                  </w:pPr>
                  <w:r w:rsidRPr="00984F03">
                    <w:rPr>
                      <w:rFonts w:eastAsia="SimSun" w:cs="Arial"/>
                    </w:rPr>
                    <w:t>41. NR_pos_enh2</w:t>
                  </w:r>
                </w:p>
              </w:tc>
              <w:tc>
                <w:tcPr>
                  <w:tcW w:w="0" w:type="auto"/>
                </w:tcPr>
                <w:p w14:paraId="2B865A4C" w14:textId="405C6AA4" w:rsidR="00A432B8" w:rsidRPr="00984F03" w:rsidRDefault="00A432B8" w:rsidP="00A432B8">
                  <w:pPr>
                    <w:spacing w:beforeLines="50" w:before="120"/>
                    <w:jc w:val="left"/>
                    <w:rPr>
                      <w:rFonts w:cs="Arial"/>
                      <w:color w:val="000000"/>
                    </w:rPr>
                  </w:pPr>
                  <w:r w:rsidRPr="00984F03">
                    <w:rPr>
                      <w:rFonts w:eastAsia="SimSun" w:cs="Arial"/>
                    </w:rPr>
                    <w:t>41-4-7</w:t>
                  </w:r>
                </w:p>
              </w:tc>
              <w:tc>
                <w:tcPr>
                  <w:tcW w:w="0" w:type="auto"/>
                </w:tcPr>
                <w:p w14:paraId="5C42D1DA" w14:textId="3473E3E1" w:rsidR="00A432B8" w:rsidRPr="00984F03" w:rsidRDefault="00A432B8" w:rsidP="00A432B8">
                  <w:pPr>
                    <w:spacing w:beforeLines="50" w:before="120"/>
                    <w:jc w:val="left"/>
                    <w:rPr>
                      <w:rFonts w:cs="Arial"/>
                      <w:color w:val="000000"/>
                    </w:rPr>
                  </w:pPr>
                  <w:r w:rsidRPr="00984F03">
                    <w:rPr>
                      <w:rFonts w:eastAsia="SimSun" w:cs="Arial"/>
                    </w:rPr>
                    <w:t>Support of positioning SRS bandwidth aggregation independent from UL communication CA in RRC_CONNECTED</w:t>
                  </w:r>
                </w:p>
              </w:tc>
              <w:tc>
                <w:tcPr>
                  <w:tcW w:w="0" w:type="auto"/>
                </w:tcPr>
                <w:p w14:paraId="5CFA0175" w14:textId="77777777" w:rsidR="00A432B8" w:rsidRPr="00984F03" w:rsidRDefault="00A432B8" w:rsidP="00A432B8">
                  <w:pPr>
                    <w:rPr>
                      <w:ins w:id="1468" w:author="Alexandros Manolakos" w:date="2023-07-10T16:27:00Z"/>
                      <w:rFonts w:eastAsia="SimSun" w:cs="Arial"/>
                    </w:rPr>
                  </w:pPr>
                  <w:ins w:id="1469" w:author="Alexandros Manolakos" w:date="2023-07-10T16:27:00Z">
                    <w:r w:rsidRPr="00984F03">
                      <w:rPr>
                        <w:rFonts w:eastAsia="SimSun" w:cs="Arial"/>
                      </w:rPr>
                      <w:t xml:space="preserve">1. Number of Aggregated SRS Transmissions of multiple SRS for Positioning in intra-band contiguous CCs. </w:t>
                    </w:r>
                  </w:ins>
                </w:p>
                <w:p w14:paraId="7E16D3B8" w14:textId="77777777" w:rsidR="00A432B8" w:rsidRPr="00984F03" w:rsidRDefault="00A432B8" w:rsidP="00A432B8">
                  <w:pPr>
                    <w:rPr>
                      <w:ins w:id="1470" w:author="Alexandros Manolakos" w:date="2023-07-10T16:27:00Z"/>
                      <w:rFonts w:eastAsia="SimSun" w:cs="Arial"/>
                    </w:rPr>
                  </w:pPr>
                </w:p>
                <w:p w14:paraId="4CC54177" w14:textId="77777777" w:rsidR="00A432B8" w:rsidRPr="00984F03" w:rsidRDefault="00A432B8" w:rsidP="00A432B8">
                  <w:pPr>
                    <w:rPr>
                      <w:ins w:id="1471" w:author="Alexandros Manolakos" w:date="2023-08-09T08:35:00Z"/>
                      <w:rFonts w:eastAsia="SimSun" w:cs="Arial"/>
                    </w:rPr>
                  </w:pPr>
                  <w:ins w:id="1472" w:author="Alexandros Manolakos" w:date="2023-08-09T08:35:00Z">
                    <w:r w:rsidRPr="00984F03">
                      <w:rPr>
                        <w:rFonts w:eastAsia="SimSun" w:cs="Arial"/>
                      </w:rPr>
                      <w:t>2.</w:t>
                    </w:r>
                  </w:ins>
                  <w:ins w:id="1473" w:author="Alexandros Manolakos" w:date="2023-07-10T16:27:00Z">
                    <w:r w:rsidRPr="00984F03">
                      <w:rPr>
                        <w:rFonts w:eastAsia="SimSun" w:cs="Arial"/>
                      </w:rPr>
                      <w:t>Maximum SRS bandwidth supported for each SCS that UE supports within a single CC</w:t>
                    </w:r>
                  </w:ins>
                </w:p>
                <w:p w14:paraId="466D433A" w14:textId="77777777" w:rsidR="00A432B8" w:rsidRPr="00984F03" w:rsidRDefault="00A432B8" w:rsidP="00A432B8">
                  <w:pPr>
                    <w:rPr>
                      <w:ins w:id="1474" w:author="Alexandros Manolakos" w:date="2023-08-09T08:35:00Z"/>
                      <w:rFonts w:cs="Arial"/>
                      <w:bCs/>
                    </w:rPr>
                  </w:pPr>
                  <w:ins w:id="1475" w:author="Alexandros Manolakos" w:date="2023-08-09T08:35:00Z">
                    <w:r w:rsidRPr="00984F03">
                      <w:rPr>
                        <w:rFonts w:cs="Arial"/>
                        <w:bCs/>
                      </w:rPr>
                      <w:t>a)</w:t>
                    </w:r>
                    <w:r w:rsidRPr="00984F03">
                      <w:rPr>
                        <w:rFonts w:cs="Arial"/>
                        <w:bCs/>
                      </w:rPr>
                      <w:tab/>
                      <w:t>FR1 bands: {5, 10, 15, 20, 25, 30, 35, 40, 45, 50, 60, 70, 80, 90, 100}</w:t>
                    </w:r>
                  </w:ins>
                </w:p>
                <w:p w14:paraId="0A797389" w14:textId="68B8EF78" w:rsidR="00A432B8" w:rsidRPr="00984F03" w:rsidRDefault="00A432B8" w:rsidP="00A432B8">
                  <w:pPr>
                    <w:spacing w:beforeLines="50" w:before="120"/>
                    <w:jc w:val="left"/>
                    <w:rPr>
                      <w:rFonts w:cs="Arial"/>
                      <w:color w:val="000000"/>
                    </w:rPr>
                  </w:pPr>
                  <w:ins w:id="1476" w:author="Alexandros Manolakos" w:date="2023-08-09T08:35:00Z">
                    <w:r w:rsidRPr="00984F03">
                      <w:rPr>
                        <w:rFonts w:cs="Arial"/>
                        <w:bCs/>
                      </w:rPr>
                      <w:t>b)</w:t>
                    </w:r>
                    <w:r w:rsidRPr="00984F03">
                      <w:rPr>
                        <w:rFonts w:cs="Arial"/>
                        <w:bCs/>
                      </w:rPr>
                      <w:tab/>
                      <w:t>FR2 bands: {50, 100, 200, 400}</w:t>
                    </w:r>
                  </w:ins>
                </w:p>
              </w:tc>
              <w:tc>
                <w:tcPr>
                  <w:tcW w:w="0" w:type="auto"/>
                </w:tcPr>
                <w:p w14:paraId="7052125A" w14:textId="19C7C1E9" w:rsidR="00A432B8" w:rsidRPr="00984F03" w:rsidRDefault="00A432B8" w:rsidP="00A432B8">
                  <w:pPr>
                    <w:spacing w:beforeLines="50" w:before="120"/>
                    <w:jc w:val="left"/>
                    <w:rPr>
                      <w:rFonts w:cs="Arial"/>
                      <w:color w:val="000000"/>
                    </w:rPr>
                  </w:pPr>
                  <w:ins w:id="1477" w:author="Alexandros Manolakos" w:date="2023-07-10T16:27:00Z">
                    <w:r w:rsidRPr="00984F03">
                      <w:rPr>
                        <w:rFonts w:eastAsia="MS Mincho" w:cs="Arial"/>
                      </w:rPr>
                      <w:t>13-8</w:t>
                    </w:r>
                  </w:ins>
                </w:p>
              </w:tc>
              <w:tc>
                <w:tcPr>
                  <w:tcW w:w="0" w:type="auto"/>
                </w:tcPr>
                <w:p w14:paraId="179700C2" w14:textId="1F66D007" w:rsidR="00A432B8" w:rsidRPr="00984F03" w:rsidRDefault="00A432B8" w:rsidP="00A432B8">
                  <w:pPr>
                    <w:spacing w:beforeLines="50" w:before="120"/>
                    <w:jc w:val="left"/>
                    <w:rPr>
                      <w:rFonts w:cs="Arial"/>
                      <w:color w:val="000000"/>
                    </w:rPr>
                  </w:pPr>
                  <w:ins w:id="1478" w:author="Alexandros Manolakos" w:date="2023-07-10T16:27:00Z">
                    <w:r w:rsidRPr="00984F03">
                      <w:rPr>
                        <w:rFonts w:eastAsia="SimSun" w:cs="Arial"/>
                        <w:color w:val="000000" w:themeColor="text1"/>
                        <w:lang w:eastAsia="zh-CN"/>
                      </w:rPr>
                      <w:t>Yes</w:t>
                    </w:r>
                  </w:ins>
                </w:p>
              </w:tc>
              <w:tc>
                <w:tcPr>
                  <w:tcW w:w="0" w:type="auto"/>
                </w:tcPr>
                <w:p w14:paraId="1704C1E9" w14:textId="77777777" w:rsidR="00A432B8" w:rsidRPr="00984F03" w:rsidRDefault="00A432B8" w:rsidP="00A432B8">
                  <w:pPr>
                    <w:spacing w:beforeLines="50" w:before="120"/>
                    <w:jc w:val="left"/>
                    <w:rPr>
                      <w:rFonts w:cs="Arial"/>
                      <w:color w:val="000000"/>
                    </w:rPr>
                  </w:pPr>
                </w:p>
              </w:tc>
              <w:tc>
                <w:tcPr>
                  <w:tcW w:w="0" w:type="auto"/>
                </w:tcPr>
                <w:p w14:paraId="2C8FBA4C" w14:textId="464761DA" w:rsidR="00A432B8" w:rsidRPr="00984F03" w:rsidRDefault="00A432B8" w:rsidP="00A432B8">
                  <w:pPr>
                    <w:spacing w:beforeLines="50" w:before="120"/>
                    <w:jc w:val="left"/>
                    <w:rPr>
                      <w:rFonts w:cs="Arial"/>
                      <w:color w:val="000000"/>
                    </w:rPr>
                  </w:pPr>
                  <w:ins w:id="1479" w:author="Alexandros Manolakos" w:date="2023-07-10T16:28:00Z">
                    <w:r w:rsidRPr="00984F03">
                      <w:rPr>
                        <w:rFonts w:eastAsia="SimSun" w:cs="Arial"/>
                        <w:color w:val="000000" w:themeColor="text1"/>
                        <w:lang w:eastAsia="zh-CN"/>
                      </w:rPr>
                      <w:t>it doesn’t support the configuration of decoupled SRS for Positioning from the UL Communication CA</w:t>
                    </w:r>
                  </w:ins>
                </w:p>
              </w:tc>
              <w:tc>
                <w:tcPr>
                  <w:tcW w:w="0" w:type="auto"/>
                </w:tcPr>
                <w:p w14:paraId="3B81C2B6" w14:textId="77777777" w:rsidR="00A432B8" w:rsidRPr="00984F03" w:rsidRDefault="00A432B8" w:rsidP="00A432B8">
                  <w:pPr>
                    <w:keepNext/>
                    <w:keepLines/>
                    <w:rPr>
                      <w:ins w:id="1480" w:author="Alexandros Manolakos" w:date="2023-07-10T16:27:00Z"/>
                      <w:rFonts w:eastAsia="SimSun" w:cs="Arial"/>
                      <w:color w:val="000000" w:themeColor="text1"/>
                      <w:lang w:eastAsia="zh-CN"/>
                    </w:rPr>
                  </w:pPr>
                  <w:ins w:id="1481" w:author="Alexandros Manolakos" w:date="2023-07-10T16:27:00Z">
                    <w:r w:rsidRPr="00984F03">
                      <w:rPr>
                        <w:rFonts w:eastAsia="SimSun" w:cs="Arial"/>
                        <w:color w:val="000000" w:themeColor="text1"/>
                        <w:lang w:eastAsia="zh-CN"/>
                      </w:rPr>
                      <w:t xml:space="preserve">per </w:t>
                    </w:r>
                  </w:ins>
                  <w:ins w:id="1482" w:author="Alexandros Manolakos" w:date="2023-08-09T12:08:00Z">
                    <w:r w:rsidRPr="00984F03">
                      <w:rPr>
                        <w:rFonts w:eastAsia="SimSun" w:cs="Arial"/>
                        <w:color w:val="000000" w:themeColor="text1"/>
                        <w:lang w:eastAsia="zh-CN"/>
                      </w:rPr>
                      <w:t>FS</w:t>
                    </w:r>
                  </w:ins>
                </w:p>
                <w:p w14:paraId="7C1783C6" w14:textId="77777777" w:rsidR="00A432B8" w:rsidRPr="00984F03" w:rsidRDefault="00A432B8" w:rsidP="00A432B8">
                  <w:pPr>
                    <w:rPr>
                      <w:ins w:id="1483" w:author="Alexandros Manolakos" w:date="2023-07-10T16:27:00Z"/>
                      <w:rFonts w:eastAsia="SimSun" w:cs="Arial"/>
                      <w:lang w:eastAsia="zh-CN"/>
                    </w:rPr>
                  </w:pPr>
                </w:p>
                <w:p w14:paraId="2D2743F5" w14:textId="77777777" w:rsidR="00A432B8" w:rsidRPr="00984F03" w:rsidRDefault="00A432B8" w:rsidP="00A432B8">
                  <w:pPr>
                    <w:rPr>
                      <w:ins w:id="1484" w:author="Alexandros Manolakos" w:date="2023-07-10T16:27:00Z"/>
                      <w:rFonts w:eastAsia="SimSun" w:cs="Arial"/>
                      <w:lang w:eastAsia="zh-CN"/>
                    </w:rPr>
                  </w:pPr>
                </w:p>
                <w:p w14:paraId="5666DF9A" w14:textId="77777777" w:rsidR="00A432B8" w:rsidRPr="00984F03" w:rsidRDefault="00A432B8" w:rsidP="00A432B8">
                  <w:pPr>
                    <w:rPr>
                      <w:ins w:id="1485" w:author="Alexandros Manolakos" w:date="2023-07-10T16:27:00Z"/>
                      <w:rFonts w:eastAsia="SimSun" w:cs="Arial"/>
                      <w:lang w:eastAsia="zh-CN"/>
                    </w:rPr>
                  </w:pPr>
                </w:p>
                <w:p w14:paraId="439CE95E" w14:textId="77777777" w:rsidR="00A432B8" w:rsidRPr="00984F03" w:rsidRDefault="00A432B8" w:rsidP="00A432B8">
                  <w:pPr>
                    <w:rPr>
                      <w:ins w:id="1486" w:author="Alexandros Manolakos" w:date="2023-07-10T16:27:00Z"/>
                      <w:rFonts w:eastAsia="SimSun" w:cs="Arial"/>
                      <w:lang w:eastAsia="zh-CN"/>
                    </w:rPr>
                  </w:pPr>
                </w:p>
                <w:p w14:paraId="75B18D7E" w14:textId="77777777" w:rsidR="00A432B8" w:rsidRPr="00984F03" w:rsidRDefault="00A432B8" w:rsidP="00A432B8">
                  <w:pPr>
                    <w:rPr>
                      <w:ins w:id="1487" w:author="Alexandros Manolakos" w:date="2023-07-10T16:27:00Z"/>
                      <w:rFonts w:eastAsia="SimSun" w:cs="Arial"/>
                      <w:lang w:eastAsia="zh-CN"/>
                    </w:rPr>
                  </w:pPr>
                </w:p>
                <w:p w14:paraId="378E0C84" w14:textId="77777777" w:rsidR="00A432B8" w:rsidRPr="00984F03" w:rsidRDefault="00A432B8" w:rsidP="00A432B8">
                  <w:pPr>
                    <w:rPr>
                      <w:ins w:id="1488" w:author="Alexandros Manolakos" w:date="2023-07-10T16:27:00Z"/>
                      <w:rFonts w:eastAsia="SimSun" w:cs="Arial"/>
                      <w:lang w:eastAsia="zh-CN"/>
                    </w:rPr>
                  </w:pPr>
                </w:p>
                <w:p w14:paraId="5F82F373" w14:textId="77777777" w:rsidR="00A432B8" w:rsidRPr="00984F03" w:rsidRDefault="00A432B8" w:rsidP="00A432B8">
                  <w:pPr>
                    <w:rPr>
                      <w:ins w:id="1489" w:author="Alexandros Manolakos" w:date="2023-07-10T16:27:00Z"/>
                      <w:rFonts w:eastAsia="SimSun" w:cs="Arial"/>
                      <w:color w:val="000000" w:themeColor="text1"/>
                      <w:lang w:eastAsia="zh-CN"/>
                    </w:rPr>
                  </w:pPr>
                </w:p>
                <w:p w14:paraId="20EAC75C" w14:textId="77777777" w:rsidR="00A432B8" w:rsidRPr="00984F03" w:rsidRDefault="00A432B8" w:rsidP="00A432B8">
                  <w:pPr>
                    <w:spacing w:beforeLines="50" w:before="120"/>
                    <w:jc w:val="left"/>
                    <w:rPr>
                      <w:rFonts w:cs="Arial"/>
                      <w:color w:val="000000"/>
                    </w:rPr>
                  </w:pPr>
                </w:p>
              </w:tc>
              <w:tc>
                <w:tcPr>
                  <w:tcW w:w="0" w:type="auto"/>
                </w:tcPr>
                <w:p w14:paraId="69EECE6A" w14:textId="3DC27844" w:rsidR="00A432B8" w:rsidRPr="00984F03" w:rsidRDefault="00A432B8" w:rsidP="00A432B8">
                  <w:pPr>
                    <w:spacing w:beforeLines="50" w:before="120"/>
                    <w:jc w:val="left"/>
                    <w:rPr>
                      <w:rFonts w:cs="Arial"/>
                      <w:color w:val="000000"/>
                    </w:rPr>
                  </w:pPr>
                  <w:ins w:id="1490" w:author="Alexandros Manolakos" w:date="2023-07-10T16:27:00Z">
                    <w:r w:rsidRPr="00984F03">
                      <w:rPr>
                        <w:rFonts w:eastAsiaTheme="minorEastAsia" w:cs="Arial"/>
                        <w:color w:val="000000" w:themeColor="text1"/>
                      </w:rPr>
                      <w:t>n/a</w:t>
                    </w:r>
                  </w:ins>
                </w:p>
              </w:tc>
              <w:tc>
                <w:tcPr>
                  <w:tcW w:w="0" w:type="auto"/>
                </w:tcPr>
                <w:p w14:paraId="0971A8FB" w14:textId="688C9B59" w:rsidR="00A432B8" w:rsidRPr="00984F03" w:rsidRDefault="00A432B8" w:rsidP="00A432B8">
                  <w:pPr>
                    <w:spacing w:beforeLines="50" w:before="120"/>
                    <w:jc w:val="left"/>
                    <w:rPr>
                      <w:rFonts w:cs="Arial"/>
                      <w:color w:val="000000"/>
                    </w:rPr>
                  </w:pPr>
                  <w:ins w:id="1491" w:author="Alexandros Manolakos" w:date="2023-07-10T16:27:00Z">
                    <w:r w:rsidRPr="00984F03">
                      <w:rPr>
                        <w:rFonts w:eastAsiaTheme="minorEastAsia" w:cs="Arial"/>
                        <w:color w:val="000000" w:themeColor="text1"/>
                      </w:rPr>
                      <w:t>n/a</w:t>
                    </w:r>
                  </w:ins>
                </w:p>
              </w:tc>
              <w:tc>
                <w:tcPr>
                  <w:tcW w:w="0" w:type="auto"/>
                </w:tcPr>
                <w:p w14:paraId="686C4AF2" w14:textId="75308C95" w:rsidR="00A432B8" w:rsidRPr="00984F03" w:rsidRDefault="00A432B8" w:rsidP="00A432B8">
                  <w:pPr>
                    <w:spacing w:beforeLines="50" w:before="120"/>
                    <w:jc w:val="left"/>
                    <w:rPr>
                      <w:rFonts w:cs="Arial"/>
                      <w:color w:val="000000"/>
                    </w:rPr>
                  </w:pPr>
                  <w:ins w:id="1492" w:author="Alexandros Manolakos" w:date="2023-07-10T16:27:00Z">
                    <w:r w:rsidRPr="00984F03">
                      <w:rPr>
                        <w:rFonts w:eastAsiaTheme="minorEastAsia" w:cs="Arial"/>
                        <w:color w:val="000000" w:themeColor="text1"/>
                      </w:rPr>
                      <w:t>n/a</w:t>
                    </w:r>
                  </w:ins>
                </w:p>
              </w:tc>
              <w:tc>
                <w:tcPr>
                  <w:tcW w:w="0" w:type="auto"/>
                </w:tcPr>
                <w:p w14:paraId="628E1581" w14:textId="77777777" w:rsidR="00A432B8" w:rsidRPr="00984F03" w:rsidRDefault="00A432B8" w:rsidP="00A432B8">
                  <w:pPr>
                    <w:rPr>
                      <w:ins w:id="1493" w:author="Alexandros Manolakos" w:date="2023-07-10T16:27:00Z"/>
                      <w:rFonts w:cs="Arial"/>
                      <w:bCs/>
                    </w:rPr>
                  </w:pPr>
                  <w:ins w:id="1494" w:author="Alexandros Manolakos" w:date="2023-07-10T16:27:00Z">
                    <w:r w:rsidRPr="00984F03">
                      <w:rPr>
                        <w:rFonts w:cs="Arial"/>
                        <w:bCs/>
                      </w:rPr>
                      <w:t>Need for location server to know if the feature is supported.</w:t>
                    </w:r>
                  </w:ins>
                </w:p>
                <w:p w14:paraId="7FDBECEC" w14:textId="77777777" w:rsidR="00A432B8" w:rsidRPr="00984F03" w:rsidRDefault="00A432B8" w:rsidP="00A432B8">
                  <w:pPr>
                    <w:rPr>
                      <w:ins w:id="1495" w:author="Alexandros Manolakos" w:date="2023-07-10T16:27:00Z"/>
                      <w:rFonts w:cs="Arial"/>
                      <w:bCs/>
                    </w:rPr>
                  </w:pPr>
                </w:p>
                <w:p w14:paraId="331D0BA0" w14:textId="77777777" w:rsidR="00A432B8" w:rsidRPr="00984F03" w:rsidRDefault="00A432B8" w:rsidP="00A432B8">
                  <w:pPr>
                    <w:rPr>
                      <w:ins w:id="1496" w:author="Alexandros Manolakos" w:date="2023-07-10T16:27:00Z"/>
                      <w:rFonts w:eastAsia="SimSun" w:cs="Arial"/>
                    </w:rPr>
                  </w:pPr>
                  <w:ins w:id="1497" w:author="Alexandros Manolakos" w:date="2023-07-10T16:27:00Z">
                    <w:r w:rsidRPr="00984F03">
                      <w:rPr>
                        <w:rFonts w:eastAsia="SimSun" w:cs="Arial"/>
                      </w:rPr>
                      <w:t>Note: The UE supports the simultaneous transmission in a coherent manner of 2 SRS resources in 2 or 3 intra-band contiguous CCs.</w:t>
                    </w:r>
                  </w:ins>
                </w:p>
                <w:p w14:paraId="7C53D68F" w14:textId="77777777" w:rsidR="00A432B8" w:rsidRPr="00984F03" w:rsidRDefault="00A432B8" w:rsidP="00A432B8">
                  <w:pPr>
                    <w:rPr>
                      <w:ins w:id="1498" w:author="Alexandros Manolakos" w:date="2023-07-10T16:27:00Z"/>
                      <w:rFonts w:eastAsia="SimSun" w:cs="Arial"/>
                    </w:rPr>
                  </w:pPr>
                </w:p>
                <w:p w14:paraId="1D8414BC" w14:textId="375B1932" w:rsidR="00A432B8" w:rsidRPr="00984F03" w:rsidRDefault="00A432B8" w:rsidP="00A432B8">
                  <w:pPr>
                    <w:spacing w:beforeLines="50" w:before="120"/>
                    <w:jc w:val="left"/>
                    <w:rPr>
                      <w:rFonts w:cs="Arial"/>
                      <w:color w:val="000000"/>
                    </w:rPr>
                  </w:pPr>
                  <w:ins w:id="1499" w:author="Alexandros Manolakos" w:date="2023-07-10T16:27:00Z">
                    <w:r w:rsidRPr="00984F03">
                      <w:rPr>
                        <w:rFonts w:eastAsia="SimSun" w:cs="Arial"/>
                      </w:rPr>
                      <w:t>Note: No other signal is expected to be simultaneously transmitted with the 2 or 3 aggregated SRS resources in the band</w:t>
                    </w:r>
                  </w:ins>
                </w:p>
              </w:tc>
              <w:tc>
                <w:tcPr>
                  <w:tcW w:w="0" w:type="auto"/>
                </w:tcPr>
                <w:p w14:paraId="6F1C3C92" w14:textId="3CE2668F" w:rsidR="00A432B8" w:rsidRPr="00984F03" w:rsidRDefault="00A432B8" w:rsidP="00A432B8">
                  <w:pPr>
                    <w:spacing w:beforeLines="50" w:before="120"/>
                    <w:jc w:val="left"/>
                    <w:rPr>
                      <w:rFonts w:cs="Arial"/>
                      <w:color w:val="000000"/>
                    </w:rPr>
                  </w:pPr>
                  <w:ins w:id="1500" w:author="Alexandros Manolakos" w:date="2023-07-10T16:27:00Z">
                    <w:r w:rsidRPr="00984F03">
                      <w:rPr>
                        <w:rFonts w:eastAsiaTheme="minorEastAsia" w:cs="Arial"/>
                        <w:color w:val="000000" w:themeColor="text1"/>
                      </w:rPr>
                      <w:t>Optional with capability signaling</w:t>
                    </w:r>
                  </w:ins>
                </w:p>
              </w:tc>
            </w:tr>
          </w:tbl>
          <w:p w14:paraId="1E96A2F3" w14:textId="77777777" w:rsidR="00B061B6" w:rsidRDefault="00B061B6" w:rsidP="00B061B6">
            <w:pPr>
              <w:spacing w:beforeLines="50" w:before="120"/>
              <w:jc w:val="left"/>
              <w:rPr>
                <w:rFonts w:ascii="Calibri" w:hAnsi="Calibri" w:cs="Calibri"/>
                <w:color w:val="000000"/>
              </w:rPr>
            </w:pPr>
          </w:p>
        </w:tc>
      </w:tr>
      <w:tr w:rsidR="00B061B6" w14:paraId="635C055F" w14:textId="77777777" w:rsidTr="00743D34">
        <w:tc>
          <w:tcPr>
            <w:tcW w:w="1815" w:type="dxa"/>
            <w:tcBorders>
              <w:top w:val="single" w:sz="4" w:space="0" w:color="auto"/>
              <w:left w:val="single" w:sz="4" w:space="0" w:color="auto"/>
              <w:bottom w:val="single" w:sz="4" w:space="0" w:color="auto"/>
              <w:right w:val="single" w:sz="4" w:space="0" w:color="auto"/>
            </w:tcBorders>
          </w:tcPr>
          <w:p w14:paraId="6172F326" w14:textId="16A30716"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E6EE98" w14:textId="77777777" w:rsidR="00B061B6" w:rsidRDefault="00B061B6" w:rsidP="00B061B6">
            <w:pPr>
              <w:spacing w:beforeLines="50" w:before="120"/>
              <w:jc w:val="left"/>
              <w:rPr>
                <w:rFonts w:ascii="Calibri" w:hAnsi="Calibri" w:cs="Calibri"/>
                <w:color w:val="000000"/>
              </w:rPr>
            </w:pPr>
          </w:p>
        </w:tc>
      </w:tr>
      <w:tr w:rsidR="00B061B6" w14:paraId="6400770A" w14:textId="77777777" w:rsidTr="00743D34">
        <w:tc>
          <w:tcPr>
            <w:tcW w:w="1815" w:type="dxa"/>
            <w:tcBorders>
              <w:top w:val="single" w:sz="4" w:space="0" w:color="auto"/>
              <w:left w:val="single" w:sz="4" w:space="0" w:color="auto"/>
              <w:bottom w:val="single" w:sz="4" w:space="0" w:color="auto"/>
              <w:right w:val="single" w:sz="4" w:space="0" w:color="auto"/>
            </w:tcBorders>
          </w:tcPr>
          <w:p w14:paraId="5C470AA4" w14:textId="2D2FF588"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701C75" w14:textId="77777777" w:rsidR="00B061B6" w:rsidRDefault="00B061B6" w:rsidP="00B061B6">
            <w:pPr>
              <w:spacing w:beforeLines="50" w:before="120"/>
              <w:jc w:val="left"/>
              <w:rPr>
                <w:rFonts w:ascii="Calibri" w:hAnsi="Calibri" w:cs="Calibri"/>
                <w:color w:val="000000"/>
              </w:rPr>
            </w:pPr>
          </w:p>
        </w:tc>
      </w:tr>
    </w:tbl>
    <w:p w14:paraId="00E39FDD" w14:textId="77777777" w:rsidR="00995D17" w:rsidRDefault="00995D17" w:rsidP="00995D17">
      <w:pPr>
        <w:pStyle w:val="maintext"/>
        <w:ind w:firstLineChars="90" w:firstLine="180"/>
        <w:rPr>
          <w:rFonts w:ascii="Calibri" w:hAnsi="Calibri" w:cs="Arial"/>
        </w:rPr>
      </w:pPr>
    </w:p>
    <w:p w14:paraId="3778A3F9"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6431"/>
        <w:gridCol w:w="222"/>
        <w:gridCol w:w="222"/>
        <w:gridCol w:w="222"/>
        <w:gridCol w:w="222"/>
        <w:gridCol w:w="222"/>
        <w:gridCol w:w="222"/>
        <w:gridCol w:w="222"/>
        <w:gridCol w:w="222"/>
        <w:gridCol w:w="222"/>
        <w:gridCol w:w="222"/>
        <w:gridCol w:w="222"/>
      </w:tblGrid>
      <w:tr w:rsidR="002631B1" w:rsidRPr="00AC7F68" w14:paraId="187E7117" w14:textId="77777777" w:rsidTr="00743D34">
        <w:tc>
          <w:tcPr>
            <w:tcW w:w="0" w:type="auto"/>
            <w:shd w:val="clear" w:color="auto" w:fill="auto"/>
          </w:tcPr>
          <w:p w14:paraId="2A375443" w14:textId="365C245B"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27A85440" w14:textId="07EB764D"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41-4-8</w:t>
            </w:r>
          </w:p>
        </w:tc>
        <w:tc>
          <w:tcPr>
            <w:tcW w:w="0" w:type="auto"/>
            <w:shd w:val="clear" w:color="auto" w:fill="auto"/>
          </w:tcPr>
          <w:p w14:paraId="7FB4E0C8" w14:textId="6F262722" w:rsidR="002631B1" w:rsidRPr="00AC7F68" w:rsidRDefault="002631B1" w:rsidP="002631B1">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positioning SRS bandwidth aggregation in RRC_INACTIVE</w:t>
            </w:r>
          </w:p>
        </w:tc>
        <w:tc>
          <w:tcPr>
            <w:tcW w:w="0" w:type="auto"/>
            <w:shd w:val="clear" w:color="auto" w:fill="auto"/>
          </w:tcPr>
          <w:p w14:paraId="5920481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679DEA3"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C5EF5F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20F145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78D3BDB"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03E1502"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38B8960A"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C60CCD6"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489EE0FE"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122A5368" w14:textId="77777777" w:rsidR="002631B1" w:rsidRPr="00AC7F68" w:rsidRDefault="002631B1" w:rsidP="002631B1">
            <w:pPr>
              <w:pStyle w:val="maintext"/>
              <w:ind w:firstLineChars="0" w:firstLine="0"/>
              <w:jc w:val="left"/>
              <w:rPr>
                <w:rFonts w:ascii="Arial" w:hAnsi="Arial" w:cs="Arial"/>
                <w:color w:val="000000"/>
                <w:sz w:val="18"/>
                <w:szCs w:val="18"/>
              </w:rPr>
            </w:pPr>
          </w:p>
        </w:tc>
        <w:tc>
          <w:tcPr>
            <w:tcW w:w="0" w:type="auto"/>
            <w:shd w:val="clear" w:color="auto" w:fill="auto"/>
          </w:tcPr>
          <w:p w14:paraId="7CCE7C2B" w14:textId="77777777" w:rsidR="002631B1" w:rsidRPr="00AC7F68" w:rsidRDefault="002631B1" w:rsidP="002631B1">
            <w:pPr>
              <w:pStyle w:val="maintext"/>
              <w:ind w:firstLineChars="0" w:firstLine="0"/>
              <w:jc w:val="left"/>
              <w:rPr>
                <w:rFonts w:ascii="Arial" w:hAnsi="Arial" w:cs="Arial"/>
                <w:color w:val="000000"/>
                <w:sz w:val="18"/>
                <w:szCs w:val="18"/>
              </w:rPr>
            </w:pPr>
          </w:p>
        </w:tc>
      </w:tr>
    </w:tbl>
    <w:p w14:paraId="45C52F62"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0C963870"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38B7AD00"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74B02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3C5087F1" w14:textId="77777777" w:rsidTr="00743D34">
        <w:tc>
          <w:tcPr>
            <w:tcW w:w="1815" w:type="dxa"/>
            <w:tcBorders>
              <w:top w:val="single" w:sz="4" w:space="0" w:color="auto"/>
              <w:left w:val="single" w:sz="4" w:space="0" w:color="auto"/>
              <w:bottom w:val="single" w:sz="4" w:space="0" w:color="auto"/>
              <w:right w:val="single" w:sz="4" w:space="0" w:color="auto"/>
            </w:tcBorders>
          </w:tcPr>
          <w:p w14:paraId="79FFCE9E" w14:textId="08B4FCF3"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6431"/>
              <w:gridCol w:w="6397"/>
              <w:gridCol w:w="222"/>
              <w:gridCol w:w="222"/>
              <w:gridCol w:w="222"/>
              <w:gridCol w:w="222"/>
              <w:gridCol w:w="222"/>
              <w:gridCol w:w="222"/>
              <w:gridCol w:w="222"/>
              <w:gridCol w:w="222"/>
              <w:gridCol w:w="222"/>
              <w:gridCol w:w="222"/>
            </w:tblGrid>
            <w:tr w:rsidR="00BD0340" w14:paraId="7AFB9B27" w14:textId="77777777" w:rsidTr="00BD0340">
              <w:tc>
                <w:tcPr>
                  <w:tcW w:w="0" w:type="auto"/>
                </w:tcPr>
                <w:p w14:paraId="0E3A5474" w14:textId="3F81C8AD"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6EC6A740" w14:textId="70FC65FE"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41-4-8</w:t>
                  </w:r>
                </w:p>
              </w:tc>
              <w:tc>
                <w:tcPr>
                  <w:tcW w:w="0" w:type="auto"/>
                </w:tcPr>
                <w:p w14:paraId="560B3C88" w14:textId="1DE1B69D" w:rsidR="00BD0340" w:rsidRPr="00BD0340" w:rsidRDefault="00BD0340" w:rsidP="00BD0340">
                  <w:pPr>
                    <w:spacing w:beforeLines="50" w:before="120"/>
                    <w:jc w:val="left"/>
                    <w:rPr>
                      <w:rFonts w:ascii="Calibri" w:hAnsi="Calibri" w:cs="Calibri"/>
                      <w:color w:val="000000"/>
                      <w:szCs w:val="21"/>
                    </w:rPr>
                  </w:pPr>
                  <w:r w:rsidRPr="00BD0340">
                    <w:rPr>
                      <w:rFonts w:eastAsia="SimSun" w:cs="Arial"/>
                      <w:color w:val="000000" w:themeColor="text1"/>
                      <w:szCs w:val="21"/>
                      <w:lang w:eastAsia="zh-CN"/>
                    </w:rPr>
                    <w:t>Support of positioning SRS bandwidth aggregation in RRC_INACTIVE</w:t>
                  </w:r>
                </w:p>
              </w:tc>
              <w:tc>
                <w:tcPr>
                  <w:tcW w:w="0" w:type="auto"/>
                </w:tcPr>
                <w:p w14:paraId="772769BE" w14:textId="77777777" w:rsidR="00BD0340" w:rsidRPr="00BD0340" w:rsidRDefault="00BD0340" w:rsidP="00BD0340">
                  <w:pPr>
                    <w:pStyle w:val="maintext"/>
                    <w:ind w:firstLineChars="0" w:firstLine="0"/>
                    <w:jc w:val="left"/>
                    <w:rPr>
                      <w:ins w:id="1501" w:author="Huawei - Huangsu" w:date="2023-07-28T18:56:00Z"/>
                      <w:rFonts w:ascii="Arial" w:hAnsi="Arial" w:cs="Arial"/>
                      <w:color w:val="000000" w:themeColor="text1"/>
                      <w:szCs w:val="21"/>
                    </w:rPr>
                  </w:pPr>
                  <w:ins w:id="1502" w:author="Huawei - Huangsu" w:date="2023-07-28T18:56:00Z">
                    <w:r w:rsidRPr="00BD0340">
                      <w:rPr>
                        <w:rFonts w:ascii="Arial" w:hAnsi="Arial" w:cs="Arial"/>
                        <w:color w:val="000000" w:themeColor="text1"/>
                        <w:szCs w:val="21"/>
                      </w:rPr>
                      <w:t>1. Supported bandwidth class for SRS BW aggregation</w:t>
                    </w:r>
                  </w:ins>
                </w:p>
                <w:p w14:paraId="3E108D84" w14:textId="77777777" w:rsidR="00BD0340" w:rsidRPr="00BD0340" w:rsidRDefault="00BD0340" w:rsidP="00BD0340">
                  <w:pPr>
                    <w:pStyle w:val="maintext"/>
                    <w:ind w:firstLineChars="0" w:firstLine="0"/>
                    <w:jc w:val="left"/>
                    <w:rPr>
                      <w:ins w:id="1503" w:author="Huawei - Huangsu" w:date="2023-07-28T18:56:00Z"/>
                      <w:rFonts w:ascii="Arial" w:hAnsi="Arial" w:cs="Arial"/>
                      <w:color w:val="000000" w:themeColor="text1"/>
                      <w:szCs w:val="21"/>
                    </w:rPr>
                  </w:pPr>
                  <w:ins w:id="1504" w:author="Huawei - Huangsu" w:date="2023-07-28T18:56:00Z">
                    <w:r w:rsidRPr="00BD0340">
                      <w:rPr>
                        <w:rFonts w:ascii="Arial" w:hAnsi="Arial" w:cs="Arial"/>
                        <w:color w:val="000000" w:themeColor="text1"/>
                        <w:szCs w:val="21"/>
                      </w:rPr>
                      <w:t>2. Number of aggregated SRS resources within a slot</w:t>
                    </w:r>
                  </w:ins>
                </w:p>
                <w:p w14:paraId="081E1808" w14:textId="1C11E596" w:rsidR="00BD0340" w:rsidRPr="00BD0340" w:rsidRDefault="00BD0340" w:rsidP="00BD0340">
                  <w:pPr>
                    <w:spacing w:beforeLines="50" w:before="120"/>
                    <w:jc w:val="left"/>
                    <w:rPr>
                      <w:rFonts w:ascii="Calibri" w:hAnsi="Calibri" w:cs="Calibri"/>
                      <w:color w:val="000000"/>
                      <w:szCs w:val="21"/>
                    </w:rPr>
                  </w:pPr>
                  <w:ins w:id="1505" w:author="Huawei - Huangsu" w:date="2023-07-28T18:56:00Z">
                    <w:r w:rsidRPr="00BD0340">
                      <w:rPr>
                        <w:rFonts w:cs="Arial"/>
                        <w:color w:val="000000" w:themeColor="text1"/>
                        <w:szCs w:val="21"/>
                      </w:rPr>
                      <w:t>3. Support the same SRS power reduction across aggregated carriers</w:t>
                    </w:r>
                  </w:ins>
                </w:p>
              </w:tc>
              <w:tc>
                <w:tcPr>
                  <w:tcW w:w="0" w:type="auto"/>
                </w:tcPr>
                <w:p w14:paraId="058CB098"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15F67DA"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41FC540"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1DF04CA"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3C784D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83FDC37"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4EFCEA0"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ED67CC8"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57DE864"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A48EEBD" w14:textId="77777777" w:rsidR="00BD0340" w:rsidRPr="00BD0340" w:rsidRDefault="00BD0340" w:rsidP="00BD0340">
                  <w:pPr>
                    <w:spacing w:beforeLines="50" w:before="120"/>
                    <w:jc w:val="left"/>
                    <w:rPr>
                      <w:rFonts w:ascii="Calibri" w:hAnsi="Calibri" w:cs="Calibri"/>
                      <w:color w:val="000000"/>
                      <w:szCs w:val="21"/>
                    </w:rPr>
                  </w:pPr>
                </w:p>
              </w:tc>
            </w:tr>
          </w:tbl>
          <w:p w14:paraId="65A66A7F" w14:textId="77777777" w:rsidR="00B061B6" w:rsidRDefault="00B061B6" w:rsidP="00B061B6">
            <w:pPr>
              <w:spacing w:beforeLines="50" w:before="120"/>
              <w:jc w:val="left"/>
              <w:rPr>
                <w:rFonts w:ascii="Calibri" w:hAnsi="Calibri" w:cs="Calibri"/>
                <w:color w:val="000000"/>
              </w:rPr>
            </w:pPr>
          </w:p>
        </w:tc>
      </w:tr>
      <w:tr w:rsidR="00B061B6" w14:paraId="1FFEE0E3" w14:textId="77777777" w:rsidTr="00743D34">
        <w:tc>
          <w:tcPr>
            <w:tcW w:w="1815" w:type="dxa"/>
            <w:tcBorders>
              <w:top w:val="single" w:sz="4" w:space="0" w:color="auto"/>
              <w:left w:val="single" w:sz="4" w:space="0" w:color="auto"/>
              <w:bottom w:val="single" w:sz="4" w:space="0" w:color="auto"/>
              <w:right w:val="single" w:sz="4" w:space="0" w:color="auto"/>
            </w:tcBorders>
          </w:tcPr>
          <w:p w14:paraId="787C016A" w14:textId="41242F61"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4F29AE" w14:textId="77777777" w:rsidR="00B061B6" w:rsidRDefault="00B061B6" w:rsidP="00B061B6">
            <w:pPr>
              <w:spacing w:beforeLines="50" w:before="120"/>
              <w:jc w:val="left"/>
              <w:rPr>
                <w:rFonts w:ascii="Calibri" w:hAnsi="Calibri" w:cs="Calibri"/>
                <w:color w:val="000000"/>
              </w:rPr>
            </w:pPr>
          </w:p>
        </w:tc>
      </w:tr>
      <w:tr w:rsidR="00B061B6" w14:paraId="53FE8600" w14:textId="77777777" w:rsidTr="00743D34">
        <w:tc>
          <w:tcPr>
            <w:tcW w:w="1815" w:type="dxa"/>
            <w:tcBorders>
              <w:top w:val="single" w:sz="4" w:space="0" w:color="auto"/>
              <w:left w:val="single" w:sz="4" w:space="0" w:color="auto"/>
              <w:bottom w:val="single" w:sz="4" w:space="0" w:color="auto"/>
              <w:right w:val="single" w:sz="4" w:space="0" w:color="auto"/>
            </w:tcBorders>
          </w:tcPr>
          <w:p w14:paraId="100634CB" w14:textId="7011B315"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23F86E" w14:textId="1A5C968D" w:rsidR="00791120" w:rsidRDefault="00791120" w:rsidP="00B061B6">
            <w:pPr>
              <w:spacing w:beforeLines="50" w:before="120"/>
              <w:jc w:val="left"/>
              <w:rPr>
                <w:rFonts w:ascii="Calibri" w:hAnsi="Calibri" w:cs="Calibri"/>
                <w:color w:val="000000"/>
              </w:rPr>
            </w:pPr>
            <w:r w:rsidRPr="004862EF">
              <w:rPr>
                <w:b/>
                <w:i/>
                <w:lang w:eastAsia="zh-CN"/>
              </w:rPr>
              <w:t>41-4-9: Support of positioning SRS bandwidth aggregation in RRC_INACTIVE</w:t>
            </w:r>
          </w:p>
        </w:tc>
      </w:tr>
      <w:tr w:rsidR="00B061B6" w14:paraId="052DBA1A" w14:textId="77777777" w:rsidTr="00743D34">
        <w:tc>
          <w:tcPr>
            <w:tcW w:w="1815" w:type="dxa"/>
            <w:tcBorders>
              <w:top w:val="single" w:sz="4" w:space="0" w:color="auto"/>
              <w:left w:val="single" w:sz="4" w:space="0" w:color="auto"/>
              <w:bottom w:val="single" w:sz="4" w:space="0" w:color="auto"/>
              <w:right w:val="single" w:sz="4" w:space="0" w:color="auto"/>
            </w:tcBorders>
          </w:tcPr>
          <w:p w14:paraId="6667995F" w14:textId="7055A767"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73B684" w14:textId="77777777" w:rsidR="00B061B6" w:rsidRDefault="00B061B6" w:rsidP="00B061B6">
            <w:pPr>
              <w:spacing w:beforeLines="50" w:before="120"/>
              <w:jc w:val="left"/>
              <w:rPr>
                <w:rFonts w:ascii="Calibri" w:hAnsi="Calibri" w:cs="Calibri"/>
                <w:color w:val="000000"/>
              </w:rPr>
            </w:pPr>
          </w:p>
        </w:tc>
      </w:tr>
      <w:tr w:rsidR="00B061B6" w14:paraId="4B91C328" w14:textId="77777777" w:rsidTr="00743D34">
        <w:tc>
          <w:tcPr>
            <w:tcW w:w="1815" w:type="dxa"/>
            <w:tcBorders>
              <w:top w:val="single" w:sz="4" w:space="0" w:color="auto"/>
              <w:left w:val="single" w:sz="4" w:space="0" w:color="auto"/>
              <w:bottom w:val="single" w:sz="4" w:space="0" w:color="auto"/>
              <w:right w:val="single" w:sz="4" w:space="0" w:color="auto"/>
            </w:tcBorders>
          </w:tcPr>
          <w:p w14:paraId="46492A3F" w14:textId="62299449"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sidR="00034A20">
              <w:rPr>
                <w:rFonts w:cs="Arial"/>
                <w:sz w:val="16"/>
                <w:szCs w:val="16"/>
              </w:rPr>
              <w:instrText xml:space="preserve">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CA2B3E" w14:textId="77777777" w:rsidR="00AE09C6" w:rsidRPr="00477CE4" w:rsidRDefault="00AE09C6" w:rsidP="00AE09C6">
            <w:pPr>
              <w:overflowPunct w:val="0"/>
              <w:autoSpaceDE w:val="0"/>
              <w:autoSpaceDN w:val="0"/>
              <w:adjustRightInd w:val="0"/>
              <w:textAlignment w:val="baseline"/>
              <w:rPr>
                <w:rFonts w:eastAsia="SimSun"/>
                <w:sz w:val="28"/>
                <w:szCs w:val="28"/>
                <w:lang w:val="en-GB" w:eastAsia="zh-CN"/>
              </w:rPr>
            </w:pPr>
            <w:r w:rsidRPr="00477CE4">
              <w:rPr>
                <w:rFonts w:eastAsia="SimSun"/>
                <w:sz w:val="28"/>
                <w:szCs w:val="28"/>
                <w:lang w:val="en-GB" w:eastAsia="zh-CN"/>
              </w:rPr>
              <w:t>Similar to FG 41-4-6, FG 41-4-8 can be updated as follows.</w:t>
            </w:r>
          </w:p>
          <w:p w14:paraId="56E9B473" w14:textId="77777777" w:rsidR="00AE09C6" w:rsidRPr="0097227D" w:rsidRDefault="00AE09C6" w:rsidP="00AE09C6">
            <w:pPr>
              <w:pStyle w:val="BodyText"/>
              <w:numPr>
                <w:ilvl w:val="0"/>
                <w:numId w:val="54"/>
              </w:numPr>
              <w:tabs>
                <w:tab w:val="clear" w:pos="1440"/>
              </w:tabs>
              <w:spacing w:before="60" w:line="260" w:lineRule="exact"/>
              <w:rPr>
                <w:sz w:val="28"/>
                <w:szCs w:val="28"/>
              </w:rPr>
            </w:pPr>
          </w:p>
          <w:p w14:paraId="5EBC9231" w14:textId="77777777" w:rsidR="00AE09C6" w:rsidRPr="0097227D" w:rsidRDefault="00AE09C6" w:rsidP="00AE09C6">
            <w:pPr>
              <w:pStyle w:val="BodyText"/>
              <w:numPr>
                <w:ilvl w:val="0"/>
                <w:numId w:val="53"/>
              </w:numPr>
              <w:tabs>
                <w:tab w:val="clear" w:pos="1440"/>
              </w:tabs>
              <w:spacing w:afterLines="50" w:line="260" w:lineRule="exact"/>
              <w:rPr>
                <w:rFonts w:eastAsia="DengXian"/>
                <w:b/>
                <w:i/>
                <w:sz w:val="28"/>
                <w:szCs w:val="28"/>
              </w:rPr>
            </w:pPr>
            <w:r w:rsidRPr="0097227D">
              <w:rPr>
                <w:rFonts w:eastAsia="DengXian"/>
                <w:b/>
                <w:i/>
                <w:sz w:val="28"/>
                <w:szCs w:val="28"/>
              </w:rPr>
              <w:t>Regarding</w:t>
            </w:r>
            <w:r>
              <w:rPr>
                <w:rFonts w:eastAsia="DengXian"/>
                <w:b/>
                <w:i/>
                <w:sz w:val="28"/>
                <w:szCs w:val="28"/>
              </w:rPr>
              <w:t xml:space="preserve"> FG 41-4-8 </w:t>
            </w:r>
            <w:r w:rsidRPr="0097227D">
              <w:rPr>
                <w:rFonts w:eastAsia="DengXian"/>
                <w:b/>
                <w:i/>
                <w:sz w:val="28"/>
                <w:szCs w:val="28"/>
              </w:rPr>
              <w:t xml:space="preserve">UE feature group of UL SRS bandwidth aggregation, </w:t>
            </w:r>
            <w:r>
              <w:rPr>
                <w:rFonts w:eastAsia="DengXian"/>
                <w:b/>
                <w:i/>
                <w:sz w:val="28"/>
                <w:szCs w:val="28"/>
              </w:rPr>
              <w:t xml:space="preserve">add the components as </w:t>
            </w:r>
            <w:r w:rsidRPr="0097227D">
              <w:rPr>
                <w:rFonts w:eastAsia="DengXian"/>
                <w:b/>
                <w:i/>
                <w:sz w:val="28"/>
                <w:szCs w:val="28"/>
              </w:rPr>
              <w:t>the following:</w:t>
            </w:r>
          </w:p>
          <w:p w14:paraId="034149A8" w14:textId="77777777" w:rsidR="00AE09C6" w:rsidRPr="0097227D" w:rsidRDefault="00AE09C6" w:rsidP="00AE09C6">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maximum number of supported aggregated carriers</w:t>
            </w:r>
          </w:p>
          <w:p w14:paraId="7AB35C10" w14:textId="77777777" w:rsidR="00AE09C6" w:rsidRPr="0097227D" w:rsidRDefault="00AE09C6" w:rsidP="00AE09C6">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 xml:space="preserve">The support of the </w:t>
            </w:r>
            <w:r>
              <w:rPr>
                <w:rFonts w:eastAsia="DengXian"/>
                <w:b/>
                <w:i/>
                <w:sz w:val="28"/>
                <w:szCs w:val="28"/>
                <w:lang w:eastAsia="zh-CN"/>
              </w:rPr>
              <w:t xml:space="preserve">bandwidth </w:t>
            </w:r>
            <w:r w:rsidRPr="0097227D">
              <w:rPr>
                <w:rFonts w:eastAsia="DengXian"/>
                <w:b/>
                <w:i/>
                <w:sz w:val="28"/>
                <w:szCs w:val="28"/>
                <w:lang w:eastAsia="zh-CN"/>
              </w:rPr>
              <w:t xml:space="preserve">larger than 100M for FR1 or 400M for FR2 </w:t>
            </w:r>
          </w:p>
          <w:p w14:paraId="4DDFCE32" w14:textId="77777777" w:rsidR="00AE09C6" w:rsidRPr="00477CE4" w:rsidRDefault="00AE09C6" w:rsidP="00AE09C6">
            <w:pPr>
              <w:pStyle w:val="BodyText"/>
              <w:numPr>
                <w:ilvl w:val="1"/>
                <w:numId w:val="53"/>
              </w:numPr>
              <w:tabs>
                <w:tab w:val="clear" w:pos="1440"/>
              </w:tabs>
              <w:spacing w:afterLines="50" w:line="260" w:lineRule="exact"/>
              <w:rPr>
                <w:rFonts w:eastAsia="DengXian"/>
                <w:b/>
                <w:i/>
                <w:sz w:val="28"/>
                <w:szCs w:val="28"/>
                <w:lang w:eastAsia="zh-CN"/>
              </w:rPr>
            </w:pPr>
            <w:r w:rsidRPr="0097227D">
              <w:rPr>
                <w:rFonts w:eastAsia="DengXian"/>
                <w:b/>
                <w:i/>
                <w:sz w:val="28"/>
                <w:szCs w:val="2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714"/>
              <w:gridCol w:w="6647"/>
              <w:gridCol w:w="535"/>
              <w:gridCol w:w="561"/>
              <w:gridCol w:w="550"/>
              <w:gridCol w:w="222"/>
              <w:gridCol w:w="758"/>
              <w:gridCol w:w="550"/>
              <w:gridCol w:w="550"/>
              <w:gridCol w:w="550"/>
              <w:gridCol w:w="3411"/>
              <w:gridCol w:w="1595"/>
            </w:tblGrid>
            <w:tr w:rsidR="00AE09C6" w:rsidRPr="00034A20" w14:paraId="56D665C5"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tcPr>
                <w:p w14:paraId="1DF632A7" w14:textId="77777777" w:rsidR="00AE09C6" w:rsidRPr="00034A20" w:rsidRDefault="00AE09C6" w:rsidP="00AE09C6">
                  <w:pPr>
                    <w:pStyle w:val="TAL"/>
                    <w:rPr>
                      <w:rFonts w:eastAsia="SimSun" w:cs="Arial"/>
                      <w:sz w:val="20"/>
                      <w:lang w:eastAsia="zh-CN"/>
                    </w:rPr>
                  </w:pPr>
                  <w:r w:rsidRPr="00034A20">
                    <w:rPr>
                      <w:rFonts w:cs="Arial"/>
                      <w:color w:val="000000"/>
                      <w:sz w:val="20"/>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E605" w14:textId="77777777" w:rsidR="00AE09C6" w:rsidRPr="00034A20" w:rsidRDefault="00AE09C6" w:rsidP="00AE09C6">
                  <w:pPr>
                    <w:pStyle w:val="TAL"/>
                    <w:rPr>
                      <w:rFonts w:cs="Arial"/>
                      <w:bCs/>
                      <w:sz w:val="20"/>
                      <w:highlight w:val="yellow"/>
                    </w:rPr>
                  </w:pPr>
                  <w:r w:rsidRPr="00034A20">
                    <w:rPr>
                      <w:rFonts w:eastAsia="SimSun" w:cs="Arial"/>
                      <w:color w:val="000000"/>
                      <w:sz w:val="20"/>
                      <w:lang w:eastAsia="zh-CN"/>
                    </w:rPr>
                    <w:t>Support of positioning SRS bandwidth aggregation in i</w:t>
                  </w:r>
                  <w:r w:rsidRPr="00034A20">
                    <w:rPr>
                      <w:rFonts w:eastAsia="SimSun" w:cs="Arial"/>
                      <w:color w:val="000000"/>
                      <w:sz w:val="20"/>
                      <w:highlight w:val="cyan"/>
                      <w:lang w:eastAsia="zh-CN"/>
                    </w:rPr>
                    <w:t>ntra-band contiguous</w:t>
                  </w:r>
                  <w:r w:rsidRPr="00034A20">
                    <w:rPr>
                      <w:rFonts w:eastAsia="SimSun" w:cs="Arial"/>
                      <w:color w:val="000000"/>
                      <w:sz w:val="20"/>
                      <w:lang w:eastAsia="zh-CN"/>
                    </w:rPr>
                    <w:t xml:space="preserve"> carriers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0DE2" w14:textId="77777777" w:rsidR="00AE09C6" w:rsidRPr="00034A20" w:rsidRDefault="00AE09C6" w:rsidP="00AE09C6">
                  <w:pPr>
                    <w:pStyle w:val="3GPPText"/>
                    <w:numPr>
                      <w:ilvl w:val="0"/>
                      <w:numId w:val="79"/>
                    </w:numPr>
                    <w:adjustRightInd/>
                    <w:spacing w:before="0" w:after="0" w:line="276" w:lineRule="auto"/>
                    <w:jc w:val="left"/>
                    <w:textAlignment w:val="auto"/>
                    <w:rPr>
                      <w:rFonts w:ascii="Arial" w:hAnsi="Arial" w:cs="Arial"/>
                      <w:sz w:val="20"/>
                    </w:rPr>
                  </w:pPr>
                  <w:r w:rsidRPr="00034A20">
                    <w:rPr>
                      <w:rFonts w:ascii="Arial" w:hAnsi="Arial" w:cs="Arial"/>
                      <w:sz w:val="20"/>
                      <w:lang w:val="en-GB" w:eastAsia="zh-CN"/>
                    </w:rPr>
                    <w:t>The maximum number of supported aggregated carriers(value:2,3) in Intra band</w:t>
                  </w:r>
                  <w:r w:rsidRPr="00034A20">
                    <w:rPr>
                      <w:rFonts w:ascii="Arial" w:hAnsi="Arial" w:cs="Arial"/>
                      <w:sz w:val="20"/>
                    </w:rPr>
                    <w:t xml:space="preserve"> contiguous carriers</w:t>
                  </w:r>
                </w:p>
                <w:p w14:paraId="033B5632" w14:textId="77777777" w:rsidR="00AE09C6" w:rsidRPr="00034A20" w:rsidRDefault="00AE09C6" w:rsidP="00AE09C6">
                  <w:pPr>
                    <w:pStyle w:val="3GPPText"/>
                    <w:numPr>
                      <w:ilvl w:val="0"/>
                      <w:numId w:val="79"/>
                    </w:numPr>
                    <w:adjustRightInd/>
                    <w:spacing w:before="0" w:after="0" w:line="276" w:lineRule="auto"/>
                    <w:jc w:val="left"/>
                    <w:textAlignment w:val="auto"/>
                    <w:rPr>
                      <w:rFonts w:ascii="Arial" w:hAnsi="Arial" w:cs="Arial"/>
                      <w:sz w:val="20"/>
                    </w:rPr>
                  </w:pPr>
                  <w:r w:rsidRPr="00034A20">
                    <w:rPr>
                      <w:rFonts w:ascii="Arial" w:hAnsi="Arial" w:cs="Arial"/>
                      <w:sz w:val="20"/>
                    </w:rPr>
                    <w:t>Maximum aggregated UL SRS bandwidth in MHz, which is supported and reported by UE.</w:t>
                  </w:r>
                </w:p>
                <w:p w14:paraId="16666D65" w14:textId="77777777" w:rsidR="00AE09C6" w:rsidRPr="00034A20" w:rsidRDefault="00AE09C6" w:rsidP="00AE09C6">
                  <w:pPr>
                    <w:pStyle w:val="3GPPText"/>
                    <w:spacing w:after="0"/>
                    <w:ind w:left="360"/>
                    <w:rPr>
                      <w:rFonts w:ascii="Arial" w:hAnsi="Arial" w:cs="Arial"/>
                      <w:sz w:val="20"/>
                    </w:rPr>
                  </w:pPr>
                  <w:r w:rsidRPr="00034A20">
                    <w:rPr>
                      <w:rFonts w:ascii="Arial" w:hAnsi="Arial" w:cs="Arial"/>
                      <w:sz w:val="20"/>
                    </w:rPr>
                    <w:t>a)</w:t>
                  </w:r>
                  <w:r w:rsidRPr="00034A20">
                    <w:rPr>
                      <w:rFonts w:ascii="Arial" w:hAnsi="Arial" w:cs="Arial"/>
                      <w:sz w:val="20"/>
                    </w:rPr>
                    <w:tab/>
                    <w:t>FR1 bands: { 80, 100, 160, 200M}</w:t>
                  </w:r>
                </w:p>
                <w:p w14:paraId="727F7C21" w14:textId="77777777" w:rsidR="00AE09C6" w:rsidRPr="00034A20" w:rsidRDefault="00AE09C6" w:rsidP="00AE09C6">
                  <w:pPr>
                    <w:pStyle w:val="3GPPText"/>
                    <w:spacing w:after="0"/>
                    <w:ind w:left="360"/>
                    <w:rPr>
                      <w:rFonts w:ascii="Arial" w:hAnsi="Arial" w:cs="Arial"/>
                      <w:sz w:val="20"/>
                    </w:rPr>
                  </w:pPr>
                  <w:r w:rsidRPr="00034A20">
                    <w:rPr>
                      <w:rFonts w:ascii="Arial" w:hAnsi="Arial" w:cs="Arial"/>
                      <w:sz w:val="20"/>
                    </w:rPr>
                    <w:t>b)</w:t>
                  </w:r>
                  <w:r w:rsidRPr="00034A20">
                    <w:rPr>
                      <w:rFonts w:ascii="Arial" w:hAnsi="Arial" w:cs="Arial"/>
                      <w:sz w:val="20"/>
                    </w:rPr>
                    <w:tab/>
                    <w:t>FR2 bands: {50, 100, 200, 400, 600, 800}</w:t>
                  </w:r>
                </w:p>
                <w:p w14:paraId="1FC9F6ED" w14:textId="77777777" w:rsidR="00AE09C6" w:rsidRPr="00034A20" w:rsidRDefault="00AE09C6" w:rsidP="00AE09C6">
                  <w:pPr>
                    <w:pStyle w:val="BodyText"/>
                    <w:numPr>
                      <w:ilvl w:val="0"/>
                      <w:numId w:val="79"/>
                    </w:numPr>
                    <w:tabs>
                      <w:tab w:val="clear" w:pos="1440"/>
                    </w:tabs>
                    <w:spacing w:line="240" w:lineRule="auto"/>
                    <w:rPr>
                      <w:rFonts w:ascii="Arial" w:eastAsia="DengXian" w:hAnsi="Arial" w:cs="Arial"/>
                      <w:szCs w:val="20"/>
                      <w:lang w:eastAsia="zh-CN"/>
                    </w:rPr>
                  </w:pPr>
                  <w:r w:rsidRPr="00034A20">
                    <w:rPr>
                      <w:rFonts w:ascii="Arial" w:eastAsia="DengXian" w:hAnsi="Arial" w:cs="Arial"/>
                      <w:szCs w:val="20"/>
                      <w:lang w:eastAsia="zh-CN"/>
                    </w:rPr>
                    <w:lastRenderedPageBreak/>
                    <w:t xml:space="preserve">The support of periodic/semi-persistent/aperiodic UL SRS for </w:t>
                  </w:r>
                  <w:r w:rsidRPr="00034A20">
                    <w:rPr>
                      <w:rFonts w:ascii="Arial" w:eastAsia="SimSun" w:hAnsi="Arial" w:cs="Arial"/>
                      <w:szCs w:val="20"/>
                      <w:lang w:eastAsia="zh-CN"/>
                    </w:rPr>
                    <w:t>UL bandwidth aggregation</w:t>
                  </w:r>
                </w:p>
                <w:p w14:paraId="22129C05" w14:textId="77777777" w:rsidR="00AE09C6" w:rsidRPr="00034A20" w:rsidRDefault="00AE09C6" w:rsidP="00AE09C6">
                  <w:pPr>
                    <w:pStyle w:val="BodyText"/>
                    <w:rPr>
                      <w:rFonts w:ascii="Arial" w:eastAsia="DengXian" w:hAnsi="Arial" w:cs="Arial"/>
                      <w:szCs w:val="20"/>
                      <w:lang w:eastAsia="zh-CN"/>
                    </w:rPr>
                  </w:pPr>
                  <w:r w:rsidRPr="00034A20">
                    <w:rPr>
                      <w:rFonts w:ascii="Arial" w:eastAsia="DengXian" w:hAnsi="Arial" w:cs="Arial"/>
                      <w:szCs w:val="20"/>
                      <w:lang w:eastAsia="zh-CN"/>
                    </w:rPr>
                    <w:t xml:space="preserve">Note: The support of </w:t>
                  </w:r>
                  <w:r w:rsidRPr="00034A20">
                    <w:rPr>
                      <w:rFonts w:ascii="Arial" w:eastAsia="SimSun" w:hAnsi="Arial" w:cs="Arial"/>
                      <w:szCs w:val="20"/>
                      <w:lang w:eastAsia="zh-CN"/>
                    </w:rPr>
                    <w:t>simultaneous positioning SRS for UL bandwidth aggregation</w:t>
                  </w:r>
                  <w:r w:rsidRPr="00034A20">
                    <w:rPr>
                      <w:rFonts w:ascii="Arial" w:eastAsia="DengXian" w:hAnsi="Arial" w:cs="Arial"/>
                      <w:szCs w:val="20"/>
                      <w:lang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2EF4" w14:textId="77777777" w:rsidR="00AE09C6" w:rsidRPr="00034A20" w:rsidRDefault="00AE09C6" w:rsidP="00AE09C6">
                  <w:pPr>
                    <w:pStyle w:val="TAL"/>
                    <w:jc w:val="center"/>
                    <w:rPr>
                      <w:rFonts w:cs="Arial"/>
                      <w:sz w:val="20"/>
                    </w:rPr>
                  </w:pPr>
                  <w:r w:rsidRPr="00034A20">
                    <w:rPr>
                      <w:rFonts w:eastAsia="MS Mincho" w:cs="Arial"/>
                      <w:sz w:val="20"/>
                      <w:lang w:val="en-US"/>
                    </w:rPr>
                    <w:lastRenderedPageBreak/>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16E3" w14:textId="77777777" w:rsidR="00AE09C6" w:rsidRPr="00034A20" w:rsidRDefault="00AE09C6" w:rsidP="00AE09C6">
                  <w:pPr>
                    <w:pStyle w:val="TAL"/>
                    <w:jc w:val="center"/>
                    <w:rPr>
                      <w:rFonts w:cs="Arial"/>
                      <w:bCs/>
                      <w:sz w:val="20"/>
                    </w:rPr>
                  </w:pPr>
                  <w:r w:rsidRPr="00034A20">
                    <w:rPr>
                      <w:rFonts w:eastAsia="MS Mincho" w:cs="Arial"/>
                      <w:bCs/>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F0E9" w14:textId="77777777" w:rsidR="00AE09C6" w:rsidRPr="00034A20" w:rsidRDefault="00AE09C6" w:rsidP="00AE09C6">
                  <w:pPr>
                    <w:pStyle w:val="TAL"/>
                    <w:jc w:val="center"/>
                    <w:rPr>
                      <w:rFonts w:cs="Arial"/>
                      <w:bCs/>
                      <w:sz w:val="20"/>
                    </w:rPr>
                  </w:pPr>
                  <w:r w:rsidRPr="00034A20">
                    <w:rPr>
                      <w:rFonts w:eastAsia="MS Mincho"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EA71" w14:textId="77777777" w:rsidR="00AE09C6" w:rsidRPr="00034A20" w:rsidRDefault="00AE09C6" w:rsidP="00AE09C6">
                  <w:pPr>
                    <w:pStyle w:val="TAL"/>
                    <w:jc w:val="center"/>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DC0C" w14:textId="77777777" w:rsidR="00AE09C6" w:rsidRPr="00034A20" w:rsidRDefault="00AE09C6" w:rsidP="00AE09C6">
                  <w:pPr>
                    <w:pStyle w:val="TAL"/>
                    <w:jc w:val="center"/>
                    <w:rPr>
                      <w:rFonts w:cs="Arial"/>
                      <w:bCs/>
                      <w:sz w:val="20"/>
                    </w:rPr>
                  </w:pPr>
                  <w:r w:rsidRPr="00034A20">
                    <w:rPr>
                      <w:rFonts w:cs="Arial"/>
                      <w:bCs/>
                      <w:sz w:val="20"/>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2A0E2" w14:textId="77777777" w:rsidR="00AE09C6" w:rsidRPr="00034A20" w:rsidRDefault="00AE09C6" w:rsidP="00AE09C6">
                  <w:pPr>
                    <w:pStyle w:val="TAL"/>
                    <w:jc w:val="center"/>
                    <w:rPr>
                      <w:rFonts w:cs="Arial"/>
                      <w:bCs/>
                      <w:sz w:val="20"/>
                    </w:rPr>
                  </w:pPr>
                  <w:r w:rsidRPr="00034A20">
                    <w:rPr>
                      <w:rFonts w:eastAsia="SimSun"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E6D9" w14:textId="77777777" w:rsidR="00AE09C6" w:rsidRPr="00034A20" w:rsidRDefault="00AE09C6" w:rsidP="00AE09C6">
                  <w:pPr>
                    <w:pStyle w:val="TAL"/>
                    <w:jc w:val="center"/>
                    <w:rPr>
                      <w:rFonts w:cs="Arial"/>
                      <w:bCs/>
                      <w:sz w:val="20"/>
                    </w:rPr>
                  </w:pPr>
                  <w:r w:rsidRPr="00034A20">
                    <w:rPr>
                      <w:rFonts w:eastAsia="SimSun" w:cs="Arial"/>
                      <w:bCs/>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107E" w14:textId="77777777" w:rsidR="00AE09C6" w:rsidRPr="00034A20" w:rsidRDefault="00AE09C6" w:rsidP="00AE09C6">
                  <w:pPr>
                    <w:pStyle w:val="TAL"/>
                    <w:rPr>
                      <w:rFonts w:cs="Arial"/>
                      <w:sz w:val="20"/>
                    </w:rPr>
                  </w:pPr>
                  <w:r w:rsidRPr="00034A20">
                    <w:rPr>
                      <w:rFonts w:eastAsia="SimSun" w:cs="Arial"/>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8566A" w14:textId="77777777" w:rsidR="00AE09C6" w:rsidRPr="00034A20" w:rsidRDefault="00AE09C6" w:rsidP="00AE09C6">
                  <w:pPr>
                    <w:pStyle w:val="TAH"/>
                    <w:jc w:val="left"/>
                    <w:rPr>
                      <w:rFonts w:cs="Arial"/>
                      <w:b w:val="0"/>
                      <w:sz w:val="20"/>
                    </w:rPr>
                  </w:pPr>
                  <w:r w:rsidRPr="00034A20">
                    <w:rPr>
                      <w:rFonts w:eastAsia="SimSun" w:cs="Arial"/>
                      <w:b w:val="0"/>
                      <w:sz w:val="20"/>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F388" w14:textId="77777777" w:rsidR="00AE09C6" w:rsidRPr="00034A20" w:rsidRDefault="00AE09C6" w:rsidP="00AE09C6">
                  <w:pPr>
                    <w:pStyle w:val="TAL"/>
                    <w:rPr>
                      <w:rFonts w:cs="Arial"/>
                      <w:bCs/>
                      <w:sz w:val="20"/>
                    </w:rPr>
                  </w:pPr>
                  <w:r w:rsidRPr="00034A20">
                    <w:rPr>
                      <w:rFonts w:eastAsia="SimSun" w:cs="Arial"/>
                      <w:bCs/>
                      <w:sz w:val="20"/>
                      <w:lang w:val="en-US"/>
                    </w:rPr>
                    <w:t>Optional with capability signaling</w:t>
                  </w:r>
                </w:p>
              </w:tc>
            </w:tr>
          </w:tbl>
          <w:p w14:paraId="7FE69291" w14:textId="77777777" w:rsidR="00B061B6" w:rsidRDefault="00B061B6" w:rsidP="00B061B6">
            <w:pPr>
              <w:spacing w:beforeLines="50" w:before="120"/>
              <w:jc w:val="left"/>
              <w:rPr>
                <w:rFonts w:ascii="Calibri" w:hAnsi="Calibri" w:cs="Calibri"/>
                <w:color w:val="000000"/>
              </w:rPr>
            </w:pPr>
          </w:p>
        </w:tc>
      </w:tr>
      <w:tr w:rsidR="00B061B6" w14:paraId="376DA755" w14:textId="77777777" w:rsidTr="00743D34">
        <w:tc>
          <w:tcPr>
            <w:tcW w:w="1815" w:type="dxa"/>
            <w:tcBorders>
              <w:top w:val="single" w:sz="4" w:space="0" w:color="auto"/>
              <w:left w:val="single" w:sz="4" w:space="0" w:color="auto"/>
              <w:bottom w:val="single" w:sz="4" w:space="0" w:color="auto"/>
              <w:right w:val="single" w:sz="4" w:space="0" w:color="auto"/>
            </w:tcBorders>
          </w:tcPr>
          <w:p w14:paraId="31F8A063" w14:textId="724399AC"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A69B6C" w14:textId="77777777" w:rsidR="00576E43" w:rsidRPr="00F244F6" w:rsidRDefault="00576E43" w:rsidP="00576E43">
            <w:pPr>
              <w:numPr>
                <w:ilvl w:val="1"/>
                <w:numId w:val="87"/>
              </w:numPr>
              <w:spacing w:before="0" w:after="160"/>
              <w:contextualSpacing/>
              <w:jc w:val="left"/>
              <w:rPr>
                <w:rFonts w:eastAsia="Calibri"/>
                <w:i/>
                <w:iCs/>
                <w:sz w:val="22"/>
                <w:szCs w:val="22"/>
              </w:rPr>
            </w:pPr>
            <w:r>
              <w:rPr>
                <w:rFonts w:eastAsia="Calibri"/>
                <w:i/>
                <w:iCs/>
                <w:sz w:val="22"/>
                <w:szCs w:val="22"/>
              </w:rPr>
              <w:t>FGs 41-4-6, 41-4-7, 41-4-8 (</w:t>
            </w:r>
            <w:r w:rsidRPr="00F244F6">
              <w:rPr>
                <w:rFonts w:eastAsia="Calibri"/>
                <w:i/>
                <w:iCs/>
                <w:sz w:val="22"/>
                <w:szCs w:val="22"/>
              </w:rPr>
              <w:t>SRS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 xml:space="preserve">Add a component to each of the FGs to indicate capability of supporting </w:t>
            </w:r>
            <w:r w:rsidRPr="00F244F6">
              <w:rPr>
                <w:rFonts w:eastAsia="Calibri"/>
                <w:i/>
                <w:iCs/>
                <w:sz w:val="22"/>
                <w:szCs w:val="22"/>
              </w:rPr>
              <w:t>“</w:t>
            </w:r>
            <w:r>
              <w:rPr>
                <w:rFonts w:eastAsia="Calibri"/>
                <w:i/>
                <w:iCs/>
                <w:sz w:val="22"/>
                <w:szCs w:val="22"/>
              </w:rPr>
              <w:t xml:space="preserve">SRS aggregation </w:t>
            </w:r>
            <w:r w:rsidRPr="00F244F6">
              <w:rPr>
                <w:rFonts w:eastAsia="Calibri"/>
                <w:i/>
                <w:iCs/>
                <w:sz w:val="22"/>
                <w:szCs w:val="22"/>
              </w:rPr>
              <w:t xml:space="preserve">up to X </w:t>
            </w:r>
            <w:r>
              <w:rPr>
                <w:rFonts w:eastAsia="Calibri"/>
                <w:i/>
                <w:iCs/>
                <w:sz w:val="22"/>
                <w:szCs w:val="22"/>
              </w:rPr>
              <w:t>carriers</w:t>
            </w:r>
            <w:r w:rsidRPr="00F244F6">
              <w:rPr>
                <w:rFonts w:eastAsia="Calibri"/>
                <w:i/>
                <w:iCs/>
                <w:sz w:val="22"/>
                <w:szCs w:val="22"/>
              </w:rPr>
              <w:t>” w/ X = 2 or 3 as c</w:t>
            </w:r>
            <w:r>
              <w:rPr>
                <w:rFonts w:eastAsia="Calibri"/>
                <w:i/>
                <w:iCs/>
                <w:sz w:val="22"/>
                <w:szCs w:val="22"/>
              </w:rPr>
              <w:t>andidate values.</w:t>
            </w:r>
          </w:p>
          <w:tbl>
            <w:tblPr>
              <w:tblStyle w:val="TableGrid"/>
              <w:tblW w:w="0" w:type="auto"/>
              <w:tblLook w:val="04A0" w:firstRow="1" w:lastRow="0" w:firstColumn="1" w:lastColumn="0" w:noHBand="0" w:noVBand="1"/>
            </w:tblPr>
            <w:tblGrid>
              <w:gridCol w:w="1572"/>
              <w:gridCol w:w="573"/>
              <w:gridCol w:w="2786"/>
              <w:gridCol w:w="3617"/>
              <w:gridCol w:w="558"/>
              <w:gridCol w:w="472"/>
              <w:gridCol w:w="605"/>
              <w:gridCol w:w="3797"/>
              <w:gridCol w:w="746"/>
              <w:gridCol w:w="605"/>
              <w:gridCol w:w="605"/>
              <w:gridCol w:w="605"/>
              <w:gridCol w:w="2158"/>
              <w:gridCol w:w="1528"/>
            </w:tblGrid>
            <w:tr w:rsidR="00A24DED" w:rsidRPr="00034A20" w14:paraId="5331F103" w14:textId="77777777" w:rsidTr="00A24DED">
              <w:tc>
                <w:tcPr>
                  <w:tcW w:w="0" w:type="auto"/>
                </w:tcPr>
                <w:p w14:paraId="3A421BF0" w14:textId="1AD1044E" w:rsidR="00A24DED" w:rsidRPr="00034A20" w:rsidRDefault="00A24DED" w:rsidP="00A24DED">
                  <w:pPr>
                    <w:spacing w:beforeLines="50" w:before="120"/>
                    <w:jc w:val="left"/>
                    <w:rPr>
                      <w:rFonts w:cs="Arial"/>
                      <w:color w:val="000000"/>
                    </w:rPr>
                  </w:pPr>
                  <w:r w:rsidRPr="00034A20">
                    <w:rPr>
                      <w:rFonts w:cs="Arial"/>
                      <w:color w:val="000000"/>
                    </w:rPr>
                    <w:t>41. NR_pos_enh2</w:t>
                  </w:r>
                </w:p>
              </w:tc>
              <w:tc>
                <w:tcPr>
                  <w:tcW w:w="0" w:type="auto"/>
                </w:tcPr>
                <w:p w14:paraId="1536A5F3" w14:textId="5F9EE6DF" w:rsidR="00A24DED" w:rsidRPr="00034A20" w:rsidRDefault="00A24DED" w:rsidP="00A24DED">
                  <w:pPr>
                    <w:spacing w:beforeLines="50" w:before="120"/>
                    <w:jc w:val="left"/>
                    <w:rPr>
                      <w:rFonts w:cs="Arial"/>
                      <w:color w:val="000000"/>
                    </w:rPr>
                  </w:pPr>
                  <w:r w:rsidRPr="00034A20">
                    <w:rPr>
                      <w:rFonts w:cs="Arial"/>
                      <w:color w:val="000000"/>
                    </w:rPr>
                    <w:t>41-4-8</w:t>
                  </w:r>
                </w:p>
              </w:tc>
              <w:tc>
                <w:tcPr>
                  <w:tcW w:w="0" w:type="auto"/>
                </w:tcPr>
                <w:p w14:paraId="6C8913FF" w14:textId="6E0BDE3D" w:rsidR="00A24DED" w:rsidRPr="00034A20" w:rsidRDefault="00A24DED" w:rsidP="00A24DED">
                  <w:pPr>
                    <w:spacing w:beforeLines="50" w:before="120"/>
                    <w:jc w:val="left"/>
                    <w:rPr>
                      <w:rFonts w:cs="Arial"/>
                      <w:color w:val="000000"/>
                    </w:rPr>
                  </w:pPr>
                  <w:r w:rsidRPr="00034A20">
                    <w:rPr>
                      <w:rFonts w:eastAsia="SimSun" w:cs="Arial"/>
                      <w:color w:val="000000"/>
                      <w:lang w:eastAsia="zh-CN"/>
                    </w:rPr>
                    <w:t>Support of positioning SRS bandwidth aggregation in RRC_INACTIVE</w:t>
                  </w:r>
                </w:p>
              </w:tc>
              <w:tc>
                <w:tcPr>
                  <w:tcW w:w="0" w:type="auto"/>
                </w:tcPr>
                <w:p w14:paraId="5859B335" w14:textId="77777777" w:rsidR="00A24DED" w:rsidRPr="00034A20" w:rsidRDefault="00A24DED" w:rsidP="00A24DED">
                  <w:pPr>
                    <w:rPr>
                      <w:rFonts w:cs="Arial"/>
                      <w:color w:val="FF0000"/>
                    </w:rPr>
                  </w:pPr>
                  <w:r w:rsidRPr="00034A20">
                    <w:rPr>
                      <w:rFonts w:cs="Arial"/>
                      <w:color w:val="FF0000"/>
                    </w:rPr>
                    <w:t>1) Support of positioning SRS bandwidth aggregation across intra-band contiguous carriers in RRC_INACTIVE</w:t>
                  </w:r>
                </w:p>
                <w:p w14:paraId="043CEB6C" w14:textId="77777777" w:rsidR="00A24DED" w:rsidRPr="00034A20" w:rsidRDefault="00A24DED" w:rsidP="00A24DED">
                  <w:pPr>
                    <w:ind w:left="360"/>
                    <w:rPr>
                      <w:rFonts w:cs="Arial"/>
                      <w:color w:val="FF0000"/>
                    </w:rPr>
                  </w:pPr>
                </w:p>
                <w:p w14:paraId="61D10ABB" w14:textId="302048AE" w:rsidR="00A24DED" w:rsidRPr="00034A20" w:rsidRDefault="00A24DED" w:rsidP="00A24DED">
                  <w:pPr>
                    <w:spacing w:beforeLines="50" w:before="120"/>
                    <w:jc w:val="left"/>
                    <w:rPr>
                      <w:rFonts w:cs="Arial"/>
                      <w:color w:val="000000"/>
                    </w:rPr>
                  </w:pPr>
                  <w:r w:rsidRPr="00034A20">
                    <w:rPr>
                      <w:rFonts w:cs="Arial"/>
                      <w:color w:val="FF0000"/>
                    </w:rPr>
                    <w:t>2) Applicable for UL-TDOA and Multi-RTT positioning methods</w:t>
                  </w:r>
                  <w:r w:rsidRPr="00034A20">
                    <w:rPr>
                      <w:rFonts w:cs="Arial"/>
                      <w:color w:val="FF0000"/>
                    </w:rPr>
                    <w:br/>
                  </w:r>
                  <w:r w:rsidRPr="00034A20">
                    <w:rPr>
                      <w:rFonts w:cs="Arial"/>
                      <w:color w:val="FF0000"/>
                      <w:highlight w:val="yellow"/>
                      <w:lang w:eastAsia="ko-KR"/>
                    </w:rPr>
                    <w:br/>
                  </w:r>
                  <w:r w:rsidRPr="00034A20">
                    <w:rPr>
                      <w:rFonts w:cs="Arial"/>
                      <w:color w:val="FF0000"/>
                    </w:rPr>
                    <w:t>3) SRS aggregation up to X carriers w/ X = 2 or 3 as candidate values</w:t>
                  </w:r>
                </w:p>
              </w:tc>
              <w:tc>
                <w:tcPr>
                  <w:tcW w:w="0" w:type="auto"/>
                </w:tcPr>
                <w:p w14:paraId="2B9593C2" w14:textId="619108C3" w:rsidR="00A24DED" w:rsidRPr="00034A20" w:rsidRDefault="00A24DED" w:rsidP="00A24DED">
                  <w:pPr>
                    <w:spacing w:beforeLines="50" w:before="120"/>
                    <w:jc w:val="left"/>
                    <w:rPr>
                      <w:rFonts w:cs="Arial"/>
                      <w:color w:val="000000"/>
                    </w:rPr>
                  </w:pPr>
                  <w:r w:rsidRPr="00034A20">
                    <w:rPr>
                      <w:rFonts w:eastAsia="MS Mincho" w:cs="Arial"/>
                      <w:color w:val="FF0000"/>
                    </w:rPr>
                    <w:t>27-15</w:t>
                  </w:r>
                </w:p>
              </w:tc>
              <w:tc>
                <w:tcPr>
                  <w:tcW w:w="0" w:type="auto"/>
                </w:tcPr>
                <w:p w14:paraId="24523B91" w14:textId="1409FA9B" w:rsidR="00A24DED" w:rsidRPr="00034A20" w:rsidRDefault="00A24DED" w:rsidP="00A24DED">
                  <w:pPr>
                    <w:spacing w:beforeLines="50" w:before="120"/>
                    <w:jc w:val="left"/>
                    <w:rPr>
                      <w:rFonts w:cs="Arial"/>
                      <w:color w:val="000000"/>
                    </w:rPr>
                  </w:pPr>
                  <w:r w:rsidRPr="00034A20">
                    <w:rPr>
                      <w:rFonts w:eastAsia="SimSun" w:cs="Arial"/>
                      <w:color w:val="FF0000"/>
                      <w:lang w:eastAsia="zh-CN"/>
                    </w:rPr>
                    <w:t>No</w:t>
                  </w:r>
                </w:p>
              </w:tc>
              <w:tc>
                <w:tcPr>
                  <w:tcW w:w="0" w:type="auto"/>
                </w:tcPr>
                <w:p w14:paraId="01C3E519" w14:textId="5DDFD703" w:rsidR="00A24DED" w:rsidRPr="00034A20" w:rsidRDefault="00A24DED" w:rsidP="00A24DED">
                  <w:pPr>
                    <w:spacing w:beforeLines="50" w:before="120"/>
                    <w:jc w:val="left"/>
                    <w:rPr>
                      <w:rFonts w:cs="Arial"/>
                      <w:color w:val="000000"/>
                    </w:rPr>
                  </w:pPr>
                  <w:r w:rsidRPr="00034A20">
                    <w:rPr>
                      <w:rFonts w:eastAsia="SimSun" w:cs="Arial"/>
                      <w:color w:val="FF0000"/>
                    </w:rPr>
                    <w:t>N.A.</w:t>
                  </w:r>
                </w:p>
              </w:tc>
              <w:tc>
                <w:tcPr>
                  <w:tcW w:w="0" w:type="auto"/>
                </w:tcPr>
                <w:p w14:paraId="5338A521" w14:textId="6F486B99" w:rsidR="00A24DED" w:rsidRPr="00034A20" w:rsidRDefault="00A24DED" w:rsidP="00A24DED">
                  <w:pPr>
                    <w:spacing w:beforeLines="50" w:before="120"/>
                    <w:jc w:val="left"/>
                    <w:rPr>
                      <w:rFonts w:cs="Arial"/>
                      <w:color w:val="000000"/>
                    </w:rPr>
                  </w:pPr>
                  <w:r w:rsidRPr="00034A20">
                    <w:rPr>
                      <w:rFonts w:eastAsia="SimSun" w:cs="Arial"/>
                      <w:color w:val="FF0000"/>
                    </w:rPr>
                    <w:t>Positioning SRS bandwidth aggregation across intra-band contiguous carriers in RRC_</w:t>
                  </w:r>
                  <w:r w:rsidRPr="00034A20">
                    <w:rPr>
                      <w:rFonts w:cs="Arial"/>
                      <w:color w:val="FF0000"/>
                    </w:rPr>
                    <w:t xml:space="preserve">INACTIVE </w:t>
                  </w:r>
                  <w:r w:rsidRPr="00034A20">
                    <w:rPr>
                      <w:rFonts w:eastAsia="SimSun" w:cs="Arial"/>
                      <w:color w:val="FF0000"/>
                    </w:rPr>
                    <w:t>state is not supported</w:t>
                  </w:r>
                </w:p>
              </w:tc>
              <w:tc>
                <w:tcPr>
                  <w:tcW w:w="0" w:type="auto"/>
                </w:tcPr>
                <w:p w14:paraId="3F23D3E8" w14:textId="4854C0CC" w:rsidR="00A24DED" w:rsidRPr="00034A20" w:rsidRDefault="00A24DED" w:rsidP="00A24DED">
                  <w:pPr>
                    <w:spacing w:beforeLines="50" w:before="120"/>
                    <w:jc w:val="left"/>
                    <w:rPr>
                      <w:rFonts w:cs="Arial"/>
                      <w:color w:val="000000"/>
                    </w:rPr>
                  </w:pPr>
                  <w:r w:rsidRPr="00034A20">
                    <w:rPr>
                      <w:rFonts w:eastAsia="SimSun" w:cs="Arial"/>
                      <w:color w:val="FF0000"/>
                      <w:lang w:eastAsia="zh-CN"/>
                    </w:rPr>
                    <w:t>Per band</w:t>
                  </w:r>
                </w:p>
              </w:tc>
              <w:tc>
                <w:tcPr>
                  <w:tcW w:w="0" w:type="auto"/>
                </w:tcPr>
                <w:p w14:paraId="5C8551DB" w14:textId="76752175" w:rsidR="00A24DED" w:rsidRPr="00034A20" w:rsidRDefault="00A24DED" w:rsidP="00A24DED">
                  <w:pPr>
                    <w:spacing w:beforeLines="50" w:before="120"/>
                    <w:jc w:val="left"/>
                    <w:rPr>
                      <w:rFonts w:cs="Arial"/>
                      <w:color w:val="000000"/>
                    </w:rPr>
                  </w:pPr>
                  <w:r w:rsidRPr="00034A20">
                    <w:rPr>
                      <w:rFonts w:eastAsia="SimSun" w:cs="Arial"/>
                      <w:color w:val="FF0000"/>
                    </w:rPr>
                    <w:t>N.A.</w:t>
                  </w:r>
                </w:p>
              </w:tc>
              <w:tc>
                <w:tcPr>
                  <w:tcW w:w="0" w:type="auto"/>
                </w:tcPr>
                <w:p w14:paraId="01A231F4" w14:textId="06916D0F" w:rsidR="00A24DED" w:rsidRPr="00034A20" w:rsidRDefault="00A24DED" w:rsidP="00A24DED">
                  <w:pPr>
                    <w:spacing w:beforeLines="50" w:before="120"/>
                    <w:jc w:val="left"/>
                    <w:rPr>
                      <w:rFonts w:cs="Arial"/>
                      <w:color w:val="000000"/>
                    </w:rPr>
                  </w:pPr>
                  <w:r w:rsidRPr="00034A20">
                    <w:rPr>
                      <w:rFonts w:eastAsia="SimSun" w:cs="Arial"/>
                      <w:color w:val="FF0000"/>
                    </w:rPr>
                    <w:t>N.A.</w:t>
                  </w:r>
                </w:p>
              </w:tc>
              <w:tc>
                <w:tcPr>
                  <w:tcW w:w="0" w:type="auto"/>
                </w:tcPr>
                <w:p w14:paraId="466306A0" w14:textId="14118CFA" w:rsidR="00A24DED" w:rsidRPr="00034A20" w:rsidRDefault="00A24DED" w:rsidP="00A24DED">
                  <w:pPr>
                    <w:spacing w:beforeLines="50" w:before="120"/>
                    <w:jc w:val="left"/>
                    <w:rPr>
                      <w:rFonts w:cs="Arial"/>
                      <w:color w:val="000000"/>
                    </w:rPr>
                  </w:pPr>
                  <w:r w:rsidRPr="00034A20">
                    <w:rPr>
                      <w:rFonts w:eastAsia="SimSun" w:cs="Arial"/>
                      <w:color w:val="FF0000"/>
                    </w:rPr>
                    <w:t>N.A.</w:t>
                  </w:r>
                </w:p>
              </w:tc>
              <w:tc>
                <w:tcPr>
                  <w:tcW w:w="0" w:type="auto"/>
                </w:tcPr>
                <w:p w14:paraId="60020FAD" w14:textId="005A12F7" w:rsidR="00A24DED" w:rsidRPr="00034A20" w:rsidRDefault="00A24DED" w:rsidP="00A24DED">
                  <w:pPr>
                    <w:spacing w:beforeLines="50" w:before="120"/>
                    <w:jc w:val="left"/>
                    <w:rPr>
                      <w:rFonts w:cs="Arial"/>
                      <w:color w:val="000000"/>
                    </w:rPr>
                  </w:pPr>
                  <w:r w:rsidRPr="00034A20">
                    <w:rPr>
                      <w:rFonts w:eastAsia="SimSun" w:cs="Arial"/>
                      <w:color w:val="FF0000"/>
                      <w:lang w:eastAsia="zh-CN"/>
                    </w:rPr>
                    <w:t>Need for location server to know if the feature is supported.</w:t>
                  </w:r>
                </w:p>
              </w:tc>
              <w:tc>
                <w:tcPr>
                  <w:tcW w:w="0" w:type="auto"/>
                </w:tcPr>
                <w:p w14:paraId="4A204633" w14:textId="1A962D6E" w:rsidR="00A24DED" w:rsidRPr="00034A20" w:rsidRDefault="00A24DED" w:rsidP="00A24DED">
                  <w:pPr>
                    <w:spacing w:beforeLines="50" w:before="120"/>
                    <w:jc w:val="left"/>
                    <w:rPr>
                      <w:rFonts w:cs="Arial"/>
                      <w:color w:val="000000"/>
                    </w:rPr>
                  </w:pPr>
                  <w:r w:rsidRPr="00034A20">
                    <w:rPr>
                      <w:rFonts w:eastAsia="SimSun" w:cs="Arial"/>
                      <w:color w:val="FF0000"/>
                    </w:rPr>
                    <w:t>Optional with capability signaling</w:t>
                  </w:r>
                </w:p>
              </w:tc>
            </w:tr>
          </w:tbl>
          <w:p w14:paraId="2A2DBB0D" w14:textId="77777777" w:rsidR="00B061B6" w:rsidRDefault="00B061B6" w:rsidP="00B061B6">
            <w:pPr>
              <w:spacing w:beforeLines="50" w:before="120"/>
              <w:jc w:val="left"/>
              <w:rPr>
                <w:rFonts w:ascii="Calibri" w:hAnsi="Calibri" w:cs="Calibri"/>
                <w:color w:val="000000"/>
              </w:rPr>
            </w:pPr>
          </w:p>
        </w:tc>
      </w:tr>
      <w:tr w:rsidR="00B061B6" w14:paraId="030DCEAB" w14:textId="77777777" w:rsidTr="00743D34">
        <w:tc>
          <w:tcPr>
            <w:tcW w:w="1815" w:type="dxa"/>
            <w:tcBorders>
              <w:top w:val="single" w:sz="4" w:space="0" w:color="auto"/>
              <w:left w:val="single" w:sz="4" w:space="0" w:color="auto"/>
              <w:bottom w:val="single" w:sz="4" w:space="0" w:color="auto"/>
              <w:right w:val="single" w:sz="4" w:space="0" w:color="auto"/>
            </w:tcBorders>
          </w:tcPr>
          <w:p w14:paraId="04B937E8" w14:textId="7DD4B5B0"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DB372A" w14:textId="77777777" w:rsidR="00A94644" w:rsidRDefault="00A94644" w:rsidP="00A94644">
            <w:pPr>
              <w:snapToGrid w:val="0"/>
              <w:spacing w:before="120" w:line="240" w:lineRule="auto"/>
              <w:rPr>
                <w:rFonts w:ascii="Times New Roman" w:hAnsi="Times New Roman"/>
              </w:rPr>
            </w:pPr>
            <w:r>
              <w:rPr>
                <w:rFonts w:ascii="Times New Roman" w:hAnsi="Times New Roman" w:hint="eastAsia"/>
              </w:rPr>
              <w:t xml:space="preserve">For FG </w:t>
            </w:r>
            <w:r>
              <w:rPr>
                <w:rFonts w:ascii="Times New Roman" w:hAnsi="Times New Roman" w:hint="eastAsia"/>
                <w:b/>
                <w:bCs/>
              </w:rPr>
              <w:t>41-4-6</w:t>
            </w:r>
            <w:r>
              <w:rPr>
                <w:rFonts w:ascii="Times New Roman" w:hAnsi="Times New Roman" w:hint="eastAsia"/>
              </w:rPr>
              <w:t xml:space="preserve"> and </w:t>
            </w:r>
            <w:r>
              <w:rPr>
                <w:rFonts w:ascii="Times New Roman" w:hAnsi="Times New Roman" w:hint="eastAsia"/>
                <w:b/>
                <w:bCs/>
              </w:rPr>
              <w:t>41-4-8</w:t>
            </w:r>
            <w:r>
              <w:rPr>
                <w:rFonts w:ascii="Times New Roman" w:hAnsi="Times New Roman" w:hint="eastAsia"/>
              </w:rPr>
              <w:t xml:space="preserve">, it is sufficient to only report the support number of contiguous carriers as the maximum number of SRS resource sets, resources, resources per slot, etc. per BWP can refer to legacy FG 13-8 and 27-15b. </w:t>
            </w:r>
          </w:p>
          <w:p w14:paraId="740775F3" w14:textId="77777777" w:rsidR="005D6022" w:rsidRDefault="005D6022" w:rsidP="005D6022">
            <w:pPr>
              <w:snapToGrid w:val="0"/>
              <w:spacing w:before="120" w:line="240" w:lineRule="auto"/>
              <w:rPr>
                <w:rFonts w:ascii="Times New Roman" w:hAnsi="Times New Roman"/>
                <w:i/>
                <w:iCs/>
                <w:sz w:val="18"/>
                <w:szCs w:val="18"/>
              </w:rPr>
            </w:pPr>
            <w:r>
              <w:rPr>
                <w:rFonts w:ascii="Times New Roman" w:hAnsi="Times New Roman"/>
                <w:b/>
                <w:bCs/>
                <w:i/>
                <w:iCs/>
                <w:lang w:val="en-GB" w:eastAsia="sv-SE"/>
              </w:rPr>
              <w:t xml:space="preserve">Proposal </w:t>
            </w:r>
            <w:r>
              <w:rPr>
                <w:rFonts w:ascii="Times New Roman" w:hAnsi="Times New Roman" w:hint="eastAsia"/>
                <w:b/>
                <w:bCs/>
                <w:i/>
                <w:iCs/>
                <w:lang w:eastAsia="zh-CN"/>
              </w:rPr>
              <w:t>11</w:t>
            </w:r>
            <w:r>
              <w:rPr>
                <w:rFonts w:ascii="Times New Roman" w:hAnsi="Times New Roman" w:hint="eastAsia"/>
                <w:b/>
                <w:bCs/>
                <w:i/>
                <w:iCs/>
              </w:rPr>
              <w:t xml:space="preserve">: </w:t>
            </w:r>
            <w:r>
              <w:rPr>
                <w:rFonts w:ascii="Times New Roman" w:hAnsi="Times New Roman" w:hint="eastAsia"/>
                <w:i/>
                <w:iCs/>
              </w:rPr>
              <w:t>For FG 41-4-6 and 41-4-8, it is sufficient to only report the support number of contiguous carriers as the maximum number of SRS resource sets, resources, resources per slot, etc. per BWP can refer to legacy FG 13-8 and 27-15b</w:t>
            </w:r>
          </w:p>
          <w:tbl>
            <w:tblPr>
              <w:tblStyle w:val="TableGrid"/>
              <w:tblW w:w="0" w:type="auto"/>
              <w:tblLook w:val="04A0" w:firstRow="1" w:lastRow="0" w:firstColumn="1" w:lastColumn="0" w:noHBand="0" w:noVBand="1"/>
            </w:tblPr>
            <w:tblGrid>
              <w:gridCol w:w="624"/>
              <w:gridCol w:w="3623"/>
              <w:gridCol w:w="3955"/>
              <w:gridCol w:w="668"/>
              <w:gridCol w:w="561"/>
              <w:gridCol w:w="222"/>
              <w:gridCol w:w="4291"/>
              <w:gridCol w:w="811"/>
              <w:gridCol w:w="222"/>
              <w:gridCol w:w="222"/>
              <w:gridCol w:w="222"/>
              <w:gridCol w:w="2915"/>
              <w:gridCol w:w="1891"/>
            </w:tblGrid>
            <w:tr w:rsidR="005D6022" w:rsidRPr="00034A20" w14:paraId="23B0B836" w14:textId="77777777" w:rsidTr="005D6022">
              <w:tc>
                <w:tcPr>
                  <w:tcW w:w="0" w:type="auto"/>
                </w:tcPr>
                <w:p w14:paraId="6E97F69D" w14:textId="67B911D1" w:rsidR="005D6022" w:rsidRPr="00034A20" w:rsidRDefault="005D6022" w:rsidP="005D6022">
                  <w:pPr>
                    <w:spacing w:beforeLines="50" w:before="120"/>
                    <w:jc w:val="left"/>
                    <w:rPr>
                      <w:rFonts w:cs="Arial"/>
                      <w:color w:val="000000"/>
                    </w:rPr>
                  </w:pPr>
                  <w:r w:rsidRPr="00034A20">
                    <w:rPr>
                      <w:rFonts w:cs="Arial"/>
                      <w:color w:val="000000" w:themeColor="text1"/>
                    </w:rPr>
                    <w:t>41-4-8</w:t>
                  </w:r>
                </w:p>
              </w:tc>
              <w:tc>
                <w:tcPr>
                  <w:tcW w:w="0" w:type="auto"/>
                </w:tcPr>
                <w:p w14:paraId="56DCE05E" w14:textId="41ED661A" w:rsidR="005D6022" w:rsidRPr="00034A20" w:rsidRDefault="005D6022" w:rsidP="005D6022">
                  <w:pPr>
                    <w:spacing w:beforeLines="50" w:before="120"/>
                    <w:jc w:val="left"/>
                    <w:rPr>
                      <w:rFonts w:cs="Arial"/>
                      <w:color w:val="000000"/>
                    </w:rPr>
                  </w:pPr>
                  <w:r w:rsidRPr="00034A20">
                    <w:rPr>
                      <w:rFonts w:eastAsia="SimSun" w:cs="Arial"/>
                      <w:color w:val="000000" w:themeColor="text1"/>
                    </w:rPr>
                    <w:t>Support of positioning SRS bandwidth aggregation in RRC_INACTIVE</w:t>
                  </w:r>
                </w:p>
              </w:tc>
              <w:tc>
                <w:tcPr>
                  <w:tcW w:w="0" w:type="auto"/>
                </w:tcPr>
                <w:p w14:paraId="4B72D1DB" w14:textId="77777777" w:rsidR="005D6022" w:rsidRPr="00034A20" w:rsidRDefault="005D6022" w:rsidP="005D6022">
                  <w:pPr>
                    <w:pStyle w:val="TAL"/>
                    <w:snapToGrid w:val="0"/>
                    <w:spacing w:line="240" w:lineRule="auto"/>
                    <w:rPr>
                      <w:rFonts w:cs="Arial"/>
                      <w:color w:val="C00000"/>
                      <w:sz w:val="20"/>
                    </w:rPr>
                  </w:pPr>
                  <w:r w:rsidRPr="00034A20">
                    <w:rPr>
                      <w:rFonts w:cs="Arial"/>
                      <w:color w:val="C00000"/>
                      <w:sz w:val="20"/>
                    </w:rPr>
                    <w:t>1</w:t>
                  </w:r>
                  <w:r w:rsidRPr="00034A20">
                    <w:rPr>
                      <w:rFonts w:cs="Arial"/>
                      <w:color w:val="C00000"/>
                      <w:sz w:val="20"/>
                      <w:lang w:eastAsia="en-US"/>
                    </w:rPr>
                    <w:t xml:space="preserve">. </w:t>
                  </w:r>
                  <w:r w:rsidRPr="00034A20">
                    <w:rPr>
                      <w:rFonts w:cs="Arial"/>
                      <w:color w:val="C00000"/>
                      <w:sz w:val="20"/>
                    </w:rPr>
                    <w:t>The number of SRS resources for positioning on a symbol across contiguous carriers</w:t>
                  </w:r>
                </w:p>
                <w:p w14:paraId="0EE9934E" w14:textId="77777777" w:rsidR="005D6022" w:rsidRPr="00034A20" w:rsidRDefault="005D6022" w:rsidP="005D6022">
                  <w:pPr>
                    <w:pStyle w:val="TAL"/>
                    <w:snapToGrid w:val="0"/>
                    <w:spacing w:line="240" w:lineRule="auto"/>
                    <w:rPr>
                      <w:rFonts w:cs="Arial"/>
                      <w:color w:val="C00000"/>
                      <w:sz w:val="20"/>
                    </w:rPr>
                  </w:pPr>
                  <w:r w:rsidRPr="00034A20">
                    <w:rPr>
                      <w:rFonts w:cs="Arial"/>
                      <w:color w:val="C00000"/>
                      <w:sz w:val="20"/>
                    </w:rPr>
                    <w:t>Candidate values {2, 3}</w:t>
                  </w:r>
                </w:p>
                <w:p w14:paraId="72984F3C" w14:textId="77777777" w:rsidR="005D6022" w:rsidRPr="00034A20" w:rsidRDefault="005D6022" w:rsidP="005D6022">
                  <w:pPr>
                    <w:spacing w:beforeLines="50" w:before="120"/>
                    <w:jc w:val="left"/>
                    <w:rPr>
                      <w:rFonts w:cs="Arial"/>
                      <w:color w:val="000000"/>
                    </w:rPr>
                  </w:pPr>
                </w:p>
              </w:tc>
              <w:tc>
                <w:tcPr>
                  <w:tcW w:w="0" w:type="auto"/>
                </w:tcPr>
                <w:p w14:paraId="5824AFE0" w14:textId="31C4DB86" w:rsidR="005D6022" w:rsidRPr="00034A20" w:rsidRDefault="005D6022" w:rsidP="005D6022">
                  <w:pPr>
                    <w:spacing w:beforeLines="50" w:before="120"/>
                    <w:jc w:val="left"/>
                    <w:rPr>
                      <w:rFonts w:cs="Arial"/>
                      <w:color w:val="000000"/>
                    </w:rPr>
                  </w:pPr>
                  <w:r w:rsidRPr="00034A20">
                    <w:rPr>
                      <w:rFonts w:cs="Arial"/>
                      <w:color w:val="C00000"/>
                    </w:rPr>
                    <w:t>27-15b</w:t>
                  </w:r>
                </w:p>
              </w:tc>
              <w:tc>
                <w:tcPr>
                  <w:tcW w:w="0" w:type="auto"/>
                </w:tcPr>
                <w:p w14:paraId="127C009D" w14:textId="68266264" w:rsidR="005D6022" w:rsidRPr="00034A20" w:rsidRDefault="005D6022" w:rsidP="005D6022">
                  <w:pPr>
                    <w:spacing w:beforeLines="50" w:before="120"/>
                    <w:jc w:val="left"/>
                    <w:rPr>
                      <w:rFonts w:cs="Arial"/>
                      <w:color w:val="000000"/>
                    </w:rPr>
                  </w:pPr>
                  <w:r w:rsidRPr="00034A20">
                    <w:rPr>
                      <w:rFonts w:eastAsia="SimSun" w:cs="Arial"/>
                      <w:color w:val="C00000"/>
                    </w:rPr>
                    <w:t>Yes</w:t>
                  </w:r>
                </w:p>
              </w:tc>
              <w:tc>
                <w:tcPr>
                  <w:tcW w:w="0" w:type="auto"/>
                </w:tcPr>
                <w:p w14:paraId="3A305184" w14:textId="77777777" w:rsidR="005D6022" w:rsidRPr="00034A20" w:rsidRDefault="005D6022" w:rsidP="005D6022">
                  <w:pPr>
                    <w:spacing w:beforeLines="50" w:before="120"/>
                    <w:jc w:val="left"/>
                    <w:rPr>
                      <w:rFonts w:cs="Arial"/>
                      <w:color w:val="000000"/>
                    </w:rPr>
                  </w:pPr>
                </w:p>
              </w:tc>
              <w:tc>
                <w:tcPr>
                  <w:tcW w:w="0" w:type="auto"/>
                </w:tcPr>
                <w:p w14:paraId="6AB3FD8E" w14:textId="239997CE" w:rsidR="005D6022" w:rsidRPr="00034A20" w:rsidRDefault="005D6022" w:rsidP="005D6022">
                  <w:pPr>
                    <w:spacing w:beforeLines="50" w:before="120"/>
                    <w:jc w:val="left"/>
                    <w:rPr>
                      <w:rFonts w:cs="Arial"/>
                      <w:color w:val="000000"/>
                    </w:rPr>
                  </w:pPr>
                  <w:r w:rsidRPr="00034A20">
                    <w:rPr>
                      <w:rFonts w:eastAsia="SimSun" w:cs="Arial"/>
                      <w:color w:val="C00000"/>
                    </w:rPr>
                    <w:t>Positioning SRS bandwidth aggregation is not supported for UE in RRC_INACTIVE state</w:t>
                  </w:r>
                </w:p>
              </w:tc>
              <w:tc>
                <w:tcPr>
                  <w:tcW w:w="0" w:type="auto"/>
                </w:tcPr>
                <w:p w14:paraId="1613312A" w14:textId="56618EE1" w:rsidR="005D6022" w:rsidRPr="00034A20" w:rsidRDefault="005D6022" w:rsidP="005D6022">
                  <w:pPr>
                    <w:spacing w:beforeLines="50" w:before="120"/>
                    <w:jc w:val="left"/>
                    <w:rPr>
                      <w:rFonts w:cs="Arial"/>
                      <w:color w:val="000000"/>
                    </w:rPr>
                  </w:pPr>
                  <w:r w:rsidRPr="00034A20">
                    <w:rPr>
                      <w:rFonts w:cs="Arial"/>
                      <w:color w:val="C00000"/>
                    </w:rPr>
                    <w:t>Per band</w:t>
                  </w:r>
                </w:p>
              </w:tc>
              <w:tc>
                <w:tcPr>
                  <w:tcW w:w="0" w:type="auto"/>
                </w:tcPr>
                <w:p w14:paraId="7951E668" w14:textId="77777777" w:rsidR="005D6022" w:rsidRPr="00034A20" w:rsidRDefault="005D6022" w:rsidP="005D6022">
                  <w:pPr>
                    <w:spacing w:beforeLines="50" w:before="120"/>
                    <w:jc w:val="left"/>
                    <w:rPr>
                      <w:rFonts w:cs="Arial"/>
                      <w:color w:val="000000"/>
                    </w:rPr>
                  </w:pPr>
                </w:p>
              </w:tc>
              <w:tc>
                <w:tcPr>
                  <w:tcW w:w="0" w:type="auto"/>
                </w:tcPr>
                <w:p w14:paraId="56010EED" w14:textId="77777777" w:rsidR="005D6022" w:rsidRPr="00034A20" w:rsidRDefault="005D6022" w:rsidP="005D6022">
                  <w:pPr>
                    <w:spacing w:beforeLines="50" w:before="120"/>
                    <w:jc w:val="left"/>
                    <w:rPr>
                      <w:rFonts w:cs="Arial"/>
                      <w:color w:val="000000"/>
                    </w:rPr>
                  </w:pPr>
                </w:p>
              </w:tc>
              <w:tc>
                <w:tcPr>
                  <w:tcW w:w="0" w:type="auto"/>
                </w:tcPr>
                <w:p w14:paraId="01A69090" w14:textId="77777777" w:rsidR="005D6022" w:rsidRPr="00034A20" w:rsidRDefault="005D6022" w:rsidP="005D6022">
                  <w:pPr>
                    <w:spacing w:beforeLines="50" w:before="120"/>
                    <w:jc w:val="left"/>
                    <w:rPr>
                      <w:rFonts w:cs="Arial"/>
                      <w:color w:val="000000"/>
                    </w:rPr>
                  </w:pPr>
                </w:p>
              </w:tc>
              <w:tc>
                <w:tcPr>
                  <w:tcW w:w="0" w:type="auto"/>
                </w:tcPr>
                <w:p w14:paraId="77B32DCB" w14:textId="77777777" w:rsidR="005D6022" w:rsidRPr="00034A20" w:rsidRDefault="005D6022" w:rsidP="005D6022">
                  <w:pPr>
                    <w:pStyle w:val="TAL"/>
                    <w:snapToGrid w:val="0"/>
                    <w:spacing w:line="240" w:lineRule="auto"/>
                    <w:rPr>
                      <w:rFonts w:cs="Arial"/>
                      <w:color w:val="000000" w:themeColor="text1"/>
                      <w:sz w:val="20"/>
                    </w:rPr>
                  </w:pPr>
                </w:p>
                <w:p w14:paraId="2FF0BFB4" w14:textId="77777777" w:rsidR="005D6022" w:rsidRPr="00034A20" w:rsidRDefault="005D6022" w:rsidP="005D6022">
                  <w:pPr>
                    <w:autoSpaceDE w:val="0"/>
                    <w:autoSpaceDN w:val="0"/>
                    <w:adjustRightInd w:val="0"/>
                    <w:snapToGrid w:val="0"/>
                    <w:spacing w:after="0" w:line="240" w:lineRule="auto"/>
                    <w:contextualSpacing/>
                    <w:rPr>
                      <w:rFonts w:cs="Arial"/>
                      <w:color w:val="C00000"/>
                    </w:rPr>
                  </w:pPr>
                  <w:r w:rsidRPr="00034A20">
                    <w:rPr>
                      <w:rFonts w:cs="Arial"/>
                      <w:color w:val="C00000"/>
                    </w:rPr>
                    <w:t>Need for location server to know if the feature is supported.</w:t>
                  </w:r>
                </w:p>
                <w:p w14:paraId="6E049E74" w14:textId="77777777" w:rsidR="005D6022" w:rsidRPr="00034A20" w:rsidRDefault="005D6022" w:rsidP="005D6022">
                  <w:pPr>
                    <w:spacing w:beforeLines="50" w:before="120"/>
                    <w:jc w:val="left"/>
                    <w:rPr>
                      <w:rFonts w:cs="Arial"/>
                      <w:color w:val="000000"/>
                    </w:rPr>
                  </w:pPr>
                </w:p>
              </w:tc>
              <w:tc>
                <w:tcPr>
                  <w:tcW w:w="0" w:type="auto"/>
                </w:tcPr>
                <w:p w14:paraId="423FC68C" w14:textId="41F73914" w:rsidR="005D6022" w:rsidRPr="00034A20" w:rsidRDefault="005D6022" w:rsidP="005D6022">
                  <w:pPr>
                    <w:spacing w:beforeLines="50" w:before="120"/>
                    <w:jc w:val="left"/>
                    <w:rPr>
                      <w:rFonts w:cs="Arial"/>
                      <w:color w:val="000000"/>
                    </w:rPr>
                  </w:pPr>
                  <w:r w:rsidRPr="00034A20">
                    <w:rPr>
                      <w:rFonts w:cs="Arial"/>
                      <w:color w:val="C00000"/>
                    </w:rPr>
                    <w:t>Optional with capability signaling</w:t>
                  </w:r>
                </w:p>
              </w:tc>
            </w:tr>
          </w:tbl>
          <w:p w14:paraId="50A27275" w14:textId="77777777" w:rsidR="00B061B6" w:rsidRDefault="00B061B6" w:rsidP="00B061B6">
            <w:pPr>
              <w:spacing w:beforeLines="50" w:before="120"/>
              <w:jc w:val="left"/>
              <w:rPr>
                <w:rFonts w:ascii="Calibri" w:hAnsi="Calibri" w:cs="Calibri"/>
                <w:color w:val="000000"/>
              </w:rPr>
            </w:pPr>
          </w:p>
        </w:tc>
      </w:tr>
      <w:tr w:rsidR="00B061B6" w14:paraId="1FDCC69C" w14:textId="77777777" w:rsidTr="00743D34">
        <w:tc>
          <w:tcPr>
            <w:tcW w:w="1815" w:type="dxa"/>
            <w:tcBorders>
              <w:top w:val="single" w:sz="4" w:space="0" w:color="auto"/>
              <w:left w:val="single" w:sz="4" w:space="0" w:color="auto"/>
              <w:bottom w:val="single" w:sz="4" w:space="0" w:color="auto"/>
              <w:right w:val="single" w:sz="4" w:space="0" w:color="auto"/>
            </w:tcBorders>
          </w:tcPr>
          <w:p w14:paraId="43BE39A2" w14:textId="2E6074FD"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B5C894" w14:textId="77777777" w:rsidR="00B061B6" w:rsidRDefault="00B061B6" w:rsidP="00B061B6">
            <w:pPr>
              <w:spacing w:beforeLines="50" w:before="120"/>
              <w:jc w:val="left"/>
              <w:rPr>
                <w:rFonts w:ascii="Calibri" w:hAnsi="Calibri" w:cs="Calibri"/>
                <w:color w:val="000000"/>
              </w:rPr>
            </w:pPr>
          </w:p>
        </w:tc>
      </w:tr>
      <w:tr w:rsidR="00B061B6" w14:paraId="53F2EFE0" w14:textId="77777777" w:rsidTr="00743D34">
        <w:tc>
          <w:tcPr>
            <w:tcW w:w="1815" w:type="dxa"/>
            <w:tcBorders>
              <w:top w:val="single" w:sz="4" w:space="0" w:color="auto"/>
              <w:left w:val="single" w:sz="4" w:space="0" w:color="auto"/>
              <w:bottom w:val="single" w:sz="4" w:space="0" w:color="auto"/>
              <w:right w:val="single" w:sz="4" w:space="0" w:color="auto"/>
            </w:tcBorders>
          </w:tcPr>
          <w:p w14:paraId="73BC1746" w14:textId="2E987D32"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D5D903" w14:textId="77777777" w:rsidR="00B061B6" w:rsidRDefault="00B061B6" w:rsidP="00B061B6">
            <w:pPr>
              <w:spacing w:beforeLines="50" w:before="120"/>
              <w:jc w:val="left"/>
              <w:rPr>
                <w:rFonts w:ascii="Calibri" w:hAnsi="Calibri" w:cs="Calibri"/>
                <w:color w:val="000000"/>
              </w:rPr>
            </w:pPr>
          </w:p>
        </w:tc>
      </w:tr>
      <w:tr w:rsidR="00B061B6" w14:paraId="70778DCC" w14:textId="77777777" w:rsidTr="00743D34">
        <w:tc>
          <w:tcPr>
            <w:tcW w:w="1815" w:type="dxa"/>
            <w:tcBorders>
              <w:top w:val="single" w:sz="4" w:space="0" w:color="auto"/>
              <w:left w:val="single" w:sz="4" w:space="0" w:color="auto"/>
              <w:bottom w:val="single" w:sz="4" w:space="0" w:color="auto"/>
              <w:right w:val="single" w:sz="4" w:space="0" w:color="auto"/>
            </w:tcBorders>
          </w:tcPr>
          <w:p w14:paraId="29E94F86" w14:textId="5F0EE860"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9C97C6" w14:textId="77777777" w:rsidR="00B061B6" w:rsidRDefault="00B061B6" w:rsidP="00B061B6">
            <w:pPr>
              <w:spacing w:beforeLines="50" w:before="120"/>
              <w:jc w:val="left"/>
              <w:rPr>
                <w:rFonts w:ascii="Calibri" w:hAnsi="Calibri" w:cs="Calibri"/>
                <w:color w:val="000000"/>
              </w:rPr>
            </w:pPr>
          </w:p>
        </w:tc>
      </w:tr>
      <w:tr w:rsidR="00B061B6" w14:paraId="08A6312F" w14:textId="77777777" w:rsidTr="00743D34">
        <w:tc>
          <w:tcPr>
            <w:tcW w:w="1815" w:type="dxa"/>
            <w:tcBorders>
              <w:top w:val="single" w:sz="4" w:space="0" w:color="auto"/>
              <w:left w:val="single" w:sz="4" w:space="0" w:color="auto"/>
              <w:bottom w:val="single" w:sz="4" w:space="0" w:color="auto"/>
              <w:right w:val="single" w:sz="4" w:space="0" w:color="auto"/>
            </w:tcBorders>
          </w:tcPr>
          <w:p w14:paraId="3587C984" w14:textId="3E97681F"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A90EA" w14:textId="77777777" w:rsidR="00B061B6" w:rsidRDefault="00B061B6" w:rsidP="00B061B6">
            <w:pPr>
              <w:spacing w:beforeLines="50" w:before="120"/>
              <w:jc w:val="left"/>
              <w:rPr>
                <w:rFonts w:ascii="Calibri" w:hAnsi="Calibri" w:cs="Calibri"/>
                <w:color w:val="000000"/>
              </w:rPr>
            </w:pPr>
          </w:p>
        </w:tc>
      </w:tr>
      <w:tr w:rsidR="00B061B6" w14:paraId="62CC7FAE" w14:textId="77777777" w:rsidTr="00743D34">
        <w:tc>
          <w:tcPr>
            <w:tcW w:w="1815" w:type="dxa"/>
            <w:tcBorders>
              <w:top w:val="single" w:sz="4" w:space="0" w:color="auto"/>
              <w:left w:val="single" w:sz="4" w:space="0" w:color="auto"/>
              <w:bottom w:val="single" w:sz="4" w:space="0" w:color="auto"/>
              <w:right w:val="single" w:sz="4" w:space="0" w:color="auto"/>
            </w:tcBorders>
          </w:tcPr>
          <w:p w14:paraId="6AB9992F" w14:textId="0E5E9D14"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369A5B" w14:textId="77777777" w:rsidR="00B061B6" w:rsidRDefault="00B061B6" w:rsidP="00B061B6">
            <w:pPr>
              <w:spacing w:beforeLines="50" w:before="120"/>
              <w:jc w:val="left"/>
              <w:rPr>
                <w:rFonts w:ascii="Calibri" w:hAnsi="Calibri" w:cs="Calibri"/>
                <w:color w:val="000000"/>
              </w:rPr>
            </w:pPr>
          </w:p>
        </w:tc>
      </w:tr>
      <w:tr w:rsidR="00B061B6" w14:paraId="7B6DAD66" w14:textId="77777777" w:rsidTr="00743D34">
        <w:tc>
          <w:tcPr>
            <w:tcW w:w="1815" w:type="dxa"/>
            <w:tcBorders>
              <w:top w:val="single" w:sz="4" w:space="0" w:color="auto"/>
              <w:left w:val="single" w:sz="4" w:space="0" w:color="auto"/>
              <w:bottom w:val="single" w:sz="4" w:space="0" w:color="auto"/>
              <w:right w:val="single" w:sz="4" w:space="0" w:color="auto"/>
            </w:tcBorders>
          </w:tcPr>
          <w:p w14:paraId="5A4B2255" w14:textId="08532705"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70F4D8" w14:textId="77777777" w:rsidR="00B061B6" w:rsidRDefault="00B061B6" w:rsidP="00B061B6">
            <w:pPr>
              <w:spacing w:beforeLines="50" w:before="120"/>
              <w:jc w:val="left"/>
              <w:rPr>
                <w:rFonts w:ascii="Calibri" w:hAnsi="Calibri" w:cs="Calibri"/>
                <w:color w:val="000000"/>
              </w:rPr>
            </w:pPr>
          </w:p>
        </w:tc>
      </w:tr>
      <w:tr w:rsidR="00B061B6" w14:paraId="4BF12236" w14:textId="77777777" w:rsidTr="00743D34">
        <w:tc>
          <w:tcPr>
            <w:tcW w:w="1815" w:type="dxa"/>
            <w:tcBorders>
              <w:top w:val="single" w:sz="4" w:space="0" w:color="auto"/>
              <w:left w:val="single" w:sz="4" w:space="0" w:color="auto"/>
              <w:bottom w:val="single" w:sz="4" w:space="0" w:color="auto"/>
              <w:right w:val="single" w:sz="4" w:space="0" w:color="auto"/>
            </w:tcBorders>
          </w:tcPr>
          <w:p w14:paraId="39A22554" w14:textId="746F116C"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20"/>
              <w:gridCol w:w="614"/>
              <w:gridCol w:w="3457"/>
              <w:gridCol w:w="5971"/>
              <w:gridCol w:w="658"/>
              <w:gridCol w:w="561"/>
              <w:gridCol w:w="222"/>
              <w:gridCol w:w="222"/>
              <w:gridCol w:w="798"/>
              <w:gridCol w:w="495"/>
              <w:gridCol w:w="495"/>
              <w:gridCol w:w="495"/>
              <w:gridCol w:w="2800"/>
              <w:gridCol w:w="1819"/>
            </w:tblGrid>
            <w:tr w:rsidR="00A432B8" w:rsidRPr="00034A20" w14:paraId="1F1F8D28" w14:textId="77777777" w:rsidTr="00A432B8">
              <w:tc>
                <w:tcPr>
                  <w:tcW w:w="0" w:type="auto"/>
                </w:tcPr>
                <w:p w14:paraId="1CE867FE" w14:textId="660AE0AB" w:rsidR="00A432B8" w:rsidRPr="00034A20" w:rsidRDefault="00A432B8" w:rsidP="00A432B8">
                  <w:pPr>
                    <w:spacing w:beforeLines="50" w:before="120"/>
                    <w:jc w:val="left"/>
                    <w:rPr>
                      <w:rFonts w:cs="Arial"/>
                      <w:color w:val="000000"/>
                    </w:rPr>
                  </w:pPr>
                  <w:r w:rsidRPr="00034A20">
                    <w:rPr>
                      <w:rFonts w:eastAsia="SimSun" w:cs="Arial"/>
                    </w:rPr>
                    <w:t>41. NR_pos_enh2</w:t>
                  </w:r>
                </w:p>
              </w:tc>
              <w:tc>
                <w:tcPr>
                  <w:tcW w:w="0" w:type="auto"/>
                </w:tcPr>
                <w:p w14:paraId="1AEA381E" w14:textId="4A59F229" w:rsidR="00A432B8" w:rsidRPr="00034A20" w:rsidRDefault="00A432B8" w:rsidP="00A432B8">
                  <w:pPr>
                    <w:spacing w:beforeLines="50" w:before="120"/>
                    <w:jc w:val="left"/>
                    <w:rPr>
                      <w:rFonts w:cs="Arial"/>
                      <w:color w:val="000000"/>
                    </w:rPr>
                  </w:pPr>
                  <w:r w:rsidRPr="00034A20">
                    <w:rPr>
                      <w:rFonts w:eastAsia="SimSun" w:cs="Arial"/>
                    </w:rPr>
                    <w:t>41-4-8</w:t>
                  </w:r>
                </w:p>
              </w:tc>
              <w:tc>
                <w:tcPr>
                  <w:tcW w:w="0" w:type="auto"/>
                </w:tcPr>
                <w:p w14:paraId="26779D42" w14:textId="77ABFA44" w:rsidR="00A432B8" w:rsidRPr="00034A20" w:rsidRDefault="00A432B8" w:rsidP="00A432B8">
                  <w:pPr>
                    <w:spacing w:beforeLines="50" w:before="120"/>
                    <w:jc w:val="left"/>
                    <w:rPr>
                      <w:rFonts w:cs="Arial"/>
                      <w:color w:val="000000"/>
                    </w:rPr>
                  </w:pPr>
                  <w:r w:rsidRPr="00034A20">
                    <w:rPr>
                      <w:rFonts w:eastAsia="SimSun" w:cs="Arial"/>
                    </w:rPr>
                    <w:t>Support of positioning SRS bandwidth aggregation in RRC_INACTIVE</w:t>
                  </w:r>
                </w:p>
              </w:tc>
              <w:tc>
                <w:tcPr>
                  <w:tcW w:w="0" w:type="auto"/>
                </w:tcPr>
                <w:p w14:paraId="1BACE7B6" w14:textId="77777777" w:rsidR="00A432B8" w:rsidRPr="00034A20" w:rsidRDefault="00A432B8" w:rsidP="00A432B8">
                  <w:pPr>
                    <w:rPr>
                      <w:ins w:id="1506" w:author="Alexandros Manolakos" w:date="2023-08-09T11:59:00Z"/>
                      <w:rFonts w:eastAsia="SimSun" w:cs="Arial"/>
                    </w:rPr>
                  </w:pPr>
                  <w:ins w:id="1507" w:author="Alexandros Manolakos" w:date="2023-08-09T12:00:00Z">
                    <w:r w:rsidRPr="00034A20">
                      <w:rPr>
                        <w:rFonts w:eastAsia="SimSun" w:cs="Arial"/>
                      </w:rPr>
                      <w:t xml:space="preserve">1. </w:t>
                    </w:r>
                  </w:ins>
                  <w:ins w:id="1508" w:author="Alexandros Manolakos" w:date="2023-07-10T16:29:00Z">
                    <w:r w:rsidRPr="00034A20">
                      <w:rPr>
                        <w:rFonts w:eastAsia="SimSun" w:cs="Arial"/>
                      </w:rPr>
                      <w:t xml:space="preserve">Number of Aggregated SRS Transmissions of multiple SRS for Positioning </w:t>
                    </w:r>
                  </w:ins>
                  <w:ins w:id="1509" w:author="Alexandros Manolakos" w:date="2023-07-10T16:33:00Z">
                    <w:r w:rsidRPr="00034A20">
                      <w:rPr>
                        <w:rFonts w:eastAsia="SimSun" w:cs="Arial"/>
                      </w:rPr>
                      <w:t>in a band in RRC_INACTIVE state configured outside initial UL BWP</w:t>
                    </w:r>
                  </w:ins>
                </w:p>
                <w:p w14:paraId="5341DEE6" w14:textId="77777777" w:rsidR="00A432B8" w:rsidRPr="00034A20" w:rsidRDefault="00A432B8" w:rsidP="00A432B8">
                  <w:pPr>
                    <w:rPr>
                      <w:ins w:id="1510" w:author="Alexandros Manolakos" w:date="2023-08-09T11:59:00Z"/>
                      <w:rFonts w:eastAsia="SimSun" w:cs="Arial"/>
                    </w:rPr>
                  </w:pPr>
                </w:p>
                <w:p w14:paraId="2110F6B9" w14:textId="77777777" w:rsidR="00A432B8" w:rsidRPr="00034A20" w:rsidRDefault="00A432B8" w:rsidP="00A432B8">
                  <w:pPr>
                    <w:rPr>
                      <w:ins w:id="1511" w:author="Alexandros Manolakos" w:date="2023-08-09T11:59:00Z"/>
                      <w:rFonts w:eastAsia="SimSun" w:cs="Arial"/>
                    </w:rPr>
                  </w:pPr>
                  <w:ins w:id="1512" w:author="Alexandros Manolakos" w:date="2023-08-09T11:59:00Z">
                    <w:r w:rsidRPr="00034A20">
                      <w:rPr>
                        <w:rFonts w:eastAsia="SimSun" w:cs="Arial"/>
                      </w:rPr>
                      <w:t>2.</w:t>
                    </w:r>
                    <w:r w:rsidRPr="00034A20">
                      <w:rPr>
                        <w:rFonts w:eastAsia="SimSun" w:cs="Arial"/>
                      </w:rPr>
                      <w:tab/>
                      <w:t>Maximum SRS bandwidth supported for each SCS that UE supports within a single CC</w:t>
                    </w:r>
                  </w:ins>
                </w:p>
                <w:p w14:paraId="22D5D087" w14:textId="77777777" w:rsidR="00A432B8" w:rsidRPr="00034A20" w:rsidRDefault="00A432B8" w:rsidP="00A432B8">
                  <w:pPr>
                    <w:rPr>
                      <w:ins w:id="1513" w:author="Alexandros Manolakos" w:date="2023-08-09T11:59:00Z"/>
                      <w:rFonts w:eastAsia="SimSun" w:cs="Arial"/>
                      <w:color w:val="000000" w:themeColor="text1"/>
                      <w:lang w:eastAsia="zh-CN"/>
                    </w:rPr>
                  </w:pPr>
                  <w:ins w:id="1514" w:author="Alexandros Manolakos" w:date="2023-08-09T11:59:00Z">
                    <w:r w:rsidRPr="00034A20">
                      <w:rPr>
                        <w:rFonts w:eastAsia="SimSun" w:cs="Arial"/>
                        <w:color w:val="000000" w:themeColor="text1"/>
                        <w:lang w:eastAsia="zh-CN"/>
                      </w:rPr>
                      <w:t>a)</w:t>
                    </w:r>
                    <w:r w:rsidRPr="00034A20">
                      <w:rPr>
                        <w:rFonts w:eastAsia="SimSun" w:cs="Arial"/>
                        <w:color w:val="000000" w:themeColor="text1"/>
                        <w:lang w:eastAsia="zh-CN"/>
                      </w:rPr>
                      <w:tab/>
                      <w:t>FR1 bands: {5, 10, 15, 20, 25, 30, 35, 40, 45, 50, 60, 70, 80, 90, 100}</w:t>
                    </w:r>
                  </w:ins>
                </w:p>
                <w:p w14:paraId="7FADA328" w14:textId="77777777" w:rsidR="00A432B8" w:rsidRPr="00034A20" w:rsidRDefault="00A432B8" w:rsidP="00A432B8">
                  <w:pPr>
                    <w:rPr>
                      <w:ins w:id="1515" w:author="Alexandros Manolakos" w:date="2023-08-09T11:59:00Z"/>
                      <w:rFonts w:eastAsia="SimSun" w:cs="Arial"/>
                      <w:color w:val="000000" w:themeColor="text1"/>
                      <w:lang w:eastAsia="zh-CN"/>
                    </w:rPr>
                  </w:pPr>
                  <w:ins w:id="1516" w:author="Alexandros Manolakos" w:date="2023-08-09T11:59:00Z">
                    <w:r w:rsidRPr="00034A20">
                      <w:rPr>
                        <w:rFonts w:eastAsia="SimSun" w:cs="Arial"/>
                        <w:color w:val="000000" w:themeColor="text1"/>
                        <w:lang w:eastAsia="zh-CN"/>
                      </w:rPr>
                      <w:t>b)</w:t>
                    </w:r>
                    <w:r w:rsidRPr="00034A20">
                      <w:rPr>
                        <w:rFonts w:eastAsia="SimSun" w:cs="Arial"/>
                        <w:color w:val="000000" w:themeColor="text1"/>
                        <w:lang w:eastAsia="zh-CN"/>
                      </w:rPr>
                      <w:tab/>
                      <w:t>FR2 bands: {50, 100, 200, 400}</w:t>
                    </w:r>
                  </w:ins>
                </w:p>
                <w:p w14:paraId="55D8B5F5" w14:textId="77777777" w:rsidR="00A432B8" w:rsidRPr="00034A20" w:rsidRDefault="00A432B8" w:rsidP="00A432B8">
                  <w:pPr>
                    <w:spacing w:beforeLines="50" w:before="120"/>
                    <w:jc w:val="left"/>
                    <w:rPr>
                      <w:rFonts w:cs="Arial"/>
                      <w:color w:val="000000"/>
                    </w:rPr>
                  </w:pPr>
                </w:p>
              </w:tc>
              <w:tc>
                <w:tcPr>
                  <w:tcW w:w="0" w:type="auto"/>
                </w:tcPr>
                <w:p w14:paraId="75C94EB1" w14:textId="435926BF" w:rsidR="00A432B8" w:rsidRPr="00034A20" w:rsidRDefault="00A432B8" w:rsidP="00A432B8">
                  <w:pPr>
                    <w:spacing w:beforeLines="50" w:before="120"/>
                    <w:jc w:val="left"/>
                    <w:rPr>
                      <w:rFonts w:cs="Arial"/>
                      <w:color w:val="000000"/>
                    </w:rPr>
                  </w:pPr>
                  <w:ins w:id="1517" w:author="Alexandros Manolakos" w:date="2023-07-10T16:30:00Z">
                    <w:r w:rsidRPr="00034A20">
                      <w:rPr>
                        <w:rFonts w:eastAsia="SimSun" w:cs="Arial"/>
                      </w:rPr>
                      <w:t>27-15b</w:t>
                    </w:r>
                  </w:ins>
                </w:p>
              </w:tc>
              <w:tc>
                <w:tcPr>
                  <w:tcW w:w="0" w:type="auto"/>
                </w:tcPr>
                <w:p w14:paraId="46DCE292" w14:textId="4E3058E9" w:rsidR="00A432B8" w:rsidRPr="00034A20" w:rsidRDefault="00A432B8" w:rsidP="00A432B8">
                  <w:pPr>
                    <w:spacing w:beforeLines="50" w:before="120"/>
                    <w:jc w:val="left"/>
                    <w:rPr>
                      <w:rFonts w:cs="Arial"/>
                      <w:color w:val="000000"/>
                    </w:rPr>
                  </w:pPr>
                  <w:ins w:id="1518" w:author="Alexandros Manolakos" w:date="2023-07-10T16:30:00Z">
                    <w:r w:rsidRPr="00034A20">
                      <w:rPr>
                        <w:rFonts w:eastAsia="SimSun" w:cs="Arial"/>
                      </w:rPr>
                      <w:t>Yes</w:t>
                    </w:r>
                  </w:ins>
                </w:p>
              </w:tc>
              <w:tc>
                <w:tcPr>
                  <w:tcW w:w="0" w:type="auto"/>
                </w:tcPr>
                <w:p w14:paraId="22ECE810" w14:textId="77777777" w:rsidR="00A432B8" w:rsidRPr="00034A20" w:rsidRDefault="00A432B8" w:rsidP="00A432B8">
                  <w:pPr>
                    <w:spacing w:beforeLines="50" w:before="120"/>
                    <w:jc w:val="left"/>
                    <w:rPr>
                      <w:rFonts w:cs="Arial"/>
                      <w:color w:val="000000"/>
                    </w:rPr>
                  </w:pPr>
                </w:p>
              </w:tc>
              <w:tc>
                <w:tcPr>
                  <w:tcW w:w="0" w:type="auto"/>
                </w:tcPr>
                <w:p w14:paraId="758F6C4D" w14:textId="77777777" w:rsidR="00A432B8" w:rsidRPr="00034A20" w:rsidRDefault="00A432B8" w:rsidP="00A432B8">
                  <w:pPr>
                    <w:spacing w:beforeLines="50" w:before="120"/>
                    <w:jc w:val="left"/>
                    <w:rPr>
                      <w:rFonts w:cs="Arial"/>
                      <w:color w:val="000000"/>
                    </w:rPr>
                  </w:pPr>
                </w:p>
              </w:tc>
              <w:tc>
                <w:tcPr>
                  <w:tcW w:w="0" w:type="auto"/>
                </w:tcPr>
                <w:p w14:paraId="1A3AB28C" w14:textId="2FCFAF39" w:rsidR="00A432B8" w:rsidRPr="00034A20" w:rsidRDefault="00A432B8" w:rsidP="00A432B8">
                  <w:pPr>
                    <w:spacing w:beforeLines="50" w:before="120"/>
                    <w:jc w:val="left"/>
                    <w:rPr>
                      <w:rFonts w:cs="Arial"/>
                      <w:color w:val="000000"/>
                    </w:rPr>
                  </w:pPr>
                  <w:ins w:id="1519" w:author="Alexandros Manolakos" w:date="2023-07-10T16:30:00Z">
                    <w:r w:rsidRPr="00034A20">
                      <w:rPr>
                        <w:rFonts w:eastAsia="SimSun" w:cs="Arial"/>
                      </w:rPr>
                      <w:t>Per band</w:t>
                    </w:r>
                  </w:ins>
                </w:p>
              </w:tc>
              <w:tc>
                <w:tcPr>
                  <w:tcW w:w="0" w:type="auto"/>
                </w:tcPr>
                <w:p w14:paraId="58E05FFA" w14:textId="4D81E99C" w:rsidR="00A432B8" w:rsidRPr="00034A20" w:rsidRDefault="00A432B8" w:rsidP="00A432B8">
                  <w:pPr>
                    <w:spacing w:beforeLines="50" w:before="120"/>
                    <w:jc w:val="left"/>
                    <w:rPr>
                      <w:rFonts w:cs="Arial"/>
                      <w:color w:val="000000"/>
                    </w:rPr>
                  </w:pPr>
                  <w:ins w:id="1520" w:author="Alexandros Manolakos" w:date="2023-07-10T16:30:00Z">
                    <w:r w:rsidRPr="00034A20">
                      <w:rPr>
                        <w:rFonts w:eastAsia="SimSun" w:cs="Arial"/>
                      </w:rPr>
                      <w:t>n/a</w:t>
                    </w:r>
                  </w:ins>
                </w:p>
              </w:tc>
              <w:tc>
                <w:tcPr>
                  <w:tcW w:w="0" w:type="auto"/>
                </w:tcPr>
                <w:p w14:paraId="32CEDFB9" w14:textId="0BEBDF97" w:rsidR="00A432B8" w:rsidRPr="00034A20" w:rsidRDefault="00A432B8" w:rsidP="00A432B8">
                  <w:pPr>
                    <w:spacing w:beforeLines="50" w:before="120"/>
                    <w:jc w:val="left"/>
                    <w:rPr>
                      <w:rFonts w:cs="Arial"/>
                      <w:color w:val="000000"/>
                    </w:rPr>
                  </w:pPr>
                  <w:ins w:id="1521" w:author="Alexandros Manolakos" w:date="2023-07-10T16:30:00Z">
                    <w:r w:rsidRPr="00034A20">
                      <w:rPr>
                        <w:rFonts w:eastAsia="SimSun" w:cs="Arial"/>
                      </w:rPr>
                      <w:t>n/a</w:t>
                    </w:r>
                  </w:ins>
                </w:p>
              </w:tc>
              <w:tc>
                <w:tcPr>
                  <w:tcW w:w="0" w:type="auto"/>
                </w:tcPr>
                <w:p w14:paraId="4569973F" w14:textId="72ED5621" w:rsidR="00A432B8" w:rsidRPr="00034A20" w:rsidRDefault="00A432B8" w:rsidP="00A432B8">
                  <w:pPr>
                    <w:spacing w:beforeLines="50" w:before="120"/>
                    <w:jc w:val="left"/>
                    <w:rPr>
                      <w:rFonts w:cs="Arial"/>
                      <w:color w:val="000000"/>
                    </w:rPr>
                  </w:pPr>
                  <w:ins w:id="1522" w:author="Alexandros Manolakos" w:date="2023-07-10T16:30:00Z">
                    <w:r w:rsidRPr="00034A20">
                      <w:rPr>
                        <w:rFonts w:eastAsia="SimSun" w:cs="Arial"/>
                      </w:rPr>
                      <w:t>n/a</w:t>
                    </w:r>
                  </w:ins>
                </w:p>
              </w:tc>
              <w:tc>
                <w:tcPr>
                  <w:tcW w:w="0" w:type="auto"/>
                </w:tcPr>
                <w:p w14:paraId="160E2B9F" w14:textId="77777777" w:rsidR="00A432B8" w:rsidRPr="00034A20" w:rsidRDefault="00A432B8" w:rsidP="00A432B8">
                  <w:pPr>
                    <w:rPr>
                      <w:ins w:id="1523" w:author="Alexandros Manolakos" w:date="2023-07-10T16:34:00Z"/>
                      <w:rFonts w:eastAsia="SimSun" w:cs="Arial"/>
                      <w:color w:val="000000" w:themeColor="text1"/>
                      <w:lang w:eastAsia="zh-CN"/>
                    </w:rPr>
                  </w:pPr>
                  <w:ins w:id="1524" w:author="Alexandros Manolakos" w:date="2023-07-10T16:34:00Z">
                    <w:r w:rsidRPr="00034A20">
                      <w:rPr>
                        <w:rFonts w:eastAsia="SimSun" w:cs="Arial"/>
                        <w:color w:val="000000" w:themeColor="text1"/>
                        <w:lang w:eastAsia="zh-CN"/>
                      </w:rPr>
                      <w:t>Component 1 candidate values: {2,3}</w:t>
                    </w:r>
                  </w:ins>
                </w:p>
                <w:p w14:paraId="38AC415D" w14:textId="77777777" w:rsidR="00A432B8" w:rsidRPr="00034A20" w:rsidRDefault="00A432B8" w:rsidP="00A432B8">
                  <w:pPr>
                    <w:rPr>
                      <w:ins w:id="1525" w:author="Alexandros Manolakos" w:date="2023-07-10T16:34:00Z"/>
                      <w:rFonts w:eastAsia="SimSun" w:cs="Arial"/>
                    </w:rPr>
                  </w:pPr>
                </w:p>
                <w:p w14:paraId="7EDC19F5" w14:textId="43545504" w:rsidR="00A432B8" w:rsidRPr="00034A20" w:rsidRDefault="00A432B8" w:rsidP="00A432B8">
                  <w:pPr>
                    <w:spacing w:beforeLines="50" w:before="120"/>
                    <w:jc w:val="left"/>
                    <w:rPr>
                      <w:rFonts w:cs="Arial"/>
                      <w:color w:val="000000"/>
                    </w:rPr>
                  </w:pPr>
                  <w:ins w:id="1526" w:author="Alexandros Manolakos" w:date="2023-07-10T16:30:00Z">
                    <w:r w:rsidRPr="00034A20">
                      <w:rPr>
                        <w:rFonts w:eastAsia="SimSun" w:cs="Arial"/>
                      </w:rPr>
                      <w:t>Need for location server to know if the feature is supported</w:t>
                    </w:r>
                  </w:ins>
                </w:p>
              </w:tc>
              <w:tc>
                <w:tcPr>
                  <w:tcW w:w="0" w:type="auto"/>
                </w:tcPr>
                <w:p w14:paraId="5CDCD68B" w14:textId="154E5831" w:rsidR="00A432B8" w:rsidRPr="00034A20" w:rsidRDefault="00A432B8" w:rsidP="00A432B8">
                  <w:pPr>
                    <w:spacing w:beforeLines="50" w:before="120"/>
                    <w:jc w:val="left"/>
                    <w:rPr>
                      <w:rFonts w:cs="Arial"/>
                      <w:color w:val="000000"/>
                    </w:rPr>
                  </w:pPr>
                  <w:ins w:id="1527" w:author="Alexandros Manolakos" w:date="2023-07-10T16:30:00Z">
                    <w:r w:rsidRPr="00034A20">
                      <w:rPr>
                        <w:rFonts w:eastAsia="SimSun" w:cs="Arial"/>
                        <w:color w:val="000000" w:themeColor="text1"/>
                        <w:lang w:eastAsia="zh-CN"/>
                      </w:rPr>
                      <w:t>Optional with capability signaling</w:t>
                    </w:r>
                  </w:ins>
                </w:p>
              </w:tc>
            </w:tr>
          </w:tbl>
          <w:p w14:paraId="1C7EEA59" w14:textId="77777777" w:rsidR="00B061B6" w:rsidRDefault="00B061B6" w:rsidP="00B061B6">
            <w:pPr>
              <w:spacing w:beforeLines="50" w:before="120"/>
              <w:jc w:val="left"/>
              <w:rPr>
                <w:rFonts w:ascii="Calibri" w:hAnsi="Calibri" w:cs="Calibri"/>
                <w:color w:val="000000"/>
              </w:rPr>
            </w:pPr>
          </w:p>
        </w:tc>
      </w:tr>
      <w:tr w:rsidR="00B061B6" w14:paraId="6CDADB45" w14:textId="77777777" w:rsidTr="00743D34">
        <w:tc>
          <w:tcPr>
            <w:tcW w:w="1815" w:type="dxa"/>
            <w:tcBorders>
              <w:top w:val="single" w:sz="4" w:space="0" w:color="auto"/>
              <w:left w:val="single" w:sz="4" w:space="0" w:color="auto"/>
              <w:bottom w:val="single" w:sz="4" w:space="0" w:color="auto"/>
              <w:right w:val="single" w:sz="4" w:space="0" w:color="auto"/>
            </w:tcBorders>
          </w:tcPr>
          <w:p w14:paraId="7CBA4F33" w14:textId="63F7407C" w:rsidR="00B061B6" w:rsidRDefault="00B061B6" w:rsidP="00B061B6">
            <w:pPr>
              <w:jc w:val="left"/>
              <w:rPr>
                <w:rFonts w:ascii="Calibri" w:hAnsi="Calibri" w:cs="Calibri"/>
                <w:color w:val="000000"/>
              </w:rPr>
            </w:pPr>
            <w:r>
              <w:rPr>
                <w:rFonts w:cs="Arial"/>
                <w:sz w:val="16"/>
                <w:szCs w:val="16"/>
              </w:rPr>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7D52B6" w14:textId="77777777" w:rsidR="00B061B6" w:rsidRDefault="00B061B6" w:rsidP="00B061B6">
            <w:pPr>
              <w:spacing w:beforeLines="50" w:before="120"/>
              <w:jc w:val="left"/>
              <w:rPr>
                <w:rFonts w:ascii="Calibri" w:hAnsi="Calibri" w:cs="Calibri"/>
                <w:color w:val="000000"/>
              </w:rPr>
            </w:pPr>
          </w:p>
        </w:tc>
      </w:tr>
      <w:tr w:rsidR="00B061B6" w14:paraId="47BCCDA5" w14:textId="77777777" w:rsidTr="00743D34">
        <w:tc>
          <w:tcPr>
            <w:tcW w:w="1815" w:type="dxa"/>
            <w:tcBorders>
              <w:top w:val="single" w:sz="4" w:space="0" w:color="auto"/>
              <w:left w:val="single" w:sz="4" w:space="0" w:color="auto"/>
              <w:bottom w:val="single" w:sz="4" w:space="0" w:color="auto"/>
              <w:right w:val="single" w:sz="4" w:space="0" w:color="auto"/>
            </w:tcBorders>
          </w:tcPr>
          <w:p w14:paraId="231AC707" w14:textId="689F5D01" w:rsidR="00B061B6" w:rsidRDefault="00B061B6" w:rsidP="00B061B6">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520CAB" w14:textId="77777777" w:rsidR="00B061B6" w:rsidRDefault="00B061B6" w:rsidP="00B061B6">
            <w:pPr>
              <w:spacing w:beforeLines="50" w:before="120"/>
              <w:jc w:val="left"/>
              <w:rPr>
                <w:rFonts w:ascii="Calibri" w:hAnsi="Calibri" w:cs="Calibri"/>
                <w:color w:val="000000"/>
              </w:rPr>
            </w:pPr>
          </w:p>
        </w:tc>
      </w:tr>
    </w:tbl>
    <w:p w14:paraId="3129FE65" w14:textId="77777777" w:rsidR="00995D17" w:rsidRDefault="00995D17" w:rsidP="00995D17">
      <w:pPr>
        <w:pStyle w:val="maintext"/>
        <w:ind w:firstLineChars="90" w:firstLine="180"/>
        <w:rPr>
          <w:rFonts w:ascii="Calibri" w:hAnsi="Calibri" w:cs="Arial"/>
        </w:rPr>
      </w:pPr>
    </w:p>
    <w:p w14:paraId="33113F29"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44"/>
        <w:gridCol w:w="12251"/>
        <w:gridCol w:w="5396"/>
        <w:gridCol w:w="222"/>
        <w:gridCol w:w="222"/>
        <w:gridCol w:w="222"/>
        <w:gridCol w:w="222"/>
        <w:gridCol w:w="222"/>
        <w:gridCol w:w="222"/>
        <w:gridCol w:w="222"/>
        <w:gridCol w:w="222"/>
        <w:gridCol w:w="222"/>
        <w:gridCol w:w="222"/>
      </w:tblGrid>
      <w:tr w:rsidR="002631B1" w:rsidRPr="00AC7F68" w14:paraId="716A2D68" w14:textId="77777777" w:rsidTr="00743D34">
        <w:tc>
          <w:tcPr>
            <w:tcW w:w="0" w:type="auto"/>
            <w:shd w:val="clear" w:color="auto" w:fill="auto"/>
          </w:tcPr>
          <w:p w14:paraId="37B0D2E6" w14:textId="02684B44" w:rsidR="002631B1" w:rsidRPr="00AC7F68" w:rsidRDefault="002631B1" w:rsidP="002631B1">
            <w:pPr>
              <w:pStyle w:val="maintext"/>
              <w:ind w:firstLineChars="0" w:firstLine="0"/>
              <w:jc w:val="left"/>
              <w:rPr>
                <w:rFonts w:ascii="Arial" w:hAnsi="Arial" w:cs="Arial"/>
                <w:color w:val="000000"/>
              </w:rPr>
            </w:pPr>
            <w:r w:rsidRPr="00AC7F68">
              <w:rPr>
                <w:rFonts w:ascii="Arial" w:hAnsi="Arial" w:cs="Arial"/>
                <w:color w:val="000000" w:themeColor="text1"/>
              </w:rPr>
              <w:t>41. NR_pos_enh2</w:t>
            </w:r>
          </w:p>
        </w:tc>
        <w:tc>
          <w:tcPr>
            <w:tcW w:w="0" w:type="auto"/>
            <w:shd w:val="clear" w:color="auto" w:fill="auto"/>
          </w:tcPr>
          <w:p w14:paraId="15979494" w14:textId="761C2DE4" w:rsidR="002631B1" w:rsidRPr="00AC7F68" w:rsidRDefault="002631B1" w:rsidP="002631B1">
            <w:pPr>
              <w:pStyle w:val="maintext"/>
              <w:ind w:firstLineChars="0" w:firstLine="0"/>
              <w:jc w:val="left"/>
              <w:rPr>
                <w:rFonts w:ascii="Arial" w:hAnsi="Arial" w:cs="Arial"/>
                <w:color w:val="000000"/>
              </w:rPr>
            </w:pPr>
            <w:r w:rsidRPr="00AC7F68">
              <w:rPr>
                <w:rFonts w:ascii="Arial" w:eastAsia="MS Mincho" w:hAnsi="Arial" w:cs="Arial"/>
                <w:color w:val="000000" w:themeColor="text1"/>
              </w:rPr>
              <w:t>41-5-1</w:t>
            </w:r>
          </w:p>
        </w:tc>
        <w:tc>
          <w:tcPr>
            <w:tcW w:w="0" w:type="auto"/>
            <w:shd w:val="clear" w:color="auto" w:fill="auto"/>
          </w:tcPr>
          <w:p w14:paraId="732BAF21" w14:textId="32197AE5" w:rsidR="002631B1" w:rsidRPr="00AC7F68" w:rsidRDefault="002631B1" w:rsidP="002631B1">
            <w:pPr>
              <w:pStyle w:val="maintext"/>
              <w:ind w:firstLineChars="0" w:firstLine="0"/>
              <w:jc w:val="left"/>
              <w:rPr>
                <w:rFonts w:ascii="Arial" w:hAnsi="Arial" w:cs="Arial"/>
                <w:color w:val="000000"/>
              </w:rPr>
            </w:pPr>
            <w:r w:rsidRPr="00AC7F68">
              <w:rPr>
                <w:rFonts w:ascii="Arial" w:eastAsia="SimSun" w:hAnsi="Arial" w:cs="Arial"/>
                <w:color w:val="000000" w:themeColor="text1"/>
                <w:lang w:eastAsia="zh-CN"/>
              </w:rPr>
              <w:t xml:space="preserve">Support of PRS with Rx frequency hopping </w:t>
            </w:r>
            <w:r w:rsidRPr="00AC7F68">
              <w:rPr>
                <w:rFonts w:ascii="Arial" w:eastAsia="SimSun" w:hAnsi="Arial" w:cs="Arial"/>
                <w:color w:val="000000" w:themeColor="text1"/>
                <w:highlight w:val="yellow"/>
                <w:lang w:eastAsia="zh-CN"/>
              </w:rPr>
              <w:t>[and measurement report]</w:t>
            </w:r>
            <w:r w:rsidRPr="00AC7F68">
              <w:rPr>
                <w:rFonts w:ascii="Arial" w:eastAsia="SimSun" w:hAnsi="Arial" w:cs="Arial"/>
                <w:color w:val="000000" w:themeColor="text1"/>
                <w:lang w:eastAsia="zh-CN"/>
              </w:rPr>
              <w:t xml:space="preserve"> </w:t>
            </w:r>
            <w:r w:rsidRPr="00AC7F68">
              <w:rPr>
                <w:rFonts w:ascii="Arial" w:eastAsia="SimSun" w:hAnsi="Arial" w:cs="Arial"/>
                <w:color w:val="000000" w:themeColor="text1"/>
                <w:highlight w:val="yellow"/>
                <w:lang w:eastAsia="zh-CN"/>
              </w:rPr>
              <w:t>[within a MG]</w:t>
            </w:r>
            <w:r w:rsidRPr="00AC7F68">
              <w:rPr>
                <w:rFonts w:ascii="Arial" w:eastAsia="SimSun" w:hAnsi="Arial" w:cs="Arial"/>
                <w:color w:val="000000" w:themeColor="text1"/>
                <w:lang w:eastAsia="zh-CN"/>
              </w:rPr>
              <w:t xml:space="preserve"> </w:t>
            </w:r>
            <w:r w:rsidRPr="00AC7F68">
              <w:rPr>
                <w:rFonts w:ascii="Arial" w:eastAsia="SimSun" w:hAnsi="Arial" w:cs="Arial"/>
                <w:color w:val="000000" w:themeColor="text1"/>
                <w:highlight w:val="yellow"/>
                <w:lang w:eastAsia="zh-CN"/>
              </w:rPr>
              <w:t>[in RRC_CONNECTED/RRC_INACTIVE/RRC_IDLE]</w:t>
            </w:r>
            <w:r w:rsidRPr="00AC7F68">
              <w:rPr>
                <w:rFonts w:ascii="Arial" w:eastAsia="SimSun" w:hAnsi="Arial" w:cs="Arial"/>
                <w:color w:val="000000" w:themeColor="text1"/>
                <w:lang w:eastAsia="zh-CN"/>
              </w:rPr>
              <w:t xml:space="preserve"> for RedCap UEs</w:t>
            </w:r>
          </w:p>
        </w:tc>
        <w:tc>
          <w:tcPr>
            <w:tcW w:w="0" w:type="auto"/>
            <w:shd w:val="clear" w:color="auto" w:fill="auto"/>
          </w:tcPr>
          <w:p w14:paraId="168C5F5D" w14:textId="77777777" w:rsidR="002631B1" w:rsidRPr="00AC7F68" w:rsidRDefault="002631B1" w:rsidP="002631B1">
            <w:pPr>
              <w:rPr>
                <w:rFonts w:eastAsia="SimSun" w:cs="Arial"/>
                <w:color w:val="000000" w:themeColor="text1"/>
                <w:highlight w:val="yellow"/>
                <w:lang w:eastAsia="zh-CN"/>
              </w:rPr>
            </w:pPr>
            <w:r w:rsidRPr="00AC7F68">
              <w:rPr>
                <w:rFonts w:eastAsia="SimSun" w:cs="Arial"/>
                <w:color w:val="000000" w:themeColor="text1"/>
                <w:highlight w:val="yellow"/>
                <w:lang w:eastAsia="zh-CN"/>
              </w:rPr>
              <w:t>FFS: One component is Frequency domain overlap(s) between hops</w:t>
            </w:r>
          </w:p>
          <w:p w14:paraId="6DEA7C1F" w14:textId="223320CB" w:rsidR="002631B1" w:rsidRPr="00AC7F68" w:rsidRDefault="002631B1" w:rsidP="002631B1">
            <w:pPr>
              <w:pStyle w:val="maintext"/>
              <w:ind w:firstLineChars="0" w:firstLine="0"/>
              <w:jc w:val="left"/>
              <w:rPr>
                <w:rFonts w:ascii="Arial" w:hAnsi="Arial" w:cs="Arial"/>
                <w:color w:val="000000"/>
              </w:rPr>
            </w:pPr>
            <w:r w:rsidRPr="00AC7F68">
              <w:rPr>
                <w:rFonts w:ascii="Arial" w:eastAsia="SimSun" w:hAnsi="Arial" w:cs="Arial"/>
                <w:color w:val="000000" w:themeColor="text1"/>
                <w:highlight w:val="yellow"/>
                <w:lang w:eastAsia="zh-CN"/>
              </w:rPr>
              <w:t>FFS: separate row for processing capability</w:t>
            </w:r>
          </w:p>
        </w:tc>
        <w:tc>
          <w:tcPr>
            <w:tcW w:w="0" w:type="auto"/>
            <w:shd w:val="clear" w:color="auto" w:fill="auto"/>
          </w:tcPr>
          <w:p w14:paraId="57A8AA1F"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7C9340A6"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382414E5"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5B4260F1"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1C8DEFE5"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0C38DEB7"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7CC4C0A2"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231F02DC"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77BD7D12"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3B7422DC" w14:textId="77777777" w:rsidR="002631B1" w:rsidRPr="00AC7F68" w:rsidRDefault="002631B1" w:rsidP="002631B1">
            <w:pPr>
              <w:pStyle w:val="maintext"/>
              <w:ind w:firstLineChars="0" w:firstLine="0"/>
              <w:jc w:val="left"/>
              <w:rPr>
                <w:rFonts w:ascii="Arial" w:hAnsi="Arial" w:cs="Arial"/>
                <w:color w:val="000000"/>
              </w:rPr>
            </w:pPr>
          </w:p>
        </w:tc>
      </w:tr>
    </w:tbl>
    <w:p w14:paraId="115CE6AB"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23500004"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3409F993"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DB852DE"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69463799" w14:textId="77777777" w:rsidTr="00743D34">
        <w:tc>
          <w:tcPr>
            <w:tcW w:w="1815" w:type="dxa"/>
            <w:tcBorders>
              <w:top w:val="single" w:sz="4" w:space="0" w:color="auto"/>
              <w:left w:val="single" w:sz="4" w:space="0" w:color="auto"/>
              <w:bottom w:val="single" w:sz="4" w:space="0" w:color="auto"/>
              <w:right w:val="single" w:sz="4" w:space="0" w:color="auto"/>
            </w:tcBorders>
          </w:tcPr>
          <w:p w14:paraId="4F1D6C8C" w14:textId="1DE59B08"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79"/>
              <w:gridCol w:w="665"/>
              <w:gridCol w:w="9715"/>
              <w:gridCol w:w="5948"/>
              <w:gridCol w:w="222"/>
              <w:gridCol w:w="222"/>
              <w:gridCol w:w="222"/>
              <w:gridCol w:w="222"/>
              <w:gridCol w:w="222"/>
              <w:gridCol w:w="222"/>
              <w:gridCol w:w="222"/>
              <w:gridCol w:w="222"/>
              <w:gridCol w:w="222"/>
              <w:gridCol w:w="222"/>
            </w:tblGrid>
            <w:tr w:rsidR="00BD0340" w14:paraId="0D695EB2" w14:textId="77777777" w:rsidTr="00BD0340">
              <w:tc>
                <w:tcPr>
                  <w:tcW w:w="0" w:type="auto"/>
                </w:tcPr>
                <w:p w14:paraId="5FE7122F" w14:textId="29DB46ED"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3EB1767B" w14:textId="5C3CC7F7" w:rsidR="00BD0340" w:rsidRPr="00BD0340" w:rsidRDefault="00BD0340" w:rsidP="00BD0340">
                  <w:pPr>
                    <w:spacing w:beforeLines="50" w:before="120"/>
                    <w:jc w:val="left"/>
                    <w:rPr>
                      <w:rFonts w:ascii="Calibri" w:hAnsi="Calibri" w:cs="Calibri"/>
                      <w:color w:val="000000"/>
                      <w:szCs w:val="21"/>
                    </w:rPr>
                  </w:pPr>
                  <w:r w:rsidRPr="00BD0340">
                    <w:rPr>
                      <w:rFonts w:eastAsia="MS Mincho" w:cs="Arial"/>
                      <w:color w:val="000000" w:themeColor="text1"/>
                      <w:szCs w:val="21"/>
                    </w:rPr>
                    <w:t>41-5-1</w:t>
                  </w:r>
                </w:p>
              </w:tc>
              <w:tc>
                <w:tcPr>
                  <w:tcW w:w="0" w:type="auto"/>
                </w:tcPr>
                <w:p w14:paraId="391B2B9E" w14:textId="22D02EB7" w:rsidR="00BD0340" w:rsidRPr="00BD0340" w:rsidRDefault="00BD0340" w:rsidP="00BD0340">
                  <w:pPr>
                    <w:spacing w:beforeLines="50" w:before="120"/>
                    <w:jc w:val="left"/>
                    <w:rPr>
                      <w:rFonts w:ascii="Calibri" w:hAnsi="Calibri" w:cs="Calibri"/>
                      <w:color w:val="000000"/>
                      <w:szCs w:val="21"/>
                    </w:rPr>
                  </w:pPr>
                  <w:r w:rsidRPr="00BD0340">
                    <w:rPr>
                      <w:rFonts w:eastAsia="SimSun" w:cs="Arial"/>
                      <w:color w:val="000000" w:themeColor="text1"/>
                      <w:szCs w:val="21"/>
                      <w:lang w:eastAsia="zh-CN"/>
                    </w:rPr>
                    <w:t xml:space="preserve">Support of PRS with Rx frequency hopping </w:t>
                  </w:r>
                  <w:del w:id="1528" w:author="Huawei - Huangsu" w:date="2023-07-28T18:59:00Z">
                    <w:r w:rsidRPr="00BD0340" w:rsidDel="00961D3C">
                      <w:rPr>
                        <w:rFonts w:eastAsia="SimSun" w:cs="Arial"/>
                        <w:color w:val="000000" w:themeColor="text1"/>
                        <w:szCs w:val="21"/>
                        <w:highlight w:val="yellow"/>
                        <w:lang w:eastAsia="zh-CN"/>
                      </w:rPr>
                      <w:delText>[and measurement report]</w:delText>
                    </w:r>
                    <w:r w:rsidRPr="00BD0340" w:rsidDel="00961D3C">
                      <w:rPr>
                        <w:rFonts w:eastAsia="SimSun" w:cs="Arial"/>
                        <w:color w:val="000000" w:themeColor="text1"/>
                        <w:szCs w:val="21"/>
                        <w:lang w:eastAsia="zh-CN"/>
                      </w:rPr>
                      <w:delText xml:space="preserve"> </w:delText>
                    </w:r>
                    <w:r w:rsidRPr="00BD0340" w:rsidDel="00961D3C">
                      <w:rPr>
                        <w:rFonts w:eastAsia="SimSun" w:cs="Arial"/>
                        <w:color w:val="000000" w:themeColor="text1"/>
                        <w:szCs w:val="21"/>
                        <w:highlight w:val="yellow"/>
                        <w:lang w:eastAsia="zh-CN"/>
                      </w:rPr>
                      <w:delText>[within a MG]</w:delText>
                    </w:r>
                    <w:r w:rsidRPr="00BD0340" w:rsidDel="00961D3C">
                      <w:rPr>
                        <w:rFonts w:eastAsia="SimSun" w:cs="Arial"/>
                        <w:color w:val="000000" w:themeColor="text1"/>
                        <w:szCs w:val="21"/>
                        <w:lang w:eastAsia="zh-CN"/>
                      </w:rPr>
                      <w:delText xml:space="preserve"> </w:delText>
                    </w:r>
                    <w:r w:rsidRPr="00BD0340" w:rsidDel="00961D3C">
                      <w:rPr>
                        <w:rFonts w:eastAsia="SimSun" w:cs="Arial"/>
                        <w:color w:val="000000" w:themeColor="text1"/>
                        <w:szCs w:val="21"/>
                        <w:highlight w:val="yellow"/>
                        <w:lang w:eastAsia="zh-CN"/>
                      </w:rPr>
                      <w:delText>[in RRC_CONNECTED/RRC_INACTIVE/RRC_IDLE]</w:delText>
                    </w:r>
                    <w:r w:rsidRPr="00BD0340" w:rsidDel="00961D3C">
                      <w:rPr>
                        <w:rFonts w:eastAsia="SimSun" w:cs="Arial"/>
                        <w:color w:val="000000" w:themeColor="text1"/>
                        <w:szCs w:val="21"/>
                        <w:lang w:eastAsia="zh-CN"/>
                      </w:rPr>
                      <w:delText xml:space="preserve"> </w:delText>
                    </w:r>
                  </w:del>
                  <w:del w:id="1529" w:author="Huawei - Huangsu" w:date="2023-08-02T09:50:00Z">
                    <w:r w:rsidRPr="00BD0340" w:rsidDel="00F51010">
                      <w:rPr>
                        <w:rFonts w:eastAsia="SimSun" w:cs="Arial"/>
                        <w:color w:val="000000" w:themeColor="text1"/>
                        <w:szCs w:val="21"/>
                        <w:lang w:eastAsia="zh-CN"/>
                      </w:rPr>
                      <w:delText>for RedCap UEs</w:delText>
                    </w:r>
                  </w:del>
                </w:p>
              </w:tc>
              <w:tc>
                <w:tcPr>
                  <w:tcW w:w="0" w:type="auto"/>
                </w:tcPr>
                <w:p w14:paraId="279CF01C" w14:textId="77777777" w:rsidR="00BD0340" w:rsidRPr="00BD0340" w:rsidDel="00961D3C" w:rsidRDefault="00BD0340" w:rsidP="00BD0340">
                  <w:pPr>
                    <w:rPr>
                      <w:del w:id="1530" w:author="Huawei - Huangsu" w:date="2023-07-28T18:59:00Z"/>
                      <w:rFonts w:cs="Arial"/>
                      <w:color w:val="000000" w:themeColor="text1"/>
                      <w:szCs w:val="21"/>
                      <w:highlight w:val="yellow"/>
                      <w:lang w:eastAsia="zh-CN"/>
                    </w:rPr>
                  </w:pPr>
                  <w:del w:id="1531" w:author="Huawei - Huangsu" w:date="2023-07-28T18:59:00Z">
                    <w:r w:rsidRPr="00BD0340" w:rsidDel="00961D3C">
                      <w:rPr>
                        <w:rFonts w:cs="Arial"/>
                        <w:color w:val="000000" w:themeColor="text1"/>
                        <w:szCs w:val="21"/>
                        <w:highlight w:val="yellow"/>
                        <w:lang w:eastAsia="zh-CN"/>
                      </w:rPr>
                      <w:delText>FFS: One component is Frequency domain overlap(s) between hops</w:delText>
                    </w:r>
                  </w:del>
                </w:p>
                <w:p w14:paraId="62652B8E" w14:textId="4AB41C8A" w:rsidR="00BD0340" w:rsidRPr="00BD0340" w:rsidRDefault="00BD0340" w:rsidP="00BD0340">
                  <w:pPr>
                    <w:spacing w:beforeLines="50" w:before="120"/>
                    <w:jc w:val="left"/>
                    <w:rPr>
                      <w:rFonts w:ascii="Calibri" w:hAnsi="Calibri" w:cs="Calibri"/>
                      <w:color w:val="000000"/>
                      <w:szCs w:val="21"/>
                    </w:rPr>
                  </w:pPr>
                  <w:del w:id="1532" w:author="Huawei - Huangsu" w:date="2023-07-28T18:59:00Z">
                    <w:r w:rsidRPr="00BD0340" w:rsidDel="00961D3C">
                      <w:rPr>
                        <w:rFonts w:cs="Arial"/>
                        <w:color w:val="000000" w:themeColor="text1"/>
                        <w:szCs w:val="21"/>
                        <w:highlight w:val="yellow"/>
                        <w:lang w:eastAsia="zh-CN"/>
                      </w:rPr>
                      <w:delText>FFS: separate row for processing capability</w:delText>
                    </w:r>
                  </w:del>
                  <w:ins w:id="1533" w:author="Huawei - Huangsu" w:date="2023-08-02T09:42:00Z">
                    <w:r w:rsidRPr="00BD0340">
                      <w:rPr>
                        <w:rFonts w:cs="Arial"/>
                        <w:color w:val="000000" w:themeColor="text1"/>
                        <w:szCs w:val="21"/>
                        <w:lang w:eastAsia="zh-CN"/>
                      </w:rPr>
                      <w:t>Support</w:t>
                    </w:r>
                  </w:ins>
                  <w:ins w:id="1534" w:author="Huawei - Huangsu" w:date="2023-08-02T09:44:00Z">
                    <w:r w:rsidRPr="00BD0340">
                      <w:rPr>
                        <w:rFonts w:cs="Arial"/>
                        <w:color w:val="000000" w:themeColor="text1"/>
                        <w:szCs w:val="21"/>
                        <w:lang w:eastAsia="zh-CN"/>
                      </w:rPr>
                      <w:t xml:space="preserve"> the measurement </w:t>
                    </w:r>
                  </w:ins>
                  <w:ins w:id="1535" w:author="Huawei - Huangsu" w:date="2023-08-02T09:46:00Z">
                    <w:r w:rsidRPr="00BD0340">
                      <w:rPr>
                        <w:rFonts w:cs="Arial"/>
                        <w:color w:val="000000" w:themeColor="text1"/>
                        <w:szCs w:val="21"/>
                        <w:lang w:eastAsia="zh-CN"/>
                      </w:rPr>
                      <w:t xml:space="preserve">reporting </w:t>
                    </w:r>
                  </w:ins>
                  <w:ins w:id="1536" w:author="Huawei - Huangsu" w:date="2023-08-02T09:44:00Z">
                    <w:r w:rsidRPr="00BD0340">
                      <w:rPr>
                        <w:rFonts w:cs="Arial"/>
                        <w:color w:val="000000" w:themeColor="text1"/>
                        <w:szCs w:val="21"/>
                        <w:lang w:eastAsia="zh-CN"/>
                      </w:rPr>
                      <w:t>based on multiple hops</w:t>
                    </w:r>
                  </w:ins>
                  <w:ins w:id="1537" w:author="Huawei - Huangsu" w:date="2023-08-02T09:45:00Z">
                    <w:r w:rsidRPr="00BD0340">
                      <w:rPr>
                        <w:rFonts w:cs="Arial"/>
                        <w:color w:val="000000" w:themeColor="text1"/>
                        <w:szCs w:val="21"/>
                        <w:lang w:eastAsia="zh-CN"/>
                      </w:rPr>
                      <w:t>.</w:t>
                    </w:r>
                  </w:ins>
                </w:p>
              </w:tc>
              <w:tc>
                <w:tcPr>
                  <w:tcW w:w="0" w:type="auto"/>
                </w:tcPr>
                <w:p w14:paraId="5E44DAA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284FA02"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277E131"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C06CCB3"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BE7B5D6"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3379F2C"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7E218F3"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7E40470"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218AEE38"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9E1904A" w14:textId="77777777" w:rsidR="00BD0340" w:rsidRPr="00BD0340" w:rsidRDefault="00BD0340" w:rsidP="00BD0340">
                  <w:pPr>
                    <w:spacing w:beforeLines="50" w:before="120"/>
                    <w:jc w:val="left"/>
                    <w:rPr>
                      <w:rFonts w:ascii="Calibri" w:hAnsi="Calibri" w:cs="Calibri"/>
                      <w:color w:val="000000"/>
                      <w:szCs w:val="21"/>
                    </w:rPr>
                  </w:pPr>
                </w:p>
              </w:tc>
            </w:tr>
          </w:tbl>
          <w:p w14:paraId="36DA218F" w14:textId="77777777" w:rsidR="00B061B6" w:rsidRDefault="00B061B6" w:rsidP="00B061B6">
            <w:pPr>
              <w:spacing w:beforeLines="50" w:before="120"/>
              <w:jc w:val="left"/>
              <w:rPr>
                <w:rFonts w:ascii="Calibri" w:hAnsi="Calibri" w:cs="Calibri"/>
                <w:color w:val="000000"/>
              </w:rPr>
            </w:pPr>
          </w:p>
        </w:tc>
      </w:tr>
      <w:tr w:rsidR="00B061B6" w14:paraId="30513FDC" w14:textId="77777777" w:rsidTr="00743D34">
        <w:tc>
          <w:tcPr>
            <w:tcW w:w="1815" w:type="dxa"/>
            <w:tcBorders>
              <w:top w:val="single" w:sz="4" w:space="0" w:color="auto"/>
              <w:left w:val="single" w:sz="4" w:space="0" w:color="auto"/>
              <w:bottom w:val="single" w:sz="4" w:space="0" w:color="auto"/>
              <w:right w:val="single" w:sz="4" w:space="0" w:color="auto"/>
            </w:tcBorders>
          </w:tcPr>
          <w:p w14:paraId="45CFE1D1" w14:textId="24ECF524" w:rsidR="00B061B6" w:rsidRDefault="00B061B6" w:rsidP="00B061B6">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BBC26E" w14:textId="77777777" w:rsidR="001F1C5D" w:rsidRPr="0046149A" w:rsidRDefault="001F1C5D" w:rsidP="001F1C5D">
            <w:r w:rsidRPr="0046149A">
              <w:t>In RAN1#113, FG 45-5-1 was added for Support of PRS with Rx frequency hopping; however additional components are necessary to further characterize UE capability.</w:t>
            </w:r>
          </w:p>
          <w:p w14:paraId="2C1EDE30" w14:textId="77777777" w:rsidR="001F1C5D" w:rsidRPr="0046149A" w:rsidRDefault="001F1C5D" w:rsidP="001F1C5D">
            <w:pPr>
              <w:ind w:left="1560" w:hanging="1276"/>
              <w:rPr>
                <w:b/>
                <w:bCs/>
                <w:i/>
                <w:iCs/>
              </w:rPr>
            </w:pPr>
            <w:r w:rsidRPr="0046149A">
              <w:rPr>
                <w:b/>
                <w:bCs/>
                <w:i/>
                <w:iCs/>
              </w:rPr>
              <w:t>Proposal 5.1:</w:t>
            </w:r>
            <w:r w:rsidRPr="0046149A">
              <w:rPr>
                <w:b/>
                <w:bCs/>
                <w:i/>
                <w:iCs/>
              </w:rPr>
              <w:tab/>
              <w:t>For FG 45-5-1, add components 1. Maximum number of hops within/outside of the MG, 2. Required RF switching time.</w:t>
            </w:r>
          </w:p>
          <w:p w14:paraId="52FEC3A2" w14:textId="77777777" w:rsidR="00B061B6" w:rsidRDefault="00B061B6" w:rsidP="00B061B6">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718"/>
              <w:gridCol w:w="699"/>
              <w:gridCol w:w="10796"/>
              <w:gridCol w:w="4794"/>
              <w:gridCol w:w="222"/>
              <w:gridCol w:w="222"/>
              <w:gridCol w:w="222"/>
              <w:gridCol w:w="222"/>
              <w:gridCol w:w="222"/>
              <w:gridCol w:w="222"/>
              <w:gridCol w:w="222"/>
              <w:gridCol w:w="222"/>
              <w:gridCol w:w="222"/>
              <w:gridCol w:w="222"/>
            </w:tblGrid>
            <w:tr w:rsidR="001F1C5D" w14:paraId="07363C81" w14:textId="77777777" w:rsidTr="001F1C5D">
              <w:tc>
                <w:tcPr>
                  <w:tcW w:w="0" w:type="auto"/>
                </w:tcPr>
                <w:p w14:paraId="5FD4EDD8" w14:textId="1569FB19" w:rsidR="001F1C5D" w:rsidRPr="001F1C5D" w:rsidRDefault="001F1C5D" w:rsidP="001F1C5D">
                  <w:pPr>
                    <w:spacing w:beforeLines="50" w:before="120"/>
                    <w:jc w:val="left"/>
                    <w:rPr>
                      <w:rFonts w:cs="Arial"/>
                      <w:color w:val="000000"/>
                    </w:rPr>
                  </w:pPr>
                  <w:r w:rsidRPr="001F1C5D">
                    <w:rPr>
                      <w:rFonts w:cs="Arial"/>
                      <w:bCs/>
                      <w:color w:val="000000" w:themeColor="text1"/>
                    </w:rPr>
                    <w:t>41. NR_pos_enh2</w:t>
                  </w:r>
                </w:p>
              </w:tc>
              <w:tc>
                <w:tcPr>
                  <w:tcW w:w="0" w:type="auto"/>
                </w:tcPr>
                <w:p w14:paraId="06B555BB" w14:textId="1DD2AEE6" w:rsidR="001F1C5D" w:rsidRPr="001F1C5D" w:rsidRDefault="001F1C5D" w:rsidP="001F1C5D">
                  <w:pPr>
                    <w:spacing w:beforeLines="50" w:before="120"/>
                    <w:jc w:val="left"/>
                    <w:rPr>
                      <w:rFonts w:cs="Arial"/>
                      <w:color w:val="000000"/>
                    </w:rPr>
                  </w:pPr>
                  <w:r w:rsidRPr="001F1C5D">
                    <w:rPr>
                      <w:rFonts w:cs="Arial"/>
                      <w:bCs/>
                      <w:color w:val="000000" w:themeColor="text1"/>
                    </w:rPr>
                    <w:t>41-5-1</w:t>
                  </w:r>
                </w:p>
              </w:tc>
              <w:tc>
                <w:tcPr>
                  <w:tcW w:w="0" w:type="auto"/>
                </w:tcPr>
                <w:p w14:paraId="75A6ADBD" w14:textId="368C659A" w:rsidR="001F1C5D" w:rsidRPr="001F1C5D" w:rsidRDefault="001F1C5D" w:rsidP="001F1C5D">
                  <w:pPr>
                    <w:spacing w:beforeLines="50" w:before="120"/>
                    <w:jc w:val="left"/>
                    <w:rPr>
                      <w:rFonts w:cs="Arial"/>
                      <w:color w:val="000000"/>
                    </w:rPr>
                  </w:pPr>
                  <w:bookmarkStart w:id="1538" w:name="_Hlk142468040"/>
                  <w:r w:rsidRPr="001F1C5D">
                    <w:rPr>
                      <w:rFonts w:cs="Arial"/>
                      <w:bCs/>
                      <w:color w:val="000000" w:themeColor="text1"/>
                    </w:rPr>
                    <w:t xml:space="preserve">Support of PRS with Rx frequency hopping </w:t>
                  </w:r>
                  <w:bookmarkEnd w:id="1538"/>
                  <w:r w:rsidRPr="001F1C5D">
                    <w:rPr>
                      <w:rFonts w:cs="Arial"/>
                      <w:bCs/>
                      <w:color w:val="000000" w:themeColor="text1"/>
                    </w:rPr>
                    <w:t>[and measurement report] [within a MG] [in RRC_CONNECTED/RRC_INACTIVE/RRC_IDLE] for RedCap UEs</w:t>
                  </w:r>
                </w:p>
              </w:tc>
              <w:tc>
                <w:tcPr>
                  <w:tcW w:w="0" w:type="auto"/>
                </w:tcPr>
                <w:p w14:paraId="432299B0" w14:textId="77777777" w:rsidR="001F1C5D" w:rsidRPr="001F1C5D" w:rsidRDefault="001F1C5D" w:rsidP="001F1C5D">
                  <w:pPr>
                    <w:pStyle w:val="TAH"/>
                    <w:jc w:val="left"/>
                    <w:rPr>
                      <w:rFonts w:cs="Arial"/>
                      <w:b w:val="0"/>
                      <w:bCs/>
                      <w:strike/>
                      <w:color w:val="FF0000"/>
                      <w:sz w:val="20"/>
                      <w:lang w:val="en-US"/>
                    </w:rPr>
                  </w:pPr>
                  <w:r w:rsidRPr="001F1C5D">
                    <w:rPr>
                      <w:rFonts w:cs="Arial"/>
                      <w:b w:val="0"/>
                      <w:bCs/>
                      <w:strike/>
                      <w:color w:val="FF0000"/>
                      <w:sz w:val="20"/>
                      <w:lang w:val="en-US"/>
                    </w:rPr>
                    <w:t>FFS: One component is Frequency domain overlap(s) between hops</w:t>
                  </w:r>
                </w:p>
                <w:p w14:paraId="216EDF7D" w14:textId="77777777" w:rsidR="001F1C5D" w:rsidRPr="001F1C5D" w:rsidRDefault="001F1C5D" w:rsidP="001F1C5D">
                  <w:pPr>
                    <w:pStyle w:val="TAH"/>
                    <w:jc w:val="left"/>
                    <w:rPr>
                      <w:rFonts w:cs="Arial"/>
                      <w:b w:val="0"/>
                      <w:bCs/>
                      <w:strike/>
                      <w:color w:val="FF0000"/>
                      <w:sz w:val="20"/>
                      <w:lang w:val="en-US"/>
                    </w:rPr>
                  </w:pPr>
                  <w:r w:rsidRPr="001F1C5D">
                    <w:rPr>
                      <w:rFonts w:cs="Arial"/>
                      <w:b w:val="0"/>
                      <w:bCs/>
                      <w:strike/>
                      <w:color w:val="FF0000"/>
                      <w:sz w:val="20"/>
                      <w:lang w:val="en-US"/>
                    </w:rPr>
                    <w:t>FFS: separate row for processing capability</w:t>
                  </w:r>
                </w:p>
                <w:p w14:paraId="35807D20" w14:textId="77777777" w:rsidR="001F1C5D" w:rsidRPr="001F1C5D" w:rsidRDefault="001F1C5D" w:rsidP="001F1C5D">
                  <w:pPr>
                    <w:pStyle w:val="TAH"/>
                    <w:numPr>
                      <w:ilvl w:val="0"/>
                      <w:numId w:val="46"/>
                    </w:numPr>
                    <w:tabs>
                      <w:tab w:val="clear" w:pos="720"/>
                    </w:tabs>
                    <w:overflowPunct w:val="0"/>
                    <w:autoSpaceDE w:val="0"/>
                    <w:autoSpaceDN w:val="0"/>
                    <w:adjustRightInd w:val="0"/>
                    <w:spacing w:line="240" w:lineRule="auto"/>
                    <w:ind w:left="379"/>
                    <w:jc w:val="left"/>
                    <w:textAlignment w:val="baseline"/>
                    <w:rPr>
                      <w:rFonts w:cs="Arial"/>
                      <w:b w:val="0"/>
                      <w:bCs/>
                      <w:color w:val="FF0000"/>
                      <w:sz w:val="20"/>
                      <w:lang w:val="en-US"/>
                    </w:rPr>
                  </w:pPr>
                  <w:r w:rsidRPr="001F1C5D">
                    <w:rPr>
                      <w:rFonts w:cs="Arial"/>
                      <w:b w:val="0"/>
                      <w:bCs/>
                      <w:color w:val="FF0000"/>
                      <w:sz w:val="20"/>
                      <w:lang w:val="en-US"/>
                    </w:rPr>
                    <w:t>Maximum number of hops within/outside of the MG</w:t>
                  </w:r>
                </w:p>
                <w:p w14:paraId="16641E74" w14:textId="1D4D0FBE" w:rsidR="001F1C5D" w:rsidRPr="001F1C5D" w:rsidRDefault="001F1C5D" w:rsidP="001F1C5D">
                  <w:pPr>
                    <w:spacing w:beforeLines="50" w:before="120"/>
                    <w:jc w:val="left"/>
                    <w:rPr>
                      <w:rFonts w:cs="Arial"/>
                      <w:color w:val="000000"/>
                    </w:rPr>
                  </w:pPr>
                  <w:r w:rsidRPr="001F1C5D">
                    <w:rPr>
                      <w:rFonts w:cs="Arial"/>
                      <w:bCs/>
                      <w:color w:val="FF0000"/>
                    </w:rPr>
                    <w:t>Required RF switching time</w:t>
                  </w:r>
                </w:p>
              </w:tc>
              <w:tc>
                <w:tcPr>
                  <w:tcW w:w="0" w:type="auto"/>
                </w:tcPr>
                <w:p w14:paraId="19F1061C" w14:textId="77777777" w:rsidR="001F1C5D" w:rsidRPr="001F1C5D" w:rsidRDefault="001F1C5D" w:rsidP="001F1C5D">
                  <w:pPr>
                    <w:spacing w:beforeLines="50" w:before="120"/>
                    <w:jc w:val="left"/>
                    <w:rPr>
                      <w:rFonts w:cs="Arial"/>
                      <w:color w:val="000000"/>
                    </w:rPr>
                  </w:pPr>
                </w:p>
              </w:tc>
              <w:tc>
                <w:tcPr>
                  <w:tcW w:w="0" w:type="auto"/>
                </w:tcPr>
                <w:p w14:paraId="4E841BF7" w14:textId="77777777" w:rsidR="001F1C5D" w:rsidRPr="001F1C5D" w:rsidRDefault="001F1C5D" w:rsidP="001F1C5D">
                  <w:pPr>
                    <w:spacing w:beforeLines="50" w:before="120"/>
                    <w:jc w:val="left"/>
                    <w:rPr>
                      <w:rFonts w:cs="Arial"/>
                      <w:color w:val="000000"/>
                    </w:rPr>
                  </w:pPr>
                </w:p>
              </w:tc>
              <w:tc>
                <w:tcPr>
                  <w:tcW w:w="0" w:type="auto"/>
                </w:tcPr>
                <w:p w14:paraId="3D31AA9F" w14:textId="77777777" w:rsidR="001F1C5D" w:rsidRPr="001F1C5D" w:rsidRDefault="001F1C5D" w:rsidP="001F1C5D">
                  <w:pPr>
                    <w:spacing w:beforeLines="50" w:before="120"/>
                    <w:jc w:val="left"/>
                    <w:rPr>
                      <w:rFonts w:cs="Arial"/>
                      <w:color w:val="000000"/>
                    </w:rPr>
                  </w:pPr>
                </w:p>
              </w:tc>
              <w:tc>
                <w:tcPr>
                  <w:tcW w:w="0" w:type="auto"/>
                </w:tcPr>
                <w:p w14:paraId="356B7213" w14:textId="77777777" w:rsidR="001F1C5D" w:rsidRPr="001F1C5D" w:rsidRDefault="001F1C5D" w:rsidP="001F1C5D">
                  <w:pPr>
                    <w:spacing w:beforeLines="50" w:before="120"/>
                    <w:jc w:val="left"/>
                    <w:rPr>
                      <w:rFonts w:cs="Arial"/>
                      <w:color w:val="000000"/>
                    </w:rPr>
                  </w:pPr>
                </w:p>
              </w:tc>
              <w:tc>
                <w:tcPr>
                  <w:tcW w:w="0" w:type="auto"/>
                </w:tcPr>
                <w:p w14:paraId="76041459" w14:textId="77777777" w:rsidR="001F1C5D" w:rsidRPr="001F1C5D" w:rsidRDefault="001F1C5D" w:rsidP="001F1C5D">
                  <w:pPr>
                    <w:spacing w:beforeLines="50" w:before="120"/>
                    <w:jc w:val="left"/>
                    <w:rPr>
                      <w:rFonts w:cs="Arial"/>
                      <w:color w:val="000000"/>
                    </w:rPr>
                  </w:pPr>
                </w:p>
              </w:tc>
              <w:tc>
                <w:tcPr>
                  <w:tcW w:w="0" w:type="auto"/>
                </w:tcPr>
                <w:p w14:paraId="158D852F" w14:textId="77777777" w:rsidR="001F1C5D" w:rsidRPr="001F1C5D" w:rsidRDefault="001F1C5D" w:rsidP="001F1C5D">
                  <w:pPr>
                    <w:spacing w:beforeLines="50" w:before="120"/>
                    <w:jc w:val="left"/>
                    <w:rPr>
                      <w:rFonts w:cs="Arial"/>
                      <w:color w:val="000000"/>
                    </w:rPr>
                  </w:pPr>
                </w:p>
              </w:tc>
              <w:tc>
                <w:tcPr>
                  <w:tcW w:w="0" w:type="auto"/>
                </w:tcPr>
                <w:p w14:paraId="713B104C" w14:textId="77777777" w:rsidR="001F1C5D" w:rsidRPr="001F1C5D" w:rsidRDefault="001F1C5D" w:rsidP="001F1C5D">
                  <w:pPr>
                    <w:spacing w:beforeLines="50" w:before="120"/>
                    <w:jc w:val="left"/>
                    <w:rPr>
                      <w:rFonts w:cs="Arial"/>
                      <w:color w:val="000000"/>
                    </w:rPr>
                  </w:pPr>
                </w:p>
              </w:tc>
              <w:tc>
                <w:tcPr>
                  <w:tcW w:w="0" w:type="auto"/>
                </w:tcPr>
                <w:p w14:paraId="01ED249B" w14:textId="77777777" w:rsidR="001F1C5D" w:rsidRPr="001F1C5D" w:rsidRDefault="001F1C5D" w:rsidP="001F1C5D">
                  <w:pPr>
                    <w:spacing w:beforeLines="50" w:before="120"/>
                    <w:jc w:val="left"/>
                    <w:rPr>
                      <w:rFonts w:cs="Arial"/>
                      <w:color w:val="000000"/>
                    </w:rPr>
                  </w:pPr>
                </w:p>
              </w:tc>
              <w:tc>
                <w:tcPr>
                  <w:tcW w:w="0" w:type="auto"/>
                </w:tcPr>
                <w:p w14:paraId="01A1FE7E" w14:textId="77777777" w:rsidR="001F1C5D" w:rsidRPr="001F1C5D" w:rsidRDefault="001F1C5D" w:rsidP="001F1C5D">
                  <w:pPr>
                    <w:spacing w:beforeLines="50" w:before="120"/>
                    <w:jc w:val="left"/>
                    <w:rPr>
                      <w:rFonts w:cs="Arial"/>
                      <w:color w:val="000000"/>
                    </w:rPr>
                  </w:pPr>
                </w:p>
              </w:tc>
              <w:tc>
                <w:tcPr>
                  <w:tcW w:w="0" w:type="auto"/>
                </w:tcPr>
                <w:p w14:paraId="3EACD362" w14:textId="77777777" w:rsidR="001F1C5D" w:rsidRPr="001F1C5D" w:rsidRDefault="001F1C5D" w:rsidP="001F1C5D">
                  <w:pPr>
                    <w:spacing w:beforeLines="50" w:before="120"/>
                    <w:jc w:val="left"/>
                    <w:rPr>
                      <w:rFonts w:cs="Arial"/>
                      <w:color w:val="000000"/>
                    </w:rPr>
                  </w:pPr>
                </w:p>
              </w:tc>
            </w:tr>
          </w:tbl>
          <w:p w14:paraId="5316E4B8" w14:textId="77777777" w:rsidR="001F1C5D" w:rsidRDefault="001F1C5D" w:rsidP="00B061B6">
            <w:pPr>
              <w:spacing w:beforeLines="50" w:before="120"/>
              <w:jc w:val="left"/>
              <w:rPr>
                <w:rFonts w:ascii="Calibri" w:hAnsi="Calibri" w:cs="Calibri"/>
                <w:color w:val="000000"/>
              </w:rPr>
            </w:pPr>
          </w:p>
        </w:tc>
      </w:tr>
      <w:tr w:rsidR="00B061B6" w14:paraId="2241C4CA" w14:textId="77777777" w:rsidTr="00743D34">
        <w:tc>
          <w:tcPr>
            <w:tcW w:w="1815" w:type="dxa"/>
            <w:tcBorders>
              <w:top w:val="single" w:sz="4" w:space="0" w:color="auto"/>
              <w:left w:val="single" w:sz="4" w:space="0" w:color="auto"/>
              <w:bottom w:val="single" w:sz="4" w:space="0" w:color="auto"/>
              <w:right w:val="single" w:sz="4" w:space="0" w:color="auto"/>
            </w:tcBorders>
          </w:tcPr>
          <w:p w14:paraId="380BACAB" w14:textId="5D0F2D47"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D1CE3A" w14:textId="77777777" w:rsidR="00B061B6" w:rsidRDefault="00791120" w:rsidP="00B061B6">
            <w:pPr>
              <w:spacing w:beforeLines="50" w:before="120"/>
              <w:jc w:val="left"/>
              <w:rPr>
                <w:rFonts w:eastAsia="SimSun"/>
                <w:b/>
                <w:i/>
                <w:lang w:eastAsia="zh-CN"/>
              </w:rPr>
            </w:pPr>
            <w:r w:rsidRPr="004862EF">
              <w:rPr>
                <w:rFonts w:eastAsia="SimSun"/>
                <w:b/>
                <w:i/>
                <w:lang w:eastAsia="zh-CN"/>
              </w:rPr>
              <w:t>41-5-1: Support of PRS with Rx frequency hopping within a MG and measurement report in RRC_CONNECTED for RedCap UEs</w:t>
            </w:r>
          </w:p>
          <w:p w14:paraId="664433F5" w14:textId="77777777" w:rsidR="00BD7730" w:rsidRDefault="00BD7730" w:rsidP="00B061B6">
            <w:pPr>
              <w:spacing w:beforeLines="50" w:before="120"/>
              <w:jc w:val="left"/>
              <w:rPr>
                <w:rFonts w:eastAsia="SimSun"/>
                <w:b/>
                <w:i/>
                <w:lang w:eastAsia="zh-CN"/>
              </w:rPr>
            </w:pPr>
            <w:r w:rsidRPr="004862EF">
              <w:rPr>
                <w:rFonts w:eastAsia="SimSun"/>
                <w:b/>
                <w:i/>
                <w:lang w:eastAsia="zh-CN"/>
              </w:rPr>
              <w:t>41-5-2: Support of PRS with Rx frequency hopping and measurement report in RRC_INACTIVE for RedCap UEs</w:t>
            </w:r>
          </w:p>
          <w:p w14:paraId="32EBFC7B" w14:textId="618A25B4" w:rsidR="00BD7730" w:rsidRDefault="00BD7730" w:rsidP="00B061B6">
            <w:pPr>
              <w:spacing w:beforeLines="50" w:before="120"/>
              <w:jc w:val="left"/>
              <w:rPr>
                <w:rFonts w:ascii="Calibri" w:hAnsi="Calibri" w:cs="Calibri"/>
                <w:color w:val="000000"/>
              </w:rPr>
            </w:pPr>
            <w:r w:rsidRPr="004862EF">
              <w:rPr>
                <w:rFonts w:eastAsia="SimSun"/>
                <w:b/>
                <w:i/>
                <w:lang w:eastAsia="zh-CN"/>
              </w:rPr>
              <w:t>41-5-3: Support of PRS with Rx frequency hopping in RRC_IDLE for RedCap UEs</w:t>
            </w:r>
          </w:p>
        </w:tc>
      </w:tr>
      <w:tr w:rsidR="00B061B6" w14:paraId="2D5747A3" w14:textId="77777777" w:rsidTr="00743D34">
        <w:tc>
          <w:tcPr>
            <w:tcW w:w="1815" w:type="dxa"/>
            <w:tcBorders>
              <w:top w:val="single" w:sz="4" w:space="0" w:color="auto"/>
              <w:left w:val="single" w:sz="4" w:space="0" w:color="auto"/>
              <w:bottom w:val="single" w:sz="4" w:space="0" w:color="auto"/>
              <w:right w:val="single" w:sz="4" w:space="0" w:color="auto"/>
            </w:tcBorders>
          </w:tcPr>
          <w:p w14:paraId="50274582" w14:textId="4ACB8F14"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A27B0D" w14:textId="77777777" w:rsidR="00B061B6" w:rsidRDefault="00B061B6" w:rsidP="00B061B6">
            <w:pPr>
              <w:spacing w:beforeLines="50" w:before="120"/>
              <w:jc w:val="left"/>
              <w:rPr>
                <w:rFonts w:ascii="Calibri" w:hAnsi="Calibri" w:cs="Calibri"/>
                <w:color w:val="000000"/>
              </w:rPr>
            </w:pPr>
          </w:p>
        </w:tc>
      </w:tr>
      <w:tr w:rsidR="00B061B6" w14:paraId="3B8608E5" w14:textId="77777777" w:rsidTr="00743D34">
        <w:tc>
          <w:tcPr>
            <w:tcW w:w="1815" w:type="dxa"/>
            <w:tcBorders>
              <w:top w:val="single" w:sz="4" w:space="0" w:color="auto"/>
              <w:left w:val="single" w:sz="4" w:space="0" w:color="auto"/>
              <w:bottom w:val="single" w:sz="4" w:space="0" w:color="auto"/>
              <w:right w:val="single" w:sz="4" w:space="0" w:color="auto"/>
            </w:tcBorders>
          </w:tcPr>
          <w:p w14:paraId="08640E9C" w14:textId="7EB98A9B"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3011AD" w14:textId="77777777" w:rsidR="009F4F4C" w:rsidRPr="0061301F" w:rsidRDefault="009F4F4C" w:rsidP="009F4F4C">
            <w:pPr>
              <w:pStyle w:val="BodyText"/>
              <w:spacing w:before="120" w:line="260" w:lineRule="exact"/>
              <w:rPr>
                <w:rFonts w:eastAsia="DengXian"/>
                <w:sz w:val="28"/>
                <w:szCs w:val="28"/>
                <w:lang w:eastAsia="zh-CN"/>
              </w:rPr>
            </w:pPr>
            <w:r>
              <w:rPr>
                <w:rFonts w:eastAsia="DengXian"/>
                <w:sz w:val="28"/>
                <w:szCs w:val="28"/>
                <w:lang w:eastAsia="zh-CN"/>
              </w:rPr>
              <w:t>R</w:t>
            </w:r>
            <w:r w:rsidRPr="0061301F">
              <w:rPr>
                <w:rFonts w:eastAsia="DengXian"/>
                <w:sz w:val="28"/>
                <w:szCs w:val="28"/>
                <w:lang w:eastAsia="zh-CN"/>
              </w:rPr>
              <w:t>egarding DL PRS Rx frequency hopping reporting, the following agreement</w:t>
            </w:r>
            <w:r>
              <w:rPr>
                <w:rFonts w:eastAsia="DengXian"/>
                <w:sz w:val="28"/>
                <w:szCs w:val="28"/>
                <w:lang w:eastAsia="zh-CN"/>
              </w:rPr>
              <w:t>s</w:t>
            </w:r>
            <w:r w:rsidRPr="0061301F">
              <w:rPr>
                <w:rFonts w:eastAsia="DengXian"/>
                <w:sz w:val="28"/>
                <w:szCs w:val="28"/>
                <w:lang w:eastAsia="zh-CN"/>
              </w:rPr>
              <w:t xml:space="preserve"> </w:t>
            </w:r>
            <w:r>
              <w:rPr>
                <w:rFonts w:eastAsia="DengXian"/>
                <w:sz w:val="28"/>
                <w:szCs w:val="28"/>
                <w:lang w:eastAsia="zh-CN"/>
              </w:rPr>
              <w:t>were</w:t>
            </w:r>
            <w:r w:rsidRPr="0061301F">
              <w:rPr>
                <w:rFonts w:eastAsia="DengXian"/>
                <w:sz w:val="28"/>
                <w:szCs w:val="28"/>
                <w:lang w:eastAsia="zh-CN"/>
              </w:rPr>
              <w:t xml:space="preserve"> made in </w:t>
            </w:r>
            <w:r>
              <w:rPr>
                <w:rFonts w:eastAsia="DengXian"/>
                <w:sz w:val="28"/>
                <w:szCs w:val="28"/>
                <w:lang w:eastAsia="zh-CN"/>
              </w:rPr>
              <w:t>previous meetings</w:t>
            </w:r>
            <w:r w:rsidRPr="0061301F">
              <w:rPr>
                <w:rFonts w:eastAsia="DengXian"/>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9"/>
            </w:tblGrid>
            <w:tr w:rsidR="009F4F4C" w:rsidRPr="0061301F" w14:paraId="2F5AFC58" w14:textId="77777777" w:rsidTr="00034A20">
              <w:tc>
                <w:tcPr>
                  <w:tcW w:w="0" w:type="auto"/>
                  <w:shd w:val="clear" w:color="auto" w:fill="auto"/>
                </w:tcPr>
                <w:p w14:paraId="7323134E" w14:textId="77777777" w:rsidR="009F4F4C" w:rsidRPr="00477CE4" w:rsidRDefault="009F4F4C" w:rsidP="009F4F4C">
                  <w:pPr>
                    <w:rPr>
                      <w:b/>
                      <w:bCs/>
                      <w:sz w:val="22"/>
                      <w:szCs w:val="28"/>
                      <w:lang w:eastAsia="ja-JP"/>
                    </w:rPr>
                  </w:pPr>
                  <w:r w:rsidRPr="00477CE4">
                    <w:rPr>
                      <w:b/>
                      <w:bCs/>
                      <w:sz w:val="22"/>
                      <w:szCs w:val="28"/>
                      <w:highlight w:val="green"/>
                      <w:lang w:eastAsia="ja-JP"/>
                    </w:rPr>
                    <w:t>Agreement (RAN1</w:t>
                  </w:r>
                  <w:r w:rsidRPr="00477CE4">
                    <w:rPr>
                      <w:rFonts w:ascii="DengXian" w:eastAsia="DengXian" w:hAnsi="DengXian" w:hint="eastAsia"/>
                      <w:b/>
                      <w:bCs/>
                      <w:sz w:val="22"/>
                      <w:szCs w:val="28"/>
                      <w:highlight w:val="green"/>
                      <w:lang w:eastAsia="zh-CN"/>
                    </w:rPr>
                    <w:t>#</w:t>
                  </w:r>
                  <w:r w:rsidRPr="00477CE4">
                    <w:rPr>
                      <w:b/>
                      <w:bCs/>
                      <w:sz w:val="22"/>
                      <w:szCs w:val="28"/>
                      <w:highlight w:val="green"/>
                      <w:lang w:eastAsia="ja-JP"/>
                    </w:rPr>
                    <w:t>112)</w:t>
                  </w:r>
                </w:p>
                <w:p w14:paraId="23A8821C" w14:textId="77777777" w:rsidR="009F4F4C" w:rsidRPr="00477CE4" w:rsidRDefault="009F4F4C" w:rsidP="009F4F4C">
                  <w:pPr>
                    <w:rPr>
                      <w:bCs/>
                      <w:sz w:val="22"/>
                      <w:szCs w:val="28"/>
                      <w:lang w:eastAsia="ja-JP"/>
                    </w:rPr>
                  </w:pPr>
                  <w:r w:rsidRPr="00477CE4">
                    <w:rPr>
                      <w:bCs/>
                      <w:sz w:val="22"/>
                      <w:szCs w:val="28"/>
                      <w:lang w:eastAsia="ja-JP"/>
                    </w:rPr>
                    <w:t>For positioning for RedCap UEs with DL PRS Rx Hopping, the UE hops within a DL PRS resource</w:t>
                  </w:r>
                </w:p>
                <w:p w14:paraId="12943FDF" w14:textId="77777777" w:rsidR="009F4F4C" w:rsidRPr="00477CE4" w:rsidRDefault="009F4F4C" w:rsidP="009F4F4C">
                  <w:pPr>
                    <w:numPr>
                      <w:ilvl w:val="0"/>
                      <w:numId w:val="75"/>
                    </w:numPr>
                    <w:snapToGrid w:val="0"/>
                    <w:spacing w:before="0" w:after="0" w:line="240" w:lineRule="auto"/>
                    <w:ind w:hanging="363"/>
                    <w:contextualSpacing/>
                    <w:rPr>
                      <w:bCs/>
                      <w:iCs/>
                      <w:sz w:val="22"/>
                      <w:szCs w:val="28"/>
                      <w:lang w:eastAsia="ja-JP"/>
                    </w:rPr>
                  </w:pPr>
                  <w:r w:rsidRPr="00477CE4">
                    <w:rPr>
                      <w:bCs/>
                      <w:iCs/>
                      <w:sz w:val="22"/>
                      <w:szCs w:val="28"/>
                      <w:lang w:eastAsia="ja-JP"/>
                    </w:rPr>
                    <w:t>FFS: whether there is specification update needed for RAN1</w:t>
                  </w:r>
                </w:p>
                <w:p w14:paraId="5C62FD5D" w14:textId="77777777" w:rsidR="009F4F4C" w:rsidRPr="00477CE4" w:rsidRDefault="009F4F4C" w:rsidP="009F4F4C">
                  <w:pPr>
                    <w:numPr>
                      <w:ilvl w:val="0"/>
                      <w:numId w:val="75"/>
                    </w:numPr>
                    <w:snapToGrid w:val="0"/>
                    <w:spacing w:before="0" w:after="0" w:line="240" w:lineRule="auto"/>
                    <w:ind w:hanging="363"/>
                    <w:contextualSpacing/>
                    <w:rPr>
                      <w:bCs/>
                      <w:iCs/>
                      <w:sz w:val="22"/>
                      <w:szCs w:val="28"/>
                      <w:lang w:eastAsia="ja-JP"/>
                    </w:rPr>
                  </w:pPr>
                  <w:r w:rsidRPr="00477CE4">
                    <w:rPr>
                      <w:bCs/>
                      <w:iCs/>
                      <w:sz w:val="22"/>
                      <w:szCs w:val="28"/>
                      <w:lang w:eastAsia="ja-JP"/>
                    </w:rPr>
                    <w:t xml:space="preserve">FFS: remaining details </w:t>
                  </w:r>
                </w:p>
                <w:p w14:paraId="5C9ED132" w14:textId="77777777" w:rsidR="009F4F4C" w:rsidRPr="00477CE4" w:rsidRDefault="009F4F4C" w:rsidP="009F4F4C">
                  <w:pPr>
                    <w:rPr>
                      <w:rFonts w:eastAsia="Yu Mincho"/>
                      <w:b/>
                      <w:sz w:val="22"/>
                      <w:lang w:eastAsia="ja-JP"/>
                    </w:rPr>
                  </w:pPr>
                  <w:r w:rsidRPr="00477CE4">
                    <w:rPr>
                      <w:rFonts w:eastAsia="Yu Mincho"/>
                      <w:b/>
                      <w:sz w:val="22"/>
                      <w:highlight w:val="green"/>
                      <w:lang w:eastAsia="ja-JP"/>
                    </w:rPr>
                    <w:t>Agreement (RAN1#113)</w:t>
                  </w:r>
                </w:p>
                <w:p w14:paraId="53CC4108" w14:textId="77777777" w:rsidR="009F4F4C" w:rsidRPr="00477CE4" w:rsidRDefault="009F4F4C" w:rsidP="009F4F4C">
                  <w:pPr>
                    <w:rPr>
                      <w:bCs/>
                      <w:sz w:val="22"/>
                      <w:lang w:eastAsia="ja-JP"/>
                    </w:rPr>
                  </w:pPr>
                  <w:r w:rsidRPr="00477CE4">
                    <w:rPr>
                      <w:bCs/>
                      <w:sz w:val="22"/>
                      <w:lang w:eastAsia="ja-JP"/>
                    </w:rPr>
                    <w:t>From RAN1 perspective, for DL PRS Rx hopping, a single instance of a measurement gap is used for receiving all the hops for DL PRS with Rx frequency hopping.</w:t>
                  </w:r>
                </w:p>
                <w:p w14:paraId="5DE7AFE3" w14:textId="77777777" w:rsidR="009F4F4C" w:rsidRPr="00477CE4" w:rsidRDefault="009F4F4C" w:rsidP="009F4F4C">
                  <w:pPr>
                    <w:numPr>
                      <w:ilvl w:val="0"/>
                      <w:numId w:val="82"/>
                    </w:numPr>
                    <w:snapToGrid w:val="0"/>
                    <w:spacing w:before="0" w:after="0" w:line="240" w:lineRule="auto"/>
                    <w:contextualSpacing/>
                    <w:textAlignment w:val="baseline"/>
                    <w:rPr>
                      <w:sz w:val="22"/>
                      <w:lang w:eastAsia="zh-CN"/>
                    </w:rPr>
                  </w:pPr>
                  <w:r w:rsidRPr="00477CE4">
                    <w:rPr>
                      <w:sz w:val="22"/>
                      <w:lang w:eastAsia="zh-CN"/>
                    </w:rPr>
                    <w:t>Note: this does not assume that the reported measurement has to be based on a single instance of a measurement gap</w:t>
                  </w:r>
                </w:p>
                <w:p w14:paraId="1C538B75" w14:textId="77777777" w:rsidR="009F4F4C" w:rsidRPr="00477CE4" w:rsidRDefault="009F4F4C" w:rsidP="009F4F4C">
                  <w:pPr>
                    <w:numPr>
                      <w:ilvl w:val="0"/>
                      <w:numId w:val="82"/>
                    </w:numPr>
                    <w:snapToGrid w:val="0"/>
                    <w:spacing w:before="0" w:after="0" w:line="240" w:lineRule="auto"/>
                    <w:contextualSpacing/>
                    <w:textAlignment w:val="baseline"/>
                    <w:rPr>
                      <w:sz w:val="22"/>
                      <w:lang w:eastAsia="zh-CN"/>
                    </w:rPr>
                  </w:pPr>
                  <w:r w:rsidRPr="00477CE4">
                    <w:rPr>
                      <w:sz w:val="22"/>
                      <w:lang w:eastAsia="zh-CN"/>
                    </w:rPr>
                    <w:t>Send an LS to RAN4 to confirm RAN1’s understanding, and if needed ensure that the measurement gap has the proper duration.</w:t>
                  </w:r>
                </w:p>
                <w:p w14:paraId="4C19C1DF" w14:textId="77777777" w:rsidR="009F4F4C" w:rsidRPr="00477CE4" w:rsidRDefault="009F4F4C" w:rsidP="009F4F4C">
                  <w:pPr>
                    <w:rPr>
                      <w:rFonts w:eastAsia="Yu Mincho"/>
                      <w:b/>
                      <w:sz w:val="22"/>
                      <w:lang w:eastAsia="ja-JP"/>
                    </w:rPr>
                  </w:pPr>
                  <w:r w:rsidRPr="00477CE4">
                    <w:rPr>
                      <w:rFonts w:eastAsia="Yu Mincho"/>
                      <w:b/>
                      <w:sz w:val="22"/>
                      <w:highlight w:val="green"/>
                      <w:lang w:eastAsia="ja-JP"/>
                    </w:rPr>
                    <w:t>Agreement (RAN1#113)</w:t>
                  </w:r>
                </w:p>
                <w:p w14:paraId="132F74F6" w14:textId="77777777" w:rsidR="009F4F4C" w:rsidRPr="00477CE4" w:rsidRDefault="009F4F4C" w:rsidP="009F4F4C">
                  <w:pPr>
                    <w:rPr>
                      <w:rFonts w:eastAsia="Yu Mincho"/>
                      <w:sz w:val="22"/>
                      <w:lang w:eastAsia="ja-JP"/>
                    </w:rPr>
                  </w:pPr>
                  <w:r w:rsidRPr="00477CE4">
                    <w:rPr>
                      <w:rFonts w:eastAsia="Yu Mincho" w:hint="eastAsia"/>
                      <w:sz w:val="22"/>
                      <w:lang w:eastAsia="ja-JP"/>
                    </w:rPr>
                    <w:t>T</w:t>
                  </w:r>
                  <w:r w:rsidRPr="00477CE4">
                    <w:rPr>
                      <w:rFonts w:eastAsia="Yu Mincho"/>
                      <w:sz w:val="22"/>
                      <w:lang w:eastAsia="ja-JP"/>
                    </w:rPr>
                    <w:t>he previous agreement is updated as follows:</w:t>
                  </w:r>
                </w:p>
                <w:p w14:paraId="1EA6B8E4" w14:textId="77777777" w:rsidR="009F4F4C" w:rsidRPr="00477CE4" w:rsidRDefault="009F4F4C" w:rsidP="009F4F4C">
                  <w:pPr>
                    <w:ind w:leftChars="200" w:left="400"/>
                    <w:rPr>
                      <w:b/>
                      <w:bCs/>
                      <w:sz w:val="22"/>
                      <w:lang w:eastAsia="ja-JP"/>
                    </w:rPr>
                  </w:pPr>
                  <w:r w:rsidRPr="00477CE4">
                    <w:rPr>
                      <w:b/>
                      <w:bCs/>
                      <w:sz w:val="22"/>
                      <w:highlight w:val="green"/>
                      <w:lang w:eastAsia="ja-JP"/>
                    </w:rPr>
                    <w:t>Agreement</w:t>
                  </w:r>
                </w:p>
                <w:p w14:paraId="7D0FCD27" w14:textId="77777777" w:rsidR="009F4F4C" w:rsidRPr="00477CE4" w:rsidRDefault="009F4F4C" w:rsidP="009F4F4C">
                  <w:pPr>
                    <w:ind w:leftChars="200" w:left="400"/>
                    <w:rPr>
                      <w:bCs/>
                      <w:sz w:val="22"/>
                      <w:lang w:eastAsia="ja-JP"/>
                    </w:rPr>
                  </w:pPr>
                  <w:r w:rsidRPr="00477CE4">
                    <w:rPr>
                      <w:bCs/>
                      <w:sz w:val="22"/>
                      <w:lang w:eastAsia="ja-JP"/>
                    </w:rPr>
                    <w:t>For DL Rx hopping or UL Tx hopping, support the UE or gNB to report the following:</w:t>
                  </w:r>
                </w:p>
                <w:p w14:paraId="623E5890" w14:textId="77777777" w:rsidR="009F4F4C" w:rsidRPr="00477CE4" w:rsidRDefault="009F4F4C" w:rsidP="009F4F4C">
                  <w:pPr>
                    <w:numPr>
                      <w:ilvl w:val="0"/>
                      <w:numId w:val="75"/>
                    </w:numPr>
                    <w:spacing w:before="0" w:after="0" w:line="240" w:lineRule="auto"/>
                    <w:ind w:leftChars="380" w:left="1120"/>
                    <w:jc w:val="left"/>
                    <w:rPr>
                      <w:bCs/>
                      <w:sz w:val="22"/>
                      <w:lang w:eastAsia="ja-JP"/>
                    </w:rPr>
                  </w:pPr>
                  <w:r w:rsidRPr="00477CE4">
                    <w:rPr>
                      <w:bCs/>
                      <w:sz w:val="22"/>
                      <w:lang w:eastAsia="ja-JP"/>
                    </w:rPr>
                    <w:lastRenderedPageBreak/>
                    <w:t>A single measurement based on receiving multiple hops of the DL PRS or UL SRS for positioning</w:t>
                  </w:r>
                </w:p>
                <w:p w14:paraId="0CD86ED9" w14:textId="77777777" w:rsidR="009F4F4C" w:rsidRPr="00477CE4" w:rsidRDefault="009F4F4C" w:rsidP="009F4F4C">
                  <w:pPr>
                    <w:numPr>
                      <w:ilvl w:val="0"/>
                      <w:numId w:val="75"/>
                    </w:numPr>
                    <w:spacing w:before="0" w:after="0" w:line="240" w:lineRule="auto"/>
                    <w:ind w:leftChars="380" w:left="1120"/>
                    <w:jc w:val="left"/>
                    <w:rPr>
                      <w:bCs/>
                      <w:color w:val="000000"/>
                      <w:sz w:val="22"/>
                      <w:lang w:eastAsia="ja-JP"/>
                    </w:rPr>
                  </w:pPr>
                  <w:r w:rsidRPr="00477CE4">
                    <w:rPr>
                      <w:bCs/>
                      <w:color w:val="000000"/>
                      <w:sz w:val="22"/>
                      <w:lang w:eastAsia="ja-JP"/>
                    </w:rPr>
                    <w:t>One  measurement where a measurement is associated with one received hop</w:t>
                  </w:r>
                </w:p>
                <w:p w14:paraId="662128D6" w14:textId="77777777" w:rsidR="009F4F4C" w:rsidRPr="00477CE4" w:rsidRDefault="009F4F4C" w:rsidP="009F4F4C">
                  <w:pPr>
                    <w:numPr>
                      <w:ilvl w:val="0"/>
                      <w:numId w:val="75"/>
                    </w:numPr>
                    <w:spacing w:before="0" w:after="0" w:line="240" w:lineRule="auto"/>
                    <w:ind w:leftChars="380" w:left="1120"/>
                    <w:jc w:val="left"/>
                    <w:rPr>
                      <w:bCs/>
                      <w:sz w:val="22"/>
                      <w:lang w:eastAsia="ja-JP"/>
                    </w:rPr>
                  </w:pPr>
                  <w:r w:rsidRPr="00477CE4">
                    <w:rPr>
                      <w:bCs/>
                      <w:sz w:val="22"/>
                      <w:lang w:eastAsia="ja-JP"/>
                    </w:rPr>
                    <w:t>FFS: indication of how many received hops / which received hops where used in the measurement report.</w:t>
                  </w:r>
                </w:p>
                <w:p w14:paraId="212887D0" w14:textId="77777777" w:rsidR="009F4F4C" w:rsidRPr="00477CE4" w:rsidRDefault="009F4F4C" w:rsidP="009F4F4C">
                  <w:pPr>
                    <w:numPr>
                      <w:ilvl w:val="0"/>
                      <w:numId w:val="75"/>
                    </w:numPr>
                    <w:spacing w:before="0" w:after="0" w:line="240" w:lineRule="auto"/>
                    <w:ind w:leftChars="380" w:left="1120"/>
                    <w:jc w:val="left"/>
                    <w:rPr>
                      <w:bCs/>
                      <w:color w:val="000000"/>
                      <w:sz w:val="22"/>
                      <w:lang w:eastAsia="ja-JP"/>
                    </w:rPr>
                  </w:pPr>
                  <w:r w:rsidRPr="00477CE4">
                    <w:rPr>
                      <w:bCs/>
                      <w:sz w:val="22"/>
                      <w:lang w:eastAsia="ja-JP"/>
                    </w:rPr>
                    <w:t>Note: no new measurement definition is introduced in RAN1</w:t>
                  </w:r>
                </w:p>
                <w:p w14:paraId="2AEF09E2" w14:textId="77777777" w:rsidR="009F4F4C" w:rsidRPr="000473FE" w:rsidRDefault="009F4F4C" w:rsidP="009F4F4C">
                  <w:pPr>
                    <w:numPr>
                      <w:ilvl w:val="0"/>
                      <w:numId w:val="75"/>
                    </w:numPr>
                    <w:spacing w:before="0" w:after="0" w:line="240" w:lineRule="auto"/>
                    <w:ind w:leftChars="380" w:left="1120"/>
                    <w:jc w:val="left"/>
                    <w:rPr>
                      <w:bCs/>
                      <w:color w:val="000000"/>
                      <w:lang w:eastAsia="ja-JP"/>
                    </w:rPr>
                  </w:pPr>
                  <w:r w:rsidRPr="00477CE4">
                    <w:rPr>
                      <w:bCs/>
                      <w:sz w:val="22"/>
                      <w:lang w:eastAsia="ja-JP"/>
                    </w:rPr>
                    <w:t>FFS: conditions when the above measurements are reported, and whether the above measurements can be reported together</w:t>
                  </w:r>
                </w:p>
              </w:tc>
            </w:tr>
          </w:tbl>
          <w:p w14:paraId="508F7C42" w14:textId="77777777" w:rsidR="009F4F4C" w:rsidRDefault="009F4F4C" w:rsidP="009F4F4C">
            <w:pPr>
              <w:pStyle w:val="BodyText"/>
              <w:spacing w:before="120" w:line="260" w:lineRule="exact"/>
              <w:rPr>
                <w:rFonts w:eastAsia="DengXian"/>
                <w:sz w:val="28"/>
                <w:szCs w:val="28"/>
                <w:lang w:eastAsia="zh-CN"/>
              </w:rPr>
            </w:pPr>
            <w:r>
              <w:rPr>
                <w:rFonts w:eastAsia="DengXian"/>
                <w:sz w:val="28"/>
                <w:szCs w:val="28"/>
                <w:lang w:eastAsia="zh-CN"/>
              </w:rPr>
              <w:lastRenderedPageBreak/>
              <w:t>Firstly, the capability in RRC_INACTIVE and RRC_IDLE should be captured in separate rows as Rel-17 capabilities of RRC_INACTIVE</w:t>
            </w:r>
            <w:r w:rsidRPr="0061301F">
              <w:rPr>
                <w:rFonts w:eastAsia="DengXian"/>
                <w:sz w:val="28"/>
                <w:szCs w:val="28"/>
                <w:lang w:eastAsia="zh-CN"/>
              </w:rPr>
              <w:t>.</w:t>
            </w:r>
            <w:r>
              <w:rPr>
                <w:rFonts w:eastAsia="DengXian"/>
                <w:sz w:val="28"/>
                <w:szCs w:val="28"/>
                <w:lang w:eastAsia="zh-CN"/>
              </w:rPr>
              <w:t xml:space="preserve"> </w:t>
            </w:r>
          </w:p>
          <w:p w14:paraId="2B9EC3F9" w14:textId="77777777" w:rsidR="009F4F4C" w:rsidRDefault="009F4F4C" w:rsidP="009F4F4C">
            <w:pPr>
              <w:pStyle w:val="BodyText"/>
              <w:spacing w:before="120" w:line="260" w:lineRule="exact"/>
              <w:rPr>
                <w:rFonts w:eastAsia="DengXian"/>
                <w:sz w:val="28"/>
                <w:szCs w:val="28"/>
                <w:lang w:eastAsia="zh-CN"/>
              </w:rPr>
            </w:pPr>
            <w:r>
              <w:rPr>
                <w:rFonts w:eastAsia="DengXian"/>
                <w:sz w:val="28"/>
                <w:szCs w:val="28"/>
                <w:lang w:eastAsia="zh-CN"/>
              </w:rPr>
              <w:t xml:space="preserve">Then, based on the agreements, for DL PRS Rx hopping, the following UE capabilities </w:t>
            </w:r>
            <w:r w:rsidRPr="0061301F">
              <w:rPr>
                <w:rFonts w:eastAsia="DengXian"/>
                <w:sz w:val="28"/>
                <w:szCs w:val="28"/>
                <w:lang w:eastAsia="zh-CN"/>
              </w:rPr>
              <w:t xml:space="preserve">should be </w:t>
            </w:r>
            <w:r w:rsidRPr="00947AFF">
              <w:rPr>
                <w:rFonts w:eastAsia="DengXian"/>
                <w:sz w:val="28"/>
                <w:szCs w:val="28"/>
                <w:lang w:eastAsia="zh-CN"/>
              </w:rPr>
              <w:t>reflected in the</w:t>
            </w:r>
            <w:r>
              <w:rPr>
                <w:rFonts w:eastAsia="DengXian"/>
                <w:sz w:val="28"/>
                <w:szCs w:val="28"/>
                <w:lang w:eastAsia="zh-CN"/>
              </w:rPr>
              <w:t xml:space="preserve"> FG</w:t>
            </w:r>
            <w:r w:rsidRPr="0061301F">
              <w:rPr>
                <w:rFonts w:eastAsia="DengXian"/>
                <w:sz w:val="28"/>
                <w:szCs w:val="28"/>
                <w:lang w:eastAsia="zh-CN"/>
              </w:rPr>
              <w:t>.</w:t>
            </w:r>
          </w:p>
          <w:p w14:paraId="04D0F2B0" w14:textId="77777777" w:rsidR="009F4F4C" w:rsidRDefault="009F4F4C" w:rsidP="009F4F4C">
            <w:pPr>
              <w:pStyle w:val="BodyText"/>
              <w:numPr>
                <w:ilvl w:val="0"/>
                <w:numId w:val="81"/>
              </w:numPr>
              <w:tabs>
                <w:tab w:val="clear" w:pos="1440"/>
              </w:tabs>
              <w:spacing w:afterLines="50" w:line="260" w:lineRule="exact"/>
              <w:rPr>
                <w:rFonts w:eastAsia="DengXian"/>
                <w:sz w:val="28"/>
                <w:szCs w:val="28"/>
                <w:lang w:eastAsia="zh-CN"/>
              </w:rPr>
            </w:pPr>
            <w:r w:rsidRPr="0061301F">
              <w:rPr>
                <w:rFonts w:eastAsia="DengXian" w:hint="eastAsia"/>
                <w:sz w:val="28"/>
                <w:szCs w:val="28"/>
                <w:lang w:eastAsia="zh-CN"/>
              </w:rPr>
              <w:t>R</w:t>
            </w:r>
            <w:r w:rsidRPr="0061301F">
              <w:rPr>
                <w:rFonts w:eastAsia="DengXian"/>
                <w:sz w:val="28"/>
                <w:szCs w:val="28"/>
                <w:lang w:eastAsia="zh-CN"/>
              </w:rPr>
              <w:t>x frequency hopping within a DL PRS resource</w:t>
            </w:r>
          </w:p>
          <w:p w14:paraId="5EFB0B80" w14:textId="77777777" w:rsidR="009F4F4C" w:rsidRDefault="009F4F4C" w:rsidP="009F4F4C">
            <w:pPr>
              <w:pStyle w:val="BodyText"/>
              <w:numPr>
                <w:ilvl w:val="0"/>
                <w:numId w:val="81"/>
              </w:numPr>
              <w:tabs>
                <w:tab w:val="clear" w:pos="1440"/>
              </w:tabs>
              <w:spacing w:afterLines="50" w:line="260" w:lineRule="exact"/>
              <w:rPr>
                <w:rFonts w:eastAsia="DengXian"/>
                <w:sz w:val="28"/>
                <w:szCs w:val="28"/>
                <w:lang w:eastAsia="zh-CN"/>
              </w:rPr>
            </w:pPr>
            <w:r w:rsidRPr="0061301F">
              <w:rPr>
                <w:rFonts w:eastAsia="DengXian" w:hint="eastAsia"/>
                <w:sz w:val="28"/>
                <w:szCs w:val="28"/>
                <w:lang w:eastAsia="zh-CN"/>
              </w:rPr>
              <w:t>S</w:t>
            </w:r>
            <w:r w:rsidRPr="0061301F">
              <w:rPr>
                <w:rFonts w:eastAsia="DengXian"/>
                <w:sz w:val="28"/>
                <w:szCs w:val="28"/>
                <w:lang w:eastAsia="zh-CN"/>
              </w:rPr>
              <w:t>ingle measurement based on receiving multiple hops</w:t>
            </w:r>
          </w:p>
          <w:p w14:paraId="5FF504DD" w14:textId="77777777" w:rsidR="009F4F4C" w:rsidRDefault="009F4F4C" w:rsidP="009F4F4C">
            <w:pPr>
              <w:pStyle w:val="BodyText"/>
              <w:spacing w:afterLines="50" w:line="260" w:lineRule="exact"/>
              <w:rPr>
                <w:rFonts w:eastAsia="DengXian"/>
                <w:sz w:val="28"/>
                <w:szCs w:val="28"/>
                <w:lang w:eastAsia="zh-CN"/>
              </w:rPr>
            </w:pPr>
            <w:r>
              <w:rPr>
                <w:rFonts w:eastAsia="DengXian" w:hint="eastAsia"/>
                <w:sz w:val="28"/>
                <w:szCs w:val="28"/>
                <w:lang w:eastAsia="zh-CN"/>
              </w:rPr>
              <w:t>R</w:t>
            </w:r>
            <w:r>
              <w:rPr>
                <w:rFonts w:eastAsia="DengXian"/>
                <w:sz w:val="28"/>
                <w:szCs w:val="28"/>
                <w:lang w:eastAsia="zh-CN"/>
              </w:rPr>
              <w:t>egarding whether to include measurement based on one hop,</w:t>
            </w:r>
            <w:r w:rsidRPr="002A6C33">
              <w:t xml:space="preserve"> </w:t>
            </w:r>
            <w:r>
              <w:rPr>
                <w:rFonts w:eastAsia="DengXian"/>
                <w:sz w:val="28"/>
                <w:szCs w:val="28"/>
                <w:lang w:eastAsia="zh-CN"/>
              </w:rPr>
              <w:t>w</w:t>
            </w:r>
            <w:r w:rsidRPr="002A6C33">
              <w:rPr>
                <w:rFonts w:eastAsia="DengXian"/>
                <w:sz w:val="28"/>
                <w:szCs w:val="28"/>
                <w:lang w:eastAsia="zh-CN"/>
              </w:rPr>
              <w:t>e don</w:t>
            </w:r>
            <w:r>
              <w:rPr>
                <w:rFonts w:eastAsia="DengXian"/>
                <w:sz w:val="28"/>
                <w:szCs w:val="28"/>
                <w:lang w:eastAsia="zh-CN"/>
              </w:rPr>
              <w:t>’</w:t>
            </w:r>
            <w:r w:rsidRPr="002A6C33">
              <w:rPr>
                <w:rFonts w:eastAsia="DengXian"/>
                <w:sz w:val="28"/>
                <w:szCs w:val="28"/>
                <w:lang w:eastAsia="zh-CN"/>
              </w:rPr>
              <w:t>t think it</w:t>
            </w:r>
            <w:r>
              <w:rPr>
                <w:rFonts w:eastAsia="DengXian"/>
                <w:sz w:val="28"/>
                <w:szCs w:val="28"/>
                <w:lang w:eastAsia="zh-CN"/>
              </w:rPr>
              <w:t>’</w:t>
            </w:r>
            <w:r w:rsidRPr="002A6C33">
              <w:rPr>
                <w:rFonts w:eastAsia="DengXian"/>
                <w:sz w:val="28"/>
                <w:szCs w:val="28"/>
                <w:lang w:eastAsia="zh-CN"/>
              </w:rPr>
              <w:t>s needed because it</w:t>
            </w:r>
            <w:r>
              <w:rPr>
                <w:rFonts w:eastAsia="DengXian"/>
                <w:sz w:val="28"/>
                <w:szCs w:val="28"/>
                <w:lang w:eastAsia="zh-CN"/>
              </w:rPr>
              <w:t>’</w:t>
            </w:r>
            <w:r w:rsidRPr="002A6C33">
              <w:rPr>
                <w:rFonts w:eastAsia="DengXian"/>
                <w:sz w:val="28"/>
                <w:szCs w:val="28"/>
                <w:lang w:eastAsia="zh-CN"/>
              </w:rPr>
              <w:t>s an existing capability.</w:t>
            </w:r>
          </w:p>
          <w:p w14:paraId="55C88A8B" w14:textId="77777777" w:rsidR="009F4F4C" w:rsidRPr="0061301F" w:rsidRDefault="009F4F4C" w:rsidP="009F4F4C">
            <w:pPr>
              <w:pStyle w:val="BodyText"/>
              <w:spacing w:line="260" w:lineRule="exact"/>
              <w:rPr>
                <w:rFonts w:eastAsia="DengXian"/>
                <w:sz w:val="28"/>
                <w:szCs w:val="28"/>
                <w:lang w:eastAsia="zh-CN"/>
              </w:rPr>
            </w:pPr>
            <w:r>
              <w:rPr>
                <w:rFonts w:eastAsia="DengXian"/>
                <w:sz w:val="28"/>
                <w:szCs w:val="28"/>
                <w:lang w:eastAsia="zh-CN"/>
              </w:rPr>
              <w:t>Moreover, b</w:t>
            </w:r>
            <w:r w:rsidRPr="0061301F">
              <w:rPr>
                <w:rFonts w:eastAsia="DengXian"/>
                <w:sz w:val="28"/>
                <w:szCs w:val="28"/>
                <w:lang w:eastAsia="zh-CN"/>
              </w:rPr>
              <w:t>ased on RAN4 LS [</w:t>
            </w:r>
            <w:r>
              <w:rPr>
                <w:rFonts w:eastAsia="DengXian"/>
                <w:sz w:val="28"/>
                <w:szCs w:val="28"/>
                <w:lang w:eastAsia="zh-CN"/>
              </w:rPr>
              <w:t>3</w:t>
            </w:r>
            <w:r w:rsidRPr="0061301F">
              <w:rPr>
                <w:rFonts w:eastAsia="DengXian"/>
                <w:sz w:val="28"/>
                <w:szCs w:val="28"/>
                <w:lang w:eastAsia="zh-CN"/>
              </w:rPr>
              <w:t xml:space="preserve">], for RedCap positioning frequency hopping, the switching time between hops can be the following.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5"/>
            </w:tblGrid>
            <w:tr w:rsidR="009F4F4C" w:rsidRPr="0061301F" w14:paraId="65E194B3" w14:textId="77777777" w:rsidTr="005F2676">
              <w:tc>
                <w:tcPr>
                  <w:tcW w:w="13745" w:type="dxa"/>
                  <w:shd w:val="clear" w:color="auto" w:fill="auto"/>
                </w:tcPr>
                <w:p w14:paraId="0977E4CB" w14:textId="77777777" w:rsidR="009F4F4C" w:rsidRPr="00477CE4" w:rsidRDefault="009F4F4C" w:rsidP="009F4F4C">
                  <w:pPr>
                    <w:numPr>
                      <w:ilvl w:val="0"/>
                      <w:numId w:val="80"/>
                    </w:numPr>
                    <w:overflowPunct w:val="0"/>
                    <w:autoSpaceDE w:val="0"/>
                    <w:autoSpaceDN w:val="0"/>
                    <w:adjustRightInd w:val="0"/>
                    <w:spacing w:before="0" w:after="240"/>
                    <w:textAlignment w:val="baseline"/>
                    <w:rPr>
                      <w:rFonts w:eastAsia="DengXian"/>
                      <w:sz w:val="22"/>
                      <w:szCs w:val="28"/>
                      <w:lang w:val="en-GB" w:eastAsia="zh-CN"/>
                    </w:rPr>
                  </w:pPr>
                  <w:r w:rsidRPr="00477CE4">
                    <w:rPr>
                      <w:rFonts w:eastAsia="DengXian"/>
                      <w:sz w:val="22"/>
                      <w:szCs w:val="28"/>
                      <w:lang w:val="en-GB" w:eastAsia="zh-CN"/>
                    </w:rPr>
                    <w:t xml:space="preserve">For </w:t>
                  </w:r>
                  <w:r w:rsidRPr="00477CE4">
                    <w:rPr>
                      <w:rFonts w:eastAsia="SimSun"/>
                      <w:sz w:val="22"/>
                      <w:szCs w:val="28"/>
                      <w:lang w:val="en-GB"/>
                    </w:rPr>
                    <w:t>RedCap UE</w:t>
                  </w:r>
                  <w:r w:rsidRPr="00477CE4">
                    <w:rPr>
                      <w:rFonts w:eastAsia="DengXian"/>
                      <w:sz w:val="22"/>
                      <w:szCs w:val="28"/>
                      <w:lang w:val="en-GB" w:eastAsia="zh-CN"/>
                    </w:rPr>
                    <w:t xml:space="preserve"> UL SRS Tx frequency hopping, RAN4 considers the switching time of {70us, 140us} for FR1 as the starting point</w:t>
                  </w:r>
                </w:p>
                <w:p w14:paraId="5791019B" w14:textId="77777777" w:rsidR="009F4F4C" w:rsidRPr="00477CE4" w:rsidRDefault="009F4F4C" w:rsidP="009F4F4C">
                  <w:pPr>
                    <w:numPr>
                      <w:ilvl w:val="1"/>
                      <w:numId w:val="80"/>
                    </w:numPr>
                    <w:overflowPunct w:val="0"/>
                    <w:autoSpaceDE w:val="0"/>
                    <w:autoSpaceDN w:val="0"/>
                    <w:adjustRightInd w:val="0"/>
                    <w:spacing w:before="0" w:after="240"/>
                    <w:textAlignment w:val="baseline"/>
                    <w:rPr>
                      <w:rFonts w:eastAsia="DengXian"/>
                      <w:sz w:val="22"/>
                      <w:szCs w:val="28"/>
                      <w:lang w:val="en-GB" w:eastAsia="zh-CN"/>
                    </w:rPr>
                  </w:pPr>
                  <w:r w:rsidRPr="00477CE4">
                    <w:rPr>
                      <w:rFonts w:eastAsia="DengXian"/>
                      <w:sz w:val="22"/>
                      <w:szCs w:val="28"/>
                      <w:lang w:val="en-GB" w:eastAsia="zh-CN"/>
                    </w:rPr>
                    <w:t>SRS Tx frequency hopping range can be up to 100MHz.</w:t>
                  </w:r>
                </w:p>
                <w:p w14:paraId="70F78A8C" w14:textId="77777777" w:rsidR="009F4F4C" w:rsidRPr="00477CE4" w:rsidRDefault="009F4F4C" w:rsidP="009F4F4C">
                  <w:pPr>
                    <w:numPr>
                      <w:ilvl w:val="1"/>
                      <w:numId w:val="80"/>
                    </w:numPr>
                    <w:overflowPunct w:val="0"/>
                    <w:autoSpaceDE w:val="0"/>
                    <w:autoSpaceDN w:val="0"/>
                    <w:adjustRightInd w:val="0"/>
                    <w:spacing w:before="0" w:after="240"/>
                    <w:textAlignment w:val="baseline"/>
                    <w:rPr>
                      <w:rFonts w:eastAsia="DengXian"/>
                      <w:sz w:val="22"/>
                      <w:szCs w:val="28"/>
                      <w:lang w:val="en-GB" w:eastAsia="zh-CN"/>
                    </w:rPr>
                  </w:pPr>
                  <w:r w:rsidRPr="00477CE4">
                    <w:rPr>
                      <w:rFonts w:eastAsia="DengXian"/>
                      <w:sz w:val="22"/>
                      <w:szCs w:val="28"/>
                      <w:lang w:val="en-GB" w:eastAsia="zh-CN"/>
                    </w:rPr>
                    <w:t>Which specific value for frequency hopping is applied depends on UE capability, if multiple values are agreed.</w:t>
                  </w:r>
                </w:p>
                <w:p w14:paraId="638B04A2" w14:textId="77777777" w:rsidR="009F4F4C" w:rsidRPr="00477CE4" w:rsidRDefault="009F4F4C" w:rsidP="009F4F4C">
                  <w:pPr>
                    <w:pStyle w:val="ListParagraph"/>
                    <w:numPr>
                      <w:ilvl w:val="0"/>
                      <w:numId w:val="80"/>
                    </w:numPr>
                    <w:overflowPunct w:val="0"/>
                    <w:autoSpaceDE w:val="0"/>
                    <w:autoSpaceDN w:val="0"/>
                    <w:adjustRightInd w:val="0"/>
                    <w:spacing w:before="0" w:after="240"/>
                    <w:contextualSpacing w:val="0"/>
                    <w:textAlignment w:val="baseline"/>
                    <w:rPr>
                      <w:rFonts w:ascii="Times New Roman" w:eastAsia="DengXian" w:hAnsi="Times New Roman"/>
                      <w:sz w:val="22"/>
                      <w:szCs w:val="28"/>
                    </w:rPr>
                  </w:pPr>
                  <w:r w:rsidRPr="00477CE4">
                    <w:rPr>
                      <w:rFonts w:ascii="Times New Roman" w:eastAsia="DengXian" w:hAnsi="Times New Roman"/>
                      <w:sz w:val="22"/>
                      <w:szCs w:val="28"/>
                    </w:rPr>
                    <w:t xml:space="preserve">For </w:t>
                  </w:r>
                  <w:r w:rsidRPr="00477CE4">
                    <w:rPr>
                      <w:rFonts w:ascii="Times New Roman" w:hAnsi="Times New Roman"/>
                      <w:sz w:val="22"/>
                      <w:szCs w:val="28"/>
                    </w:rPr>
                    <w:t>RedCap UE</w:t>
                  </w:r>
                  <w:r w:rsidRPr="00477CE4">
                    <w:rPr>
                      <w:rFonts w:ascii="Times New Roman" w:eastAsia="DengXian" w:hAnsi="Times New Roman"/>
                      <w:sz w:val="22"/>
                      <w:szCs w:val="28"/>
                    </w:rPr>
                    <w:t xml:space="preserve"> DL PRS Rx frequency hopping, RAN4 considers the switching time of {70us, 140us} for FR1 as the starting point</w:t>
                  </w:r>
                </w:p>
                <w:p w14:paraId="673DAAB8" w14:textId="77777777" w:rsidR="009F4F4C" w:rsidRPr="00477CE4" w:rsidRDefault="009F4F4C" w:rsidP="009F4F4C">
                  <w:pPr>
                    <w:pStyle w:val="ListParagraph"/>
                    <w:numPr>
                      <w:ilvl w:val="1"/>
                      <w:numId w:val="80"/>
                    </w:numPr>
                    <w:overflowPunct w:val="0"/>
                    <w:autoSpaceDE w:val="0"/>
                    <w:autoSpaceDN w:val="0"/>
                    <w:adjustRightInd w:val="0"/>
                    <w:spacing w:before="0" w:after="240"/>
                    <w:contextualSpacing w:val="0"/>
                    <w:textAlignment w:val="baseline"/>
                    <w:rPr>
                      <w:rFonts w:ascii="Times New Roman" w:eastAsia="DengXian" w:hAnsi="Times New Roman"/>
                      <w:sz w:val="22"/>
                      <w:szCs w:val="28"/>
                    </w:rPr>
                  </w:pPr>
                  <w:r w:rsidRPr="00477CE4">
                    <w:rPr>
                      <w:rFonts w:ascii="Times New Roman" w:eastAsia="DengXian" w:hAnsi="Times New Roman"/>
                      <w:sz w:val="22"/>
                      <w:szCs w:val="28"/>
                    </w:rPr>
                    <w:t>PRS Rx frequency hopping range can be up to 100MHz</w:t>
                  </w:r>
                </w:p>
                <w:p w14:paraId="43CB35F3" w14:textId="77777777" w:rsidR="009F4F4C" w:rsidRPr="005561C1" w:rsidRDefault="009F4F4C" w:rsidP="009F4F4C">
                  <w:pPr>
                    <w:pStyle w:val="ListParagraph"/>
                    <w:numPr>
                      <w:ilvl w:val="1"/>
                      <w:numId w:val="80"/>
                    </w:numPr>
                    <w:spacing w:before="0" w:after="180" w:line="240" w:lineRule="auto"/>
                    <w:contextualSpacing w:val="0"/>
                    <w:jc w:val="left"/>
                    <w:rPr>
                      <w:rFonts w:eastAsia="DengXian"/>
                      <w:sz w:val="28"/>
                      <w:szCs w:val="28"/>
                    </w:rPr>
                  </w:pPr>
                  <w:r w:rsidRPr="00477CE4">
                    <w:rPr>
                      <w:rFonts w:ascii="Times New Roman" w:eastAsia="DengXian" w:hAnsi="Times New Roman"/>
                      <w:sz w:val="22"/>
                      <w:szCs w:val="28"/>
                    </w:rPr>
                    <w:t>Which specific value for frequency hopping is applied depends on UE capability, if multiple values are agreed</w:t>
                  </w:r>
                </w:p>
              </w:tc>
            </w:tr>
          </w:tbl>
          <w:p w14:paraId="1A1286AC" w14:textId="77777777" w:rsidR="009F4F4C" w:rsidRPr="00E747DA" w:rsidRDefault="009F4F4C" w:rsidP="009F4F4C">
            <w:pPr>
              <w:pStyle w:val="BodyText"/>
              <w:spacing w:before="120" w:line="260" w:lineRule="exact"/>
              <w:rPr>
                <w:rFonts w:eastAsia="DengXian"/>
                <w:sz w:val="28"/>
                <w:szCs w:val="28"/>
                <w:lang w:eastAsia="zh-CN"/>
              </w:rPr>
            </w:pPr>
            <w:r>
              <w:rPr>
                <w:rFonts w:eastAsia="DengXian"/>
                <w:sz w:val="28"/>
                <w:szCs w:val="28"/>
                <w:lang w:eastAsia="zh-CN"/>
              </w:rPr>
              <w:t>In the LS, the specific value for frequency hopping is applied depends on UE capability, so s</w:t>
            </w:r>
            <w:r w:rsidRPr="001F58D8">
              <w:rPr>
                <w:rFonts w:eastAsia="DengXian"/>
                <w:sz w:val="28"/>
                <w:szCs w:val="28"/>
                <w:lang w:eastAsia="zh-CN"/>
              </w:rPr>
              <w:t>witching time</w:t>
            </w:r>
            <w:r>
              <w:rPr>
                <w:rFonts w:eastAsia="DengXian"/>
                <w:sz w:val="28"/>
                <w:szCs w:val="28"/>
                <w:lang w:eastAsia="zh-CN"/>
              </w:rPr>
              <w:t xml:space="preserve"> should be added in the UE feature lists</w:t>
            </w:r>
            <w:r w:rsidRPr="001F58D8">
              <w:rPr>
                <w:rFonts w:eastAsia="DengXian"/>
                <w:sz w:val="28"/>
                <w:szCs w:val="28"/>
                <w:lang w:eastAsia="zh-CN"/>
              </w:rPr>
              <w:t>.</w:t>
            </w:r>
            <w:r>
              <w:rPr>
                <w:rFonts w:eastAsia="DengXian" w:hint="eastAsia"/>
                <w:sz w:val="28"/>
                <w:szCs w:val="28"/>
                <w:lang w:eastAsia="zh-CN"/>
              </w:rPr>
              <w:t xml:space="preserve"> </w:t>
            </w:r>
            <w:r>
              <w:rPr>
                <w:rFonts w:eastAsia="DengXian"/>
                <w:sz w:val="28"/>
                <w:szCs w:val="28"/>
                <w:lang w:eastAsia="zh-CN"/>
              </w:rPr>
              <w:t>Similarly, in addition to the switching time between hops, the switching time before the first hop and after the last hop should also be added in the UE feature lists.</w:t>
            </w:r>
          </w:p>
          <w:p w14:paraId="53C540B0" w14:textId="77777777" w:rsidR="009F4F4C" w:rsidRDefault="009F4F4C" w:rsidP="009F4F4C">
            <w:pPr>
              <w:spacing w:line="260" w:lineRule="exact"/>
              <w:rPr>
                <w:rFonts w:eastAsia="DengXian"/>
                <w:sz w:val="28"/>
                <w:szCs w:val="28"/>
                <w:lang w:val="en-GB" w:eastAsia="zh-CN"/>
              </w:rPr>
            </w:pPr>
            <w:r w:rsidRPr="0061301F">
              <w:rPr>
                <w:rFonts w:eastAsia="DengXian" w:hint="eastAsia"/>
                <w:sz w:val="28"/>
                <w:szCs w:val="28"/>
                <w:lang w:val="en-GB" w:eastAsia="zh-CN"/>
              </w:rPr>
              <w:t>F</w:t>
            </w:r>
            <w:r w:rsidRPr="0061301F">
              <w:rPr>
                <w:rFonts w:eastAsia="DengXian"/>
                <w:sz w:val="28"/>
                <w:szCs w:val="28"/>
                <w:lang w:val="en-GB" w:eastAsia="zh-CN"/>
              </w:rPr>
              <w:t xml:space="preserve">or </w:t>
            </w:r>
            <w:r>
              <w:rPr>
                <w:rFonts w:eastAsia="DengXian"/>
                <w:sz w:val="28"/>
                <w:szCs w:val="28"/>
                <w:lang w:val="en-GB" w:eastAsia="zh-CN"/>
              </w:rPr>
              <w:t>the</w:t>
            </w:r>
            <w:r w:rsidRPr="0061301F">
              <w:rPr>
                <w:rFonts w:eastAsia="DengXian"/>
                <w:sz w:val="28"/>
                <w:szCs w:val="28"/>
                <w:lang w:val="en-GB" w:eastAsia="zh-CN"/>
              </w:rPr>
              <w:t xml:space="preserve"> </w:t>
            </w:r>
            <w:r>
              <w:rPr>
                <w:rFonts w:eastAsia="DengXian"/>
                <w:sz w:val="28"/>
                <w:szCs w:val="28"/>
                <w:lang w:val="en-GB" w:eastAsia="zh-CN"/>
              </w:rPr>
              <w:t xml:space="preserve">detailed </w:t>
            </w:r>
            <w:r w:rsidRPr="0061301F">
              <w:rPr>
                <w:rFonts w:eastAsia="DengXian"/>
                <w:sz w:val="28"/>
                <w:szCs w:val="28"/>
                <w:lang w:val="en-GB" w:eastAsia="zh-CN"/>
              </w:rPr>
              <w:t>capabilities</w:t>
            </w:r>
            <w:r>
              <w:rPr>
                <w:rFonts w:eastAsia="DengXian"/>
                <w:sz w:val="28"/>
                <w:szCs w:val="28"/>
                <w:lang w:val="en-GB" w:eastAsia="zh-CN"/>
              </w:rPr>
              <w:t xml:space="preserve"> </w:t>
            </w:r>
            <w:r w:rsidRPr="0061301F">
              <w:rPr>
                <w:rFonts w:eastAsia="DengXian"/>
                <w:sz w:val="28"/>
                <w:szCs w:val="28"/>
                <w:lang w:val="en-GB" w:eastAsia="zh-CN"/>
              </w:rPr>
              <w:t>for DL PRS Rx hopping</w:t>
            </w:r>
            <w:r>
              <w:rPr>
                <w:rFonts w:eastAsia="DengXian"/>
                <w:sz w:val="28"/>
                <w:szCs w:val="28"/>
                <w:lang w:val="en-GB" w:eastAsia="zh-CN"/>
              </w:rPr>
              <w:t xml:space="preserve"> such as overlapping bandwidth, detailed DL PRS processing capability</w:t>
            </w:r>
            <w:r w:rsidRPr="0061301F">
              <w:rPr>
                <w:rFonts w:eastAsia="DengXian"/>
                <w:sz w:val="28"/>
                <w:szCs w:val="28"/>
                <w:lang w:val="en-GB" w:eastAsia="zh-CN"/>
              </w:rPr>
              <w:t xml:space="preserve">, </w:t>
            </w:r>
            <w:r>
              <w:rPr>
                <w:rFonts w:eastAsia="DengXian"/>
                <w:sz w:val="28"/>
                <w:szCs w:val="28"/>
                <w:lang w:val="en-GB" w:eastAsia="zh-CN"/>
              </w:rPr>
              <w:t xml:space="preserve">it may </w:t>
            </w:r>
            <w:r w:rsidRPr="0061301F">
              <w:rPr>
                <w:rFonts w:eastAsia="DengXian"/>
                <w:sz w:val="28"/>
                <w:szCs w:val="28"/>
                <w:lang w:val="en-GB" w:eastAsia="zh-CN"/>
              </w:rPr>
              <w:t>depend on RAN4 requirement</w:t>
            </w:r>
            <w:r>
              <w:rPr>
                <w:rFonts w:eastAsia="DengXian"/>
                <w:sz w:val="28"/>
                <w:szCs w:val="28"/>
                <w:lang w:val="en-GB" w:eastAsia="zh-CN"/>
              </w:rPr>
              <w:t xml:space="preserve">. For RAN1, </w:t>
            </w:r>
            <w:r w:rsidRPr="0061301F">
              <w:rPr>
                <w:rFonts w:eastAsia="DengXian"/>
                <w:sz w:val="28"/>
                <w:szCs w:val="28"/>
                <w:lang w:val="en-GB" w:eastAsia="zh-CN"/>
              </w:rPr>
              <w:t>it is still not clear which capabilities</w:t>
            </w:r>
            <w:r>
              <w:rPr>
                <w:rFonts w:eastAsia="DengXian"/>
                <w:sz w:val="28"/>
                <w:szCs w:val="28"/>
                <w:lang w:val="en-GB" w:eastAsia="zh-CN"/>
              </w:rPr>
              <w:t xml:space="preserve"> (e.g., overlapping bandwidth, detailed DL PRS processing capability)</w:t>
            </w:r>
            <w:r w:rsidRPr="0061301F">
              <w:rPr>
                <w:rFonts w:eastAsia="DengXian"/>
                <w:sz w:val="28"/>
                <w:szCs w:val="28"/>
                <w:lang w:val="en-GB" w:eastAsia="zh-CN"/>
              </w:rPr>
              <w:t xml:space="preserve"> are needed, and how these capabilities work.</w:t>
            </w:r>
            <w:r>
              <w:rPr>
                <w:rFonts w:eastAsia="DengXian"/>
                <w:sz w:val="28"/>
                <w:szCs w:val="28"/>
                <w:lang w:val="en-GB" w:eastAsia="zh-CN"/>
              </w:rPr>
              <w:t xml:space="preserve"> So, </w:t>
            </w:r>
            <w:r>
              <w:rPr>
                <w:rStyle w:val="normaltextrun"/>
                <w:rFonts w:eastAsia="DengXian"/>
                <w:sz w:val="28"/>
                <w:szCs w:val="28"/>
              </w:rPr>
              <w:t>i</w:t>
            </w:r>
            <w:r w:rsidRPr="0061301F">
              <w:rPr>
                <w:rStyle w:val="normaltextrun"/>
                <w:rFonts w:eastAsia="DengXian"/>
                <w:sz w:val="28"/>
                <w:szCs w:val="28"/>
              </w:rPr>
              <w:t>n our view, the UE capability of detailed Rx hopping</w:t>
            </w:r>
            <w:r>
              <w:rPr>
                <w:rStyle w:val="normaltextrun"/>
                <w:rFonts w:eastAsia="DengXian"/>
                <w:sz w:val="28"/>
                <w:szCs w:val="28"/>
              </w:rPr>
              <w:t xml:space="preserve"> </w:t>
            </w:r>
            <w:r w:rsidRPr="0061301F">
              <w:rPr>
                <w:rStyle w:val="normaltextrun"/>
                <w:rFonts w:eastAsia="DengXian"/>
                <w:sz w:val="28"/>
                <w:szCs w:val="28"/>
              </w:rPr>
              <w:t>can be determined by RAN4 together with other Rx hopping details.</w:t>
            </w:r>
          </w:p>
          <w:p w14:paraId="514F6F5C" w14:textId="77777777" w:rsidR="009F4F4C" w:rsidRPr="0061301F" w:rsidRDefault="009F4F4C" w:rsidP="009F4F4C">
            <w:pPr>
              <w:pStyle w:val="BodyText"/>
              <w:numPr>
                <w:ilvl w:val="0"/>
                <w:numId w:val="54"/>
              </w:numPr>
              <w:tabs>
                <w:tab w:val="clear" w:pos="1440"/>
              </w:tabs>
              <w:spacing w:line="260" w:lineRule="exact"/>
              <w:rPr>
                <w:sz w:val="28"/>
                <w:szCs w:val="28"/>
              </w:rPr>
            </w:pPr>
          </w:p>
          <w:p w14:paraId="6F700AF0" w14:textId="77777777" w:rsidR="009F4F4C" w:rsidRPr="00CE55D7" w:rsidRDefault="009F4F4C" w:rsidP="009F4F4C">
            <w:pPr>
              <w:pStyle w:val="BodyText"/>
              <w:numPr>
                <w:ilvl w:val="0"/>
                <w:numId w:val="53"/>
              </w:numPr>
              <w:tabs>
                <w:tab w:val="clear" w:pos="1440"/>
              </w:tabs>
              <w:spacing w:afterLines="50" w:line="260" w:lineRule="exact"/>
              <w:rPr>
                <w:rFonts w:eastAsia="DengXian"/>
                <w:b/>
                <w:i/>
                <w:sz w:val="28"/>
                <w:szCs w:val="28"/>
              </w:rPr>
            </w:pPr>
            <w:r w:rsidRPr="0061301F">
              <w:rPr>
                <w:rFonts w:eastAsia="DengXian"/>
                <w:b/>
                <w:i/>
                <w:sz w:val="28"/>
                <w:szCs w:val="28"/>
              </w:rPr>
              <w:t xml:space="preserve">For PRS Rx frequency positioning, </w:t>
            </w:r>
            <w:r w:rsidRPr="006A2755">
              <w:rPr>
                <w:rFonts w:eastAsia="DengXian"/>
                <w:b/>
                <w:i/>
                <w:sz w:val="28"/>
                <w:szCs w:val="28"/>
                <w:lang w:eastAsia="zh-CN"/>
              </w:rPr>
              <w:t>the following UE capabilities should be reflected in the FG</w:t>
            </w:r>
            <w:r>
              <w:rPr>
                <w:rFonts w:eastAsia="DengXian"/>
                <w:b/>
                <w:i/>
                <w:sz w:val="28"/>
                <w:szCs w:val="28"/>
                <w:lang w:eastAsia="zh-CN"/>
              </w:rPr>
              <w:t>.</w:t>
            </w:r>
            <w:r w:rsidRPr="006A2755">
              <w:rPr>
                <w:rFonts w:eastAsia="DengXian"/>
                <w:b/>
                <w:i/>
                <w:sz w:val="28"/>
                <w:szCs w:val="28"/>
              </w:rPr>
              <w:t xml:space="preserve"> </w:t>
            </w:r>
          </w:p>
          <w:p w14:paraId="38609652" w14:textId="77777777" w:rsidR="009F4F4C" w:rsidRPr="0061301F"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sidRPr="007053B7">
              <w:rPr>
                <w:rFonts w:eastAsia="DengXian" w:hint="eastAsia"/>
                <w:b/>
                <w:i/>
                <w:sz w:val="28"/>
                <w:szCs w:val="28"/>
                <w:lang w:eastAsia="zh-CN"/>
              </w:rPr>
              <w:t>R</w:t>
            </w:r>
            <w:r w:rsidRPr="007053B7">
              <w:rPr>
                <w:rFonts w:eastAsia="DengXian"/>
                <w:b/>
                <w:i/>
                <w:sz w:val="28"/>
                <w:szCs w:val="28"/>
                <w:lang w:eastAsia="zh-CN"/>
              </w:rPr>
              <w:t>x frequency hopping within a DL PRS resource.</w:t>
            </w:r>
          </w:p>
          <w:p w14:paraId="6C73884D" w14:textId="77777777" w:rsidR="009F4F4C" w:rsidRPr="00CE55D7"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sidRPr="007053B7">
              <w:rPr>
                <w:rFonts w:eastAsia="DengXian" w:hint="eastAsia"/>
                <w:b/>
                <w:i/>
                <w:sz w:val="28"/>
                <w:szCs w:val="28"/>
                <w:lang w:eastAsia="zh-CN"/>
              </w:rPr>
              <w:t>S</w:t>
            </w:r>
            <w:r w:rsidRPr="007053B7">
              <w:rPr>
                <w:rFonts w:eastAsia="DengXian"/>
                <w:b/>
                <w:i/>
                <w:sz w:val="28"/>
                <w:szCs w:val="28"/>
                <w:lang w:eastAsia="zh-CN"/>
              </w:rPr>
              <w:t>ingle measurement based on receiving multiple hops.</w:t>
            </w:r>
          </w:p>
          <w:p w14:paraId="2740DAE0" w14:textId="77777777" w:rsidR="009F4F4C" w:rsidRPr="001E1F71"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Pr>
                <w:rFonts w:eastAsia="DengXian" w:hint="eastAsia"/>
                <w:b/>
                <w:i/>
                <w:sz w:val="28"/>
                <w:szCs w:val="28"/>
                <w:lang w:eastAsia="zh-CN"/>
              </w:rPr>
              <w:t>S</w:t>
            </w:r>
            <w:r>
              <w:rPr>
                <w:rFonts w:eastAsia="DengXian"/>
                <w:b/>
                <w:i/>
                <w:sz w:val="28"/>
                <w:szCs w:val="28"/>
                <w:lang w:eastAsia="zh-CN"/>
              </w:rPr>
              <w:t>witching time between hops and switching tim</w:t>
            </w:r>
            <w:r w:rsidRPr="006A2755">
              <w:rPr>
                <w:rFonts w:eastAsia="DengXian"/>
                <w:b/>
                <w:i/>
                <w:sz w:val="28"/>
                <w:szCs w:val="28"/>
                <w:lang w:eastAsia="zh-CN"/>
              </w:rPr>
              <w:t>e</w:t>
            </w:r>
            <w:r w:rsidRPr="007053B7">
              <w:rPr>
                <w:rFonts w:eastAsia="DengXian"/>
                <w:b/>
                <w:i/>
                <w:sz w:val="28"/>
                <w:szCs w:val="28"/>
                <w:lang w:eastAsia="zh-CN"/>
              </w:rPr>
              <w:t xml:space="preserve"> before the first hop and after the last hop.</w:t>
            </w:r>
          </w:p>
          <w:p w14:paraId="7E19823D" w14:textId="77777777" w:rsidR="009F4F4C" w:rsidRPr="00E33A4D" w:rsidRDefault="009F4F4C" w:rsidP="009F4F4C">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lang w:eastAsia="zh-CN"/>
              </w:rPr>
              <w:t>T</w:t>
            </w:r>
            <w:r w:rsidRPr="00F83DBF">
              <w:rPr>
                <w:rFonts w:eastAsia="DengXian"/>
                <w:b/>
                <w:i/>
                <w:sz w:val="28"/>
                <w:szCs w:val="28"/>
                <w:lang w:eastAsia="zh-CN"/>
              </w:rPr>
              <w:t>he capability in RRC_INACTIVE and RRC_IDLE should be captured in separate rows</w:t>
            </w:r>
            <w:r>
              <w:rPr>
                <w:rFonts w:eastAsia="DengXian"/>
                <w:b/>
                <w:i/>
                <w:sz w:val="28"/>
                <w:szCs w:val="28"/>
                <w:lang w:eastAsia="zh-CN"/>
              </w:rPr>
              <w:t>.</w:t>
            </w:r>
          </w:p>
          <w:p w14:paraId="33A64736" w14:textId="77777777" w:rsidR="009F4F4C" w:rsidRPr="00E33A4D" w:rsidRDefault="009F4F4C" w:rsidP="009F4F4C">
            <w:pPr>
              <w:pStyle w:val="BodyText"/>
              <w:numPr>
                <w:ilvl w:val="0"/>
                <w:numId w:val="53"/>
              </w:numPr>
              <w:tabs>
                <w:tab w:val="clear" w:pos="1440"/>
              </w:tabs>
              <w:spacing w:afterLines="50" w:line="260" w:lineRule="exact"/>
              <w:rPr>
                <w:rFonts w:eastAsia="DengXian"/>
                <w:b/>
                <w:i/>
                <w:sz w:val="28"/>
                <w:szCs w:val="28"/>
              </w:rPr>
            </w:pPr>
            <w:r w:rsidRPr="0061301F">
              <w:rPr>
                <w:b/>
                <w:i/>
                <w:sz w:val="28"/>
                <w:szCs w:val="28"/>
              </w:rPr>
              <w:t xml:space="preserve">The UE </w:t>
            </w:r>
            <w:r w:rsidRPr="00B83E79">
              <w:rPr>
                <w:b/>
                <w:i/>
                <w:sz w:val="28"/>
                <w:szCs w:val="28"/>
              </w:rPr>
              <w:t>features</w:t>
            </w:r>
            <w:r w:rsidRPr="0061301F">
              <w:rPr>
                <w:b/>
                <w:i/>
                <w:sz w:val="28"/>
                <w:szCs w:val="28"/>
              </w:rPr>
              <w:t xml:space="preserve"> of other detailed Rx hopping</w:t>
            </w:r>
            <w:r>
              <w:rPr>
                <w:b/>
                <w:i/>
                <w:sz w:val="28"/>
                <w:szCs w:val="28"/>
              </w:rPr>
              <w:t xml:space="preserve"> such as </w:t>
            </w:r>
            <w:r w:rsidRPr="001E1F71">
              <w:rPr>
                <w:rFonts w:eastAsia="DengXian"/>
                <w:b/>
                <w:i/>
                <w:sz w:val="28"/>
                <w:szCs w:val="28"/>
                <w:lang w:eastAsia="zh-CN"/>
              </w:rPr>
              <w:t>overlapping bandwidth, detailed DL PRS processing capability</w:t>
            </w:r>
            <w:r w:rsidRPr="0061301F">
              <w:rPr>
                <w:b/>
                <w:i/>
                <w:sz w:val="28"/>
                <w:szCs w:val="28"/>
              </w:rPr>
              <w:t xml:space="preserve"> can be determined by RAN4 together with other Rx hopping details.</w:t>
            </w:r>
          </w:p>
          <w:p w14:paraId="0D06AF6C" w14:textId="77777777" w:rsidR="009F4F4C" w:rsidRPr="00BA769A" w:rsidRDefault="009F4F4C" w:rsidP="009F4F4C">
            <w:pPr>
              <w:pStyle w:val="BodyText"/>
              <w:numPr>
                <w:ilvl w:val="0"/>
                <w:numId w:val="53"/>
              </w:numPr>
              <w:tabs>
                <w:tab w:val="clear" w:pos="1440"/>
              </w:tabs>
              <w:spacing w:afterLines="50" w:line="260" w:lineRule="exact"/>
              <w:rPr>
                <w:rFonts w:eastAsia="DengXian"/>
                <w:b/>
                <w:i/>
                <w:sz w:val="28"/>
                <w:szCs w:val="28"/>
              </w:rPr>
            </w:pPr>
            <w:r>
              <w:rPr>
                <w:rFonts w:eastAsia="DengXian" w:hint="eastAsia"/>
                <w:b/>
                <w:i/>
                <w:sz w:val="28"/>
                <w:szCs w:val="28"/>
                <w:lang w:eastAsia="zh-CN"/>
              </w:rPr>
              <w:t>T</w:t>
            </w:r>
            <w:r>
              <w:rPr>
                <w:rFonts w:eastAsia="DengXian"/>
                <w:b/>
                <w:i/>
                <w:sz w:val="28"/>
                <w:szCs w:val="28"/>
                <w:lang w:eastAsia="zh-CN"/>
              </w:rPr>
              <w:t>he FG41-5-1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714"/>
              <w:gridCol w:w="9723"/>
              <w:gridCol w:w="5778"/>
              <w:gridCol w:w="222"/>
              <w:gridCol w:w="222"/>
              <w:gridCol w:w="222"/>
              <w:gridCol w:w="222"/>
              <w:gridCol w:w="222"/>
              <w:gridCol w:w="222"/>
              <w:gridCol w:w="222"/>
              <w:gridCol w:w="222"/>
              <w:gridCol w:w="222"/>
              <w:gridCol w:w="222"/>
            </w:tblGrid>
            <w:tr w:rsidR="009F4F4C" w:rsidRPr="00E914D2" w14:paraId="77549166"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47CAD" w14:textId="77777777" w:rsidR="009F4F4C" w:rsidRPr="00E914D2" w:rsidRDefault="009F4F4C" w:rsidP="009F4F4C">
                  <w:pPr>
                    <w:pStyle w:val="TAL"/>
                    <w:rPr>
                      <w:rFonts w:cs="Arial"/>
                      <w:color w:val="000000"/>
                      <w:sz w:val="20"/>
                    </w:rPr>
                  </w:pPr>
                  <w:r w:rsidRPr="00E914D2">
                    <w:rPr>
                      <w:rFonts w:cs="Arial"/>
                      <w:color w:val="000000"/>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ECC2" w14:textId="77777777" w:rsidR="009F4F4C" w:rsidRPr="00E914D2" w:rsidRDefault="009F4F4C" w:rsidP="009F4F4C">
                  <w:pPr>
                    <w:pStyle w:val="TAL"/>
                    <w:rPr>
                      <w:rFonts w:cs="Arial"/>
                      <w:color w:val="000000"/>
                      <w:sz w:val="20"/>
                    </w:rPr>
                  </w:pPr>
                  <w:r w:rsidRPr="00E914D2">
                    <w:rPr>
                      <w:rFonts w:eastAsia="MS Mincho" w:cs="Arial"/>
                      <w:color w:val="000000"/>
                      <w:sz w:val="20"/>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CE9A" w14:textId="77777777" w:rsidR="009F4F4C" w:rsidRPr="00E914D2" w:rsidRDefault="009F4F4C" w:rsidP="009F4F4C">
                  <w:pPr>
                    <w:pStyle w:val="TAL"/>
                    <w:rPr>
                      <w:rFonts w:eastAsia="SimSun" w:cs="Arial"/>
                      <w:color w:val="000000"/>
                      <w:sz w:val="20"/>
                      <w:lang w:eastAsia="zh-CN"/>
                    </w:rPr>
                  </w:pPr>
                  <w:r w:rsidRPr="00E914D2">
                    <w:rPr>
                      <w:rFonts w:eastAsia="SimSun" w:cs="Arial"/>
                      <w:color w:val="000000"/>
                      <w:sz w:val="20"/>
                      <w:lang w:eastAsia="zh-CN"/>
                    </w:rPr>
                    <w:t xml:space="preserve">Support of PRS with Rx frequency hopping </w:t>
                  </w:r>
                  <w:r w:rsidRPr="00E914D2">
                    <w:rPr>
                      <w:rFonts w:eastAsia="SimSun" w:cs="Arial"/>
                      <w:strike/>
                      <w:color w:val="000000"/>
                      <w:sz w:val="20"/>
                      <w:highlight w:val="cyan"/>
                      <w:lang w:eastAsia="zh-CN"/>
                    </w:rPr>
                    <w:t>[</w:t>
                  </w:r>
                  <w:r w:rsidRPr="00E914D2">
                    <w:rPr>
                      <w:rFonts w:eastAsia="SimSun" w:cs="Arial"/>
                      <w:color w:val="000000"/>
                      <w:sz w:val="20"/>
                      <w:lang w:eastAsia="zh-CN"/>
                    </w:rPr>
                    <w:t>and measurement report</w:t>
                  </w:r>
                  <w:r w:rsidRPr="00E914D2">
                    <w:rPr>
                      <w:rFonts w:eastAsia="SimSun" w:cs="Arial"/>
                      <w:strike/>
                      <w:color w:val="000000"/>
                      <w:sz w:val="20"/>
                      <w:highlight w:val="cyan"/>
                      <w:lang w:eastAsia="zh-CN"/>
                    </w:rPr>
                    <w:t>] [</w:t>
                  </w:r>
                  <w:r w:rsidRPr="00E914D2">
                    <w:rPr>
                      <w:rFonts w:eastAsia="SimSun" w:cs="Arial"/>
                      <w:color w:val="000000"/>
                      <w:sz w:val="20"/>
                      <w:lang w:eastAsia="zh-CN"/>
                    </w:rPr>
                    <w:t>within a MG</w:t>
                  </w:r>
                  <w:r w:rsidRPr="00E914D2">
                    <w:rPr>
                      <w:rFonts w:eastAsia="SimSun" w:cs="Arial"/>
                      <w:strike/>
                      <w:color w:val="000000"/>
                      <w:sz w:val="20"/>
                      <w:highlight w:val="cyan"/>
                      <w:lang w:eastAsia="zh-CN"/>
                    </w:rPr>
                    <w:t>]</w:t>
                  </w:r>
                  <w:r w:rsidRPr="00E914D2">
                    <w:rPr>
                      <w:rFonts w:eastAsia="SimSun" w:cs="Arial"/>
                      <w:color w:val="000000"/>
                      <w:sz w:val="20"/>
                      <w:lang w:eastAsia="zh-CN"/>
                    </w:rPr>
                    <w:t xml:space="preserve"> </w:t>
                  </w:r>
                  <w:r w:rsidRPr="00E914D2">
                    <w:rPr>
                      <w:rFonts w:eastAsia="SimSun" w:cs="Arial"/>
                      <w:color w:val="000000"/>
                      <w:sz w:val="20"/>
                      <w:highlight w:val="cyan"/>
                      <w:lang w:eastAsia="zh-CN"/>
                    </w:rPr>
                    <w:t>[in RRC_CONNECTED</w:t>
                  </w:r>
                  <w:r w:rsidRPr="00E914D2">
                    <w:rPr>
                      <w:rFonts w:eastAsia="SimSun" w:cs="Arial"/>
                      <w:strike/>
                      <w:color w:val="000000"/>
                      <w:sz w:val="20"/>
                      <w:highlight w:val="cyan"/>
                      <w:lang w:eastAsia="zh-CN"/>
                    </w:rPr>
                    <w:t>/RRC_INACTIVE/RRC_IDLE</w:t>
                  </w:r>
                  <w:r w:rsidRPr="00E914D2">
                    <w:rPr>
                      <w:rFonts w:eastAsia="SimSun" w:cs="Arial"/>
                      <w:color w:val="000000"/>
                      <w:sz w:val="20"/>
                      <w:highlight w:val="cyan"/>
                      <w:lang w:eastAsia="zh-CN"/>
                    </w:rPr>
                    <w:t>]</w:t>
                  </w:r>
                  <w:r w:rsidRPr="00E914D2">
                    <w:rPr>
                      <w:rFonts w:eastAsia="SimSun" w:cs="Arial"/>
                      <w:color w:val="000000"/>
                      <w:sz w:val="20"/>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DB03"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1</w:t>
                  </w:r>
                  <w:r w:rsidRPr="00E914D2">
                    <w:rPr>
                      <w:rFonts w:eastAsia="SimSun" w:cs="Arial"/>
                      <w:color w:val="000000"/>
                      <w:lang w:eastAsia="zh-CN"/>
                    </w:rPr>
                    <w:t>: Support UE frequency hopping within a DL PRS resource</w:t>
                  </w:r>
                </w:p>
                <w:p w14:paraId="7602DFAC"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2</w:t>
                  </w:r>
                  <w:r w:rsidRPr="00E914D2">
                    <w:rPr>
                      <w:rFonts w:eastAsia="SimSun" w:cs="Arial"/>
                      <w:color w:val="000000"/>
                      <w:lang w:eastAsia="zh-CN"/>
                    </w:rPr>
                    <w:t>: Support single measurement based on receiving multiple hops</w:t>
                  </w:r>
                </w:p>
                <w:p w14:paraId="674BC4AA"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3</w:t>
                  </w:r>
                  <w:r w:rsidRPr="00E914D2">
                    <w:rPr>
                      <w:rFonts w:eastAsia="SimSun" w:cs="Arial"/>
                      <w:color w:val="000000"/>
                      <w:lang w:eastAsia="zh-CN"/>
                    </w:rPr>
                    <w:t>: Support time between hops and switching time before the first hop and after the last hop</w:t>
                  </w:r>
                </w:p>
                <w:p w14:paraId="60C49F46" w14:textId="77777777" w:rsidR="009F4F4C" w:rsidRPr="00E914D2" w:rsidRDefault="009F4F4C" w:rsidP="009F4F4C">
                  <w:pPr>
                    <w:rPr>
                      <w:rFonts w:eastAsia="SimSun" w:cs="Arial"/>
                      <w:color w:val="000000"/>
                      <w:lang w:eastAsia="zh-CN"/>
                    </w:rPr>
                  </w:pPr>
                </w:p>
                <w:p w14:paraId="721F2162" w14:textId="77777777" w:rsidR="009F4F4C" w:rsidRPr="00E914D2" w:rsidRDefault="009F4F4C" w:rsidP="009F4F4C">
                  <w:pPr>
                    <w:rPr>
                      <w:rFonts w:eastAsia="SimSun" w:cs="Arial"/>
                      <w:color w:val="000000"/>
                      <w:lang w:eastAsia="zh-CN"/>
                    </w:rPr>
                  </w:pPr>
                  <w:r w:rsidRPr="00E914D2">
                    <w:rPr>
                      <w:rFonts w:eastAsia="SimSun" w:cs="Arial"/>
                      <w:color w:val="000000"/>
                      <w:lang w:eastAsia="zh-CN"/>
                    </w:rPr>
                    <w:lastRenderedPageBreak/>
                    <w:t>FFS: One component is Frequency domain overlap(s) between hops</w:t>
                  </w:r>
                </w:p>
                <w:p w14:paraId="2F50AE74" w14:textId="77777777" w:rsidR="009F4F4C" w:rsidRPr="00E914D2" w:rsidRDefault="009F4F4C" w:rsidP="009F4F4C">
                  <w:pPr>
                    <w:rPr>
                      <w:rFonts w:cs="Arial"/>
                      <w:color w:val="000000"/>
                    </w:rPr>
                  </w:pPr>
                  <w:r w:rsidRPr="00E914D2">
                    <w:rPr>
                      <w:rFonts w:eastAsia="SimSun" w:cs="Arial"/>
                      <w:color w:val="000000"/>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69BD" w14:textId="77777777" w:rsidR="009F4F4C" w:rsidRPr="00E914D2" w:rsidRDefault="009F4F4C" w:rsidP="009F4F4C">
                  <w:pPr>
                    <w:pStyle w:val="TAL"/>
                    <w:rPr>
                      <w:rFonts w:eastAsia="MS Mincho"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4A14"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0D9FA"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1747"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AEE5"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7890"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D90B"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65B2"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2A50"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384C" w14:textId="77777777" w:rsidR="009F4F4C" w:rsidRPr="00E914D2" w:rsidRDefault="009F4F4C" w:rsidP="009F4F4C">
                  <w:pPr>
                    <w:pStyle w:val="TAL"/>
                    <w:rPr>
                      <w:rFonts w:cs="Arial"/>
                      <w:color w:val="000000"/>
                      <w:sz w:val="20"/>
                    </w:rPr>
                  </w:pPr>
                </w:p>
              </w:tc>
            </w:tr>
            <w:tr w:rsidR="009F4F4C" w:rsidRPr="00E914D2" w14:paraId="3FCE1D10"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AF570"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7511" w14:textId="77777777" w:rsidR="009F4F4C" w:rsidRPr="00E914D2" w:rsidRDefault="009F4F4C" w:rsidP="009F4F4C">
                  <w:pPr>
                    <w:pStyle w:val="TAL"/>
                    <w:rPr>
                      <w:rFonts w:eastAsia="MS Mincho" w:cs="Arial"/>
                      <w:color w:val="000000"/>
                      <w:sz w:val="20"/>
                    </w:rPr>
                  </w:pPr>
                  <w:r w:rsidRPr="00E914D2">
                    <w:rPr>
                      <w:rFonts w:eastAsia="MS Mincho" w:cs="Arial"/>
                      <w:color w:val="000000"/>
                      <w:sz w:val="20"/>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13E7" w14:textId="77777777" w:rsidR="009F4F4C" w:rsidRPr="00E914D2" w:rsidRDefault="009F4F4C" w:rsidP="009F4F4C">
                  <w:pPr>
                    <w:pStyle w:val="TAL"/>
                    <w:rPr>
                      <w:rFonts w:eastAsia="SimSun" w:cs="Arial"/>
                      <w:color w:val="000000"/>
                      <w:sz w:val="20"/>
                      <w:lang w:eastAsia="zh-CN"/>
                    </w:rPr>
                  </w:pPr>
                  <w:r w:rsidRPr="00E914D2">
                    <w:rPr>
                      <w:rFonts w:eastAsia="SimSun" w:cs="Arial"/>
                      <w:color w:val="000000"/>
                      <w:sz w:val="20"/>
                      <w:lang w:eastAsia="zh-CN"/>
                    </w:rPr>
                    <w:t xml:space="preserve">Support of PRS with Rx frequency hopping and measurement report </w:t>
                  </w:r>
                  <w:r w:rsidRPr="00E914D2">
                    <w:rPr>
                      <w:rFonts w:eastAsia="SimSun" w:cs="Arial"/>
                      <w:color w:val="000000"/>
                      <w:sz w:val="20"/>
                      <w:highlight w:val="cyan"/>
                      <w:lang w:eastAsia="zh-CN"/>
                    </w:rPr>
                    <w:t>in RRC_INACTIVE</w:t>
                  </w:r>
                  <w:r w:rsidRPr="00E914D2">
                    <w:rPr>
                      <w:rFonts w:eastAsia="SimSun" w:cs="Arial"/>
                      <w:color w:val="000000"/>
                      <w:sz w:val="20"/>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3F96"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1</w:t>
                  </w:r>
                  <w:r w:rsidRPr="00E914D2">
                    <w:rPr>
                      <w:rFonts w:eastAsia="SimSun" w:cs="Arial"/>
                      <w:color w:val="000000"/>
                      <w:lang w:eastAsia="zh-CN"/>
                    </w:rPr>
                    <w:t>: Support UE frequency hopping within a DL PRS resource</w:t>
                  </w:r>
                </w:p>
                <w:p w14:paraId="79723FF2"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2</w:t>
                  </w:r>
                  <w:r w:rsidRPr="00E914D2">
                    <w:rPr>
                      <w:rFonts w:eastAsia="SimSun" w:cs="Arial"/>
                      <w:color w:val="000000"/>
                      <w:lang w:eastAsia="zh-CN"/>
                    </w:rPr>
                    <w:t>: Support single measurement based on receiving multiple hops</w:t>
                  </w:r>
                </w:p>
                <w:p w14:paraId="2F0C1AAE"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3</w:t>
                  </w:r>
                  <w:r w:rsidRPr="00E914D2">
                    <w:rPr>
                      <w:rFonts w:eastAsia="SimSun" w:cs="Arial"/>
                      <w:color w:val="000000"/>
                      <w:lang w:eastAsia="zh-CN"/>
                    </w:rPr>
                    <w:t>: Support time between hops and switching time before the first hop and after the last hop</w:t>
                  </w:r>
                </w:p>
                <w:p w14:paraId="7E68511C" w14:textId="77777777" w:rsidR="009F4F4C" w:rsidRPr="00E914D2" w:rsidRDefault="009F4F4C" w:rsidP="009F4F4C">
                  <w:pPr>
                    <w:rPr>
                      <w:rFonts w:eastAsia="SimSun" w:cs="Arial"/>
                      <w:color w:val="000000"/>
                      <w:lang w:eastAsia="zh-CN"/>
                    </w:rPr>
                  </w:pPr>
                </w:p>
                <w:p w14:paraId="02FC9F74" w14:textId="77777777" w:rsidR="009F4F4C" w:rsidRPr="00E914D2" w:rsidRDefault="009F4F4C" w:rsidP="009F4F4C">
                  <w:pPr>
                    <w:rPr>
                      <w:rFonts w:eastAsia="SimSun" w:cs="Arial"/>
                      <w:color w:val="000000"/>
                      <w:lang w:eastAsia="zh-CN"/>
                    </w:rPr>
                  </w:pPr>
                  <w:r w:rsidRPr="00E914D2">
                    <w:rPr>
                      <w:rFonts w:eastAsia="SimSun" w:cs="Arial"/>
                      <w:color w:val="000000"/>
                      <w:lang w:eastAsia="zh-CN"/>
                    </w:rPr>
                    <w:t>FFS: One component is Frequency domain overlap(s) between hops</w:t>
                  </w:r>
                </w:p>
                <w:p w14:paraId="307DD76B" w14:textId="77777777" w:rsidR="009F4F4C" w:rsidRPr="00E914D2" w:rsidRDefault="009F4F4C" w:rsidP="009F4F4C">
                  <w:pPr>
                    <w:rPr>
                      <w:rFonts w:cs="Arial"/>
                      <w:color w:val="000000"/>
                    </w:rPr>
                  </w:pPr>
                  <w:r w:rsidRPr="00E914D2">
                    <w:rPr>
                      <w:rFonts w:eastAsia="SimSun" w:cs="Arial"/>
                      <w:color w:val="000000"/>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F924" w14:textId="77777777" w:rsidR="009F4F4C" w:rsidRPr="00E914D2" w:rsidRDefault="009F4F4C" w:rsidP="009F4F4C">
                  <w:pPr>
                    <w:pStyle w:val="TAL"/>
                    <w:rPr>
                      <w:rFonts w:eastAsia="MS Mincho"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BFAF"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5BBD"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4038"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8705"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9D37C"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21DF"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6272"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819C"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217B" w14:textId="77777777" w:rsidR="009F4F4C" w:rsidRPr="00E914D2" w:rsidRDefault="009F4F4C" w:rsidP="009F4F4C">
                  <w:pPr>
                    <w:pStyle w:val="TAL"/>
                    <w:rPr>
                      <w:rFonts w:cs="Arial"/>
                      <w:color w:val="000000"/>
                      <w:sz w:val="20"/>
                    </w:rPr>
                  </w:pPr>
                </w:p>
              </w:tc>
            </w:tr>
            <w:tr w:rsidR="009F4F4C" w:rsidRPr="00E914D2" w14:paraId="3C643C63"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BD30"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B421" w14:textId="77777777" w:rsidR="009F4F4C" w:rsidRPr="00E914D2" w:rsidRDefault="009F4F4C" w:rsidP="009F4F4C">
                  <w:pPr>
                    <w:pStyle w:val="TAL"/>
                    <w:rPr>
                      <w:rFonts w:eastAsia="MS Mincho" w:cs="Arial"/>
                      <w:color w:val="000000"/>
                      <w:sz w:val="20"/>
                    </w:rPr>
                  </w:pPr>
                  <w:r w:rsidRPr="00E914D2">
                    <w:rPr>
                      <w:rFonts w:eastAsia="MS Mincho" w:cs="Arial"/>
                      <w:color w:val="000000"/>
                      <w:sz w:val="20"/>
                    </w:rPr>
                    <w:t>41-5-xx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19B9" w14:textId="77777777" w:rsidR="009F4F4C" w:rsidRPr="00E914D2" w:rsidRDefault="009F4F4C" w:rsidP="009F4F4C">
                  <w:pPr>
                    <w:pStyle w:val="TAL"/>
                    <w:rPr>
                      <w:rFonts w:eastAsia="SimSun" w:cs="Arial"/>
                      <w:color w:val="000000"/>
                      <w:sz w:val="20"/>
                      <w:lang w:eastAsia="zh-CN"/>
                    </w:rPr>
                  </w:pPr>
                  <w:r w:rsidRPr="00E914D2">
                    <w:rPr>
                      <w:rFonts w:eastAsia="SimSun" w:cs="Arial"/>
                      <w:color w:val="000000"/>
                      <w:sz w:val="20"/>
                      <w:lang w:eastAsia="zh-CN"/>
                    </w:rPr>
                    <w:t xml:space="preserve">Support of PRS with Rx frequency hopping and measurement report </w:t>
                  </w:r>
                  <w:r w:rsidRPr="00E914D2">
                    <w:rPr>
                      <w:rFonts w:eastAsia="SimSun" w:cs="Arial"/>
                      <w:color w:val="000000"/>
                      <w:sz w:val="20"/>
                      <w:highlight w:val="cyan"/>
                      <w:lang w:eastAsia="zh-CN"/>
                    </w:rPr>
                    <w:t>in RRC_IDLE</w:t>
                  </w:r>
                  <w:r w:rsidRPr="00E914D2">
                    <w:rPr>
                      <w:rFonts w:eastAsia="SimSun" w:cs="Arial"/>
                      <w:color w:val="000000"/>
                      <w:sz w:val="20"/>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AFD7"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1</w:t>
                  </w:r>
                  <w:r w:rsidRPr="00E914D2">
                    <w:rPr>
                      <w:rFonts w:eastAsia="SimSun" w:cs="Arial"/>
                      <w:color w:val="000000"/>
                      <w:lang w:eastAsia="zh-CN"/>
                    </w:rPr>
                    <w:t>: Support UE frequency hopping within a DL PRS resource</w:t>
                  </w:r>
                </w:p>
                <w:p w14:paraId="79BF9894"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2</w:t>
                  </w:r>
                  <w:r w:rsidRPr="00E914D2">
                    <w:rPr>
                      <w:rFonts w:eastAsia="SimSun" w:cs="Arial"/>
                      <w:color w:val="000000"/>
                      <w:lang w:eastAsia="zh-CN"/>
                    </w:rPr>
                    <w:t>: Support single measurement based on receiving multiple hops</w:t>
                  </w:r>
                </w:p>
                <w:p w14:paraId="464D5EED" w14:textId="77777777" w:rsidR="009F4F4C" w:rsidRPr="00E914D2" w:rsidRDefault="009F4F4C" w:rsidP="009F4F4C">
                  <w:pPr>
                    <w:rPr>
                      <w:rFonts w:eastAsia="SimSun" w:cs="Arial"/>
                      <w:color w:val="000000"/>
                      <w:lang w:eastAsia="zh-CN"/>
                    </w:rPr>
                  </w:pPr>
                  <w:r w:rsidRPr="00E914D2">
                    <w:rPr>
                      <w:rFonts w:eastAsia="SimSun" w:cs="Arial"/>
                      <w:color w:val="000000"/>
                      <w:highlight w:val="cyan"/>
                      <w:lang w:eastAsia="zh-CN"/>
                    </w:rPr>
                    <w:t>Component 3</w:t>
                  </w:r>
                  <w:r w:rsidRPr="00E914D2">
                    <w:rPr>
                      <w:rFonts w:eastAsia="SimSun" w:cs="Arial"/>
                      <w:color w:val="000000"/>
                      <w:lang w:eastAsia="zh-CN"/>
                    </w:rPr>
                    <w:t>: Support time between hops and switching time before the first hop and after the last hop</w:t>
                  </w:r>
                </w:p>
                <w:p w14:paraId="213F7900" w14:textId="77777777" w:rsidR="009F4F4C" w:rsidRPr="00E914D2" w:rsidRDefault="009F4F4C" w:rsidP="009F4F4C">
                  <w:pPr>
                    <w:rPr>
                      <w:rFonts w:eastAsia="SimSun" w:cs="Arial"/>
                      <w:color w:val="000000"/>
                      <w:lang w:eastAsia="zh-CN"/>
                    </w:rPr>
                  </w:pPr>
                </w:p>
                <w:p w14:paraId="1B11B2BE" w14:textId="77777777" w:rsidR="009F4F4C" w:rsidRPr="00E914D2" w:rsidRDefault="009F4F4C" w:rsidP="009F4F4C">
                  <w:pPr>
                    <w:rPr>
                      <w:rFonts w:eastAsia="SimSun" w:cs="Arial"/>
                      <w:color w:val="000000"/>
                      <w:lang w:eastAsia="zh-CN"/>
                    </w:rPr>
                  </w:pPr>
                  <w:r w:rsidRPr="00E914D2">
                    <w:rPr>
                      <w:rFonts w:eastAsia="SimSun" w:cs="Arial"/>
                      <w:color w:val="000000"/>
                      <w:lang w:eastAsia="zh-CN"/>
                    </w:rPr>
                    <w:t>FFS: One component is Frequency domain overlap(s) between hops</w:t>
                  </w:r>
                </w:p>
                <w:p w14:paraId="1102F047" w14:textId="77777777" w:rsidR="009F4F4C" w:rsidRPr="00E914D2" w:rsidRDefault="009F4F4C" w:rsidP="009F4F4C">
                  <w:pPr>
                    <w:rPr>
                      <w:rFonts w:cs="Arial"/>
                      <w:color w:val="000000"/>
                    </w:rPr>
                  </w:pPr>
                  <w:r w:rsidRPr="00E914D2">
                    <w:rPr>
                      <w:rFonts w:eastAsia="SimSun" w:cs="Arial"/>
                      <w:color w:val="000000"/>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91AF" w14:textId="77777777" w:rsidR="009F4F4C" w:rsidRPr="00E914D2" w:rsidRDefault="009F4F4C" w:rsidP="009F4F4C">
                  <w:pPr>
                    <w:pStyle w:val="TAL"/>
                    <w:rPr>
                      <w:rFonts w:eastAsia="MS Mincho"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C1C4"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B31DB"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5423"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7CD2" w14:textId="77777777" w:rsidR="009F4F4C" w:rsidRPr="00E914D2" w:rsidRDefault="009F4F4C" w:rsidP="009F4F4C">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6C06"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621B5"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FC71"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2CCE" w14:textId="77777777" w:rsidR="009F4F4C" w:rsidRPr="00E914D2" w:rsidRDefault="009F4F4C" w:rsidP="009F4F4C">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A5B1" w14:textId="77777777" w:rsidR="009F4F4C" w:rsidRPr="00E914D2" w:rsidRDefault="009F4F4C" w:rsidP="009F4F4C">
                  <w:pPr>
                    <w:pStyle w:val="TAL"/>
                    <w:rPr>
                      <w:rFonts w:cs="Arial"/>
                      <w:color w:val="000000"/>
                      <w:sz w:val="20"/>
                    </w:rPr>
                  </w:pPr>
                </w:p>
              </w:tc>
            </w:tr>
          </w:tbl>
          <w:p w14:paraId="01913AB6" w14:textId="77777777" w:rsidR="00B061B6" w:rsidRPr="009F4F4C" w:rsidRDefault="00B061B6" w:rsidP="00B061B6">
            <w:pPr>
              <w:spacing w:beforeLines="50" w:before="120"/>
              <w:jc w:val="left"/>
              <w:rPr>
                <w:rFonts w:ascii="Calibri" w:hAnsi="Calibri" w:cs="Calibri"/>
                <w:color w:val="000000"/>
                <w:lang w:val="en-GB"/>
              </w:rPr>
            </w:pPr>
          </w:p>
        </w:tc>
      </w:tr>
      <w:tr w:rsidR="00B061B6" w14:paraId="721EBA7B" w14:textId="77777777" w:rsidTr="00743D34">
        <w:tc>
          <w:tcPr>
            <w:tcW w:w="1815" w:type="dxa"/>
            <w:tcBorders>
              <w:top w:val="single" w:sz="4" w:space="0" w:color="auto"/>
              <w:left w:val="single" w:sz="4" w:space="0" w:color="auto"/>
              <w:bottom w:val="single" w:sz="4" w:space="0" w:color="auto"/>
              <w:right w:val="single" w:sz="4" w:space="0" w:color="auto"/>
            </w:tcBorders>
          </w:tcPr>
          <w:p w14:paraId="20101C8D" w14:textId="465E3764"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74C888" w14:textId="77777777" w:rsidR="00576E43" w:rsidRPr="004D06D0" w:rsidRDefault="00576E43" w:rsidP="00576E43">
            <w:pPr>
              <w:numPr>
                <w:ilvl w:val="0"/>
                <w:numId w:val="88"/>
              </w:numPr>
              <w:spacing w:before="0" w:after="160"/>
              <w:contextualSpacing/>
              <w:jc w:val="left"/>
              <w:rPr>
                <w:rFonts w:eastAsia="Calibri"/>
                <w:i/>
                <w:iCs/>
                <w:sz w:val="22"/>
                <w:szCs w:val="22"/>
              </w:rPr>
            </w:pPr>
            <w:r w:rsidRPr="004D06D0">
              <w:rPr>
                <w:rFonts w:eastAsia="SimSun"/>
                <w:i/>
                <w:iCs/>
                <w:color w:val="000000"/>
                <w:sz w:val="22"/>
                <w:szCs w:val="22"/>
                <w:lang w:eastAsia="zh-CN"/>
              </w:rPr>
              <w:t xml:space="preserve">FG 41-5-1: </w:t>
            </w:r>
            <w:r w:rsidRPr="004D06D0">
              <w:rPr>
                <w:rFonts w:eastAsia="Calibri"/>
                <w:i/>
                <w:iCs/>
                <w:sz w:val="22"/>
                <w:szCs w:val="22"/>
              </w:rPr>
              <w:t xml:space="preserve">Remove brackets from </w:t>
            </w:r>
            <w:r>
              <w:rPr>
                <w:rFonts w:eastAsia="Calibri"/>
                <w:i/>
                <w:iCs/>
                <w:sz w:val="22"/>
                <w:szCs w:val="22"/>
              </w:rPr>
              <w:t>“</w:t>
            </w:r>
            <w:r w:rsidRPr="004D06D0">
              <w:rPr>
                <w:rFonts w:eastAsia="SimSun"/>
                <w:i/>
                <w:iCs/>
                <w:color w:val="000000"/>
                <w:sz w:val="22"/>
                <w:szCs w:val="22"/>
                <w:lang w:eastAsia="zh-CN"/>
              </w:rPr>
              <w:t xml:space="preserve">Support of PRS with Rx frequency hopping </w:t>
            </w:r>
            <w:r w:rsidRPr="004D06D0">
              <w:rPr>
                <w:rFonts w:eastAsia="SimSun"/>
                <w:i/>
                <w:iCs/>
                <w:color w:val="000000"/>
                <w:sz w:val="22"/>
                <w:szCs w:val="22"/>
                <w:highlight w:val="yellow"/>
                <w:lang w:eastAsia="zh-CN"/>
              </w:rPr>
              <w:t>[and measurement report]</w:t>
            </w:r>
            <w:r w:rsidRPr="004D06D0">
              <w:rPr>
                <w:rFonts w:eastAsia="SimSun"/>
                <w:i/>
                <w:iCs/>
                <w:color w:val="000000"/>
                <w:sz w:val="22"/>
                <w:szCs w:val="22"/>
                <w:lang w:eastAsia="zh-CN"/>
              </w:rPr>
              <w:t xml:space="preserve"> </w:t>
            </w:r>
            <w:r w:rsidRPr="004D06D0">
              <w:rPr>
                <w:rFonts w:eastAsia="SimSun"/>
                <w:i/>
                <w:iCs/>
                <w:color w:val="000000"/>
                <w:sz w:val="22"/>
                <w:szCs w:val="22"/>
                <w:highlight w:val="yellow"/>
                <w:lang w:eastAsia="zh-CN"/>
              </w:rPr>
              <w:t>[within a MG]</w:t>
            </w:r>
            <w:r>
              <w:rPr>
                <w:rFonts w:eastAsia="SimSun"/>
                <w:i/>
                <w:iCs/>
                <w:color w:val="000000"/>
                <w:sz w:val="22"/>
                <w:szCs w:val="22"/>
                <w:lang w:eastAsia="zh-CN"/>
              </w:rPr>
              <w:t>”</w:t>
            </w:r>
            <w:r w:rsidRPr="004D06D0">
              <w:rPr>
                <w:rFonts w:eastAsia="SimSun"/>
                <w:i/>
                <w:iCs/>
                <w:color w:val="000000"/>
                <w:sz w:val="22"/>
                <w:szCs w:val="22"/>
                <w:lang w:eastAsia="zh-CN"/>
              </w:rPr>
              <w:t xml:space="preserve">. </w:t>
            </w:r>
          </w:p>
          <w:p w14:paraId="013DCCEC" w14:textId="77777777" w:rsidR="00576E43" w:rsidRPr="004D06D0" w:rsidRDefault="00576E43" w:rsidP="00576E43">
            <w:pPr>
              <w:numPr>
                <w:ilvl w:val="0"/>
                <w:numId w:val="88"/>
              </w:numPr>
              <w:spacing w:before="0" w:after="160"/>
              <w:contextualSpacing/>
              <w:jc w:val="left"/>
              <w:rPr>
                <w:rFonts w:eastAsia="Calibri"/>
                <w:i/>
                <w:iCs/>
                <w:sz w:val="22"/>
                <w:szCs w:val="22"/>
              </w:rPr>
            </w:pPr>
            <w:r w:rsidRPr="004D06D0">
              <w:rPr>
                <w:rFonts w:eastAsia="SimSun"/>
                <w:i/>
                <w:iCs/>
                <w:color w:val="000000"/>
                <w:sz w:val="22"/>
                <w:szCs w:val="22"/>
                <w:lang w:eastAsia="zh-CN"/>
              </w:rPr>
              <w:t xml:space="preserve">FG 41-5-1: </w:t>
            </w:r>
            <w:r w:rsidRPr="004D06D0">
              <w:rPr>
                <w:rFonts w:eastAsia="Calibri"/>
                <w:i/>
                <w:iCs/>
                <w:sz w:val="22"/>
                <w:szCs w:val="22"/>
              </w:rPr>
              <w:t>Split FG 41-5-1 into separate rows for RRC_CONNECTED, RRC_INACTIVE, and RRC_IDLE</w:t>
            </w:r>
          </w:p>
          <w:p w14:paraId="3AEB2019" w14:textId="77777777" w:rsidR="00576E43" w:rsidRPr="004D06D0" w:rsidRDefault="00576E43" w:rsidP="00576E43">
            <w:pPr>
              <w:numPr>
                <w:ilvl w:val="1"/>
                <w:numId w:val="88"/>
              </w:numPr>
              <w:spacing w:before="0" w:after="160"/>
              <w:contextualSpacing/>
              <w:jc w:val="left"/>
              <w:rPr>
                <w:rFonts w:eastAsia="Calibri"/>
                <w:i/>
                <w:iCs/>
                <w:sz w:val="22"/>
                <w:szCs w:val="22"/>
              </w:rPr>
            </w:pPr>
            <w:r w:rsidRPr="004D06D0">
              <w:rPr>
                <w:rFonts w:eastAsia="Calibri"/>
                <w:i/>
                <w:iCs/>
                <w:sz w:val="22"/>
                <w:szCs w:val="22"/>
              </w:rPr>
              <w:t xml:space="preserve">No separate FG is needed for </w:t>
            </w:r>
            <w:r>
              <w:rPr>
                <w:rFonts w:eastAsia="Calibri"/>
                <w:i/>
                <w:iCs/>
                <w:sz w:val="22"/>
                <w:szCs w:val="22"/>
              </w:rPr>
              <w:t xml:space="preserve">DL PRS </w:t>
            </w:r>
            <w:r w:rsidRPr="004D06D0">
              <w:rPr>
                <w:rFonts w:eastAsia="Calibri"/>
                <w:i/>
                <w:iCs/>
                <w:sz w:val="22"/>
                <w:szCs w:val="22"/>
              </w:rPr>
              <w:t>processing capabilities</w:t>
            </w:r>
            <w:r>
              <w:rPr>
                <w:rFonts w:eastAsia="Calibri"/>
                <w:i/>
                <w:iCs/>
                <w:sz w:val="22"/>
                <w:szCs w:val="22"/>
              </w:rPr>
              <w:t xml:space="preserve"> for RedCap UEs</w:t>
            </w:r>
            <w:r w:rsidRPr="004D06D0">
              <w:rPr>
                <w:rFonts w:eastAsia="Calibri"/>
                <w:i/>
                <w:iCs/>
                <w:sz w:val="22"/>
                <w:szCs w:val="22"/>
              </w:rPr>
              <w:t xml:space="preserve"> since, compared to non-RedCap UEs, processing load is reduced automatically by virtue of BW reduction for RedCap</w:t>
            </w:r>
          </w:p>
          <w:tbl>
            <w:tblPr>
              <w:tblStyle w:val="TableGrid"/>
              <w:tblW w:w="0" w:type="auto"/>
              <w:tblLook w:val="04A0" w:firstRow="1" w:lastRow="0" w:firstColumn="1" w:lastColumn="0" w:noHBand="0" w:noVBand="1"/>
            </w:tblPr>
            <w:tblGrid>
              <w:gridCol w:w="1538"/>
              <w:gridCol w:w="556"/>
              <w:gridCol w:w="5809"/>
              <w:gridCol w:w="2315"/>
              <w:gridCol w:w="542"/>
              <w:gridCol w:w="472"/>
              <w:gridCol w:w="605"/>
              <w:gridCol w:w="2858"/>
              <w:gridCol w:w="707"/>
              <w:gridCol w:w="605"/>
              <w:gridCol w:w="605"/>
              <w:gridCol w:w="605"/>
              <w:gridCol w:w="1701"/>
              <w:gridCol w:w="1309"/>
            </w:tblGrid>
            <w:tr w:rsidR="00A24DED" w:rsidRPr="00E914D2" w14:paraId="499E6D43" w14:textId="77777777" w:rsidTr="00A24DED">
              <w:tc>
                <w:tcPr>
                  <w:tcW w:w="0" w:type="auto"/>
                </w:tcPr>
                <w:p w14:paraId="13B2A42D" w14:textId="686F8EB0" w:rsidR="00A24DED" w:rsidRPr="00E914D2" w:rsidRDefault="00A24DED" w:rsidP="00A24DED">
                  <w:pPr>
                    <w:spacing w:beforeLines="50" w:before="120"/>
                    <w:jc w:val="left"/>
                    <w:rPr>
                      <w:rFonts w:cs="Arial"/>
                      <w:color w:val="000000"/>
                    </w:rPr>
                  </w:pPr>
                  <w:r w:rsidRPr="00E914D2">
                    <w:rPr>
                      <w:rFonts w:cs="Arial"/>
                      <w:color w:val="000000"/>
                    </w:rPr>
                    <w:t>41. NR_pos_enh2</w:t>
                  </w:r>
                </w:p>
              </w:tc>
              <w:tc>
                <w:tcPr>
                  <w:tcW w:w="0" w:type="auto"/>
                </w:tcPr>
                <w:p w14:paraId="47510F0A" w14:textId="1AC1DA0B" w:rsidR="00A24DED" w:rsidRPr="00E914D2" w:rsidRDefault="00A24DED" w:rsidP="00A24DED">
                  <w:pPr>
                    <w:spacing w:beforeLines="50" w:before="120"/>
                    <w:jc w:val="left"/>
                    <w:rPr>
                      <w:rFonts w:cs="Arial"/>
                      <w:color w:val="000000"/>
                    </w:rPr>
                  </w:pPr>
                  <w:r w:rsidRPr="00E914D2">
                    <w:rPr>
                      <w:rFonts w:eastAsia="MS Mincho" w:cs="Arial"/>
                      <w:color w:val="000000"/>
                    </w:rPr>
                    <w:t>41-5-1</w:t>
                  </w:r>
                </w:p>
              </w:tc>
              <w:tc>
                <w:tcPr>
                  <w:tcW w:w="0" w:type="auto"/>
                </w:tcPr>
                <w:p w14:paraId="0BBAD16C" w14:textId="19D6A540" w:rsidR="00A24DED" w:rsidRPr="00E914D2" w:rsidRDefault="00A24DED" w:rsidP="00A24DED">
                  <w:pPr>
                    <w:spacing w:beforeLines="50" w:before="120"/>
                    <w:jc w:val="left"/>
                    <w:rPr>
                      <w:rFonts w:cs="Arial"/>
                      <w:color w:val="000000"/>
                    </w:rPr>
                  </w:pPr>
                  <w:r w:rsidRPr="00E914D2">
                    <w:rPr>
                      <w:rFonts w:eastAsia="SimSun" w:cs="Arial"/>
                      <w:color w:val="000000"/>
                      <w:lang w:eastAsia="zh-CN"/>
                    </w:rPr>
                    <w:t xml:space="preserve">Support of PRS with Rx frequency hopping </w:t>
                  </w:r>
                  <w:r w:rsidRPr="00E914D2">
                    <w:rPr>
                      <w:rFonts w:eastAsia="SimSun" w:cs="Arial"/>
                      <w:strike/>
                      <w:color w:val="FF0000"/>
                      <w:highlight w:val="yellow"/>
                      <w:lang w:eastAsia="zh-CN"/>
                    </w:rPr>
                    <w:t>[</w:t>
                  </w:r>
                  <w:r w:rsidRPr="00E914D2">
                    <w:rPr>
                      <w:rFonts w:eastAsia="SimSun" w:cs="Arial"/>
                      <w:color w:val="000000"/>
                      <w:highlight w:val="yellow"/>
                      <w:lang w:eastAsia="zh-CN"/>
                    </w:rPr>
                    <w:t>and measurement report</w:t>
                  </w:r>
                  <w:r w:rsidRPr="00E914D2">
                    <w:rPr>
                      <w:rFonts w:eastAsia="SimSun" w:cs="Arial"/>
                      <w:strike/>
                      <w:color w:val="FF0000"/>
                      <w:highlight w:val="yellow"/>
                      <w:lang w:eastAsia="zh-CN"/>
                    </w:rPr>
                    <w:t>] [</w:t>
                  </w:r>
                  <w:r w:rsidRPr="00E914D2">
                    <w:rPr>
                      <w:rFonts w:eastAsia="SimSun" w:cs="Arial"/>
                      <w:color w:val="000000"/>
                      <w:highlight w:val="yellow"/>
                      <w:lang w:eastAsia="zh-CN"/>
                    </w:rPr>
                    <w:t>within a MG</w:t>
                  </w:r>
                  <w:r w:rsidRPr="00E914D2">
                    <w:rPr>
                      <w:rFonts w:eastAsia="SimSun" w:cs="Arial"/>
                      <w:strike/>
                      <w:color w:val="FF0000"/>
                      <w:highlight w:val="yellow"/>
                      <w:lang w:eastAsia="zh-CN"/>
                    </w:rPr>
                    <w:t>]</w:t>
                  </w:r>
                  <w:r w:rsidRPr="00E914D2">
                    <w:rPr>
                      <w:rFonts w:eastAsia="SimSun" w:cs="Arial"/>
                      <w:color w:val="000000"/>
                      <w:lang w:eastAsia="zh-CN"/>
                    </w:rPr>
                    <w:t xml:space="preserve"> </w:t>
                  </w:r>
                  <w:r w:rsidRPr="00E914D2">
                    <w:rPr>
                      <w:rFonts w:eastAsia="SimSun" w:cs="Arial"/>
                      <w:strike/>
                      <w:color w:val="FF0000"/>
                      <w:highlight w:val="yellow"/>
                      <w:lang w:eastAsia="zh-CN"/>
                    </w:rPr>
                    <w:t>[</w:t>
                  </w:r>
                  <w:r w:rsidRPr="00E914D2">
                    <w:rPr>
                      <w:rFonts w:eastAsia="SimSun" w:cs="Arial"/>
                      <w:color w:val="000000"/>
                      <w:highlight w:val="yellow"/>
                      <w:lang w:eastAsia="zh-CN"/>
                    </w:rPr>
                    <w:t>in RRC_CONNECTED</w:t>
                  </w:r>
                  <w:r w:rsidRPr="00E914D2">
                    <w:rPr>
                      <w:rFonts w:eastAsia="SimSun" w:cs="Arial"/>
                      <w:strike/>
                      <w:color w:val="FF0000"/>
                      <w:highlight w:val="yellow"/>
                      <w:lang w:eastAsia="zh-CN"/>
                    </w:rPr>
                    <w:t>/RRC_INACTIVE/RRC_IDLE]</w:t>
                  </w:r>
                  <w:r w:rsidRPr="00E914D2">
                    <w:rPr>
                      <w:rFonts w:eastAsia="SimSun" w:cs="Arial"/>
                      <w:color w:val="000000"/>
                      <w:lang w:eastAsia="zh-CN"/>
                    </w:rPr>
                    <w:t xml:space="preserve"> for RedCap UEs</w:t>
                  </w:r>
                </w:p>
              </w:tc>
              <w:tc>
                <w:tcPr>
                  <w:tcW w:w="0" w:type="auto"/>
                </w:tcPr>
                <w:p w14:paraId="5A8E4624" w14:textId="77777777" w:rsidR="00A24DED" w:rsidRPr="00E914D2" w:rsidRDefault="00A24DED" w:rsidP="00A24DED">
                  <w:pPr>
                    <w:rPr>
                      <w:rFonts w:eastAsia="SimSun" w:cs="Arial"/>
                      <w:color w:val="000000"/>
                      <w:highlight w:val="yellow"/>
                      <w:lang w:eastAsia="zh-CN"/>
                    </w:rPr>
                  </w:pPr>
                  <w:r w:rsidRPr="00E914D2">
                    <w:rPr>
                      <w:rFonts w:eastAsia="SimSun" w:cs="Arial"/>
                      <w:strike/>
                      <w:color w:val="FF0000"/>
                      <w:highlight w:val="yellow"/>
                      <w:lang w:eastAsia="zh-CN"/>
                    </w:rPr>
                    <w:t>FFS: One component is</w:t>
                  </w:r>
                  <w:r w:rsidRPr="00E914D2">
                    <w:rPr>
                      <w:rFonts w:eastAsia="SimSun" w:cs="Arial"/>
                      <w:color w:val="000000"/>
                      <w:highlight w:val="yellow"/>
                      <w:lang w:eastAsia="zh-CN"/>
                    </w:rPr>
                    <w:t xml:space="preserve"> </w:t>
                  </w:r>
                  <w:r w:rsidRPr="00E914D2">
                    <w:rPr>
                      <w:rFonts w:eastAsia="SimSun" w:cs="Arial"/>
                      <w:color w:val="000000"/>
                      <w:highlight w:val="yellow"/>
                      <w:lang w:eastAsia="zh-CN"/>
                    </w:rPr>
                    <w:br/>
                  </w:r>
                </w:p>
                <w:p w14:paraId="1F25AE45" w14:textId="77777777" w:rsidR="00A24DED" w:rsidRPr="00E914D2" w:rsidRDefault="00A24DED" w:rsidP="00A24DED">
                  <w:pPr>
                    <w:rPr>
                      <w:rFonts w:cs="Arial"/>
                      <w:color w:val="FF0000"/>
                    </w:rPr>
                  </w:pPr>
                  <w:r w:rsidRPr="00E914D2">
                    <w:rPr>
                      <w:rFonts w:eastAsia="SimSun" w:cs="Arial"/>
                      <w:strike/>
                      <w:color w:val="FF0000"/>
                      <w:highlight w:val="yellow"/>
                      <w:lang w:eastAsia="zh-CN"/>
                    </w:rPr>
                    <w:t>FFS: separate row for processing capability</w:t>
                  </w:r>
                  <w:r w:rsidRPr="00E914D2">
                    <w:rPr>
                      <w:rFonts w:eastAsia="SimSun" w:cs="Arial"/>
                      <w:strike/>
                      <w:color w:val="FF0000"/>
                      <w:highlight w:val="yellow"/>
                      <w:lang w:eastAsia="zh-CN"/>
                    </w:rPr>
                    <w:br/>
                  </w:r>
                  <w:r w:rsidRPr="00E914D2">
                    <w:rPr>
                      <w:rFonts w:cs="Arial"/>
                      <w:strike/>
                      <w:color w:val="FF0000"/>
                      <w:highlight w:val="yellow"/>
                    </w:rPr>
                    <w:br/>
                  </w:r>
                  <w:r w:rsidRPr="00E914D2">
                    <w:rPr>
                      <w:rFonts w:cs="Arial"/>
                      <w:color w:val="FF0000"/>
                    </w:rPr>
                    <w:t>1)</w:t>
                  </w:r>
                  <w:r w:rsidRPr="00E914D2">
                    <w:rPr>
                      <w:rFonts w:cs="Arial"/>
                      <w:color w:val="FF0000"/>
                    </w:rPr>
                    <w:tab/>
                    <w:t>For FR1, switching time of [{70us, 140us, 210us}] and PRS Rx frequency hopping range up to 100MHz</w:t>
                  </w:r>
                </w:p>
                <w:p w14:paraId="039B42B8" w14:textId="77777777" w:rsidR="00A24DED" w:rsidRPr="00E914D2" w:rsidRDefault="00A24DED" w:rsidP="00A24DED">
                  <w:pPr>
                    <w:rPr>
                      <w:rFonts w:cs="Arial"/>
                      <w:color w:val="FF0000"/>
                    </w:rPr>
                  </w:pPr>
                </w:p>
                <w:p w14:paraId="1900C719" w14:textId="765B426A" w:rsidR="00A24DED" w:rsidRPr="00E914D2" w:rsidRDefault="00A24DED" w:rsidP="00A24DED">
                  <w:pPr>
                    <w:spacing w:beforeLines="50" w:before="120"/>
                    <w:jc w:val="left"/>
                    <w:rPr>
                      <w:rFonts w:cs="Arial"/>
                      <w:color w:val="000000"/>
                    </w:rPr>
                  </w:pPr>
                  <w:r w:rsidRPr="00E914D2">
                    <w:rPr>
                      <w:rFonts w:cs="Arial"/>
                      <w:color w:val="FF0000"/>
                    </w:rPr>
                    <w:t>3)</w:t>
                  </w:r>
                  <w:r w:rsidRPr="00E914D2">
                    <w:rPr>
                      <w:rFonts w:cs="Arial"/>
                      <w:color w:val="FF0000"/>
                    </w:rPr>
                    <w:tab/>
                    <w:t>For FR2, switching time of [{35us, 70us, 140us}] and PRS Rx frequency hopping range up to 400MHz</w:t>
                  </w:r>
                </w:p>
              </w:tc>
              <w:tc>
                <w:tcPr>
                  <w:tcW w:w="0" w:type="auto"/>
                </w:tcPr>
                <w:p w14:paraId="4DE2B9A9" w14:textId="260FD7D7" w:rsidR="00A24DED" w:rsidRPr="00E914D2" w:rsidRDefault="00A24DED" w:rsidP="00A24DED">
                  <w:pPr>
                    <w:spacing w:beforeLines="50" w:before="120"/>
                    <w:jc w:val="left"/>
                    <w:rPr>
                      <w:rFonts w:cs="Arial"/>
                      <w:color w:val="000000"/>
                    </w:rPr>
                  </w:pPr>
                  <w:r w:rsidRPr="00E914D2">
                    <w:rPr>
                      <w:rFonts w:eastAsia="MS Mincho" w:cs="Arial"/>
                      <w:color w:val="FF0000"/>
                    </w:rPr>
                    <w:t>13-1</w:t>
                  </w:r>
                </w:p>
              </w:tc>
              <w:tc>
                <w:tcPr>
                  <w:tcW w:w="0" w:type="auto"/>
                </w:tcPr>
                <w:p w14:paraId="0DF96F59" w14:textId="48D82C32" w:rsidR="00A24DED" w:rsidRPr="00E914D2" w:rsidRDefault="00A24DED" w:rsidP="00A24DED">
                  <w:pPr>
                    <w:spacing w:beforeLines="50" w:before="120"/>
                    <w:jc w:val="left"/>
                    <w:rPr>
                      <w:rFonts w:cs="Arial"/>
                      <w:color w:val="000000"/>
                    </w:rPr>
                  </w:pPr>
                  <w:r w:rsidRPr="00E914D2">
                    <w:rPr>
                      <w:rFonts w:eastAsia="SimSun" w:cs="Arial"/>
                      <w:color w:val="FF0000"/>
                      <w:lang w:eastAsia="zh-CN"/>
                    </w:rPr>
                    <w:t>No</w:t>
                  </w:r>
                </w:p>
              </w:tc>
              <w:tc>
                <w:tcPr>
                  <w:tcW w:w="0" w:type="auto"/>
                </w:tcPr>
                <w:p w14:paraId="353172D6" w14:textId="282452E2"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450F5CD9" w14:textId="148C5DFA" w:rsidR="00A24DED" w:rsidRPr="00E914D2" w:rsidRDefault="00A24DED" w:rsidP="00A24DED">
                  <w:pPr>
                    <w:spacing w:beforeLines="50" w:before="120"/>
                    <w:jc w:val="left"/>
                    <w:rPr>
                      <w:rFonts w:cs="Arial"/>
                      <w:color w:val="000000"/>
                    </w:rPr>
                  </w:pPr>
                  <w:r w:rsidRPr="00E914D2">
                    <w:rPr>
                      <w:rFonts w:eastAsia="SimSun" w:cs="Arial"/>
                      <w:color w:val="FF0000"/>
                    </w:rPr>
                    <w:t>PRS with Rx frequency hopping for Redcap UEs is not supported for RRC_CONNECTED state</w:t>
                  </w:r>
                </w:p>
              </w:tc>
              <w:tc>
                <w:tcPr>
                  <w:tcW w:w="0" w:type="auto"/>
                </w:tcPr>
                <w:p w14:paraId="7969DA41" w14:textId="67FE0A4C" w:rsidR="00A24DED" w:rsidRPr="00E914D2" w:rsidRDefault="00A24DED" w:rsidP="00A24DED">
                  <w:pPr>
                    <w:spacing w:beforeLines="50" w:before="120"/>
                    <w:jc w:val="left"/>
                    <w:rPr>
                      <w:rFonts w:cs="Arial"/>
                      <w:color w:val="000000"/>
                    </w:rPr>
                  </w:pPr>
                  <w:r w:rsidRPr="00E914D2">
                    <w:rPr>
                      <w:rFonts w:eastAsia="SimSun" w:cs="Arial"/>
                      <w:color w:val="FF0000"/>
                      <w:lang w:eastAsia="zh-CN"/>
                    </w:rPr>
                    <w:t>Per band</w:t>
                  </w:r>
                </w:p>
              </w:tc>
              <w:tc>
                <w:tcPr>
                  <w:tcW w:w="0" w:type="auto"/>
                </w:tcPr>
                <w:p w14:paraId="6CE6DF41" w14:textId="17DDF495"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700FB32D" w14:textId="38FCABFB"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2559BB36" w14:textId="505E8A55"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7E6FD5D0" w14:textId="55EDCA06" w:rsidR="00A24DED" w:rsidRPr="00E914D2" w:rsidRDefault="00A24DED" w:rsidP="00A24DED">
                  <w:pPr>
                    <w:spacing w:beforeLines="50" w:before="120"/>
                    <w:jc w:val="left"/>
                    <w:rPr>
                      <w:rFonts w:cs="Arial"/>
                      <w:color w:val="000000"/>
                    </w:rPr>
                  </w:pPr>
                  <w:r w:rsidRPr="00E914D2">
                    <w:rPr>
                      <w:rFonts w:eastAsia="SimSun" w:cs="Arial"/>
                      <w:color w:val="FF0000"/>
                      <w:lang w:eastAsia="zh-CN"/>
                    </w:rPr>
                    <w:t>Need for location server to know if the feature is supported.</w:t>
                  </w:r>
                </w:p>
              </w:tc>
              <w:tc>
                <w:tcPr>
                  <w:tcW w:w="0" w:type="auto"/>
                </w:tcPr>
                <w:p w14:paraId="236A8C8B" w14:textId="1E6C3EA5" w:rsidR="00A24DED" w:rsidRPr="00E914D2" w:rsidRDefault="00A24DED" w:rsidP="00A24DED">
                  <w:pPr>
                    <w:spacing w:beforeLines="50" w:before="120"/>
                    <w:jc w:val="left"/>
                    <w:rPr>
                      <w:rFonts w:cs="Arial"/>
                      <w:color w:val="000000"/>
                    </w:rPr>
                  </w:pPr>
                  <w:r w:rsidRPr="00E914D2">
                    <w:rPr>
                      <w:rFonts w:eastAsia="SimSun" w:cs="Arial"/>
                      <w:color w:val="FF0000"/>
                    </w:rPr>
                    <w:t>Optional with capability signaling</w:t>
                  </w:r>
                </w:p>
              </w:tc>
            </w:tr>
            <w:tr w:rsidR="00A24DED" w:rsidRPr="00E914D2" w14:paraId="2498279C" w14:textId="77777777" w:rsidTr="00A24DED">
              <w:tc>
                <w:tcPr>
                  <w:tcW w:w="0" w:type="auto"/>
                </w:tcPr>
                <w:p w14:paraId="5DD28917" w14:textId="39ABFA16" w:rsidR="00A24DED" w:rsidRPr="00E914D2" w:rsidRDefault="00A24DED" w:rsidP="00A24DED">
                  <w:pPr>
                    <w:spacing w:beforeLines="50" w:before="120"/>
                    <w:jc w:val="left"/>
                    <w:rPr>
                      <w:rFonts w:cs="Arial"/>
                      <w:color w:val="000000"/>
                    </w:rPr>
                  </w:pPr>
                  <w:r w:rsidRPr="00E914D2">
                    <w:rPr>
                      <w:rFonts w:cs="Arial"/>
                      <w:color w:val="FF0000"/>
                    </w:rPr>
                    <w:lastRenderedPageBreak/>
                    <w:t>41. NR_pos_enh2</w:t>
                  </w:r>
                </w:p>
              </w:tc>
              <w:tc>
                <w:tcPr>
                  <w:tcW w:w="0" w:type="auto"/>
                </w:tcPr>
                <w:p w14:paraId="70E22AD1" w14:textId="15A5F609" w:rsidR="00A24DED" w:rsidRPr="00E914D2" w:rsidRDefault="00A24DED" w:rsidP="00A24DED">
                  <w:pPr>
                    <w:spacing w:beforeLines="50" w:before="120"/>
                    <w:jc w:val="left"/>
                    <w:rPr>
                      <w:rFonts w:cs="Arial"/>
                      <w:color w:val="000000"/>
                    </w:rPr>
                  </w:pPr>
                  <w:r w:rsidRPr="00E914D2">
                    <w:rPr>
                      <w:rFonts w:eastAsia="MS Mincho" w:cs="Arial"/>
                      <w:color w:val="FF0000"/>
                    </w:rPr>
                    <w:t>41-5-1a</w:t>
                  </w:r>
                </w:p>
              </w:tc>
              <w:tc>
                <w:tcPr>
                  <w:tcW w:w="0" w:type="auto"/>
                </w:tcPr>
                <w:p w14:paraId="2F91909C" w14:textId="1ADC7B28" w:rsidR="00A24DED" w:rsidRPr="00E914D2" w:rsidRDefault="00A24DED" w:rsidP="00A24DED">
                  <w:pPr>
                    <w:spacing w:beforeLines="50" w:before="120"/>
                    <w:jc w:val="left"/>
                    <w:rPr>
                      <w:rFonts w:cs="Arial"/>
                      <w:color w:val="000000"/>
                    </w:rPr>
                  </w:pPr>
                  <w:r w:rsidRPr="00E914D2">
                    <w:rPr>
                      <w:rFonts w:eastAsia="SimSun" w:cs="Arial"/>
                      <w:color w:val="FF0000"/>
                      <w:lang w:eastAsia="zh-CN"/>
                    </w:rPr>
                    <w:t xml:space="preserve">Support of PRS with Rx frequency hopping </w:t>
                  </w:r>
                  <w:r w:rsidRPr="00E914D2">
                    <w:rPr>
                      <w:rFonts w:eastAsia="SimSun" w:cs="Arial"/>
                      <w:color w:val="FF0000"/>
                      <w:highlight w:val="yellow"/>
                      <w:lang w:eastAsia="zh-CN"/>
                    </w:rPr>
                    <w:t>in RRC_INACTIVE</w:t>
                  </w:r>
                  <w:r w:rsidRPr="00E914D2">
                    <w:rPr>
                      <w:rFonts w:eastAsia="SimSun" w:cs="Arial"/>
                      <w:color w:val="FF0000"/>
                      <w:lang w:eastAsia="zh-CN"/>
                    </w:rPr>
                    <w:t xml:space="preserve"> </w:t>
                  </w:r>
                  <w:r w:rsidRPr="00E914D2">
                    <w:rPr>
                      <w:rFonts w:eastAsia="SimSun" w:cs="Arial"/>
                      <w:color w:val="FF0000"/>
                      <w:highlight w:val="yellow"/>
                      <w:lang w:eastAsia="zh-CN"/>
                    </w:rPr>
                    <w:t>and measurement report</w:t>
                  </w:r>
                  <w:r w:rsidRPr="00E914D2">
                    <w:rPr>
                      <w:rFonts w:eastAsia="SimSun" w:cs="Arial"/>
                      <w:color w:val="FF0000"/>
                      <w:lang w:eastAsia="zh-CN"/>
                    </w:rPr>
                    <w:t xml:space="preserve"> in RRC_CONNECTED for RedCap UEs</w:t>
                  </w:r>
                </w:p>
              </w:tc>
              <w:tc>
                <w:tcPr>
                  <w:tcW w:w="0" w:type="auto"/>
                </w:tcPr>
                <w:p w14:paraId="176D76BD" w14:textId="77777777" w:rsidR="00A24DED" w:rsidRPr="00E914D2" w:rsidRDefault="00A24DED" w:rsidP="00A24DED">
                  <w:pPr>
                    <w:rPr>
                      <w:rFonts w:eastAsia="SimSun" w:cs="Arial"/>
                      <w:strike/>
                      <w:color w:val="FF0000"/>
                      <w:highlight w:val="yellow"/>
                      <w:lang w:eastAsia="zh-CN"/>
                    </w:rPr>
                  </w:pPr>
                  <w:r w:rsidRPr="00E914D2">
                    <w:rPr>
                      <w:rFonts w:eastAsia="SimSun" w:cs="Arial"/>
                      <w:strike/>
                      <w:color w:val="FF0000"/>
                      <w:highlight w:val="yellow"/>
                      <w:lang w:eastAsia="zh-CN"/>
                    </w:rPr>
                    <w:t xml:space="preserve">FFS: One component is </w:t>
                  </w:r>
                </w:p>
                <w:p w14:paraId="5D70F5E4" w14:textId="77777777" w:rsidR="00A24DED" w:rsidRPr="00E914D2" w:rsidRDefault="00A24DED" w:rsidP="00A24DED">
                  <w:pPr>
                    <w:rPr>
                      <w:rFonts w:cs="Arial"/>
                      <w:color w:val="FF0000"/>
                    </w:rPr>
                  </w:pPr>
                  <w:r w:rsidRPr="00E914D2">
                    <w:rPr>
                      <w:rFonts w:eastAsia="SimSun" w:cs="Arial"/>
                      <w:strike/>
                      <w:color w:val="FF0000"/>
                      <w:highlight w:val="yellow"/>
                      <w:lang w:eastAsia="zh-CN"/>
                    </w:rPr>
                    <w:t>FFS: separate row for processing capability</w:t>
                  </w:r>
                  <w:r w:rsidRPr="00E914D2">
                    <w:rPr>
                      <w:rFonts w:eastAsia="SimSun" w:cs="Arial"/>
                      <w:strike/>
                      <w:color w:val="FF0000"/>
                      <w:highlight w:val="yellow"/>
                      <w:lang w:eastAsia="zh-CN"/>
                    </w:rPr>
                    <w:br/>
                  </w:r>
                  <w:r w:rsidRPr="00E914D2">
                    <w:rPr>
                      <w:rFonts w:eastAsia="SimSun" w:cs="Arial"/>
                      <w:strike/>
                      <w:color w:val="FF0000"/>
                      <w:highlight w:val="yellow"/>
                      <w:lang w:eastAsia="zh-CN"/>
                    </w:rPr>
                    <w:br/>
                  </w:r>
                  <w:r w:rsidRPr="00E914D2">
                    <w:rPr>
                      <w:rFonts w:cs="Arial"/>
                      <w:color w:val="FF0000"/>
                    </w:rPr>
                    <w:t>1)</w:t>
                  </w:r>
                  <w:r w:rsidRPr="00E914D2">
                    <w:rPr>
                      <w:rFonts w:cs="Arial"/>
                      <w:color w:val="FF0000"/>
                    </w:rPr>
                    <w:tab/>
                    <w:t>For FR1, switching time of [{70us, 140us, 210us}] and PRS Rx frequency hopping range up to 100MHz</w:t>
                  </w:r>
                </w:p>
                <w:p w14:paraId="519625BC" w14:textId="77777777" w:rsidR="00A24DED" w:rsidRPr="00E914D2" w:rsidRDefault="00A24DED" w:rsidP="00A24DED">
                  <w:pPr>
                    <w:rPr>
                      <w:rFonts w:cs="Arial"/>
                      <w:color w:val="FF0000"/>
                    </w:rPr>
                  </w:pPr>
                </w:p>
                <w:p w14:paraId="7E656DBC" w14:textId="08328B72" w:rsidR="00A24DED" w:rsidRPr="00E914D2" w:rsidRDefault="00A24DED" w:rsidP="00A24DED">
                  <w:pPr>
                    <w:spacing w:beforeLines="50" w:before="120"/>
                    <w:jc w:val="left"/>
                    <w:rPr>
                      <w:rFonts w:cs="Arial"/>
                      <w:color w:val="000000"/>
                    </w:rPr>
                  </w:pPr>
                  <w:r w:rsidRPr="00E914D2">
                    <w:rPr>
                      <w:rFonts w:cs="Arial"/>
                      <w:color w:val="FF0000"/>
                    </w:rPr>
                    <w:t>2)</w:t>
                  </w:r>
                  <w:r w:rsidRPr="00E914D2">
                    <w:rPr>
                      <w:rFonts w:cs="Arial"/>
                      <w:color w:val="FF0000"/>
                    </w:rPr>
                    <w:tab/>
                    <w:t>For FR2, switching time of [{35us, 70us, 140us}] and PRS Rx frequency hopping range up to 400MHz</w:t>
                  </w:r>
                </w:p>
              </w:tc>
              <w:tc>
                <w:tcPr>
                  <w:tcW w:w="0" w:type="auto"/>
                </w:tcPr>
                <w:p w14:paraId="142FC6ED" w14:textId="161C4858" w:rsidR="00A24DED" w:rsidRPr="00E914D2" w:rsidRDefault="00A24DED" w:rsidP="00A24DED">
                  <w:pPr>
                    <w:spacing w:beforeLines="50" w:before="120"/>
                    <w:jc w:val="left"/>
                    <w:rPr>
                      <w:rFonts w:cs="Arial"/>
                      <w:color w:val="000000"/>
                    </w:rPr>
                  </w:pPr>
                  <w:r w:rsidRPr="00E914D2">
                    <w:rPr>
                      <w:rFonts w:eastAsia="MS Mincho" w:cs="Arial"/>
                      <w:color w:val="FF0000"/>
                    </w:rPr>
                    <w:t>27-17</w:t>
                  </w:r>
                </w:p>
              </w:tc>
              <w:tc>
                <w:tcPr>
                  <w:tcW w:w="0" w:type="auto"/>
                </w:tcPr>
                <w:p w14:paraId="07EF2EB8" w14:textId="561006B9" w:rsidR="00A24DED" w:rsidRPr="00E914D2" w:rsidRDefault="00A24DED" w:rsidP="00A24DED">
                  <w:pPr>
                    <w:spacing w:beforeLines="50" w:before="120"/>
                    <w:jc w:val="left"/>
                    <w:rPr>
                      <w:rFonts w:cs="Arial"/>
                      <w:color w:val="000000"/>
                    </w:rPr>
                  </w:pPr>
                  <w:r w:rsidRPr="00E914D2">
                    <w:rPr>
                      <w:rFonts w:eastAsia="SimSun" w:cs="Arial"/>
                      <w:color w:val="FF0000"/>
                      <w:lang w:eastAsia="zh-CN"/>
                    </w:rPr>
                    <w:t>No</w:t>
                  </w:r>
                </w:p>
              </w:tc>
              <w:tc>
                <w:tcPr>
                  <w:tcW w:w="0" w:type="auto"/>
                </w:tcPr>
                <w:p w14:paraId="7DDFFA4B" w14:textId="3FDECE3C"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14920AF5" w14:textId="619AA445" w:rsidR="00A24DED" w:rsidRPr="00E914D2" w:rsidRDefault="00A24DED" w:rsidP="00A24DED">
                  <w:pPr>
                    <w:spacing w:beforeLines="50" w:before="120"/>
                    <w:jc w:val="left"/>
                    <w:rPr>
                      <w:rFonts w:cs="Arial"/>
                      <w:color w:val="000000"/>
                    </w:rPr>
                  </w:pPr>
                  <w:r w:rsidRPr="00E914D2">
                    <w:rPr>
                      <w:rFonts w:eastAsia="SimSun" w:cs="Arial"/>
                      <w:color w:val="FF0000"/>
                    </w:rPr>
                    <w:t>PRS with Rx frequency hopping for Redcap UEs is not supported for RRC_INACTIVE state</w:t>
                  </w:r>
                </w:p>
              </w:tc>
              <w:tc>
                <w:tcPr>
                  <w:tcW w:w="0" w:type="auto"/>
                </w:tcPr>
                <w:p w14:paraId="41BB0849" w14:textId="049CC80E" w:rsidR="00A24DED" w:rsidRPr="00E914D2" w:rsidRDefault="00A24DED" w:rsidP="00A24DED">
                  <w:pPr>
                    <w:spacing w:beforeLines="50" w:before="120"/>
                    <w:jc w:val="left"/>
                    <w:rPr>
                      <w:rFonts w:cs="Arial"/>
                      <w:color w:val="000000"/>
                    </w:rPr>
                  </w:pPr>
                  <w:r w:rsidRPr="00E914D2">
                    <w:rPr>
                      <w:rFonts w:eastAsia="SimSun" w:cs="Arial"/>
                      <w:color w:val="FF0000"/>
                      <w:lang w:eastAsia="zh-CN"/>
                    </w:rPr>
                    <w:t>Per band</w:t>
                  </w:r>
                </w:p>
              </w:tc>
              <w:tc>
                <w:tcPr>
                  <w:tcW w:w="0" w:type="auto"/>
                </w:tcPr>
                <w:p w14:paraId="3F39A399" w14:textId="0DB38486"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2145FE93" w14:textId="3AEFCE70"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154406A7" w14:textId="1CCF7CA6"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6DBFDF73" w14:textId="5EEDBD9A" w:rsidR="00A24DED" w:rsidRPr="00E914D2" w:rsidRDefault="00A24DED" w:rsidP="00A24DED">
                  <w:pPr>
                    <w:spacing w:beforeLines="50" w:before="120"/>
                    <w:jc w:val="left"/>
                    <w:rPr>
                      <w:rFonts w:cs="Arial"/>
                      <w:color w:val="000000"/>
                    </w:rPr>
                  </w:pPr>
                  <w:r w:rsidRPr="00E914D2">
                    <w:rPr>
                      <w:rFonts w:eastAsia="SimSun" w:cs="Arial"/>
                      <w:color w:val="FF0000"/>
                      <w:lang w:eastAsia="zh-CN"/>
                    </w:rPr>
                    <w:t>Need for location server to know if the feature is supported.</w:t>
                  </w:r>
                </w:p>
              </w:tc>
              <w:tc>
                <w:tcPr>
                  <w:tcW w:w="0" w:type="auto"/>
                </w:tcPr>
                <w:p w14:paraId="74EC341D" w14:textId="618F99DB" w:rsidR="00A24DED" w:rsidRPr="00E914D2" w:rsidRDefault="00A24DED" w:rsidP="00A24DED">
                  <w:pPr>
                    <w:spacing w:beforeLines="50" w:before="120"/>
                    <w:jc w:val="left"/>
                    <w:rPr>
                      <w:rFonts w:cs="Arial"/>
                      <w:color w:val="000000"/>
                    </w:rPr>
                  </w:pPr>
                  <w:r w:rsidRPr="00E914D2">
                    <w:rPr>
                      <w:rFonts w:eastAsia="SimSun" w:cs="Arial"/>
                      <w:color w:val="FF0000"/>
                    </w:rPr>
                    <w:t>Optional with capability signaling</w:t>
                  </w:r>
                </w:p>
              </w:tc>
            </w:tr>
            <w:tr w:rsidR="00A24DED" w:rsidRPr="00E914D2" w14:paraId="7F4B1EB8" w14:textId="77777777" w:rsidTr="00A24DED">
              <w:tc>
                <w:tcPr>
                  <w:tcW w:w="0" w:type="auto"/>
                </w:tcPr>
                <w:p w14:paraId="7C3454E0" w14:textId="5D0E4963" w:rsidR="00A24DED" w:rsidRPr="00E914D2" w:rsidRDefault="00A24DED" w:rsidP="00A24DED">
                  <w:pPr>
                    <w:spacing w:beforeLines="50" w:before="120"/>
                    <w:jc w:val="left"/>
                    <w:rPr>
                      <w:rFonts w:cs="Arial"/>
                      <w:color w:val="000000"/>
                    </w:rPr>
                  </w:pPr>
                  <w:r w:rsidRPr="00E914D2">
                    <w:rPr>
                      <w:rFonts w:cs="Arial"/>
                      <w:color w:val="FF0000"/>
                    </w:rPr>
                    <w:t>41. NR_pos_enh2</w:t>
                  </w:r>
                </w:p>
              </w:tc>
              <w:tc>
                <w:tcPr>
                  <w:tcW w:w="0" w:type="auto"/>
                </w:tcPr>
                <w:p w14:paraId="7EA900F8" w14:textId="08224B36" w:rsidR="00A24DED" w:rsidRPr="00E914D2" w:rsidRDefault="00A24DED" w:rsidP="00A24DED">
                  <w:pPr>
                    <w:spacing w:beforeLines="50" w:before="120"/>
                    <w:jc w:val="left"/>
                    <w:rPr>
                      <w:rFonts w:cs="Arial"/>
                      <w:color w:val="000000"/>
                    </w:rPr>
                  </w:pPr>
                  <w:r w:rsidRPr="00E914D2">
                    <w:rPr>
                      <w:rFonts w:eastAsia="MS Mincho" w:cs="Arial"/>
                      <w:color w:val="FF0000"/>
                    </w:rPr>
                    <w:t>41-5-1b</w:t>
                  </w:r>
                </w:p>
              </w:tc>
              <w:tc>
                <w:tcPr>
                  <w:tcW w:w="0" w:type="auto"/>
                </w:tcPr>
                <w:p w14:paraId="34972401" w14:textId="26AC0DD7" w:rsidR="00A24DED" w:rsidRPr="00E914D2" w:rsidRDefault="00A24DED" w:rsidP="00A24DED">
                  <w:pPr>
                    <w:spacing w:beforeLines="50" w:before="120"/>
                    <w:jc w:val="left"/>
                    <w:rPr>
                      <w:rFonts w:cs="Arial"/>
                      <w:color w:val="000000"/>
                    </w:rPr>
                  </w:pPr>
                  <w:r w:rsidRPr="00E914D2">
                    <w:rPr>
                      <w:rFonts w:eastAsia="SimSun" w:cs="Arial"/>
                      <w:color w:val="FF0000"/>
                      <w:lang w:eastAsia="zh-CN"/>
                    </w:rPr>
                    <w:t>Support of PRS with Rx frequency hopping</w:t>
                  </w:r>
                  <w:r w:rsidRPr="00E914D2">
                    <w:rPr>
                      <w:rFonts w:eastAsia="SimSun" w:cs="Arial"/>
                      <w:strike/>
                      <w:color w:val="FF0000"/>
                      <w:highlight w:val="yellow"/>
                      <w:lang w:eastAsia="zh-CN"/>
                    </w:rPr>
                    <w:t xml:space="preserve"> </w:t>
                  </w:r>
                  <w:r w:rsidRPr="00E914D2">
                    <w:rPr>
                      <w:rFonts w:eastAsia="SimSun" w:cs="Arial"/>
                      <w:color w:val="FF0000"/>
                      <w:highlight w:val="yellow"/>
                      <w:lang w:eastAsia="zh-CN"/>
                    </w:rPr>
                    <w:t>in RRC_IDLE</w:t>
                  </w:r>
                  <w:r w:rsidRPr="00E914D2">
                    <w:rPr>
                      <w:rFonts w:eastAsia="SimSun" w:cs="Arial"/>
                      <w:color w:val="FF0000"/>
                      <w:lang w:eastAsia="zh-CN"/>
                    </w:rPr>
                    <w:t xml:space="preserve"> </w:t>
                  </w:r>
                  <w:r w:rsidRPr="00E914D2">
                    <w:rPr>
                      <w:rFonts w:eastAsia="SimSun" w:cs="Arial"/>
                      <w:color w:val="FF0000"/>
                      <w:highlight w:val="yellow"/>
                      <w:lang w:eastAsia="zh-CN"/>
                    </w:rPr>
                    <w:t>and measurement report</w:t>
                  </w:r>
                  <w:r w:rsidRPr="00E914D2">
                    <w:rPr>
                      <w:rFonts w:eastAsia="SimSun" w:cs="Arial"/>
                      <w:color w:val="FF0000"/>
                      <w:lang w:eastAsia="zh-CN"/>
                    </w:rPr>
                    <w:t xml:space="preserve"> in RRC_CONNECTED for RedCap UEs</w:t>
                  </w:r>
                </w:p>
              </w:tc>
              <w:tc>
                <w:tcPr>
                  <w:tcW w:w="0" w:type="auto"/>
                </w:tcPr>
                <w:p w14:paraId="319BC5ED" w14:textId="77777777" w:rsidR="00A24DED" w:rsidRPr="00E914D2" w:rsidRDefault="00A24DED" w:rsidP="00A24DED">
                  <w:pPr>
                    <w:rPr>
                      <w:rFonts w:cs="Arial"/>
                      <w:color w:val="FF0000"/>
                    </w:rPr>
                  </w:pPr>
                  <w:r w:rsidRPr="00E914D2">
                    <w:rPr>
                      <w:rFonts w:eastAsia="SimSun" w:cs="Arial"/>
                      <w:strike/>
                      <w:color w:val="FF0000"/>
                      <w:highlight w:val="yellow"/>
                      <w:lang w:eastAsia="zh-CN"/>
                    </w:rPr>
                    <w:t>FFS: One component is</w:t>
                  </w:r>
                  <w:r w:rsidRPr="00E914D2">
                    <w:rPr>
                      <w:rFonts w:eastAsia="SimSun" w:cs="Arial"/>
                      <w:color w:val="000000"/>
                      <w:highlight w:val="yellow"/>
                      <w:lang w:eastAsia="zh-CN"/>
                    </w:rPr>
                    <w:t xml:space="preserve"> </w:t>
                  </w:r>
                  <w:r w:rsidRPr="00E914D2">
                    <w:rPr>
                      <w:rFonts w:eastAsia="SimSun" w:cs="Arial"/>
                      <w:color w:val="000000"/>
                      <w:highlight w:val="yellow"/>
                      <w:lang w:eastAsia="zh-CN"/>
                    </w:rPr>
                    <w:br/>
                  </w:r>
                  <w:r w:rsidRPr="00E914D2">
                    <w:rPr>
                      <w:rFonts w:eastAsia="SimSun" w:cs="Arial"/>
                      <w:strike/>
                      <w:color w:val="FF0000"/>
                      <w:highlight w:val="yellow"/>
                      <w:lang w:eastAsia="zh-CN"/>
                    </w:rPr>
                    <w:br/>
                  </w:r>
                  <w:r w:rsidRPr="00E914D2">
                    <w:rPr>
                      <w:rFonts w:eastAsia="SimSun" w:cs="Arial"/>
                      <w:strike/>
                      <w:color w:val="FF0000"/>
                      <w:highlight w:val="yellow"/>
                      <w:lang w:eastAsia="zh-CN"/>
                    </w:rPr>
                    <w:br/>
                  </w:r>
                  <w:r w:rsidRPr="00E914D2">
                    <w:rPr>
                      <w:rFonts w:cs="Arial"/>
                      <w:color w:val="FF0000"/>
                    </w:rPr>
                    <w:t>1)</w:t>
                  </w:r>
                  <w:r w:rsidRPr="00E914D2">
                    <w:rPr>
                      <w:rFonts w:cs="Arial"/>
                      <w:color w:val="FF0000"/>
                    </w:rPr>
                    <w:tab/>
                    <w:t>For FR1, switching time of [{70us, 140us, 210us}] and PRS Rx frequency hopping range up to 100MHz</w:t>
                  </w:r>
                </w:p>
                <w:p w14:paraId="4004E040" w14:textId="77777777" w:rsidR="00A24DED" w:rsidRPr="00E914D2" w:rsidRDefault="00A24DED" w:rsidP="00A24DED">
                  <w:pPr>
                    <w:rPr>
                      <w:rFonts w:cs="Arial"/>
                      <w:color w:val="FF0000"/>
                    </w:rPr>
                  </w:pPr>
                </w:p>
                <w:p w14:paraId="254D0239" w14:textId="161BD836" w:rsidR="00A24DED" w:rsidRPr="00E914D2" w:rsidRDefault="00A24DED" w:rsidP="00A24DED">
                  <w:pPr>
                    <w:spacing w:beforeLines="50" w:before="120"/>
                    <w:jc w:val="left"/>
                    <w:rPr>
                      <w:rFonts w:cs="Arial"/>
                      <w:color w:val="000000"/>
                    </w:rPr>
                  </w:pPr>
                  <w:r w:rsidRPr="00E914D2">
                    <w:rPr>
                      <w:rFonts w:cs="Arial"/>
                      <w:color w:val="FF0000"/>
                    </w:rPr>
                    <w:t>2)</w:t>
                  </w:r>
                  <w:r w:rsidRPr="00E914D2">
                    <w:rPr>
                      <w:rFonts w:cs="Arial"/>
                      <w:color w:val="FF0000"/>
                    </w:rPr>
                    <w:tab/>
                    <w:t>For FR2, switching time of [{35us, 70us, 140us}] and PRS Rx frequency hopping range up to 400MHz</w:t>
                  </w:r>
                </w:p>
              </w:tc>
              <w:tc>
                <w:tcPr>
                  <w:tcW w:w="0" w:type="auto"/>
                </w:tcPr>
                <w:p w14:paraId="165AFF9B" w14:textId="454244BE" w:rsidR="00A24DED" w:rsidRPr="00E914D2" w:rsidRDefault="00A24DED" w:rsidP="00A24DED">
                  <w:pPr>
                    <w:spacing w:beforeLines="50" w:before="120"/>
                    <w:jc w:val="left"/>
                    <w:rPr>
                      <w:rFonts w:cs="Arial"/>
                      <w:color w:val="000000"/>
                    </w:rPr>
                  </w:pPr>
                  <w:r w:rsidRPr="00E914D2">
                    <w:rPr>
                      <w:rFonts w:eastAsia="MS Mincho" w:cs="Arial"/>
                      <w:color w:val="FF0000"/>
                    </w:rPr>
                    <w:t>41-3-3</w:t>
                  </w:r>
                </w:p>
              </w:tc>
              <w:tc>
                <w:tcPr>
                  <w:tcW w:w="0" w:type="auto"/>
                </w:tcPr>
                <w:p w14:paraId="3C0C87F2" w14:textId="1A53FE8C" w:rsidR="00A24DED" w:rsidRPr="00E914D2" w:rsidRDefault="00A24DED" w:rsidP="00A24DED">
                  <w:pPr>
                    <w:spacing w:beforeLines="50" w:before="120"/>
                    <w:jc w:val="left"/>
                    <w:rPr>
                      <w:rFonts w:cs="Arial"/>
                      <w:color w:val="000000"/>
                    </w:rPr>
                  </w:pPr>
                  <w:r w:rsidRPr="00E914D2">
                    <w:rPr>
                      <w:rFonts w:eastAsia="SimSun" w:cs="Arial"/>
                      <w:color w:val="FF0000"/>
                      <w:lang w:eastAsia="zh-CN"/>
                    </w:rPr>
                    <w:t>No</w:t>
                  </w:r>
                </w:p>
              </w:tc>
              <w:tc>
                <w:tcPr>
                  <w:tcW w:w="0" w:type="auto"/>
                </w:tcPr>
                <w:p w14:paraId="47C80FF4" w14:textId="23590C50"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6118D097" w14:textId="2A3A2F88" w:rsidR="00A24DED" w:rsidRPr="00E914D2" w:rsidRDefault="00A24DED" w:rsidP="00A24DED">
                  <w:pPr>
                    <w:spacing w:beforeLines="50" w:before="120"/>
                    <w:jc w:val="left"/>
                    <w:rPr>
                      <w:rFonts w:cs="Arial"/>
                      <w:color w:val="000000"/>
                    </w:rPr>
                  </w:pPr>
                  <w:r w:rsidRPr="00E914D2">
                    <w:rPr>
                      <w:rFonts w:eastAsia="SimSun" w:cs="Arial"/>
                      <w:color w:val="FF0000"/>
                    </w:rPr>
                    <w:t>PRS with Rx frequency hopping for Redcap UEs is not supported for RRC_IDLE state</w:t>
                  </w:r>
                </w:p>
              </w:tc>
              <w:tc>
                <w:tcPr>
                  <w:tcW w:w="0" w:type="auto"/>
                </w:tcPr>
                <w:p w14:paraId="10071F9A" w14:textId="153E3F6A" w:rsidR="00A24DED" w:rsidRPr="00E914D2" w:rsidRDefault="00A24DED" w:rsidP="00A24DED">
                  <w:pPr>
                    <w:spacing w:beforeLines="50" w:before="120"/>
                    <w:jc w:val="left"/>
                    <w:rPr>
                      <w:rFonts w:cs="Arial"/>
                      <w:color w:val="000000"/>
                    </w:rPr>
                  </w:pPr>
                  <w:r w:rsidRPr="00E914D2">
                    <w:rPr>
                      <w:rFonts w:eastAsia="SimSun" w:cs="Arial"/>
                      <w:color w:val="FF0000"/>
                      <w:lang w:eastAsia="zh-CN"/>
                    </w:rPr>
                    <w:t>Per band</w:t>
                  </w:r>
                </w:p>
              </w:tc>
              <w:tc>
                <w:tcPr>
                  <w:tcW w:w="0" w:type="auto"/>
                </w:tcPr>
                <w:p w14:paraId="7C541C40" w14:textId="1013722B"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41CCC420" w14:textId="550F98FD"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678CE9A5" w14:textId="526CF2AF" w:rsidR="00A24DED" w:rsidRPr="00E914D2" w:rsidRDefault="00A24DED" w:rsidP="00A24DED">
                  <w:pPr>
                    <w:spacing w:beforeLines="50" w:before="120"/>
                    <w:jc w:val="left"/>
                    <w:rPr>
                      <w:rFonts w:cs="Arial"/>
                      <w:color w:val="000000"/>
                    </w:rPr>
                  </w:pPr>
                  <w:r w:rsidRPr="00E914D2">
                    <w:rPr>
                      <w:rFonts w:eastAsia="SimSun" w:cs="Arial"/>
                      <w:color w:val="FF0000"/>
                    </w:rPr>
                    <w:t>N.A.</w:t>
                  </w:r>
                </w:p>
              </w:tc>
              <w:tc>
                <w:tcPr>
                  <w:tcW w:w="0" w:type="auto"/>
                </w:tcPr>
                <w:p w14:paraId="23EC5FF8" w14:textId="38A6F612" w:rsidR="00A24DED" w:rsidRPr="00E914D2" w:rsidRDefault="00A24DED" w:rsidP="00A24DED">
                  <w:pPr>
                    <w:spacing w:beforeLines="50" w:before="120"/>
                    <w:jc w:val="left"/>
                    <w:rPr>
                      <w:rFonts w:cs="Arial"/>
                      <w:color w:val="000000"/>
                    </w:rPr>
                  </w:pPr>
                  <w:r w:rsidRPr="00E914D2">
                    <w:rPr>
                      <w:rFonts w:eastAsia="SimSun" w:cs="Arial"/>
                      <w:color w:val="FF0000"/>
                      <w:lang w:eastAsia="zh-CN"/>
                    </w:rPr>
                    <w:t>Need for location server to know if the feature is supported.</w:t>
                  </w:r>
                </w:p>
              </w:tc>
              <w:tc>
                <w:tcPr>
                  <w:tcW w:w="0" w:type="auto"/>
                </w:tcPr>
                <w:p w14:paraId="3E2A7EB1" w14:textId="783AE9DA" w:rsidR="00A24DED" w:rsidRPr="00E914D2" w:rsidRDefault="00A24DED" w:rsidP="00A24DED">
                  <w:pPr>
                    <w:spacing w:beforeLines="50" w:before="120"/>
                    <w:jc w:val="left"/>
                    <w:rPr>
                      <w:rFonts w:cs="Arial"/>
                      <w:color w:val="000000"/>
                    </w:rPr>
                  </w:pPr>
                  <w:r w:rsidRPr="00E914D2">
                    <w:rPr>
                      <w:rFonts w:eastAsia="SimSun" w:cs="Arial"/>
                      <w:color w:val="FF0000"/>
                    </w:rPr>
                    <w:t>Optional with capability signaling</w:t>
                  </w:r>
                </w:p>
              </w:tc>
            </w:tr>
          </w:tbl>
          <w:p w14:paraId="2524069F" w14:textId="77777777" w:rsidR="00B061B6" w:rsidRDefault="00B061B6" w:rsidP="00B061B6">
            <w:pPr>
              <w:spacing w:beforeLines="50" w:before="120"/>
              <w:jc w:val="left"/>
              <w:rPr>
                <w:rFonts w:ascii="Calibri" w:hAnsi="Calibri" w:cs="Calibri"/>
                <w:color w:val="000000"/>
              </w:rPr>
            </w:pPr>
          </w:p>
        </w:tc>
      </w:tr>
      <w:tr w:rsidR="00B061B6" w14:paraId="32835BFD" w14:textId="77777777" w:rsidTr="00743D34">
        <w:tc>
          <w:tcPr>
            <w:tcW w:w="1815" w:type="dxa"/>
            <w:tcBorders>
              <w:top w:val="single" w:sz="4" w:space="0" w:color="auto"/>
              <w:left w:val="single" w:sz="4" w:space="0" w:color="auto"/>
              <w:bottom w:val="single" w:sz="4" w:space="0" w:color="auto"/>
              <w:right w:val="single" w:sz="4" w:space="0" w:color="auto"/>
            </w:tcBorders>
          </w:tcPr>
          <w:p w14:paraId="1FE4EDC8" w14:textId="6E658655" w:rsidR="00B061B6" w:rsidRDefault="00B061B6" w:rsidP="00B061B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DF356D" w14:textId="77777777" w:rsidR="005D6022" w:rsidRDefault="005D6022" w:rsidP="005D6022">
            <w:pPr>
              <w:pStyle w:val="Caption"/>
              <w:snapToGrid w:val="0"/>
              <w:spacing w:after="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3: </w:t>
            </w:r>
            <w:r>
              <w:rPr>
                <w:rFonts w:hint="eastAsia"/>
                <w:b w:val="0"/>
                <w:bCs w:val="0"/>
                <w:i/>
                <w:iCs/>
                <w:lang w:val="en-US"/>
              </w:rPr>
              <w:t>For FG 41-</w:t>
            </w:r>
            <w:r>
              <w:rPr>
                <w:b w:val="0"/>
                <w:bCs w:val="0"/>
                <w:i/>
                <w:iCs/>
                <w:lang w:val="en-US"/>
              </w:rPr>
              <w:t>5</w:t>
            </w:r>
            <w:r>
              <w:rPr>
                <w:rFonts w:hint="eastAsia"/>
                <w:b w:val="0"/>
                <w:bCs w:val="0"/>
                <w:i/>
                <w:iCs/>
                <w:lang w:val="en-US"/>
              </w:rPr>
              <w:t>-1 for</w:t>
            </w:r>
            <w:r>
              <w:rPr>
                <w:b w:val="0"/>
                <w:bCs w:val="0"/>
                <w:i/>
                <w:iCs/>
                <w:lang w:val="en-US"/>
              </w:rPr>
              <w:t xml:space="preserve"> DL PRS </w:t>
            </w:r>
            <w:r>
              <w:rPr>
                <w:rFonts w:hint="eastAsia"/>
                <w:b w:val="0"/>
                <w:bCs w:val="0"/>
                <w:i/>
                <w:iCs/>
                <w:lang w:val="en-US"/>
              </w:rPr>
              <w:t>Rx hopping</w:t>
            </w:r>
            <w:r>
              <w:rPr>
                <w:b w:val="0"/>
                <w:bCs w:val="0"/>
                <w:i/>
                <w:iCs/>
                <w:lang w:val="en-US"/>
              </w:rPr>
              <w:t xml:space="preserve"> </w:t>
            </w:r>
          </w:p>
          <w:p w14:paraId="341191B5" w14:textId="77777777" w:rsidR="005D6022" w:rsidRDefault="005D6022" w:rsidP="005D6022">
            <w:pPr>
              <w:pStyle w:val="ListParagraph"/>
              <w:numPr>
                <w:ilvl w:val="0"/>
                <w:numId w:val="108"/>
              </w:numPr>
              <w:overflowPunct w:val="0"/>
              <w:autoSpaceDE w:val="0"/>
              <w:autoSpaceDN w:val="0"/>
              <w:adjustRightInd w:val="0"/>
              <w:snapToGrid w:val="0"/>
              <w:spacing w:before="0" w:after="0" w:line="240" w:lineRule="auto"/>
              <w:jc w:val="left"/>
              <w:textAlignment w:val="baseline"/>
              <w:rPr>
                <w:i/>
                <w:iCs/>
              </w:rPr>
            </w:pPr>
            <w:r>
              <w:rPr>
                <w:rFonts w:hint="eastAsia"/>
                <w:i/>
                <w:iCs/>
                <w:lang w:eastAsia="zh-CN"/>
              </w:rPr>
              <w:t>R</w:t>
            </w:r>
            <w:r>
              <w:rPr>
                <w:i/>
                <w:iCs/>
                <w:lang w:eastAsia="zh-CN"/>
              </w:rPr>
              <w:t>eport the maximum number of hops</w:t>
            </w:r>
          </w:p>
          <w:p w14:paraId="210F90F1" w14:textId="77777777" w:rsidR="005D6022" w:rsidRDefault="005D6022" w:rsidP="005D6022">
            <w:pPr>
              <w:pStyle w:val="ListParagraph"/>
              <w:numPr>
                <w:ilvl w:val="1"/>
                <w:numId w:val="108"/>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T</w:t>
            </w:r>
            <w:r>
              <w:rPr>
                <w:rFonts w:eastAsiaTheme="minorEastAsia"/>
                <w:i/>
                <w:iCs/>
                <w:lang w:eastAsia="zh-CN"/>
              </w:rPr>
              <w:t xml:space="preserve">he bandwidth of each hop refers to </w:t>
            </w:r>
            <w:r>
              <w:rPr>
                <w:rFonts w:eastAsiaTheme="minorEastAsia" w:hint="eastAsia"/>
                <w:i/>
                <w:iCs/>
                <w:lang w:eastAsia="zh-CN"/>
              </w:rPr>
              <w:t>legacy FG 13-1</w:t>
            </w:r>
          </w:p>
          <w:p w14:paraId="6D382C43" w14:textId="77777777" w:rsidR="005D6022" w:rsidRDefault="005D6022" w:rsidP="005D6022">
            <w:pPr>
              <w:pStyle w:val="ListParagraph"/>
              <w:numPr>
                <w:ilvl w:val="0"/>
                <w:numId w:val="108"/>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R</w:t>
            </w:r>
            <w:r>
              <w:rPr>
                <w:rFonts w:eastAsiaTheme="minorEastAsia"/>
                <w:i/>
                <w:iCs/>
                <w:lang w:eastAsia="zh-CN"/>
              </w:rPr>
              <w:t xml:space="preserve">eport capability of overlapping PRB(s) between adjacent hops </w:t>
            </w:r>
          </w:p>
          <w:p w14:paraId="1F0707D1" w14:textId="77777777" w:rsidR="005D6022" w:rsidRDefault="005D6022" w:rsidP="005D6022">
            <w:pPr>
              <w:pStyle w:val="ListParagraph"/>
              <w:numPr>
                <w:ilvl w:val="0"/>
                <w:numId w:val="108"/>
              </w:numPr>
              <w:overflowPunct w:val="0"/>
              <w:autoSpaceDE w:val="0"/>
              <w:autoSpaceDN w:val="0"/>
              <w:adjustRightInd w:val="0"/>
              <w:snapToGrid w:val="0"/>
              <w:spacing w:before="0" w:after="0" w:line="240" w:lineRule="auto"/>
              <w:jc w:val="left"/>
              <w:textAlignment w:val="baseline"/>
              <w:rPr>
                <w:i/>
                <w:iCs/>
              </w:rPr>
            </w:pPr>
            <w:r>
              <w:rPr>
                <w:rFonts w:hint="eastAsia"/>
                <w:i/>
                <w:iCs/>
              </w:rPr>
              <w:t xml:space="preserve">Report the </w:t>
            </w:r>
            <w:r>
              <w:rPr>
                <w:rFonts w:hint="eastAsia"/>
                <w:i/>
                <w:iCs/>
                <w:lang w:eastAsia="zh-CN"/>
              </w:rPr>
              <w:t>R</w:t>
            </w:r>
            <w:r>
              <w:rPr>
                <w:rFonts w:eastAsiaTheme="minorEastAsia"/>
                <w:i/>
                <w:iCs/>
              </w:rPr>
              <w:t>F Rx retune times between consecutive hops</w:t>
            </w:r>
            <w:r>
              <w:rPr>
                <w:rFonts w:eastAsiaTheme="minorEastAsia" w:hint="eastAsia"/>
                <w:i/>
                <w:iCs/>
                <w:lang w:eastAsia="zh-CN"/>
              </w:rPr>
              <w:t xml:space="preserve"> as the previous agreement</w:t>
            </w:r>
          </w:p>
          <w:p w14:paraId="6BC3B1F8" w14:textId="77777777" w:rsidR="005D6022" w:rsidRDefault="005D6022" w:rsidP="005D6022">
            <w:pPr>
              <w:snapToGrid w:val="0"/>
              <w:spacing w:afterLines="50" w:line="240" w:lineRule="auto"/>
              <w:rPr>
                <w:rFonts w:ascii="Times New Roman" w:hAnsi="Times New Roman"/>
              </w:rPr>
            </w:pPr>
          </w:p>
          <w:tbl>
            <w:tblPr>
              <w:tblStyle w:val="TableGrid"/>
              <w:tblW w:w="0" w:type="auto"/>
              <w:tblLook w:val="04A0" w:firstRow="1" w:lastRow="0" w:firstColumn="1" w:lastColumn="0" w:noHBand="0" w:noVBand="1"/>
            </w:tblPr>
            <w:tblGrid>
              <w:gridCol w:w="573"/>
              <w:gridCol w:w="6798"/>
              <w:gridCol w:w="4415"/>
              <w:gridCol w:w="532"/>
              <w:gridCol w:w="472"/>
              <w:gridCol w:w="222"/>
              <w:gridCol w:w="2111"/>
              <w:gridCol w:w="747"/>
              <w:gridCol w:w="222"/>
              <w:gridCol w:w="222"/>
              <w:gridCol w:w="222"/>
              <w:gridCol w:w="2162"/>
              <w:gridCol w:w="1529"/>
            </w:tblGrid>
            <w:tr w:rsidR="005D6022" w:rsidRPr="00E914D2" w14:paraId="0564029B" w14:textId="77777777" w:rsidTr="005D6022">
              <w:tc>
                <w:tcPr>
                  <w:tcW w:w="0" w:type="auto"/>
                </w:tcPr>
                <w:p w14:paraId="7DE0C200" w14:textId="1DF8F075" w:rsidR="005D6022" w:rsidRPr="00E914D2" w:rsidRDefault="005D6022" w:rsidP="005D6022">
                  <w:pPr>
                    <w:spacing w:beforeLines="50" w:before="120"/>
                    <w:jc w:val="left"/>
                    <w:rPr>
                      <w:rFonts w:cs="Arial"/>
                      <w:color w:val="000000"/>
                    </w:rPr>
                  </w:pPr>
                  <w:r w:rsidRPr="00E914D2">
                    <w:rPr>
                      <w:rFonts w:eastAsia="MS Mincho" w:cs="Arial"/>
                      <w:color w:val="000000" w:themeColor="text1"/>
                    </w:rPr>
                    <w:lastRenderedPageBreak/>
                    <w:t>41-5-1</w:t>
                  </w:r>
                </w:p>
              </w:tc>
              <w:tc>
                <w:tcPr>
                  <w:tcW w:w="0" w:type="auto"/>
                </w:tcPr>
                <w:p w14:paraId="327F727D" w14:textId="722D7CFC" w:rsidR="005D6022" w:rsidRPr="00E914D2" w:rsidRDefault="005D6022" w:rsidP="005D6022">
                  <w:pPr>
                    <w:spacing w:beforeLines="50" w:before="120"/>
                    <w:jc w:val="left"/>
                    <w:rPr>
                      <w:rFonts w:cs="Arial"/>
                      <w:color w:val="000000"/>
                    </w:rPr>
                  </w:pPr>
                  <w:r w:rsidRPr="00E914D2">
                    <w:rPr>
                      <w:rFonts w:eastAsia="SimSun" w:cs="Arial"/>
                      <w:color w:val="000000" w:themeColor="text1"/>
                    </w:rPr>
                    <w:t xml:space="preserve">Support of </w:t>
                  </w:r>
                  <w:bookmarkStart w:id="1539" w:name="OLE_LINK26"/>
                  <w:r w:rsidRPr="00E914D2">
                    <w:rPr>
                      <w:rFonts w:eastAsia="SimSun" w:cs="Arial"/>
                      <w:color w:val="000000" w:themeColor="text1"/>
                    </w:rPr>
                    <w:t>PRS with Rx frequency hopping</w:t>
                  </w:r>
                  <w:bookmarkEnd w:id="1539"/>
                  <w:r w:rsidRPr="00E914D2">
                    <w:rPr>
                      <w:rFonts w:eastAsia="SimSun" w:cs="Arial"/>
                      <w:color w:val="000000" w:themeColor="text1"/>
                    </w:rPr>
                    <w:t xml:space="preserve"> </w:t>
                  </w:r>
                  <w:del w:id="1540" w:author="蒋创新" w:date="2023-08-04T09:39:00Z">
                    <w:r w:rsidRPr="00E914D2">
                      <w:rPr>
                        <w:rFonts w:eastAsia="SimSun" w:cs="Arial"/>
                        <w:color w:val="000000" w:themeColor="text1"/>
                        <w:highlight w:val="yellow"/>
                      </w:rPr>
                      <w:delText>[and measurement report]</w:delText>
                    </w:r>
                    <w:r w:rsidRPr="00E914D2">
                      <w:rPr>
                        <w:rFonts w:eastAsia="SimSun" w:cs="Arial"/>
                        <w:color w:val="000000" w:themeColor="text1"/>
                      </w:rPr>
                      <w:delText xml:space="preserve"> </w:delText>
                    </w:r>
                    <w:r w:rsidRPr="00E914D2">
                      <w:rPr>
                        <w:rFonts w:eastAsia="SimSun" w:cs="Arial"/>
                        <w:color w:val="000000" w:themeColor="text1"/>
                        <w:highlight w:val="yellow"/>
                      </w:rPr>
                      <w:delText>[</w:delText>
                    </w:r>
                  </w:del>
                  <w:r w:rsidRPr="00E914D2">
                    <w:rPr>
                      <w:rFonts w:eastAsia="SimSun" w:cs="Arial"/>
                      <w:color w:val="000000" w:themeColor="text1"/>
                      <w:highlight w:val="yellow"/>
                    </w:rPr>
                    <w:t>within a MG</w:t>
                  </w:r>
                  <w:del w:id="1541" w:author="蒋创新" w:date="2023-08-04T09:40:00Z">
                    <w:r w:rsidRPr="00E914D2">
                      <w:rPr>
                        <w:rFonts w:eastAsia="SimSun" w:cs="Arial"/>
                        <w:color w:val="000000" w:themeColor="text1"/>
                        <w:highlight w:val="yellow"/>
                      </w:rPr>
                      <w:delText>]</w:delText>
                    </w:r>
                    <w:r w:rsidRPr="00E914D2">
                      <w:rPr>
                        <w:rFonts w:eastAsia="SimSun" w:cs="Arial"/>
                        <w:color w:val="000000" w:themeColor="text1"/>
                      </w:rPr>
                      <w:delText xml:space="preserve"> </w:delText>
                    </w:r>
                    <w:r w:rsidRPr="00E914D2">
                      <w:rPr>
                        <w:rFonts w:eastAsia="SimSun" w:cs="Arial"/>
                        <w:color w:val="000000" w:themeColor="text1"/>
                        <w:highlight w:val="yellow"/>
                      </w:rPr>
                      <w:delText>[in RRC_CONNECTED/RRC_INACTIVE/RRC_IDLE]</w:delText>
                    </w:r>
                  </w:del>
                  <w:r w:rsidRPr="00E914D2">
                    <w:rPr>
                      <w:rFonts w:eastAsia="SimSun" w:cs="Arial"/>
                      <w:color w:val="000000" w:themeColor="text1"/>
                    </w:rPr>
                    <w:t xml:space="preserve"> for RedCap UEs</w:t>
                  </w:r>
                </w:p>
              </w:tc>
              <w:tc>
                <w:tcPr>
                  <w:tcW w:w="0" w:type="auto"/>
                </w:tcPr>
                <w:p w14:paraId="5620D07F" w14:textId="77777777" w:rsidR="005D6022" w:rsidRPr="00E914D2" w:rsidRDefault="005D6022" w:rsidP="005D6022">
                  <w:pPr>
                    <w:pStyle w:val="TAL"/>
                    <w:snapToGrid w:val="0"/>
                    <w:spacing w:line="240" w:lineRule="auto"/>
                    <w:rPr>
                      <w:rFonts w:cs="Arial"/>
                      <w:color w:val="C00000"/>
                      <w:sz w:val="20"/>
                    </w:rPr>
                  </w:pPr>
                  <w:r w:rsidRPr="00E914D2">
                    <w:rPr>
                      <w:rFonts w:cs="Arial"/>
                      <w:color w:val="C00000"/>
                      <w:sz w:val="20"/>
                    </w:rPr>
                    <w:t>1. Maximum number H of hops for PRS Rx frequency hopping, which is supported and reported by UE.</w:t>
                  </w:r>
                </w:p>
                <w:p w14:paraId="43EB8934" w14:textId="77777777" w:rsidR="005D6022" w:rsidRPr="00E914D2" w:rsidRDefault="005D6022" w:rsidP="005D6022">
                  <w:pPr>
                    <w:pStyle w:val="TAL"/>
                    <w:snapToGrid w:val="0"/>
                    <w:spacing w:line="240" w:lineRule="auto"/>
                    <w:ind w:left="599" w:hanging="316"/>
                    <w:rPr>
                      <w:rFonts w:cs="Arial"/>
                      <w:color w:val="C00000"/>
                      <w:sz w:val="20"/>
                    </w:rPr>
                  </w:pPr>
                  <w:r w:rsidRPr="00E914D2">
                    <w:rPr>
                      <w:rFonts w:cs="Arial"/>
                      <w:color w:val="C00000"/>
                      <w:sz w:val="20"/>
                    </w:rPr>
                    <w:t xml:space="preserve">a): {2, 3, 4, 5, 6} </w:t>
                  </w:r>
                </w:p>
                <w:p w14:paraId="3DFB6D67" w14:textId="77777777" w:rsidR="005D6022" w:rsidRPr="00E914D2" w:rsidRDefault="005D6022" w:rsidP="005D6022">
                  <w:pPr>
                    <w:pStyle w:val="TAL"/>
                    <w:snapToGrid w:val="0"/>
                    <w:spacing w:line="240" w:lineRule="auto"/>
                    <w:rPr>
                      <w:rFonts w:cs="Arial"/>
                      <w:color w:val="C00000"/>
                      <w:sz w:val="20"/>
                    </w:rPr>
                  </w:pPr>
                  <w:r w:rsidRPr="00E914D2">
                    <w:rPr>
                      <w:rFonts w:cs="Arial"/>
                      <w:color w:val="C00000"/>
                      <w:sz w:val="20"/>
                    </w:rPr>
                    <w:t xml:space="preserve">  </w:t>
                  </w:r>
                  <w:r w:rsidRPr="00E914D2">
                    <w:rPr>
                      <w:rFonts w:cs="Arial"/>
                      <w:b/>
                      <w:bCs/>
                      <w:color w:val="C00000"/>
                      <w:sz w:val="20"/>
                    </w:rPr>
                    <w:t>Note1</w:t>
                  </w:r>
                  <w:r w:rsidRPr="00E914D2">
                    <w:rPr>
                      <w:rFonts w:cs="Arial"/>
                      <w:color w:val="C00000"/>
                      <w:sz w:val="20"/>
                    </w:rPr>
                    <w:t>: the bandwidth of each hop refers to FG 13-1</w:t>
                  </w:r>
                </w:p>
                <w:p w14:paraId="71A0D644" w14:textId="77777777" w:rsidR="005D6022" w:rsidRPr="00E914D2" w:rsidRDefault="005D6022" w:rsidP="005D6022">
                  <w:pPr>
                    <w:pStyle w:val="TAL"/>
                    <w:snapToGrid w:val="0"/>
                    <w:spacing w:line="240" w:lineRule="auto"/>
                    <w:rPr>
                      <w:rFonts w:cs="Arial"/>
                      <w:color w:val="C00000"/>
                      <w:sz w:val="20"/>
                    </w:rPr>
                  </w:pPr>
                </w:p>
                <w:p w14:paraId="4248E457" w14:textId="77777777" w:rsidR="005D6022" w:rsidRPr="00E914D2" w:rsidRDefault="005D6022" w:rsidP="005D6022">
                  <w:pPr>
                    <w:pStyle w:val="TAL"/>
                    <w:numPr>
                      <w:ilvl w:val="0"/>
                      <w:numId w:val="110"/>
                    </w:numPr>
                    <w:overflowPunct/>
                    <w:autoSpaceDE/>
                    <w:autoSpaceDN/>
                    <w:adjustRightInd/>
                    <w:snapToGrid w:val="0"/>
                    <w:spacing w:line="240" w:lineRule="auto"/>
                    <w:textAlignment w:val="auto"/>
                    <w:rPr>
                      <w:rFonts w:cs="Arial"/>
                      <w:color w:val="C00000"/>
                      <w:sz w:val="20"/>
                    </w:rPr>
                  </w:pPr>
                  <w:bookmarkStart w:id="1542" w:name="OLE_LINK27"/>
                  <w:r w:rsidRPr="00E914D2">
                    <w:rPr>
                      <w:rFonts w:cs="Arial"/>
                      <w:color w:val="C00000"/>
                      <w:sz w:val="20"/>
                    </w:rPr>
                    <w:t xml:space="preserve">Overlapping PRB(s) between adjacent hops </w:t>
                  </w:r>
                </w:p>
                <w:p w14:paraId="016CBE31" w14:textId="77777777" w:rsidR="005D6022" w:rsidRPr="00E914D2" w:rsidRDefault="005D6022" w:rsidP="005D6022">
                  <w:pPr>
                    <w:pStyle w:val="TAL"/>
                    <w:snapToGrid w:val="0"/>
                    <w:spacing w:line="240" w:lineRule="auto"/>
                    <w:ind w:firstLineChars="100" w:firstLine="200"/>
                    <w:rPr>
                      <w:rFonts w:cs="Arial"/>
                      <w:color w:val="C00000"/>
                      <w:sz w:val="20"/>
                    </w:rPr>
                  </w:pPr>
                  <w:r w:rsidRPr="00E914D2">
                    <w:rPr>
                      <w:rFonts w:cs="Arial"/>
                      <w:color w:val="C00000"/>
                      <w:sz w:val="20"/>
                    </w:rPr>
                    <w:t>a): {0, 1, 2, 4}</w:t>
                  </w:r>
                </w:p>
                <w:p w14:paraId="43C91672" w14:textId="77777777" w:rsidR="005D6022" w:rsidRPr="00E914D2" w:rsidRDefault="005D6022" w:rsidP="005D6022">
                  <w:pPr>
                    <w:pStyle w:val="TAL"/>
                    <w:snapToGrid w:val="0"/>
                    <w:spacing w:line="240" w:lineRule="auto"/>
                    <w:ind w:firstLineChars="100" w:firstLine="204"/>
                    <w:rPr>
                      <w:rFonts w:cs="Arial"/>
                      <w:color w:val="C00000"/>
                      <w:sz w:val="20"/>
                    </w:rPr>
                  </w:pPr>
                  <w:r w:rsidRPr="00E914D2">
                    <w:rPr>
                      <w:rFonts w:cs="Arial"/>
                      <w:b/>
                      <w:bCs/>
                      <w:color w:val="C00000"/>
                      <w:sz w:val="20"/>
                    </w:rPr>
                    <w:t>Note2</w:t>
                  </w:r>
                  <w:r w:rsidRPr="00E914D2">
                    <w:rPr>
                      <w:rFonts w:cs="Arial"/>
                      <w:color w:val="C00000"/>
                      <w:sz w:val="20"/>
                    </w:rPr>
                    <w:t>: The maximum equivalent bandwidth after combing all hops can be derived from the number of hops H multiplies the maximum bandwidth per hop</w:t>
                  </w:r>
                </w:p>
                <w:bookmarkEnd w:id="1542"/>
                <w:p w14:paraId="146EF98C" w14:textId="77777777" w:rsidR="005D6022" w:rsidRPr="00E914D2" w:rsidRDefault="005D6022" w:rsidP="005D6022">
                  <w:pPr>
                    <w:pStyle w:val="TAL"/>
                    <w:snapToGrid w:val="0"/>
                    <w:spacing w:line="240" w:lineRule="auto"/>
                    <w:rPr>
                      <w:rFonts w:cs="Arial"/>
                      <w:color w:val="C00000"/>
                      <w:sz w:val="20"/>
                    </w:rPr>
                  </w:pPr>
                </w:p>
                <w:p w14:paraId="00681E8B" w14:textId="77777777" w:rsidR="005D6022" w:rsidRPr="00E914D2" w:rsidRDefault="005D6022" w:rsidP="005D6022">
                  <w:pPr>
                    <w:overflowPunct w:val="0"/>
                    <w:autoSpaceDE w:val="0"/>
                    <w:autoSpaceDN w:val="0"/>
                    <w:snapToGrid w:val="0"/>
                    <w:spacing w:after="0" w:line="240" w:lineRule="auto"/>
                    <w:rPr>
                      <w:rFonts w:cs="Arial"/>
                      <w:color w:val="C00000"/>
                    </w:rPr>
                  </w:pPr>
                  <w:r w:rsidRPr="00E914D2">
                    <w:rPr>
                      <w:rFonts w:cs="Arial"/>
                      <w:color w:val="C00000"/>
                    </w:rPr>
                    <w:t>3. RF Rx retune times between consecutive hops which is supported and reported by the UE</w:t>
                  </w:r>
                </w:p>
                <w:p w14:paraId="35687431" w14:textId="77777777" w:rsidR="005D6022" w:rsidRPr="00E914D2" w:rsidRDefault="005D6022" w:rsidP="005D6022">
                  <w:pPr>
                    <w:overflowPunct w:val="0"/>
                    <w:autoSpaceDE w:val="0"/>
                    <w:autoSpaceDN w:val="0"/>
                    <w:adjustRightInd w:val="0"/>
                    <w:snapToGrid w:val="0"/>
                    <w:spacing w:after="0" w:line="240" w:lineRule="auto"/>
                    <w:ind w:left="360"/>
                    <w:textAlignment w:val="baseline"/>
                    <w:rPr>
                      <w:rFonts w:cs="Arial"/>
                      <w:color w:val="C00000"/>
                    </w:rPr>
                  </w:pPr>
                  <w:r w:rsidRPr="00E914D2">
                    <w:rPr>
                      <w:rFonts w:cs="Arial"/>
                      <w:color w:val="C00000"/>
                    </w:rPr>
                    <w:t>a)</w:t>
                  </w:r>
                  <w:r w:rsidRPr="00E914D2">
                    <w:rPr>
                      <w:rFonts w:cs="Arial"/>
                      <w:color w:val="C00000"/>
                    </w:rPr>
                    <w:tab/>
                    <w:t xml:space="preserve">FR1 bands: {70 usec, 140 </w:t>
                  </w:r>
                  <w:bookmarkStart w:id="1543" w:name="OLE_LINK23"/>
                  <w:r w:rsidRPr="00E914D2">
                    <w:rPr>
                      <w:rFonts w:cs="Arial"/>
                      <w:color w:val="C00000"/>
                    </w:rPr>
                    <w:t>usec</w:t>
                  </w:r>
                  <w:bookmarkStart w:id="1544" w:name="OLE_LINK25"/>
                  <w:bookmarkEnd w:id="1543"/>
                  <w:r w:rsidRPr="00E914D2">
                    <w:rPr>
                      <w:rFonts w:cs="Arial"/>
                      <w:color w:val="C00000"/>
                    </w:rPr>
                    <w:t>, 210 usec</w:t>
                  </w:r>
                  <w:bookmarkEnd w:id="1544"/>
                  <w:r w:rsidRPr="00E914D2">
                    <w:rPr>
                      <w:rFonts w:cs="Arial"/>
                      <w:color w:val="C00000"/>
                    </w:rPr>
                    <w:t>}</w:t>
                  </w:r>
                </w:p>
                <w:p w14:paraId="033E5066" w14:textId="77777777" w:rsidR="005D6022" w:rsidRPr="00E914D2" w:rsidRDefault="005D6022" w:rsidP="005D6022">
                  <w:pPr>
                    <w:overflowPunct w:val="0"/>
                    <w:autoSpaceDE w:val="0"/>
                    <w:autoSpaceDN w:val="0"/>
                    <w:adjustRightInd w:val="0"/>
                    <w:snapToGrid w:val="0"/>
                    <w:spacing w:after="0" w:line="240" w:lineRule="auto"/>
                    <w:ind w:left="360"/>
                    <w:textAlignment w:val="baseline"/>
                    <w:rPr>
                      <w:rFonts w:cs="Arial"/>
                      <w:color w:val="C00000"/>
                    </w:rPr>
                  </w:pPr>
                  <w:r w:rsidRPr="00E914D2">
                    <w:rPr>
                      <w:rFonts w:cs="Arial"/>
                      <w:color w:val="C00000"/>
                    </w:rPr>
                    <w:t>b)</w:t>
                  </w:r>
                  <w:r w:rsidRPr="00E914D2">
                    <w:rPr>
                      <w:rFonts w:cs="Arial"/>
                      <w:color w:val="C00000"/>
                    </w:rPr>
                    <w:tab/>
                    <w:t>FR2 bands: {35 usec, 70 usec, 140usec}</w:t>
                  </w:r>
                </w:p>
                <w:p w14:paraId="089F1DB1" w14:textId="77777777" w:rsidR="005D6022" w:rsidRPr="00E914D2" w:rsidRDefault="005D6022" w:rsidP="005D6022">
                  <w:pPr>
                    <w:pStyle w:val="TAL"/>
                    <w:snapToGrid w:val="0"/>
                    <w:spacing w:line="240" w:lineRule="auto"/>
                    <w:rPr>
                      <w:rFonts w:cs="Arial"/>
                      <w:color w:val="C00000"/>
                      <w:sz w:val="20"/>
                    </w:rPr>
                  </w:pPr>
                </w:p>
                <w:p w14:paraId="5E57F2CF" w14:textId="77777777" w:rsidR="005D6022" w:rsidRPr="00E914D2" w:rsidRDefault="005D6022" w:rsidP="005D6022">
                  <w:pPr>
                    <w:spacing w:beforeLines="50" w:before="120"/>
                    <w:jc w:val="left"/>
                    <w:rPr>
                      <w:rFonts w:cs="Arial"/>
                      <w:color w:val="000000"/>
                    </w:rPr>
                  </w:pPr>
                </w:p>
              </w:tc>
              <w:tc>
                <w:tcPr>
                  <w:tcW w:w="0" w:type="auto"/>
                </w:tcPr>
                <w:p w14:paraId="6F0AE163" w14:textId="5B42D177" w:rsidR="005D6022" w:rsidRPr="00E914D2" w:rsidRDefault="005D6022" w:rsidP="005D6022">
                  <w:pPr>
                    <w:spacing w:beforeLines="50" w:before="120"/>
                    <w:jc w:val="left"/>
                    <w:rPr>
                      <w:rFonts w:cs="Arial"/>
                      <w:color w:val="000000"/>
                    </w:rPr>
                  </w:pPr>
                  <w:r w:rsidRPr="00E914D2">
                    <w:rPr>
                      <w:rFonts w:cs="Arial"/>
                      <w:color w:val="C00000"/>
                    </w:rPr>
                    <w:t>13-1</w:t>
                  </w:r>
                </w:p>
              </w:tc>
              <w:tc>
                <w:tcPr>
                  <w:tcW w:w="0" w:type="auto"/>
                </w:tcPr>
                <w:p w14:paraId="0F758C47" w14:textId="2D6A9B9D" w:rsidR="005D6022" w:rsidRPr="00E914D2" w:rsidRDefault="005D6022" w:rsidP="005D6022">
                  <w:pPr>
                    <w:spacing w:beforeLines="50" w:before="120"/>
                    <w:jc w:val="left"/>
                    <w:rPr>
                      <w:rFonts w:cs="Arial"/>
                      <w:color w:val="000000"/>
                    </w:rPr>
                  </w:pPr>
                  <w:r w:rsidRPr="00E914D2">
                    <w:rPr>
                      <w:rFonts w:eastAsia="SimSun" w:cs="Arial"/>
                      <w:color w:val="C00000"/>
                    </w:rPr>
                    <w:t>No</w:t>
                  </w:r>
                </w:p>
              </w:tc>
              <w:tc>
                <w:tcPr>
                  <w:tcW w:w="0" w:type="auto"/>
                </w:tcPr>
                <w:p w14:paraId="2B933644" w14:textId="77777777" w:rsidR="005D6022" w:rsidRPr="00E914D2" w:rsidRDefault="005D6022" w:rsidP="005D6022">
                  <w:pPr>
                    <w:spacing w:beforeLines="50" w:before="120"/>
                    <w:jc w:val="left"/>
                    <w:rPr>
                      <w:rFonts w:cs="Arial"/>
                      <w:color w:val="000000"/>
                    </w:rPr>
                  </w:pPr>
                </w:p>
              </w:tc>
              <w:tc>
                <w:tcPr>
                  <w:tcW w:w="0" w:type="auto"/>
                </w:tcPr>
                <w:p w14:paraId="4995AA91" w14:textId="6DE094F9" w:rsidR="005D6022" w:rsidRPr="00E914D2" w:rsidRDefault="005D6022" w:rsidP="005D6022">
                  <w:pPr>
                    <w:spacing w:beforeLines="50" w:before="120"/>
                    <w:jc w:val="left"/>
                    <w:rPr>
                      <w:rFonts w:cs="Arial"/>
                      <w:color w:val="000000"/>
                    </w:rPr>
                  </w:pPr>
                  <w:r w:rsidRPr="00E914D2">
                    <w:rPr>
                      <w:rFonts w:eastAsia="SimSun" w:cs="Arial"/>
                      <w:color w:val="C00000"/>
                    </w:rPr>
                    <w:t>DL PRS with Rx frequency hopping</w:t>
                  </w:r>
                  <w:r w:rsidRPr="00E914D2">
                    <w:rPr>
                      <w:rFonts w:cs="Arial"/>
                      <w:color w:val="C00000"/>
                    </w:rPr>
                    <w:t xml:space="preserve"> in MG is not supported</w:t>
                  </w:r>
                </w:p>
              </w:tc>
              <w:tc>
                <w:tcPr>
                  <w:tcW w:w="0" w:type="auto"/>
                </w:tcPr>
                <w:p w14:paraId="0DBD4AAE" w14:textId="5BC00479" w:rsidR="005D6022" w:rsidRPr="00E914D2" w:rsidRDefault="005D6022" w:rsidP="005D6022">
                  <w:pPr>
                    <w:spacing w:beforeLines="50" w:before="120"/>
                    <w:jc w:val="left"/>
                    <w:rPr>
                      <w:rFonts w:cs="Arial"/>
                      <w:color w:val="000000"/>
                    </w:rPr>
                  </w:pPr>
                  <w:r w:rsidRPr="00E914D2">
                    <w:rPr>
                      <w:rFonts w:cs="Arial"/>
                      <w:color w:val="C00000"/>
                    </w:rPr>
                    <w:t>Per band</w:t>
                  </w:r>
                </w:p>
              </w:tc>
              <w:tc>
                <w:tcPr>
                  <w:tcW w:w="0" w:type="auto"/>
                </w:tcPr>
                <w:p w14:paraId="31E6AC0F" w14:textId="77777777" w:rsidR="005D6022" w:rsidRPr="00E914D2" w:rsidRDefault="005D6022" w:rsidP="005D6022">
                  <w:pPr>
                    <w:spacing w:beforeLines="50" w:before="120"/>
                    <w:jc w:val="left"/>
                    <w:rPr>
                      <w:rFonts w:cs="Arial"/>
                      <w:color w:val="000000"/>
                    </w:rPr>
                  </w:pPr>
                </w:p>
              </w:tc>
              <w:tc>
                <w:tcPr>
                  <w:tcW w:w="0" w:type="auto"/>
                </w:tcPr>
                <w:p w14:paraId="796393C9" w14:textId="77777777" w:rsidR="005D6022" w:rsidRPr="00E914D2" w:rsidRDefault="005D6022" w:rsidP="005D6022">
                  <w:pPr>
                    <w:spacing w:beforeLines="50" w:before="120"/>
                    <w:jc w:val="left"/>
                    <w:rPr>
                      <w:rFonts w:cs="Arial"/>
                      <w:color w:val="000000"/>
                    </w:rPr>
                  </w:pPr>
                </w:p>
              </w:tc>
              <w:tc>
                <w:tcPr>
                  <w:tcW w:w="0" w:type="auto"/>
                </w:tcPr>
                <w:p w14:paraId="7C298C23" w14:textId="77777777" w:rsidR="005D6022" w:rsidRPr="00E914D2" w:rsidRDefault="005D6022" w:rsidP="005D6022">
                  <w:pPr>
                    <w:spacing w:beforeLines="50" w:before="120"/>
                    <w:jc w:val="left"/>
                    <w:rPr>
                      <w:rFonts w:cs="Arial"/>
                      <w:color w:val="000000"/>
                    </w:rPr>
                  </w:pPr>
                </w:p>
              </w:tc>
              <w:tc>
                <w:tcPr>
                  <w:tcW w:w="0" w:type="auto"/>
                </w:tcPr>
                <w:p w14:paraId="70788513" w14:textId="77777777" w:rsidR="005D6022" w:rsidRPr="00E914D2" w:rsidRDefault="005D6022" w:rsidP="005D6022">
                  <w:pPr>
                    <w:autoSpaceDE w:val="0"/>
                    <w:autoSpaceDN w:val="0"/>
                    <w:adjustRightInd w:val="0"/>
                    <w:snapToGrid w:val="0"/>
                    <w:spacing w:after="0" w:line="240" w:lineRule="auto"/>
                    <w:contextualSpacing/>
                    <w:rPr>
                      <w:rFonts w:cs="Arial"/>
                      <w:color w:val="C00000"/>
                    </w:rPr>
                  </w:pPr>
                  <w:r w:rsidRPr="00E914D2">
                    <w:rPr>
                      <w:rFonts w:cs="Arial"/>
                      <w:color w:val="C00000"/>
                    </w:rPr>
                    <w:t>Need for location server to know if the feature is supported.</w:t>
                  </w:r>
                </w:p>
                <w:p w14:paraId="5A96120D" w14:textId="77777777" w:rsidR="005D6022" w:rsidRPr="00E914D2" w:rsidRDefault="005D6022" w:rsidP="005D6022">
                  <w:pPr>
                    <w:pStyle w:val="TAL"/>
                    <w:snapToGrid w:val="0"/>
                    <w:spacing w:line="240" w:lineRule="auto"/>
                    <w:rPr>
                      <w:rFonts w:cs="Arial"/>
                      <w:color w:val="C00000"/>
                      <w:sz w:val="20"/>
                    </w:rPr>
                  </w:pPr>
                </w:p>
                <w:p w14:paraId="60F22029" w14:textId="77777777" w:rsidR="005D6022" w:rsidRPr="00E914D2" w:rsidRDefault="005D6022" w:rsidP="005D6022">
                  <w:pPr>
                    <w:spacing w:beforeLines="50" w:before="120"/>
                    <w:jc w:val="left"/>
                    <w:rPr>
                      <w:rFonts w:cs="Arial"/>
                      <w:color w:val="000000"/>
                    </w:rPr>
                  </w:pPr>
                </w:p>
              </w:tc>
              <w:tc>
                <w:tcPr>
                  <w:tcW w:w="0" w:type="auto"/>
                </w:tcPr>
                <w:p w14:paraId="43C8B211" w14:textId="4A3F68FE" w:rsidR="005D6022" w:rsidRPr="00E914D2" w:rsidRDefault="005D6022" w:rsidP="005D6022">
                  <w:pPr>
                    <w:spacing w:beforeLines="50" w:before="120"/>
                    <w:jc w:val="left"/>
                    <w:rPr>
                      <w:rFonts w:cs="Arial"/>
                      <w:color w:val="000000"/>
                    </w:rPr>
                  </w:pPr>
                  <w:r w:rsidRPr="00E914D2">
                    <w:rPr>
                      <w:rFonts w:cs="Arial"/>
                      <w:color w:val="000000" w:themeColor="text1"/>
                    </w:rPr>
                    <w:t>Optional with capability signaling</w:t>
                  </w:r>
                </w:p>
              </w:tc>
            </w:tr>
          </w:tbl>
          <w:p w14:paraId="2C82D71E" w14:textId="77777777" w:rsidR="00B061B6" w:rsidRDefault="00B061B6" w:rsidP="00B061B6">
            <w:pPr>
              <w:spacing w:beforeLines="50" w:before="120"/>
              <w:jc w:val="left"/>
              <w:rPr>
                <w:rFonts w:ascii="Calibri" w:hAnsi="Calibri" w:cs="Calibri"/>
                <w:color w:val="000000"/>
              </w:rPr>
            </w:pPr>
          </w:p>
        </w:tc>
      </w:tr>
      <w:tr w:rsidR="00B061B6" w14:paraId="3071D604" w14:textId="77777777" w:rsidTr="00743D34">
        <w:tc>
          <w:tcPr>
            <w:tcW w:w="1815" w:type="dxa"/>
            <w:tcBorders>
              <w:top w:val="single" w:sz="4" w:space="0" w:color="auto"/>
              <w:left w:val="single" w:sz="4" w:space="0" w:color="auto"/>
              <w:bottom w:val="single" w:sz="4" w:space="0" w:color="auto"/>
              <w:right w:val="single" w:sz="4" w:space="0" w:color="auto"/>
            </w:tcBorders>
          </w:tcPr>
          <w:p w14:paraId="746CB453" w14:textId="5F7B090D"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AF97BA" w14:textId="77777777" w:rsidR="00FD75B5" w:rsidRPr="005828EA" w:rsidRDefault="00FD75B5" w:rsidP="00FD75B5">
            <w:pPr>
              <w:pStyle w:val="BodyText"/>
              <w:rPr>
                <w:rFonts w:eastAsiaTheme="minorEastAsia"/>
                <w:lang w:eastAsia="zh-CN"/>
              </w:rPr>
            </w:pPr>
            <w:r>
              <w:rPr>
                <w:rFonts w:eastAsiaTheme="minorEastAsia" w:hint="eastAsia"/>
                <w:lang w:eastAsia="zh-CN"/>
              </w:rPr>
              <w:t xml:space="preserve">For the name of FG 41-5-1, we prefer it should be </w:t>
            </w:r>
            <w:r>
              <w:rPr>
                <w:rFonts w:eastAsiaTheme="minorEastAsia" w:hint="eastAsia"/>
                <w:bCs/>
                <w:lang w:eastAsia="zh-CN"/>
              </w:rPr>
              <w:t>s</w:t>
            </w:r>
            <w:r w:rsidRPr="00A41770">
              <w:rPr>
                <w:bCs/>
              </w:rPr>
              <w:t>upport of PRS with Rx frequency hopping and measurement report within a MG in RRC_CONNECTED/RRC_INACTIVE/RRC_IDLE for RedCap UEs</w:t>
            </w:r>
            <w:r>
              <w:rPr>
                <w:rFonts w:eastAsiaTheme="minorEastAsia" w:hint="eastAsia"/>
                <w:bCs/>
                <w:lang w:eastAsia="zh-CN"/>
              </w:rPr>
              <w:t>, so the brackets in the name can be removed.</w:t>
            </w:r>
          </w:p>
          <w:p w14:paraId="3C5C5BB0" w14:textId="77777777" w:rsidR="00FD75B5" w:rsidRDefault="00FD75B5" w:rsidP="00FD75B5">
            <w:pPr>
              <w:pStyle w:val="BodyText"/>
              <w:rPr>
                <w:rFonts w:eastAsiaTheme="minorEastAsia"/>
                <w:lang w:eastAsia="zh-CN"/>
              </w:rPr>
            </w:pPr>
            <w:r>
              <w:rPr>
                <w:rFonts w:eastAsiaTheme="minorEastAsia" w:hint="eastAsia"/>
                <w:lang w:eastAsia="zh-CN"/>
              </w:rPr>
              <w:t>For the first FFS of FG 41-5-1, regarding the issue of o</w:t>
            </w:r>
            <w:r w:rsidRPr="006776BE">
              <w:rPr>
                <w:rFonts w:eastAsiaTheme="minorEastAsia"/>
                <w:lang w:eastAsia="zh-CN"/>
              </w:rPr>
              <w:t xml:space="preserve">ne component is </w:t>
            </w:r>
            <w:r>
              <w:rPr>
                <w:rFonts w:eastAsiaTheme="minorEastAsia" w:hint="eastAsia"/>
                <w:lang w:eastAsia="zh-CN"/>
              </w:rPr>
              <w:t>f</w:t>
            </w:r>
            <w:r w:rsidRPr="006776BE">
              <w:rPr>
                <w:rFonts w:eastAsiaTheme="minorEastAsia"/>
                <w:lang w:eastAsia="zh-CN"/>
              </w:rPr>
              <w:t>requency domain overlap(s) between hops</w:t>
            </w:r>
            <w:r w:rsidRPr="00DA4677">
              <w:rPr>
                <w:rFonts w:eastAsiaTheme="minorEastAsia" w:hint="eastAsia"/>
                <w:lang w:eastAsia="zh-CN"/>
              </w:rPr>
              <w:t>,</w:t>
            </w:r>
            <w:r>
              <w:rPr>
                <w:rFonts w:eastAsiaTheme="minorEastAsia" w:hint="eastAsia"/>
                <w:lang w:eastAsia="zh-CN"/>
              </w:rPr>
              <w:t xml:space="preserve"> we prefer to keep the component of f</w:t>
            </w:r>
            <w:r>
              <w:rPr>
                <w:rFonts w:eastAsiaTheme="minorEastAsia"/>
                <w:lang w:eastAsia="zh-CN"/>
              </w:rPr>
              <w:t>requency overlap between hops</w:t>
            </w:r>
            <w:r>
              <w:rPr>
                <w:rFonts w:eastAsiaTheme="minorEastAsia" w:hint="eastAsia"/>
                <w:lang w:eastAsia="zh-CN"/>
              </w:rPr>
              <w:t xml:space="preserve"> and the c</w:t>
            </w:r>
            <w:r w:rsidRPr="002B6560">
              <w:rPr>
                <w:rFonts w:eastAsiaTheme="minorEastAsia"/>
                <w:lang w:eastAsia="zh-CN"/>
              </w:rPr>
              <w:t xml:space="preserve">andidate values </w:t>
            </w:r>
            <w:r>
              <w:rPr>
                <w:rFonts w:eastAsiaTheme="minorEastAsia" w:hint="eastAsia"/>
                <w:lang w:eastAsia="zh-CN"/>
              </w:rPr>
              <w:t xml:space="preserve">can be </w:t>
            </w:r>
            <w:r w:rsidRPr="002B6560">
              <w:rPr>
                <w:rFonts w:eastAsiaTheme="minorEastAsia"/>
                <w:lang w:eastAsia="zh-CN"/>
              </w:rPr>
              <w:t>{</w:t>
            </w:r>
            <w:r>
              <w:rPr>
                <w:rFonts w:eastAsiaTheme="minorEastAsia" w:hint="eastAsia"/>
                <w:lang w:eastAsia="zh-CN"/>
              </w:rPr>
              <w:t xml:space="preserve">0PRB, </w:t>
            </w:r>
            <w:r>
              <w:rPr>
                <w:rFonts w:eastAsiaTheme="minorEastAsia"/>
                <w:lang w:eastAsia="zh-CN"/>
              </w:rPr>
              <w:t>1 PRB, 4 PRBs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UE </w:t>
            </w:r>
            <w:r>
              <w:rPr>
                <w:rFonts w:eastAsiaTheme="minorEastAsia"/>
                <w:lang w:eastAsia="zh-CN"/>
              </w:rPr>
              <w:t>can support multiple</w:t>
            </w:r>
            <w:r w:rsidRPr="0093276F">
              <w:rPr>
                <w:rFonts w:eastAsiaTheme="minorEastAsia"/>
                <w:lang w:eastAsia="zh-CN"/>
              </w:rPr>
              <w:t xml:space="preserve"> overlap options</w:t>
            </w:r>
            <w:r>
              <w:rPr>
                <w:rFonts w:eastAsiaTheme="minorEastAsia" w:hint="eastAsia"/>
                <w:lang w:eastAsia="zh-CN"/>
              </w:rPr>
              <w:t>.</w:t>
            </w:r>
          </w:p>
          <w:p w14:paraId="3E3653B7" w14:textId="77777777" w:rsidR="00FD75B5" w:rsidRPr="00825669" w:rsidRDefault="00FD75B5" w:rsidP="00FD75B5">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32</w:t>
            </w:r>
            <w:r w:rsidRPr="00825669">
              <w:rPr>
                <w:b w:val="0"/>
              </w:rPr>
              <w:fldChar w:fldCharType="end"/>
            </w:r>
            <w:r>
              <w:rPr>
                <w:rFonts w:eastAsiaTheme="minorEastAsia" w:hint="eastAsia"/>
              </w:rPr>
              <w:t xml:space="preserve">: </w:t>
            </w:r>
            <w:r w:rsidRPr="00207B54">
              <w:rPr>
                <w:rFonts w:eastAsiaTheme="minorEastAsia"/>
              </w:rPr>
              <w:t xml:space="preserve">The component of frequency overlap(s) between </w:t>
            </w:r>
            <w:r>
              <w:rPr>
                <w:rFonts w:eastAsiaTheme="minorEastAsia" w:hint="eastAsia"/>
              </w:rPr>
              <w:t xml:space="preserve">DL PRS </w:t>
            </w:r>
            <w:r w:rsidRPr="00207B54">
              <w:rPr>
                <w:rFonts w:eastAsiaTheme="minorEastAsia"/>
              </w:rPr>
              <w:t>hops should be kept and the candidate values can be {0PRB, 1 PRB, 4 PRBs}.</w:t>
            </w:r>
            <w:r>
              <w:rPr>
                <w:rFonts w:eastAsiaTheme="minorEastAsia" w:hint="eastAsia"/>
              </w:rPr>
              <w:t xml:space="preserve"> </w:t>
            </w:r>
            <w:r w:rsidRPr="00C65B52">
              <w:rPr>
                <w:rFonts w:eastAsiaTheme="minorEastAsia"/>
              </w:rPr>
              <w:t>UE can support multiple overlap options.</w:t>
            </w:r>
          </w:p>
          <w:p w14:paraId="45367915" w14:textId="77777777" w:rsidR="00FD75B5" w:rsidRDefault="00FD75B5" w:rsidP="00FD75B5">
            <w:pPr>
              <w:pStyle w:val="BodyText"/>
              <w:rPr>
                <w:rFonts w:eastAsiaTheme="minorEastAsia"/>
                <w:lang w:eastAsia="zh-CN"/>
              </w:rPr>
            </w:pPr>
            <w:r>
              <w:rPr>
                <w:rFonts w:eastAsiaTheme="minorEastAsia" w:hint="eastAsia"/>
                <w:lang w:eastAsia="zh-CN"/>
              </w:rPr>
              <w:t xml:space="preserve">For the second FFS of FG 41-5-1, regarding the issue of </w:t>
            </w:r>
            <w:r w:rsidRPr="00C60954">
              <w:rPr>
                <w:rFonts w:eastAsiaTheme="minorEastAsia"/>
                <w:lang w:eastAsia="zh-CN"/>
              </w:rPr>
              <w:t>separate row for processing capability</w:t>
            </w:r>
            <w:r w:rsidRPr="00DA4677">
              <w:rPr>
                <w:rFonts w:eastAsiaTheme="minorEastAsia" w:hint="eastAsia"/>
                <w:lang w:eastAsia="zh-CN"/>
              </w:rPr>
              <w:t>,</w:t>
            </w:r>
            <w:r>
              <w:rPr>
                <w:rFonts w:eastAsiaTheme="minorEastAsia" w:hint="eastAsia"/>
                <w:lang w:eastAsia="zh-CN"/>
              </w:rPr>
              <w:t xml:space="preserve"> we prefer to add new components </w:t>
            </w:r>
            <w:r w:rsidRPr="00C60954">
              <w:rPr>
                <w:rFonts w:eastAsiaTheme="minorEastAsia"/>
                <w:lang w:eastAsia="zh-CN"/>
              </w:rPr>
              <w:t xml:space="preserve">for </w:t>
            </w:r>
            <w:r>
              <w:rPr>
                <w:rFonts w:eastAsiaTheme="minorEastAsia"/>
                <w:lang w:eastAsia="zh-CN"/>
              </w:rPr>
              <w:t>DL</w:t>
            </w:r>
            <w:r>
              <w:rPr>
                <w:rFonts w:eastAsiaTheme="minorEastAsia" w:hint="eastAsia"/>
                <w:lang w:eastAsia="zh-CN"/>
              </w:rPr>
              <w:t xml:space="preserve"> PRS </w:t>
            </w:r>
            <w:r w:rsidRPr="00C60954">
              <w:rPr>
                <w:rFonts w:eastAsiaTheme="minorEastAsia"/>
                <w:lang w:eastAsia="zh-CN"/>
              </w:rPr>
              <w:t>processing capability</w:t>
            </w:r>
            <w:r>
              <w:rPr>
                <w:rFonts w:eastAsiaTheme="minorEastAsia" w:hint="eastAsia"/>
                <w:lang w:eastAsia="zh-CN"/>
              </w:rPr>
              <w:t xml:space="preserve"> in FG 41-5-1, </w:t>
            </w:r>
            <w:r>
              <w:rPr>
                <w:rFonts w:eastAsiaTheme="minorEastAsia"/>
                <w:lang w:eastAsia="zh-CN"/>
              </w:rPr>
              <w:t>because</w:t>
            </w:r>
            <w:r>
              <w:rPr>
                <w:rFonts w:eastAsiaTheme="minorEastAsia" w:hint="eastAsia"/>
                <w:lang w:eastAsia="zh-CN"/>
              </w:rPr>
              <w:t xml:space="preserve"> for </w:t>
            </w:r>
            <w:r>
              <w:t xml:space="preserve">Rx frequency hopping </w:t>
            </w:r>
            <w:r>
              <w:rPr>
                <w:rFonts w:eastAsiaTheme="minorEastAsia" w:hint="eastAsia"/>
                <w:lang w:eastAsia="zh-CN"/>
              </w:rPr>
              <w:t xml:space="preserve">of the RedCap UE, the DL PRS </w:t>
            </w:r>
            <w:r w:rsidRPr="00C60954">
              <w:rPr>
                <w:rFonts w:eastAsiaTheme="minorEastAsia"/>
                <w:lang w:eastAsia="zh-CN"/>
              </w:rPr>
              <w:t xml:space="preserve">processing </w:t>
            </w:r>
            <w:r>
              <w:rPr>
                <w:rFonts w:eastAsiaTheme="minorEastAsia" w:hint="eastAsia"/>
                <w:lang w:eastAsia="zh-CN"/>
              </w:rPr>
              <w:t xml:space="preserve">capacity may be different with normal UE without Rx frequency hopping (as defined in FG 13-1 in Rel-16 positioning), for </w:t>
            </w:r>
            <w:r>
              <w:rPr>
                <w:rFonts w:eastAsiaTheme="minorEastAsia"/>
                <w:lang w:eastAsia="zh-CN"/>
              </w:rPr>
              <w:t>example</w:t>
            </w:r>
            <w:r>
              <w:rPr>
                <w:rFonts w:eastAsiaTheme="minorEastAsia" w:hint="eastAsia"/>
                <w:lang w:eastAsia="zh-CN"/>
              </w:rPr>
              <w:t>, m</w:t>
            </w:r>
            <w:r>
              <w:rPr>
                <w:rFonts w:eastAsiaTheme="minorEastAsia"/>
                <w:lang w:eastAsia="zh-CN"/>
              </w:rPr>
              <w:t xml:space="preserve">aximum </w:t>
            </w:r>
            <w:r>
              <w:rPr>
                <w:rFonts w:eastAsiaTheme="minorEastAsia" w:hint="eastAsia"/>
                <w:lang w:eastAsia="zh-CN"/>
              </w:rPr>
              <w:t xml:space="preserve">DL </w:t>
            </w:r>
            <w:r>
              <w:rPr>
                <w:rFonts w:eastAsiaTheme="minorEastAsia"/>
                <w:lang w:eastAsia="zh-CN"/>
              </w:rPr>
              <w:t>PRS</w:t>
            </w:r>
            <w:r>
              <w:rPr>
                <w:rFonts w:eastAsiaTheme="minorEastAsia" w:hint="eastAsia"/>
                <w:lang w:eastAsia="zh-CN"/>
              </w:rPr>
              <w:t xml:space="preserve"> bandwidth</w:t>
            </w:r>
            <w:r w:rsidRPr="004153B0">
              <w:rPr>
                <w:rFonts w:eastAsiaTheme="minorEastAsia"/>
                <w:lang w:eastAsia="zh-CN"/>
              </w:rPr>
              <w:t xml:space="preserve"> per hop </w:t>
            </w:r>
            <w:r>
              <w:rPr>
                <w:rFonts w:eastAsiaTheme="minorEastAsia" w:hint="eastAsia"/>
                <w:lang w:eastAsia="zh-CN"/>
              </w:rPr>
              <w:t xml:space="preserve">and </w:t>
            </w:r>
            <w:r>
              <w:rPr>
                <w:rFonts w:eastAsia="SimSun"/>
              </w:rPr>
              <w:t>maximum DL PRS bandwidth across all hops</w:t>
            </w:r>
            <w:r>
              <w:rPr>
                <w:rFonts w:eastAsiaTheme="minorEastAsia" w:hint="eastAsia"/>
                <w:lang w:eastAsia="zh-CN"/>
              </w:rPr>
              <w:t xml:space="preserve"> are </w:t>
            </w:r>
            <w:r>
              <w:rPr>
                <w:rFonts w:eastAsiaTheme="minorEastAsia"/>
                <w:lang w:eastAsia="zh-CN"/>
              </w:rPr>
              <w:t>absent</w:t>
            </w:r>
            <w:r>
              <w:rPr>
                <w:rFonts w:eastAsiaTheme="minorEastAsia" w:hint="eastAsia"/>
                <w:lang w:eastAsia="zh-CN"/>
              </w:rPr>
              <w:t xml:space="preserve"> in FG 13-1. Therefore, we prefer to add new components</w:t>
            </w:r>
            <w:r w:rsidRPr="00C81593">
              <w:rPr>
                <w:rFonts w:eastAsiaTheme="minorEastAsia"/>
                <w:lang w:eastAsia="zh-CN"/>
              </w:rPr>
              <w:t xml:space="preserve"> for DL PRS processing capability </w:t>
            </w:r>
            <w:r>
              <w:rPr>
                <w:rFonts w:eastAsiaTheme="minorEastAsia" w:hint="eastAsia"/>
                <w:lang w:eastAsia="zh-CN"/>
              </w:rPr>
              <w:t xml:space="preserve">in the FG 41-5-1 </w:t>
            </w:r>
            <w:r w:rsidRPr="00C81593">
              <w:rPr>
                <w:rFonts w:eastAsiaTheme="minorEastAsia"/>
                <w:lang w:eastAsia="zh-CN"/>
              </w:rPr>
              <w:t>for RedCap UEs with</w:t>
            </w:r>
            <w:r>
              <w:rPr>
                <w:rFonts w:eastAsiaTheme="minorEastAsia"/>
                <w:lang w:eastAsia="zh-CN"/>
              </w:rPr>
              <w:t xml:space="preserve"> Rx frequency hopping of DL PRS</w:t>
            </w:r>
            <w:r>
              <w:rPr>
                <w:rFonts w:eastAsiaTheme="minorEastAsia" w:hint="eastAsia"/>
                <w:lang w:eastAsia="zh-CN"/>
              </w:rPr>
              <w:t xml:space="preserve">, instead of adding a </w:t>
            </w:r>
            <w:r>
              <w:rPr>
                <w:rFonts w:eastAsiaTheme="minorEastAsia"/>
                <w:lang w:eastAsia="zh-CN"/>
              </w:rPr>
              <w:t>separate</w:t>
            </w:r>
            <w:r>
              <w:rPr>
                <w:rFonts w:eastAsiaTheme="minorEastAsia" w:hint="eastAsia"/>
                <w:lang w:eastAsia="zh-CN"/>
              </w:rPr>
              <w:t xml:space="preserve"> row for </w:t>
            </w:r>
            <w:r>
              <w:rPr>
                <w:rFonts w:eastAsiaTheme="minorEastAsia"/>
                <w:lang w:eastAsia="zh-CN"/>
              </w:rPr>
              <w:t>DL</w:t>
            </w:r>
            <w:r>
              <w:rPr>
                <w:rFonts w:eastAsiaTheme="minorEastAsia" w:hint="eastAsia"/>
                <w:lang w:eastAsia="zh-CN"/>
              </w:rPr>
              <w:t xml:space="preserve"> PRS </w:t>
            </w:r>
            <w:r w:rsidRPr="00C60954">
              <w:rPr>
                <w:rFonts w:eastAsiaTheme="minorEastAsia"/>
                <w:lang w:eastAsia="zh-CN"/>
              </w:rPr>
              <w:t>processing capability</w:t>
            </w:r>
            <w:r>
              <w:rPr>
                <w:rFonts w:eastAsiaTheme="minorEastAsia" w:hint="eastAsia"/>
                <w:lang w:eastAsia="zh-CN"/>
              </w:rPr>
              <w:t>.</w:t>
            </w:r>
          </w:p>
          <w:p w14:paraId="55D00028" w14:textId="77777777" w:rsidR="00FD75B5" w:rsidRPr="00825669" w:rsidRDefault="00FD75B5" w:rsidP="00FD75B5">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33</w:t>
            </w:r>
            <w:r w:rsidRPr="00825669">
              <w:rPr>
                <w:b w:val="0"/>
              </w:rPr>
              <w:fldChar w:fldCharType="end"/>
            </w:r>
            <w:r>
              <w:rPr>
                <w:rFonts w:eastAsiaTheme="minorEastAsia" w:hint="eastAsia"/>
              </w:rPr>
              <w:t>: N</w:t>
            </w:r>
            <w:r w:rsidRPr="002633D9">
              <w:rPr>
                <w:rFonts w:eastAsiaTheme="minorEastAsia"/>
              </w:rPr>
              <w:t>ew components</w:t>
            </w:r>
            <w:r w:rsidRPr="00825669">
              <w:rPr>
                <w:rFonts w:eastAsiaTheme="minorEastAsia" w:hint="eastAsia"/>
              </w:rPr>
              <w:t xml:space="preserve"> </w:t>
            </w:r>
            <w:r>
              <w:rPr>
                <w:rFonts w:eastAsiaTheme="minorEastAsia" w:hint="eastAsia"/>
              </w:rPr>
              <w:t>should be added</w:t>
            </w:r>
            <w:r w:rsidRPr="00825669">
              <w:rPr>
                <w:rFonts w:eastAsiaTheme="minorEastAsia" w:hint="eastAsia"/>
              </w:rPr>
              <w:t xml:space="preserve"> </w:t>
            </w:r>
            <w:r>
              <w:rPr>
                <w:rFonts w:eastAsiaTheme="minorEastAsia" w:hint="eastAsia"/>
              </w:rPr>
              <w:t xml:space="preserve">to FG 41-5-1 </w:t>
            </w:r>
            <w:r w:rsidRPr="00825669">
              <w:rPr>
                <w:rFonts w:eastAsiaTheme="minorEastAsia"/>
              </w:rPr>
              <w:t xml:space="preserve">for DL PRS processing capability </w:t>
            </w:r>
            <w:r w:rsidRPr="00825669">
              <w:rPr>
                <w:rFonts w:eastAsiaTheme="minorEastAsia" w:hint="eastAsia"/>
              </w:rPr>
              <w:t xml:space="preserve">for </w:t>
            </w:r>
            <w:r w:rsidRPr="00825669">
              <w:t>RedCap UEs with Rx frequency hopping</w:t>
            </w:r>
            <w:r w:rsidRPr="00825669">
              <w:rPr>
                <w:rFonts w:eastAsiaTheme="minorEastAsia" w:hint="eastAsia"/>
              </w:rPr>
              <w:t xml:space="preserve"> of DL PRS.</w:t>
            </w:r>
          </w:p>
          <w:p w14:paraId="27A2DD18" w14:textId="77777777" w:rsidR="00FD75B5" w:rsidRPr="00685036" w:rsidRDefault="00FD75B5" w:rsidP="00FD75B5">
            <w:pPr>
              <w:rPr>
                <w:rFonts w:eastAsiaTheme="minorEastAsia"/>
                <w:lang w:val="en-GB" w:eastAsia="zh-CN"/>
              </w:rPr>
            </w:pPr>
            <w:r>
              <w:rPr>
                <w:rFonts w:eastAsiaTheme="minorEastAsia" w:hint="eastAsia"/>
                <w:lang w:val="en-GB" w:eastAsia="zh-CN"/>
              </w:rPr>
              <w:t>For the components of FG 41-5-1,</w:t>
            </w:r>
            <w:r w:rsidRPr="00B02173">
              <w:t xml:space="preserve"> </w:t>
            </w:r>
            <w:r>
              <w:rPr>
                <w:rFonts w:eastAsiaTheme="minorEastAsia" w:hint="eastAsia"/>
                <w:lang w:val="en-GB" w:eastAsia="zh-CN"/>
              </w:rPr>
              <w:t>n</w:t>
            </w:r>
            <w:r w:rsidRPr="00B02173">
              <w:rPr>
                <w:rFonts w:eastAsiaTheme="minorEastAsia"/>
                <w:lang w:val="en-GB" w:eastAsia="zh-CN"/>
              </w:rPr>
              <w:t>ew components should be added to FG 41-5-1 for DL PRS processing capability</w:t>
            </w:r>
            <w:r>
              <w:rPr>
                <w:rFonts w:eastAsiaTheme="minorEastAsia" w:hint="eastAsia"/>
                <w:lang w:val="en-GB" w:eastAsia="zh-CN"/>
              </w:rPr>
              <w:t>, including m</w:t>
            </w:r>
            <w:r>
              <w:rPr>
                <w:rFonts w:eastAsiaTheme="minorEastAsia"/>
                <w:lang w:val="en-GB" w:eastAsia="zh-CN"/>
              </w:rPr>
              <w:t xml:space="preserve">aximum </w:t>
            </w:r>
            <w:r>
              <w:rPr>
                <w:rFonts w:eastAsiaTheme="minorEastAsia" w:hint="eastAsia"/>
                <w:lang w:val="en-GB" w:eastAsia="zh-CN"/>
              </w:rPr>
              <w:t xml:space="preserve">DL </w:t>
            </w:r>
            <w:r>
              <w:rPr>
                <w:rFonts w:eastAsiaTheme="minorEastAsia"/>
                <w:lang w:val="en-GB" w:eastAsia="zh-CN"/>
              </w:rPr>
              <w:t>PRS</w:t>
            </w:r>
            <w:r>
              <w:rPr>
                <w:rFonts w:eastAsiaTheme="minorEastAsia" w:hint="eastAsia"/>
                <w:lang w:val="en-GB" w:eastAsia="zh-CN"/>
              </w:rPr>
              <w:t xml:space="preserve"> bandwidth</w:t>
            </w:r>
            <w:r>
              <w:rPr>
                <w:rFonts w:eastAsiaTheme="minorEastAsia"/>
                <w:lang w:val="en-GB" w:eastAsia="zh-CN"/>
              </w:rPr>
              <w:t xml:space="preserve"> per hop</w:t>
            </w:r>
            <w:r>
              <w:rPr>
                <w:rFonts w:eastAsiaTheme="minorEastAsia" w:hint="eastAsia"/>
                <w:lang w:val="en-GB" w:eastAsia="zh-CN"/>
              </w:rPr>
              <w:t>, m</w:t>
            </w:r>
            <w:r>
              <w:rPr>
                <w:rFonts w:eastAsia="SimSun"/>
              </w:rPr>
              <w:t>aximum DL PRS bandwidth across all hops</w:t>
            </w:r>
            <w:r>
              <w:rPr>
                <w:rFonts w:eastAsia="SimSun" w:hint="eastAsia"/>
                <w:lang w:eastAsia="zh-CN"/>
              </w:rPr>
              <w:t xml:space="preserve">, </w:t>
            </w:r>
            <w:r>
              <w:rPr>
                <w:rFonts w:eastAsiaTheme="minorEastAsia" w:hint="eastAsia"/>
                <w:szCs w:val="18"/>
                <w:lang w:eastAsia="zh-CN"/>
              </w:rPr>
              <w:t>m</w:t>
            </w:r>
            <w:r>
              <w:rPr>
                <w:szCs w:val="18"/>
              </w:rPr>
              <w:t xml:space="preserve">aximum number </w:t>
            </w:r>
            <w:r w:rsidRPr="00261656">
              <w:rPr>
                <w:szCs w:val="18"/>
              </w:rPr>
              <w:t>of hops for PRS Rx frequency hopping</w:t>
            </w:r>
            <w:r>
              <w:rPr>
                <w:rFonts w:eastAsiaTheme="minorEastAsia" w:hint="eastAsia"/>
                <w:szCs w:val="18"/>
                <w:lang w:eastAsia="zh-CN"/>
              </w:rPr>
              <w:t xml:space="preserve">, </w:t>
            </w:r>
            <w:r>
              <w:rPr>
                <w:rFonts w:eastAsia="SimSun" w:hint="eastAsia"/>
                <w:lang w:eastAsia="zh-CN"/>
              </w:rPr>
              <w:t>d</w:t>
            </w:r>
            <w:r w:rsidRPr="00261656">
              <w:rPr>
                <w:rFonts w:eastAsia="SimSun"/>
              </w:rPr>
              <w:t>uration of DL PRS symbols N in units of ms a UE can process every T ms</w:t>
            </w:r>
            <w:r>
              <w:rPr>
                <w:rFonts w:eastAsia="SimSun" w:hint="eastAsia"/>
                <w:lang w:eastAsia="zh-CN"/>
              </w:rPr>
              <w:t xml:space="preserve"> and </w:t>
            </w:r>
            <w:r w:rsidRPr="00261656">
              <w:rPr>
                <w:rFonts w:eastAsiaTheme="minorEastAsia"/>
                <w:lang w:eastAsia="zh-CN"/>
              </w:rPr>
              <w:t>switching time</w:t>
            </w:r>
            <w:r w:rsidRPr="002201BC">
              <w:t xml:space="preserve"> </w:t>
            </w:r>
            <w:r w:rsidRPr="005F76A7">
              <w:t>to allow RF retuning between adjacent hops</w:t>
            </w:r>
            <w:r>
              <w:rPr>
                <w:rFonts w:eastAsiaTheme="minorEastAsia" w:hint="eastAsia"/>
                <w:color w:val="000000" w:themeColor="text1"/>
                <w:lang w:eastAsia="zh-CN"/>
              </w:rPr>
              <w:t xml:space="preserve">. </w:t>
            </w:r>
            <w:r w:rsidRPr="00D1269E">
              <w:rPr>
                <w:rFonts w:eastAsiaTheme="minorEastAsia" w:hint="eastAsia"/>
                <w:color w:val="000000" w:themeColor="text1"/>
                <w:lang w:eastAsia="zh-CN"/>
              </w:rPr>
              <w:t>T</w:t>
            </w:r>
            <w:r w:rsidRPr="00D1269E">
              <w:rPr>
                <w:rFonts w:eastAsiaTheme="minorEastAsia" w:hint="eastAsia"/>
                <w:lang w:val="en-GB" w:eastAsia="zh-CN"/>
              </w:rPr>
              <w:t>he component of f</w:t>
            </w:r>
            <w:r w:rsidRPr="00D1269E">
              <w:rPr>
                <w:rFonts w:eastAsiaTheme="minorEastAsia"/>
                <w:lang w:val="en-GB" w:eastAsia="zh-CN"/>
              </w:rPr>
              <w:t>requency overlap</w:t>
            </w:r>
            <w:r w:rsidRPr="00D1269E">
              <w:rPr>
                <w:rFonts w:eastAsiaTheme="minorEastAsia" w:hint="eastAsia"/>
                <w:lang w:val="en-GB" w:eastAsia="zh-CN"/>
              </w:rPr>
              <w:t>(s)</w:t>
            </w:r>
            <w:r w:rsidRPr="00D1269E">
              <w:rPr>
                <w:rFonts w:eastAsiaTheme="minorEastAsia"/>
                <w:lang w:val="en-GB" w:eastAsia="zh-CN"/>
              </w:rPr>
              <w:t xml:space="preserve"> between h</w:t>
            </w:r>
            <w:r>
              <w:rPr>
                <w:rFonts w:eastAsiaTheme="minorEastAsia"/>
                <w:lang w:val="en-GB" w:eastAsia="zh-CN"/>
              </w:rPr>
              <w:t>ops</w:t>
            </w:r>
            <w:r>
              <w:rPr>
                <w:rFonts w:eastAsiaTheme="minorEastAsia" w:hint="eastAsia"/>
                <w:lang w:val="en-GB" w:eastAsia="zh-CN"/>
              </w:rPr>
              <w:t xml:space="preserve"> should be kept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 xml:space="preserve">0PRB, </w:t>
            </w:r>
            <w:r>
              <w:rPr>
                <w:rFonts w:eastAsiaTheme="minorEastAsia"/>
                <w:lang w:val="en-GB" w:eastAsia="zh-CN"/>
              </w:rPr>
              <w:t>1 PRB, 4 PRBs</w:t>
            </w:r>
            <w:r>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41-5-1:</w:t>
            </w:r>
          </w:p>
          <w:p w14:paraId="2E089E0A" w14:textId="77777777" w:rsidR="00FD75B5" w:rsidRPr="00261656" w:rsidRDefault="00FD75B5" w:rsidP="00FD75B5">
            <w:pPr>
              <w:ind w:leftChars="100" w:left="200"/>
              <w:rPr>
                <w:rFonts w:eastAsiaTheme="minorEastAsia"/>
                <w:lang w:eastAsia="zh-CN"/>
              </w:rPr>
            </w:pPr>
            <w:r w:rsidRPr="00261656">
              <w:rPr>
                <w:rFonts w:eastAsiaTheme="minorEastAsia"/>
                <w:lang w:eastAsia="zh-CN"/>
              </w:rPr>
              <w:t xml:space="preserve">1. Support of PRS with Rx frequency hopping </w:t>
            </w:r>
            <w:r w:rsidRPr="00B02173">
              <w:rPr>
                <w:rFonts w:eastAsiaTheme="minorEastAsia"/>
                <w:lang w:eastAsia="zh-CN"/>
              </w:rPr>
              <w:t>within a DL PRS resource</w:t>
            </w:r>
            <w:r w:rsidRPr="00261656">
              <w:rPr>
                <w:rFonts w:eastAsiaTheme="minorEastAsia"/>
                <w:lang w:eastAsia="zh-CN"/>
              </w:rPr>
              <w:t xml:space="preserve"> for Redcap UEs</w:t>
            </w:r>
          </w:p>
          <w:p w14:paraId="1BA3A194" w14:textId="77777777" w:rsidR="00FD75B5" w:rsidRPr="00261656" w:rsidRDefault="00FD75B5" w:rsidP="00FD75B5">
            <w:pPr>
              <w:ind w:leftChars="100" w:left="200"/>
              <w:rPr>
                <w:rFonts w:eastAsiaTheme="minorEastAsia"/>
                <w:lang w:eastAsia="zh-CN"/>
              </w:rPr>
            </w:pPr>
            <w:r w:rsidRPr="00261656">
              <w:rPr>
                <w:rFonts w:eastAsiaTheme="minorEastAsia"/>
                <w:lang w:eastAsia="zh-CN"/>
              </w:rPr>
              <w:t>2. Maximum PRS BW per hop which is supported and reported by UE</w:t>
            </w:r>
          </w:p>
          <w:p w14:paraId="6F7A6A3A" w14:textId="77777777" w:rsidR="00FD75B5" w:rsidRPr="00261656" w:rsidRDefault="00FD75B5" w:rsidP="00FD75B5">
            <w:pPr>
              <w:ind w:leftChars="100" w:left="200"/>
              <w:rPr>
                <w:rFonts w:eastAsia="SimSun"/>
                <w:lang w:eastAsia="zh-CN"/>
              </w:rPr>
            </w:pPr>
            <w:r w:rsidRPr="00261656">
              <w:rPr>
                <w:rFonts w:eastAsia="SimSun"/>
                <w:lang w:eastAsia="zh-CN"/>
              </w:rPr>
              <w:t xml:space="preserve">3. </w:t>
            </w:r>
            <w:r w:rsidRPr="00261656">
              <w:rPr>
                <w:rFonts w:eastAsia="SimSun"/>
              </w:rPr>
              <w:t>Maximum DL PRS bandwidth across all hops.</w:t>
            </w:r>
          </w:p>
          <w:p w14:paraId="464A2D81" w14:textId="77777777" w:rsidR="00FD75B5" w:rsidRPr="00261656" w:rsidRDefault="00FD75B5" w:rsidP="00FD75B5">
            <w:pPr>
              <w:ind w:leftChars="100" w:left="200"/>
              <w:rPr>
                <w:rFonts w:eastAsiaTheme="minorEastAsia"/>
                <w:szCs w:val="18"/>
                <w:lang w:eastAsia="zh-CN"/>
              </w:rPr>
            </w:pPr>
            <w:r w:rsidRPr="00261656">
              <w:rPr>
                <w:rFonts w:eastAsiaTheme="minorEastAsia"/>
                <w:szCs w:val="18"/>
                <w:lang w:eastAsia="zh-CN"/>
              </w:rPr>
              <w:t xml:space="preserve">4. </w:t>
            </w:r>
            <w:r>
              <w:rPr>
                <w:szCs w:val="18"/>
              </w:rPr>
              <w:t xml:space="preserve">Maximum number </w:t>
            </w:r>
            <w:r w:rsidRPr="00261656">
              <w:rPr>
                <w:szCs w:val="18"/>
              </w:rPr>
              <w:t>of hops for PRS Rx frequency hopping, which is supported and reported by UE.</w:t>
            </w:r>
          </w:p>
          <w:p w14:paraId="26C08010" w14:textId="77777777" w:rsidR="00FD75B5" w:rsidRPr="00261656" w:rsidRDefault="00FD75B5" w:rsidP="00FD75B5">
            <w:pPr>
              <w:ind w:leftChars="100" w:left="426" w:hangingChars="113" w:hanging="226"/>
              <w:rPr>
                <w:rFonts w:eastAsiaTheme="minorEastAsia"/>
                <w:lang w:eastAsia="zh-CN"/>
              </w:rPr>
            </w:pPr>
            <w:r w:rsidRPr="00261656">
              <w:rPr>
                <w:rFonts w:eastAsia="SimSun"/>
                <w:lang w:eastAsia="zh-CN"/>
              </w:rPr>
              <w:t xml:space="preserve">5. </w:t>
            </w:r>
            <w:r w:rsidRPr="00261656">
              <w:rPr>
                <w:rFonts w:eastAsia="SimSun"/>
              </w:rPr>
              <w:t>Duration of DL PRS symbols N in units of ms a UE can process every T ms assuming maximum DL PRS bandwidth in MHz across all hops, which is supported and reported by UE</w:t>
            </w:r>
            <w:r>
              <w:rPr>
                <w:rFonts w:eastAsia="SimSun" w:hint="eastAsia"/>
                <w:lang w:eastAsia="zh-CN"/>
              </w:rPr>
              <w:t>.</w:t>
            </w:r>
          </w:p>
          <w:p w14:paraId="41FDA341" w14:textId="77777777" w:rsidR="00FD75B5" w:rsidRPr="00261656" w:rsidRDefault="00FD75B5" w:rsidP="00FD75B5">
            <w:pPr>
              <w:ind w:leftChars="100" w:left="200"/>
              <w:rPr>
                <w:rFonts w:eastAsiaTheme="minorEastAsia"/>
                <w:lang w:eastAsia="zh-CN"/>
              </w:rPr>
            </w:pPr>
            <w:r w:rsidRPr="00261656">
              <w:rPr>
                <w:rFonts w:eastAsiaTheme="minorEastAsia"/>
                <w:lang w:eastAsia="zh-CN"/>
              </w:rPr>
              <w:t>6. For FR1, switching time of {70us, 140us} and PRS Rx frequency hopping range up to 100MHz</w:t>
            </w:r>
            <w:r>
              <w:rPr>
                <w:rFonts w:eastAsiaTheme="minorEastAsia" w:hint="eastAsia"/>
                <w:lang w:eastAsia="zh-CN"/>
              </w:rPr>
              <w:t>.</w:t>
            </w:r>
          </w:p>
          <w:p w14:paraId="3A6CCC5B" w14:textId="77777777" w:rsidR="00FD75B5" w:rsidRPr="00261656" w:rsidRDefault="00FD75B5" w:rsidP="00FD75B5">
            <w:pPr>
              <w:ind w:leftChars="100" w:left="200"/>
              <w:rPr>
                <w:rFonts w:eastAsiaTheme="minorEastAsia"/>
                <w:lang w:eastAsia="zh-CN"/>
              </w:rPr>
            </w:pPr>
            <w:r w:rsidRPr="00261656">
              <w:rPr>
                <w:rFonts w:eastAsiaTheme="minorEastAsia"/>
                <w:lang w:eastAsia="zh-CN"/>
              </w:rPr>
              <w:t>7. For FR2, switching time of {35us, 70us, 140us} and PRS Rx frequency hopping range up to 400MHz</w:t>
            </w:r>
            <w:r>
              <w:rPr>
                <w:rFonts w:eastAsiaTheme="minorEastAsia" w:hint="eastAsia"/>
                <w:lang w:eastAsia="zh-CN"/>
              </w:rPr>
              <w:t>.</w:t>
            </w:r>
          </w:p>
          <w:p w14:paraId="7AE88D6E" w14:textId="77777777" w:rsidR="00FD75B5" w:rsidRDefault="00FD75B5" w:rsidP="00FD75B5">
            <w:pPr>
              <w:ind w:leftChars="100" w:left="200"/>
              <w:rPr>
                <w:rFonts w:eastAsiaTheme="minorEastAsia"/>
                <w:lang w:eastAsia="zh-CN"/>
              </w:rPr>
            </w:pPr>
            <w:r w:rsidRPr="00261656">
              <w:rPr>
                <w:rFonts w:eastAsiaTheme="minorEastAsia"/>
                <w:lang w:eastAsia="zh-CN"/>
              </w:rPr>
              <w:t>8. Support of one or more frequency overlap(s) between hops. Candidate values {</w:t>
            </w:r>
            <w:r>
              <w:rPr>
                <w:rFonts w:eastAsiaTheme="minorEastAsia" w:hint="eastAsia"/>
                <w:lang w:eastAsia="zh-CN"/>
              </w:rPr>
              <w:t xml:space="preserve">0PRB, </w:t>
            </w:r>
            <w:r w:rsidRPr="00261656">
              <w:rPr>
                <w:rFonts w:eastAsiaTheme="minorEastAsia"/>
                <w:lang w:eastAsia="zh-CN"/>
              </w:rPr>
              <w:t>1 PRB, 4 PRBs}</w:t>
            </w:r>
            <w:r>
              <w:rPr>
                <w:rFonts w:eastAsiaTheme="minorEastAsia" w:hint="eastAsia"/>
                <w:lang w:eastAsia="zh-CN"/>
              </w:rPr>
              <w:t>.</w:t>
            </w:r>
          </w:p>
          <w:p w14:paraId="4686B503" w14:textId="77777777" w:rsidR="00FD75B5" w:rsidRDefault="00FD75B5" w:rsidP="00FD75B5">
            <w:pPr>
              <w:pStyle w:val="BodyText"/>
              <w:rPr>
                <w:rFonts w:eastAsiaTheme="minorEastAsia"/>
                <w:lang w:eastAsia="zh-CN"/>
              </w:rPr>
            </w:pPr>
          </w:p>
          <w:p w14:paraId="38DB1E44" w14:textId="77777777" w:rsidR="00FD75B5" w:rsidRPr="003A0A14" w:rsidRDefault="00FD75B5" w:rsidP="00FD75B5">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34</w:t>
            </w:r>
            <w:r w:rsidRPr="003A0A14">
              <w:rPr>
                <w:b w:val="0"/>
              </w:rPr>
              <w:fldChar w:fldCharType="end"/>
            </w:r>
            <w:r w:rsidRPr="003A0A14">
              <w:rPr>
                <w:rFonts w:eastAsiaTheme="minorEastAsia" w:hint="eastAsia"/>
              </w:rPr>
              <w:t xml:space="preserve">: </w:t>
            </w:r>
            <w:r w:rsidRPr="003A0A14">
              <w:rPr>
                <w:rFonts w:eastAsiaTheme="minorEastAsia" w:hint="eastAsia"/>
                <w:color w:val="000000" w:themeColor="text1"/>
              </w:rPr>
              <w:t>the following components should be included for FG 41-</w:t>
            </w:r>
            <w:r>
              <w:rPr>
                <w:rFonts w:eastAsiaTheme="minorEastAsia" w:hint="eastAsia"/>
                <w:color w:val="000000" w:themeColor="text1"/>
              </w:rPr>
              <w:t>5</w:t>
            </w:r>
            <w:r w:rsidRPr="003A0A14">
              <w:rPr>
                <w:rFonts w:eastAsiaTheme="minorEastAsia" w:hint="eastAsia"/>
                <w:color w:val="000000" w:themeColor="text1"/>
              </w:rPr>
              <w:t>-</w:t>
            </w:r>
            <w:r>
              <w:rPr>
                <w:rFonts w:eastAsiaTheme="minorEastAsia" w:hint="eastAsia"/>
                <w:color w:val="000000" w:themeColor="text1"/>
              </w:rPr>
              <w:t>1</w:t>
            </w:r>
            <w:r w:rsidRPr="003A0A14">
              <w:rPr>
                <w:rFonts w:eastAsiaTheme="minorEastAsia" w:hint="eastAsia"/>
                <w:color w:val="000000" w:themeColor="text1"/>
              </w:rPr>
              <w:t>:</w:t>
            </w:r>
          </w:p>
          <w:p w14:paraId="4924D8F1" w14:textId="77777777" w:rsidR="00FD75B5" w:rsidRPr="006D3D26" w:rsidRDefault="00FD75B5" w:rsidP="00FD75B5">
            <w:pPr>
              <w:ind w:leftChars="100" w:left="200"/>
              <w:rPr>
                <w:rFonts w:eastAsiaTheme="minorEastAsia"/>
                <w:b/>
                <w:lang w:eastAsia="zh-CN"/>
              </w:rPr>
            </w:pPr>
            <w:r w:rsidRPr="006D3D26">
              <w:rPr>
                <w:rFonts w:eastAsiaTheme="minorEastAsia"/>
                <w:b/>
                <w:lang w:eastAsia="zh-CN"/>
              </w:rPr>
              <w:t>1. Support of PRS with Rx frequency hopping within a DL PRS resource for Redcap UEs</w:t>
            </w:r>
          </w:p>
          <w:p w14:paraId="25A35EE8" w14:textId="77777777" w:rsidR="00FD75B5" w:rsidRPr="006D3D26" w:rsidRDefault="00FD75B5" w:rsidP="00FD75B5">
            <w:pPr>
              <w:ind w:leftChars="100" w:left="200"/>
              <w:rPr>
                <w:rFonts w:eastAsiaTheme="minorEastAsia"/>
                <w:b/>
                <w:lang w:eastAsia="zh-CN"/>
              </w:rPr>
            </w:pPr>
            <w:r w:rsidRPr="006D3D26">
              <w:rPr>
                <w:rFonts w:eastAsiaTheme="minorEastAsia"/>
                <w:b/>
                <w:lang w:eastAsia="zh-CN"/>
              </w:rPr>
              <w:lastRenderedPageBreak/>
              <w:t>2. Maximum PRS BW per hop which is supported and reported by UE</w:t>
            </w:r>
          </w:p>
          <w:p w14:paraId="077CBD75" w14:textId="77777777" w:rsidR="00FD75B5" w:rsidRPr="006D3D26" w:rsidRDefault="00FD75B5" w:rsidP="00FD75B5">
            <w:pPr>
              <w:ind w:leftChars="100" w:left="200"/>
              <w:rPr>
                <w:rFonts w:eastAsia="SimSun"/>
                <w:b/>
                <w:lang w:eastAsia="zh-CN"/>
              </w:rPr>
            </w:pPr>
            <w:r w:rsidRPr="006D3D26">
              <w:rPr>
                <w:rFonts w:eastAsia="SimSun"/>
                <w:b/>
                <w:lang w:eastAsia="zh-CN"/>
              </w:rPr>
              <w:t xml:space="preserve">3. </w:t>
            </w:r>
            <w:r w:rsidRPr="006D3D26">
              <w:rPr>
                <w:rFonts w:eastAsia="SimSun"/>
                <w:b/>
              </w:rPr>
              <w:t>Maximum DL PRS bandwidth across all hops.</w:t>
            </w:r>
          </w:p>
          <w:p w14:paraId="577CD671" w14:textId="77777777" w:rsidR="00FD75B5" w:rsidRPr="006D3D26" w:rsidRDefault="00FD75B5" w:rsidP="00FD75B5">
            <w:pPr>
              <w:ind w:leftChars="100" w:left="200"/>
              <w:rPr>
                <w:rFonts w:eastAsiaTheme="minorEastAsia"/>
                <w:b/>
                <w:szCs w:val="18"/>
                <w:lang w:eastAsia="zh-CN"/>
              </w:rPr>
            </w:pPr>
            <w:r w:rsidRPr="006D3D26">
              <w:rPr>
                <w:rFonts w:eastAsiaTheme="minorEastAsia"/>
                <w:b/>
                <w:szCs w:val="18"/>
                <w:lang w:eastAsia="zh-CN"/>
              </w:rPr>
              <w:t xml:space="preserve">4. </w:t>
            </w:r>
            <w:r w:rsidRPr="006D3D26">
              <w:rPr>
                <w:b/>
                <w:szCs w:val="18"/>
              </w:rPr>
              <w:t>Maximum number of hops for PRS Rx frequency hopping, which is supported and reported by UE.</w:t>
            </w:r>
          </w:p>
          <w:p w14:paraId="6B3B9BF1" w14:textId="77777777" w:rsidR="00FD75B5" w:rsidRPr="006D3D26" w:rsidRDefault="00FD75B5" w:rsidP="00FD75B5">
            <w:pPr>
              <w:ind w:leftChars="100" w:left="430" w:hangingChars="113" w:hanging="230"/>
              <w:rPr>
                <w:rFonts w:eastAsiaTheme="minorEastAsia"/>
                <w:b/>
                <w:lang w:eastAsia="zh-CN"/>
              </w:rPr>
            </w:pPr>
            <w:r w:rsidRPr="006D3D26">
              <w:rPr>
                <w:rFonts w:eastAsia="SimSun"/>
                <w:b/>
                <w:lang w:eastAsia="zh-CN"/>
              </w:rPr>
              <w:t xml:space="preserve">5. </w:t>
            </w:r>
            <w:r w:rsidRPr="006D3D26">
              <w:rPr>
                <w:rFonts w:eastAsia="SimSun"/>
                <w:b/>
              </w:rPr>
              <w:t>Duration of DL PRS symbols N in units of ms a UE can process every T ms assuming maximum DL PRS bandwidth in MHz across all hops, which is supported and reported by UE</w:t>
            </w:r>
          </w:p>
          <w:p w14:paraId="68DA6628" w14:textId="77777777" w:rsidR="00FD75B5" w:rsidRPr="006D3D26" w:rsidRDefault="00FD75B5" w:rsidP="00FD75B5">
            <w:pPr>
              <w:ind w:leftChars="100" w:left="200"/>
              <w:rPr>
                <w:rFonts w:eastAsiaTheme="minorEastAsia"/>
                <w:b/>
                <w:lang w:eastAsia="zh-CN"/>
              </w:rPr>
            </w:pPr>
            <w:r w:rsidRPr="006D3D26">
              <w:rPr>
                <w:rFonts w:eastAsiaTheme="minorEastAsia"/>
                <w:b/>
                <w:lang w:eastAsia="zh-CN"/>
              </w:rPr>
              <w:t>6. For FR1, switching time of {70us, 140us} and PRS Rx frequency hopping range up to 100MHz</w:t>
            </w:r>
            <w:r>
              <w:rPr>
                <w:rFonts w:eastAsiaTheme="minorEastAsia" w:hint="eastAsia"/>
                <w:b/>
                <w:lang w:eastAsia="zh-CN"/>
              </w:rPr>
              <w:t>.</w:t>
            </w:r>
          </w:p>
          <w:p w14:paraId="1D8E053E" w14:textId="77777777" w:rsidR="00FD75B5" w:rsidRPr="006D3D26" w:rsidRDefault="00FD75B5" w:rsidP="00FD75B5">
            <w:pPr>
              <w:ind w:leftChars="100" w:left="200"/>
              <w:rPr>
                <w:rFonts w:eastAsiaTheme="minorEastAsia"/>
                <w:b/>
                <w:lang w:eastAsia="zh-CN"/>
              </w:rPr>
            </w:pPr>
            <w:r w:rsidRPr="006D3D26">
              <w:rPr>
                <w:rFonts w:eastAsiaTheme="minorEastAsia"/>
                <w:b/>
                <w:lang w:eastAsia="zh-CN"/>
              </w:rPr>
              <w:t>7. For FR2, switching time of {35us, 70us, 140us} and PRS Rx frequency hopping range up to 400MHz</w:t>
            </w:r>
            <w:r>
              <w:rPr>
                <w:rFonts w:eastAsiaTheme="minorEastAsia" w:hint="eastAsia"/>
                <w:b/>
                <w:lang w:eastAsia="zh-CN"/>
              </w:rPr>
              <w:t>.</w:t>
            </w:r>
          </w:p>
          <w:p w14:paraId="094ED5EF" w14:textId="1E67505E" w:rsidR="00B061B6" w:rsidRPr="00FD75B5" w:rsidRDefault="00FD75B5" w:rsidP="00FD75B5">
            <w:pPr>
              <w:ind w:leftChars="100" w:left="200"/>
              <w:rPr>
                <w:rFonts w:eastAsiaTheme="minorEastAsia"/>
                <w:b/>
                <w:lang w:eastAsia="zh-CN"/>
              </w:rPr>
            </w:pPr>
            <w:r w:rsidRPr="006D3D26">
              <w:rPr>
                <w:rFonts w:eastAsiaTheme="minorEastAsia"/>
                <w:b/>
                <w:lang w:eastAsia="zh-CN"/>
              </w:rPr>
              <w:t>8. Support of one or more frequency overlap(s) between hops. Candidate values {</w:t>
            </w:r>
            <w:r w:rsidRPr="006D3D26">
              <w:rPr>
                <w:rFonts w:eastAsiaTheme="minorEastAsia" w:hint="eastAsia"/>
                <w:b/>
                <w:lang w:eastAsia="zh-CN"/>
              </w:rPr>
              <w:t xml:space="preserve">0PRB, </w:t>
            </w:r>
            <w:r w:rsidRPr="006D3D26">
              <w:rPr>
                <w:rFonts w:eastAsiaTheme="minorEastAsia"/>
                <w:b/>
                <w:lang w:eastAsia="zh-CN"/>
              </w:rPr>
              <w:t>1 PRB, 4 PRBs}</w:t>
            </w:r>
            <w:r>
              <w:rPr>
                <w:rFonts w:eastAsiaTheme="minorEastAsia" w:hint="eastAsia"/>
                <w:b/>
                <w:lang w:eastAsia="zh-CN"/>
              </w:rPr>
              <w:t>.</w:t>
            </w:r>
          </w:p>
        </w:tc>
      </w:tr>
      <w:tr w:rsidR="00B061B6" w14:paraId="3D31F4BD" w14:textId="77777777" w:rsidTr="00743D34">
        <w:tc>
          <w:tcPr>
            <w:tcW w:w="1815" w:type="dxa"/>
            <w:tcBorders>
              <w:top w:val="single" w:sz="4" w:space="0" w:color="auto"/>
              <w:left w:val="single" w:sz="4" w:space="0" w:color="auto"/>
              <w:bottom w:val="single" w:sz="4" w:space="0" w:color="auto"/>
              <w:right w:val="single" w:sz="4" w:space="0" w:color="auto"/>
            </w:tcBorders>
          </w:tcPr>
          <w:p w14:paraId="1A2C2708" w14:textId="29484D9C" w:rsidR="00B061B6" w:rsidRDefault="00B061B6" w:rsidP="00B061B6">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E20DA3" w14:textId="77777777" w:rsidR="00B061B6" w:rsidRDefault="00B061B6" w:rsidP="00B061B6">
            <w:pPr>
              <w:spacing w:beforeLines="50" w:before="120"/>
              <w:jc w:val="left"/>
              <w:rPr>
                <w:rFonts w:ascii="Calibri" w:hAnsi="Calibri" w:cs="Calibri"/>
                <w:color w:val="000000"/>
              </w:rPr>
            </w:pPr>
          </w:p>
        </w:tc>
      </w:tr>
      <w:tr w:rsidR="00B061B6" w14:paraId="59B8DD41" w14:textId="77777777" w:rsidTr="00743D34">
        <w:tc>
          <w:tcPr>
            <w:tcW w:w="1815" w:type="dxa"/>
            <w:tcBorders>
              <w:top w:val="single" w:sz="4" w:space="0" w:color="auto"/>
              <w:left w:val="single" w:sz="4" w:space="0" w:color="auto"/>
              <w:bottom w:val="single" w:sz="4" w:space="0" w:color="auto"/>
              <w:right w:val="single" w:sz="4" w:space="0" w:color="auto"/>
            </w:tcBorders>
          </w:tcPr>
          <w:p w14:paraId="4086DE49" w14:textId="152F9E04"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0A7861" w14:textId="77777777" w:rsidR="00B061B6" w:rsidRDefault="00B061B6" w:rsidP="00B061B6">
            <w:pPr>
              <w:spacing w:beforeLines="50" w:before="120"/>
              <w:jc w:val="left"/>
              <w:rPr>
                <w:rFonts w:ascii="Calibri" w:hAnsi="Calibri" w:cs="Calibri"/>
                <w:color w:val="000000"/>
              </w:rPr>
            </w:pPr>
          </w:p>
        </w:tc>
      </w:tr>
      <w:tr w:rsidR="00B061B6" w14:paraId="5BC9124A" w14:textId="77777777" w:rsidTr="00743D34">
        <w:tc>
          <w:tcPr>
            <w:tcW w:w="1815" w:type="dxa"/>
            <w:tcBorders>
              <w:top w:val="single" w:sz="4" w:space="0" w:color="auto"/>
              <w:left w:val="single" w:sz="4" w:space="0" w:color="auto"/>
              <w:bottom w:val="single" w:sz="4" w:space="0" w:color="auto"/>
              <w:right w:val="single" w:sz="4" w:space="0" w:color="auto"/>
            </w:tcBorders>
          </w:tcPr>
          <w:p w14:paraId="240CF369" w14:textId="14EE7F48"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C10D1D" w14:textId="77777777" w:rsidR="00DF0395" w:rsidRPr="00AF1626" w:rsidRDefault="00DF0395" w:rsidP="00DF0395">
            <w:pPr>
              <w:spacing w:afterLines="50"/>
              <w:rPr>
                <w:sz w:val="22"/>
                <w:szCs w:val="22"/>
              </w:rPr>
            </w:pPr>
            <w:r w:rsidRPr="00A20226">
              <w:rPr>
                <w:sz w:val="22"/>
                <w:szCs w:val="22"/>
              </w:rPr>
              <w:t xml:space="preserve">Regarding, </w:t>
            </w:r>
            <w:r>
              <w:rPr>
                <w:sz w:val="22"/>
                <w:szCs w:val="22"/>
              </w:rPr>
              <w:t>“</w:t>
            </w:r>
            <w:r w:rsidRPr="00AF1626">
              <w:rPr>
                <w:sz w:val="22"/>
                <w:szCs w:val="22"/>
              </w:rPr>
              <w:t>[and measurement report] [within a MG]</w:t>
            </w:r>
            <w:r>
              <w:rPr>
                <w:sz w:val="22"/>
                <w:szCs w:val="22"/>
              </w:rPr>
              <w:t>” part, relevant</w:t>
            </w:r>
            <w:r>
              <w:rPr>
                <w:sz w:val="22"/>
              </w:rPr>
              <w:t xml:space="preserve"> discussion will be held at this meeting in 9.5.5 as follows </w:t>
            </w:r>
            <w:r w:rsidRPr="00AF1626">
              <w:rPr>
                <w:sz w:val="22"/>
              </w:rPr>
              <w:t>[2].</w:t>
            </w:r>
            <w:r>
              <w:rPr>
                <w:sz w:val="22"/>
              </w:rPr>
              <w:t xml:space="preserve"> </w:t>
            </w:r>
            <w:r>
              <w:rPr>
                <w:rFonts w:hint="eastAsia"/>
                <w:sz w:val="22"/>
              </w:rPr>
              <w:t>D</w:t>
            </w:r>
            <w:r>
              <w:rPr>
                <w:sz w:val="22"/>
              </w:rPr>
              <w:t>iscussion on FG41-5-1 may need to wait for the agreement about Proposal 3.3-2, 3.3-3, 3.5-2, 3.6-2, and 4.1-1 in 9.5.5. After their agreements were made, RAN1 can discuss the feature group and some components.</w:t>
            </w:r>
          </w:p>
          <w:tbl>
            <w:tblPr>
              <w:tblStyle w:val="TableGrid"/>
              <w:tblW w:w="0" w:type="auto"/>
              <w:tblLook w:val="04A0" w:firstRow="1" w:lastRow="0" w:firstColumn="1" w:lastColumn="0" w:noHBand="0" w:noVBand="1"/>
            </w:tblPr>
            <w:tblGrid>
              <w:gridCol w:w="20227"/>
            </w:tblGrid>
            <w:tr w:rsidR="00DF0395" w14:paraId="0A53DDDA" w14:textId="77777777" w:rsidTr="00DF0395">
              <w:tc>
                <w:tcPr>
                  <w:tcW w:w="0" w:type="auto"/>
                </w:tcPr>
                <w:p w14:paraId="3020EC46" w14:textId="77777777" w:rsidR="00DF0395" w:rsidRPr="007B583C" w:rsidRDefault="00DF0395" w:rsidP="00DF0395">
                  <w:pPr>
                    <w:rPr>
                      <w:rFonts w:eastAsia="MS Mincho"/>
                      <w:sz w:val="18"/>
                      <w:szCs w:val="18"/>
                    </w:rPr>
                  </w:pPr>
                  <w:r w:rsidRPr="007B583C">
                    <w:rPr>
                      <w:sz w:val="22"/>
                      <w:szCs w:val="18"/>
                    </w:rPr>
                    <w:t>1 hop measurement as a separate measurement:</w:t>
                  </w:r>
                </w:p>
                <w:p w14:paraId="7A1511FE" w14:textId="77777777" w:rsidR="00DF0395" w:rsidRPr="007B583C" w:rsidRDefault="00DF0395" w:rsidP="00DF0395">
                  <w:pPr>
                    <w:rPr>
                      <w:b/>
                      <w:bCs/>
                      <w:sz w:val="22"/>
                      <w:szCs w:val="18"/>
                    </w:rPr>
                  </w:pPr>
                  <w:r w:rsidRPr="007B583C">
                    <w:rPr>
                      <w:b/>
                      <w:bCs/>
                      <w:sz w:val="22"/>
                      <w:szCs w:val="18"/>
                      <w:highlight w:val="yellow"/>
                    </w:rPr>
                    <w:t>Proposal 3.3-2:</w:t>
                  </w:r>
                  <w:r w:rsidRPr="007B583C">
                    <w:rPr>
                      <w:b/>
                      <w:bCs/>
                      <w:sz w:val="22"/>
                      <w:szCs w:val="18"/>
                    </w:rPr>
                    <w:t xml:space="preserve"> DL and UL measurements associated with one received hop are reported separately from the measurement based on multiple hops. </w:t>
                  </w:r>
                </w:p>
                <w:p w14:paraId="156031F1" w14:textId="77777777" w:rsidR="00DF0395" w:rsidRPr="007B583C" w:rsidRDefault="00DF0395" w:rsidP="00DF0395">
                  <w:pPr>
                    <w:pStyle w:val="ListParagraph"/>
                    <w:numPr>
                      <w:ilvl w:val="0"/>
                      <w:numId w:val="137"/>
                    </w:numPr>
                    <w:overflowPunct w:val="0"/>
                    <w:autoSpaceDE w:val="0"/>
                    <w:autoSpaceDN w:val="0"/>
                    <w:adjustRightInd w:val="0"/>
                    <w:spacing w:before="0" w:after="180" w:line="240" w:lineRule="auto"/>
                    <w:contextualSpacing w:val="0"/>
                    <w:jc w:val="left"/>
                    <w:textAlignment w:val="baseline"/>
                    <w:rPr>
                      <w:b/>
                      <w:bCs/>
                      <w:sz w:val="22"/>
                      <w:szCs w:val="18"/>
                    </w:rPr>
                  </w:pPr>
                  <w:r w:rsidRPr="007B583C">
                    <w:rPr>
                      <w:b/>
                      <w:bCs/>
                      <w:sz w:val="22"/>
                      <w:szCs w:val="18"/>
                    </w:rPr>
                    <w:t>FFS: Conditions for reporting the single hop measurement as fallback to the multi-hop measurement</w:t>
                  </w:r>
                </w:p>
                <w:p w14:paraId="266896FC" w14:textId="77777777" w:rsidR="00DF0395" w:rsidRPr="007B583C" w:rsidRDefault="00DF0395" w:rsidP="00DF0395">
                  <w:pPr>
                    <w:rPr>
                      <w:sz w:val="18"/>
                      <w:szCs w:val="18"/>
                    </w:rPr>
                  </w:pPr>
                </w:p>
                <w:p w14:paraId="15751060" w14:textId="77777777" w:rsidR="00DF0395" w:rsidRPr="007B583C" w:rsidRDefault="00DF0395" w:rsidP="00DF0395">
                  <w:pPr>
                    <w:rPr>
                      <w:sz w:val="22"/>
                      <w:szCs w:val="18"/>
                    </w:rPr>
                  </w:pPr>
                  <w:r w:rsidRPr="007B583C">
                    <w:rPr>
                      <w:sz w:val="22"/>
                      <w:szCs w:val="18"/>
                    </w:rPr>
                    <w:t>1 hop measurement only as fallback:</w:t>
                  </w:r>
                </w:p>
                <w:p w14:paraId="4701E9A6" w14:textId="77777777" w:rsidR="00DF0395" w:rsidRPr="007B583C" w:rsidRDefault="00DF0395" w:rsidP="00DF0395">
                  <w:pPr>
                    <w:rPr>
                      <w:b/>
                      <w:bCs/>
                      <w:sz w:val="22"/>
                      <w:szCs w:val="18"/>
                    </w:rPr>
                  </w:pPr>
                  <w:r w:rsidRPr="007B583C">
                    <w:rPr>
                      <w:b/>
                      <w:bCs/>
                      <w:sz w:val="22"/>
                      <w:szCs w:val="18"/>
                      <w:highlight w:val="yellow"/>
                    </w:rPr>
                    <w:t>Proposal 3.3-3:</w:t>
                  </w:r>
                  <w:r w:rsidRPr="007B583C">
                    <w:rPr>
                      <w:b/>
                      <w:bCs/>
                      <w:sz w:val="22"/>
                      <w:szCs w:val="18"/>
                    </w:rPr>
                    <w:t xml:space="preserve"> a fallback DL or UL measurement associated with one received hop can be reported separately from the measurement based on multiple hops, when the measurement based on multiple-hops measurement fails.  </w:t>
                  </w:r>
                </w:p>
                <w:p w14:paraId="2F6D56AE" w14:textId="77777777" w:rsidR="00DF0395" w:rsidRPr="007B583C" w:rsidRDefault="00DF0395" w:rsidP="00DF0395">
                  <w:pPr>
                    <w:spacing w:afterLines="50"/>
                    <w:rPr>
                      <w:sz w:val="21"/>
                      <w:szCs w:val="18"/>
                    </w:rPr>
                  </w:pPr>
                </w:p>
                <w:p w14:paraId="10A30EBB" w14:textId="77777777" w:rsidR="00DF0395" w:rsidRPr="007B583C" w:rsidRDefault="00DF0395" w:rsidP="00DF0395">
                  <w:pPr>
                    <w:rPr>
                      <w:b/>
                      <w:bCs/>
                      <w:sz w:val="18"/>
                      <w:szCs w:val="18"/>
                    </w:rPr>
                  </w:pPr>
                  <w:r w:rsidRPr="007B583C">
                    <w:rPr>
                      <w:b/>
                      <w:bCs/>
                      <w:sz w:val="22"/>
                      <w:szCs w:val="18"/>
                      <w:highlight w:val="yellow"/>
                    </w:rPr>
                    <w:t>Proposal 3.5-</w:t>
                  </w:r>
                  <w:r w:rsidRPr="007B583C">
                    <w:rPr>
                      <w:b/>
                      <w:bCs/>
                      <w:sz w:val="22"/>
                      <w:szCs w:val="18"/>
                    </w:rPr>
                    <w:t xml:space="preserve">2: For DL and UL measurements associated with one received hop, the measurement report </w:t>
                  </w:r>
                  <w:r w:rsidRPr="007B583C">
                    <w:rPr>
                      <w:b/>
                      <w:bCs/>
                      <w:sz w:val="22"/>
                      <w:szCs w:val="18"/>
                      <w:highlight w:val="cyan"/>
                    </w:rPr>
                    <w:t>can be configured</w:t>
                  </w:r>
                  <w:r w:rsidRPr="007B583C">
                    <w:rPr>
                      <w:b/>
                      <w:bCs/>
                      <w:sz w:val="22"/>
                      <w:szCs w:val="18"/>
                    </w:rPr>
                    <w:t xml:space="preserve"> includes an indication of the hop that was used to perform the measurement</w:t>
                  </w:r>
                </w:p>
                <w:p w14:paraId="5A78D447" w14:textId="77777777" w:rsidR="00DF0395" w:rsidRPr="007B583C" w:rsidRDefault="00DF0395" w:rsidP="00DF0395">
                  <w:pPr>
                    <w:pStyle w:val="ListParagraph"/>
                    <w:numPr>
                      <w:ilvl w:val="0"/>
                      <w:numId w:val="137"/>
                    </w:numPr>
                    <w:overflowPunct w:val="0"/>
                    <w:autoSpaceDE w:val="0"/>
                    <w:autoSpaceDN w:val="0"/>
                    <w:adjustRightInd w:val="0"/>
                    <w:spacing w:before="0" w:after="180" w:line="240" w:lineRule="auto"/>
                    <w:contextualSpacing w:val="0"/>
                    <w:jc w:val="left"/>
                    <w:textAlignment w:val="baseline"/>
                    <w:rPr>
                      <w:b/>
                      <w:bCs/>
                      <w:sz w:val="22"/>
                      <w:szCs w:val="18"/>
                    </w:rPr>
                  </w:pPr>
                  <w:r w:rsidRPr="007B583C">
                    <w:rPr>
                      <w:b/>
                      <w:bCs/>
                      <w:sz w:val="22"/>
                      <w:szCs w:val="18"/>
                    </w:rPr>
                    <w:t>FFS: how the hop is indicated</w:t>
                  </w:r>
                </w:p>
                <w:p w14:paraId="68749868" w14:textId="77777777" w:rsidR="00DF0395" w:rsidRPr="007B583C" w:rsidRDefault="00DF0395" w:rsidP="00DF0395">
                  <w:pPr>
                    <w:spacing w:afterLines="50"/>
                    <w:rPr>
                      <w:sz w:val="21"/>
                      <w:szCs w:val="18"/>
                    </w:rPr>
                  </w:pPr>
                </w:p>
                <w:p w14:paraId="5C07CE35" w14:textId="77777777" w:rsidR="00DF0395" w:rsidRPr="007B583C" w:rsidRDefault="00DF0395" w:rsidP="00DF0395">
                  <w:pPr>
                    <w:rPr>
                      <w:b/>
                      <w:bCs/>
                      <w:sz w:val="18"/>
                      <w:szCs w:val="18"/>
                    </w:rPr>
                  </w:pPr>
                  <w:r w:rsidRPr="007B583C">
                    <w:rPr>
                      <w:b/>
                      <w:bCs/>
                      <w:sz w:val="22"/>
                      <w:szCs w:val="18"/>
                    </w:rPr>
                    <w:t xml:space="preserve">Proposal 3.6-2: For DL and UL measurements associated with multiple received hop, the measurement report includes </w:t>
                  </w:r>
                </w:p>
                <w:p w14:paraId="327EADD5" w14:textId="77777777" w:rsidR="00DF0395" w:rsidRPr="007B583C" w:rsidRDefault="00DF0395" w:rsidP="00DF0395">
                  <w:pPr>
                    <w:pStyle w:val="ListParagraph"/>
                    <w:numPr>
                      <w:ilvl w:val="0"/>
                      <w:numId w:val="137"/>
                    </w:numPr>
                    <w:overflowPunct w:val="0"/>
                    <w:autoSpaceDE w:val="0"/>
                    <w:autoSpaceDN w:val="0"/>
                    <w:adjustRightInd w:val="0"/>
                    <w:spacing w:before="0" w:after="180" w:line="240" w:lineRule="auto"/>
                    <w:contextualSpacing w:val="0"/>
                    <w:jc w:val="left"/>
                    <w:textAlignment w:val="baseline"/>
                    <w:rPr>
                      <w:b/>
                      <w:bCs/>
                      <w:sz w:val="22"/>
                      <w:szCs w:val="18"/>
                    </w:rPr>
                  </w:pPr>
                  <w:r w:rsidRPr="007B583C">
                    <w:rPr>
                      <w:b/>
                      <w:bCs/>
                      <w:sz w:val="22"/>
                      <w:szCs w:val="18"/>
                    </w:rPr>
                    <w:t>Option 1: an indication of the hops that was used to perform the measurement</w:t>
                  </w:r>
                </w:p>
                <w:p w14:paraId="40DF9168" w14:textId="77777777" w:rsidR="00DF0395" w:rsidRPr="007B583C" w:rsidRDefault="00DF0395" w:rsidP="00DF0395">
                  <w:pPr>
                    <w:pStyle w:val="ListParagraph"/>
                    <w:numPr>
                      <w:ilvl w:val="1"/>
                      <w:numId w:val="138"/>
                    </w:numPr>
                    <w:overflowPunct w:val="0"/>
                    <w:autoSpaceDE w:val="0"/>
                    <w:autoSpaceDN w:val="0"/>
                    <w:adjustRightInd w:val="0"/>
                    <w:spacing w:before="0" w:after="180" w:line="240" w:lineRule="auto"/>
                    <w:contextualSpacing w:val="0"/>
                    <w:jc w:val="left"/>
                    <w:textAlignment w:val="baseline"/>
                    <w:rPr>
                      <w:b/>
                      <w:bCs/>
                      <w:strike/>
                      <w:sz w:val="22"/>
                      <w:szCs w:val="18"/>
                    </w:rPr>
                  </w:pPr>
                  <w:r w:rsidRPr="007B583C">
                    <w:rPr>
                      <w:b/>
                      <w:bCs/>
                      <w:sz w:val="22"/>
                      <w:szCs w:val="18"/>
                    </w:rPr>
                    <w:t>FFS: how the hop is indicated</w:t>
                  </w:r>
                </w:p>
                <w:p w14:paraId="5BDA1221" w14:textId="77777777" w:rsidR="00DF0395" w:rsidRPr="007B583C" w:rsidRDefault="00DF0395" w:rsidP="00DF0395">
                  <w:pPr>
                    <w:pStyle w:val="ListParagraph"/>
                    <w:numPr>
                      <w:ilvl w:val="0"/>
                      <w:numId w:val="138"/>
                    </w:numPr>
                    <w:overflowPunct w:val="0"/>
                    <w:autoSpaceDE w:val="0"/>
                    <w:autoSpaceDN w:val="0"/>
                    <w:adjustRightInd w:val="0"/>
                    <w:spacing w:before="0" w:after="180" w:line="240" w:lineRule="auto"/>
                    <w:contextualSpacing w:val="0"/>
                    <w:jc w:val="left"/>
                    <w:textAlignment w:val="baseline"/>
                    <w:rPr>
                      <w:b/>
                      <w:bCs/>
                      <w:strike/>
                      <w:sz w:val="22"/>
                      <w:szCs w:val="18"/>
                      <w:highlight w:val="yellow"/>
                    </w:rPr>
                  </w:pPr>
                  <w:r w:rsidRPr="007B583C">
                    <w:rPr>
                      <w:b/>
                      <w:bCs/>
                      <w:strike/>
                      <w:sz w:val="22"/>
                      <w:szCs w:val="18"/>
                      <w:highlight w:val="yellow"/>
                    </w:rPr>
                    <w:t xml:space="preserve">Option 2: the measurement bandwidth </w:t>
                  </w:r>
                </w:p>
                <w:p w14:paraId="57F6638A" w14:textId="77777777" w:rsidR="00DF0395" w:rsidRPr="007B583C" w:rsidRDefault="00DF0395" w:rsidP="00DF0395">
                  <w:pPr>
                    <w:spacing w:afterLines="50"/>
                    <w:rPr>
                      <w:b/>
                      <w:bCs/>
                      <w:strike/>
                      <w:sz w:val="22"/>
                      <w:szCs w:val="18"/>
                    </w:rPr>
                  </w:pPr>
                  <w:r w:rsidRPr="007B583C">
                    <w:rPr>
                      <w:b/>
                      <w:bCs/>
                      <w:strike/>
                      <w:sz w:val="22"/>
                      <w:szCs w:val="18"/>
                      <w:highlight w:val="yellow"/>
                    </w:rPr>
                    <w:t>FFS: details of the measurement bandwidth</w:t>
                  </w:r>
                </w:p>
                <w:p w14:paraId="22558006" w14:textId="77777777" w:rsidR="00DF0395" w:rsidRPr="007B583C" w:rsidRDefault="00DF0395" w:rsidP="00DF0395">
                  <w:pPr>
                    <w:spacing w:afterLines="50"/>
                    <w:rPr>
                      <w:b/>
                      <w:bCs/>
                      <w:strike/>
                      <w:sz w:val="22"/>
                      <w:szCs w:val="21"/>
                    </w:rPr>
                  </w:pPr>
                </w:p>
                <w:p w14:paraId="451D2651" w14:textId="77777777" w:rsidR="00DF0395" w:rsidRDefault="00DF0395" w:rsidP="00DF0395">
                  <w:pPr>
                    <w:spacing w:afterLines="50"/>
                    <w:rPr>
                      <w:sz w:val="22"/>
                      <w:szCs w:val="22"/>
                    </w:rPr>
                  </w:pPr>
                  <w:r w:rsidRPr="007B583C">
                    <w:rPr>
                      <w:b/>
                      <w:bCs/>
                      <w:sz w:val="22"/>
                      <w:szCs w:val="18"/>
                      <w:highlight w:val="yellow"/>
                    </w:rPr>
                    <w:t>Proposal (conclusion) 4.1-1:</w:t>
                  </w:r>
                  <w:r w:rsidRPr="007B583C">
                    <w:rPr>
                      <w:b/>
                      <w:bCs/>
                      <w:sz w:val="22"/>
                      <w:szCs w:val="18"/>
                    </w:rPr>
                    <w:t xml:space="preserve"> PPW is not supported with DL PRS Rx hopping in Rel-18.</w:t>
                  </w:r>
                  <w:r w:rsidRPr="007B583C">
                    <w:rPr>
                      <w:rFonts w:eastAsia="MS PGothic" w:cs="Times"/>
                      <w:b/>
                      <w:bCs/>
                      <w:sz w:val="22"/>
                      <w:szCs w:val="18"/>
                    </w:rPr>
                    <w:t> </w:t>
                  </w:r>
                  <w:r w:rsidRPr="007B583C">
                    <w:rPr>
                      <w:rFonts w:eastAsia="MS PGothic" w:cs="Times"/>
                      <w:sz w:val="22"/>
                      <w:szCs w:val="22"/>
                    </w:rPr>
                    <w:t> </w:t>
                  </w:r>
                </w:p>
              </w:tc>
            </w:tr>
          </w:tbl>
          <w:p w14:paraId="4E72A14D" w14:textId="77777777" w:rsidR="00DF0395" w:rsidRDefault="00DF0395" w:rsidP="00DF0395">
            <w:pPr>
              <w:spacing w:afterLines="50"/>
              <w:rPr>
                <w:sz w:val="22"/>
              </w:rPr>
            </w:pPr>
            <w:r>
              <w:rPr>
                <w:sz w:val="22"/>
              </w:rPr>
              <w:t>Regarding “[for RRC_CONNECTED/RRC_INACTIVE/RRC_IDLE]” part, Rel-17 PRS processing capabilities is separated such as FG13-1 (Common DL PRS Processing Capability) and FG27-6 (DL PRS processing capabilities in RRC inactive state). Considering the legacy FG structure of PRS processing capabilities, it may be straightforward to separate FG41-5-1 for RRC_CONNECTED sate, RRC_INACTIVE state, and RRC_IDLE state.</w:t>
            </w:r>
          </w:p>
          <w:p w14:paraId="1EA2EE27" w14:textId="77777777" w:rsidR="00DF0395" w:rsidRPr="00746413" w:rsidRDefault="00DF0395" w:rsidP="00DF0395">
            <w:pPr>
              <w:spacing w:afterLines="50"/>
              <w:rPr>
                <w:b/>
                <w:sz w:val="22"/>
                <w:szCs w:val="22"/>
              </w:rPr>
            </w:pPr>
            <w:r w:rsidRPr="007B583C">
              <w:rPr>
                <w:b/>
                <w:sz w:val="22"/>
                <w:szCs w:val="22"/>
              </w:rPr>
              <w:t>Proposal</w:t>
            </w:r>
            <w:r w:rsidRPr="007B583C">
              <w:rPr>
                <w:rFonts w:hint="eastAsia"/>
                <w:b/>
                <w:sz w:val="22"/>
                <w:szCs w:val="22"/>
              </w:rPr>
              <w:t xml:space="preserve"> </w:t>
            </w:r>
            <w:r w:rsidRPr="007B583C">
              <w:rPr>
                <w:b/>
                <w:sz w:val="22"/>
                <w:szCs w:val="22"/>
              </w:rPr>
              <w:t>7:</w:t>
            </w:r>
            <w:r w:rsidRPr="00746413">
              <w:rPr>
                <w:b/>
                <w:sz w:val="22"/>
                <w:szCs w:val="22"/>
              </w:rPr>
              <w:t xml:space="preserve"> </w:t>
            </w:r>
          </w:p>
          <w:p w14:paraId="1FE2D318" w14:textId="0D1346C2" w:rsidR="00B061B6" w:rsidRPr="00DF0395" w:rsidRDefault="00DF0395" w:rsidP="00DF0395">
            <w:pPr>
              <w:pStyle w:val="ListParagraph"/>
              <w:numPr>
                <w:ilvl w:val="0"/>
                <w:numId w:val="134"/>
              </w:numPr>
              <w:spacing w:before="0" w:afterLines="50" w:line="240" w:lineRule="auto"/>
              <w:contextualSpacing w:val="0"/>
              <w:rPr>
                <w:b/>
                <w:bCs/>
                <w:sz w:val="22"/>
              </w:rPr>
            </w:pPr>
            <w:r>
              <w:rPr>
                <w:b/>
                <w:bCs/>
                <w:sz w:val="22"/>
              </w:rPr>
              <w:t>S</w:t>
            </w:r>
            <w:r w:rsidRPr="00AF1626">
              <w:rPr>
                <w:b/>
                <w:bCs/>
                <w:sz w:val="22"/>
              </w:rPr>
              <w:t>eparate FG41-5-1 for RRC_CONNECTED s</w:t>
            </w:r>
            <w:r>
              <w:rPr>
                <w:b/>
                <w:bCs/>
                <w:sz w:val="22"/>
              </w:rPr>
              <w:t>t</w:t>
            </w:r>
            <w:r w:rsidRPr="00AF1626">
              <w:rPr>
                <w:b/>
                <w:bCs/>
                <w:sz w:val="22"/>
              </w:rPr>
              <w:t>ate, RRC_INACTIVE state, and RRC_IDLE state.</w:t>
            </w:r>
          </w:p>
        </w:tc>
      </w:tr>
      <w:tr w:rsidR="00B061B6" w14:paraId="42050FBA" w14:textId="77777777" w:rsidTr="00743D34">
        <w:tc>
          <w:tcPr>
            <w:tcW w:w="1815" w:type="dxa"/>
            <w:tcBorders>
              <w:top w:val="single" w:sz="4" w:space="0" w:color="auto"/>
              <w:left w:val="single" w:sz="4" w:space="0" w:color="auto"/>
              <w:bottom w:val="single" w:sz="4" w:space="0" w:color="auto"/>
              <w:right w:val="single" w:sz="4" w:space="0" w:color="auto"/>
            </w:tcBorders>
          </w:tcPr>
          <w:p w14:paraId="4BCF812A" w14:textId="34F244FF"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9"/>
              <w:gridCol w:w="795"/>
              <w:gridCol w:w="4552"/>
              <w:gridCol w:w="7331"/>
              <w:gridCol w:w="222"/>
              <w:gridCol w:w="561"/>
              <w:gridCol w:w="472"/>
              <w:gridCol w:w="1284"/>
              <w:gridCol w:w="222"/>
            </w:tblGrid>
            <w:tr w:rsidR="00C6428E" w:rsidRPr="00E914D2" w14:paraId="1AB5DCE5" w14:textId="77777777" w:rsidTr="00C6428E">
              <w:tc>
                <w:tcPr>
                  <w:tcW w:w="0" w:type="auto"/>
                </w:tcPr>
                <w:p w14:paraId="680E2159" w14:textId="7BD94FBE" w:rsidR="00C6428E" w:rsidRPr="00E914D2" w:rsidRDefault="00C6428E" w:rsidP="00C6428E">
                  <w:pPr>
                    <w:spacing w:beforeLines="50" w:before="120"/>
                    <w:jc w:val="left"/>
                    <w:rPr>
                      <w:rFonts w:cs="Arial"/>
                      <w:color w:val="000000"/>
                    </w:rPr>
                  </w:pPr>
                  <w:r w:rsidRPr="00E914D2">
                    <w:rPr>
                      <w:rFonts w:cs="Arial"/>
                    </w:rPr>
                    <w:t>41. NR_pos_enh2</w:t>
                  </w:r>
                </w:p>
              </w:tc>
              <w:tc>
                <w:tcPr>
                  <w:tcW w:w="0" w:type="auto"/>
                </w:tcPr>
                <w:p w14:paraId="01224A3F" w14:textId="5AD5306C" w:rsidR="00C6428E" w:rsidRPr="00E914D2" w:rsidRDefault="00C6428E" w:rsidP="00C6428E">
                  <w:pPr>
                    <w:spacing w:beforeLines="50" w:before="120"/>
                    <w:jc w:val="left"/>
                    <w:rPr>
                      <w:rFonts w:cs="Arial"/>
                      <w:color w:val="000000"/>
                    </w:rPr>
                  </w:pPr>
                  <w:r w:rsidRPr="00E914D2">
                    <w:rPr>
                      <w:rFonts w:cs="Arial"/>
                    </w:rPr>
                    <w:t>41-5-1</w:t>
                  </w:r>
                </w:p>
              </w:tc>
              <w:tc>
                <w:tcPr>
                  <w:tcW w:w="0" w:type="auto"/>
                </w:tcPr>
                <w:p w14:paraId="1B87107B" w14:textId="3FAF7793" w:rsidR="00C6428E" w:rsidRPr="00E914D2" w:rsidRDefault="00C6428E" w:rsidP="00C6428E">
                  <w:pPr>
                    <w:spacing w:beforeLines="50" w:before="120"/>
                    <w:jc w:val="left"/>
                    <w:rPr>
                      <w:rFonts w:cs="Arial"/>
                      <w:color w:val="000000"/>
                    </w:rPr>
                  </w:pPr>
                  <w:r w:rsidRPr="00E914D2">
                    <w:rPr>
                      <w:rFonts w:eastAsia="SimSun" w:cs="Arial"/>
                      <w:color w:val="000000" w:themeColor="text1"/>
                      <w:lang w:eastAsia="zh-CN"/>
                    </w:rPr>
                    <w:t>PRS with Rx frequency hopping for RedCap UEs</w:t>
                  </w:r>
                </w:p>
              </w:tc>
              <w:tc>
                <w:tcPr>
                  <w:tcW w:w="0" w:type="auto"/>
                </w:tcPr>
                <w:p w14:paraId="498B2229" w14:textId="77777777" w:rsidR="00C6428E" w:rsidRPr="00E914D2" w:rsidRDefault="00C6428E" w:rsidP="00C6428E">
                  <w:pPr>
                    <w:pStyle w:val="TAL"/>
                    <w:rPr>
                      <w:rFonts w:cs="Arial"/>
                      <w:sz w:val="20"/>
                    </w:rPr>
                  </w:pPr>
                  <w:r w:rsidRPr="00E914D2">
                    <w:rPr>
                      <w:rFonts w:cs="Arial"/>
                      <w:sz w:val="20"/>
                    </w:rPr>
                    <w:t>1. Support of RedCap UEs Rx frequency hopping for PRS reception within a MG</w:t>
                  </w:r>
                </w:p>
                <w:p w14:paraId="79AA5DFA" w14:textId="77777777" w:rsidR="00C6428E" w:rsidRPr="00E914D2" w:rsidRDefault="00C6428E" w:rsidP="00C6428E">
                  <w:pPr>
                    <w:pStyle w:val="TAL"/>
                    <w:rPr>
                      <w:rFonts w:cs="Arial"/>
                      <w:sz w:val="20"/>
                    </w:rPr>
                  </w:pPr>
                </w:p>
                <w:p w14:paraId="17E42CEB" w14:textId="77777777" w:rsidR="00C6428E" w:rsidRPr="00E914D2" w:rsidRDefault="00C6428E" w:rsidP="00C6428E">
                  <w:pPr>
                    <w:overflowPunct w:val="0"/>
                    <w:autoSpaceDE w:val="0"/>
                    <w:autoSpaceDN w:val="0"/>
                    <w:spacing w:line="276" w:lineRule="auto"/>
                    <w:rPr>
                      <w:rFonts w:eastAsia="SimSun" w:cs="Arial"/>
                    </w:rPr>
                  </w:pPr>
                  <w:r w:rsidRPr="00E914D2">
                    <w:rPr>
                      <w:rFonts w:eastAsia="SimSun" w:cs="Arial"/>
                    </w:rPr>
                    <w:t>2. Maximum of PRS bandwidth (in MHz) per hop</w:t>
                  </w:r>
                </w:p>
                <w:p w14:paraId="279BF8D5" w14:textId="77777777" w:rsidR="00C6428E" w:rsidRPr="00E914D2" w:rsidRDefault="00C6428E" w:rsidP="00C6428E">
                  <w:pPr>
                    <w:overflowPunct w:val="0"/>
                    <w:autoSpaceDE w:val="0"/>
                    <w:autoSpaceDN w:val="0"/>
                    <w:spacing w:line="276" w:lineRule="auto"/>
                    <w:rPr>
                      <w:rFonts w:eastAsia="SimSun" w:cs="Arial"/>
                    </w:rPr>
                  </w:pPr>
                  <w:r w:rsidRPr="00E914D2">
                    <w:rPr>
                      <w:rFonts w:eastAsia="SimSun" w:cs="Arial"/>
                    </w:rPr>
                    <w:lastRenderedPageBreak/>
                    <w:t>FR1: {5, 10, 20}</w:t>
                  </w:r>
                </w:p>
                <w:p w14:paraId="25A5C578" w14:textId="77777777" w:rsidR="00C6428E" w:rsidRPr="00E914D2" w:rsidRDefault="00C6428E" w:rsidP="00C6428E">
                  <w:pPr>
                    <w:pStyle w:val="TAL"/>
                    <w:rPr>
                      <w:rFonts w:cs="Arial"/>
                      <w:sz w:val="20"/>
                    </w:rPr>
                  </w:pPr>
                  <w:r w:rsidRPr="00E914D2">
                    <w:rPr>
                      <w:rFonts w:eastAsia="SimSun" w:cs="Arial"/>
                      <w:sz w:val="20"/>
                      <w:lang w:val="en-US"/>
                    </w:rPr>
                    <w:t>FR2: {50, 100}</w:t>
                  </w:r>
                </w:p>
                <w:p w14:paraId="63954803" w14:textId="77777777" w:rsidR="00C6428E" w:rsidRPr="00E914D2" w:rsidRDefault="00C6428E" w:rsidP="00C6428E">
                  <w:pPr>
                    <w:pStyle w:val="TAL"/>
                    <w:rPr>
                      <w:rFonts w:cs="Arial"/>
                      <w:sz w:val="20"/>
                    </w:rPr>
                  </w:pPr>
                  <w:r w:rsidRPr="00E914D2">
                    <w:rPr>
                      <w:rFonts w:cs="Arial"/>
                      <w:sz w:val="20"/>
                    </w:rPr>
                    <w:br/>
                    <w:t>3. Switch times for PRS between consecutive hops</w:t>
                  </w:r>
                </w:p>
                <w:p w14:paraId="70F87680" w14:textId="77777777" w:rsidR="00C6428E" w:rsidRPr="00E914D2" w:rsidRDefault="00C6428E" w:rsidP="00C6428E">
                  <w:pPr>
                    <w:pStyle w:val="TAL"/>
                    <w:rPr>
                      <w:rFonts w:cs="Arial"/>
                      <w:sz w:val="20"/>
                    </w:rPr>
                  </w:pPr>
                  <w:r w:rsidRPr="00E914D2">
                    <w:rPr>
                      <w:rFonts w:cs="Arial"/>
                      <w:sz w:val="20"/>
                    </w:rPr>
                    <w:t>FR1: {70us, 140us}</w:t>
                  </w:r>
                </w:p>
                <w:p w14:paraId="06E6FD6C" w14:textId="77777777" w:rsidR="00C6428E" w:rsidRPr="00E914D2" w:rsidRDefault="00C6428E" w:rsidP="00C6428E">
                  <w:pPr>
                    <w:pStyle w:val="TAL"/>
                    <w:rPr>
                      <w:rFonts w:cs="Arial"/>
                      <w:sz w:val="20"/>
                    </w:rPr>
                  </w:pPr>
                  <w:r w:rsidRPr="00E914D2">
                    <w:rPr>
                      <w:rFonts w:cs="Arial"/>
                      <w:sz w:val="20"/>
                    </w:rPr>
                    <w:t>FR2: {35us, 70us, 140us}</w:t>
                  </w:r>
                </w:p>
                <w:p w14:paraId="6694C185" w14:textId="77777777" w:rsidR="00C6428E" w:rsidRPr="00E914D2" w:rsidRDefault="00C6428E" w:rsidP="00C6428E">
                  <w:pPr>
                    <w:pStyle w:val="TAL"/>
                    <w:rPr>
                      <w:rFonts w:cs="Arial"/>
                      <w:sz w:val="20"/>
                    </w:rPr>
                  </w:pPr>
                </w:p>
                <w:p w14:paraId="278FFE00" w14:textId="73D0E860" w:rsidR="00C6428E" w:rsidRPr="00E914D2" w:rsidRDefault="00C6428E" w:rsidP="00C6428E">
                  <w:pPr>
                    <w:spacing w:beforeLines="50" w:before="120"/>
                    <w:jc w:val="left"/>
                    <w:rPr>
                      <w:rFonts w:cs="Arial"/>
                      <w:color w:val="000000"/>
                    </w:rPr>
                  </w:pPr>
                  <w:r w:rsidRPr="00E914D2">
                    <w:rPr>
                      <w:rFonts w:cs="Arial"/>
                    </w:rPr>
                    <w:t>4. Number of PRB(s) overlapped between hops</w:t>
                  </w:r>
                </w:p>
              </w:tc>
              <w:tc>
                <w:tcPr>
                  <w:tcW w:w="0" w:type="auto"/>
                </w:tcPr>
                <w:p w14:paraId="5A1017A2" w14:textId="77777777" w:rsidR="00C6428E" w:rsidRPr="00E914D2" w:rsidRDefault="00C6428E" w:rsidP="00C6428E">
                  <w:pPr>
                    <w:spacing w:beforeLines="50" w:before="120"/>
                    <w:jc w:val="left"/>
                    <w:rPr>
                      <w:rFonts w:cs="Arial"/>
                      <w:color w:val="000000"/>
                    </w:rPr>
                  </w:pPr>
                </w:p>
              </w:tc>
              <w:tc>
                <w:tcPr>
                  <w:tcW w:w="0" w:type="auto"/>
                </w:tcPr>
                <w:p w14:paraId="36678AF0" w14:textId="306F9BA5" w:rsidR="00C6428E" w:rsidRPr="00E914D2" w:rsidRDefault="00C6428E" w:rsidP="00C6428E">
                  <w:pPr>
                    <w:spacing w:beforeLines="50" w:before="120"/>
                    <w:jc w:val="left"/>
                    <w:rPr>
                      <w:rFonts w:cs="Arial"/>
                      <w:color w:val="000000"/>
                    </w:rPr>
                  </w:pPr>
                  <w:r w:rsidRPr="00E914D2">
                    <w:rPr>
                      <w:rFonts w:cs="Arial"/>
                      <w:lang w:eastAsia="zh-CN"/>
                    </w:rPr>
                    <w:t>Yes</w:t>
                  </w:r>
                </w:p>
              </w:tc>
              <w:tc>
                <w:tcPr>
                  <w:tcW w:w="0" w:type="auto"/>
                </w:tcPr>
                <w:p w14:paraId="3D49FCB1" w14:textId="44B2CAA7" w:rsidR="00C6428E" w:rsidRPr="00E914D2" w:rsidRDefault="00C6428E" w:rsidP="00C6428E">
                  <w:pPr>
                    <w:spacing w:beforeLines="50" w:before="120"/>
                    <w:jc w:val="left"/>
                    <w:rPr>
                      <w:rFonts w:cs="Arial"/>
                      <w:color w:val="000000"/>
                    </w:rPr>
                  </w:pPr>
                  <w:r w:rsidRPr="00E914D2">
                    <w:rPr>
                      <w:rFonts w:cs="Arial"/>
                      <w:lang w:eastAsia="zh-CN"/>
                    </w:rPr>
                    <w:t>No</w:t>
                  </w:r>
                </w:p>
              </w:tc>
              <w:tc>
                <w:tcPr>
                  <w:tcW w:w="0" w:type="auto"/>
                </w:tcPr>
                <w:p w14:paraId="5A6FF488" w14:textId="1A154DF9" w:rsidR="00C6428E" w:rsidRPr="00E914D2" w:rsidRDefault="00C6428E" w:rsidP="00C6428E">
                  <w:pPr>
                    <w:spacing w:beforeLines="50" w:before="120"/>
                    <w:jc w:val="left"/>
                    <w:rPr>
                      <w:rFonts w:cs="Arial"/>
                      <w:color w:val="000000"/>
                    </w:rPr>
                  </w:pPr>
                  <w:r w:rsidRPr="00E914D2">
                    <w:rPr>
                      <w:rFonts w:cs="Arial"/>
                      <w:lang w:eastAsia="zh-CN"/>
                    </w:rPr>
                    <w:t>2) Per Band</w:t>
                  </w:r>
                </w:p>
              </w:tc>
              <w:tc>
                <w:tcPr>
                  <w:tcW w:w="0" w:type="auto"/>
                </w:tcPr>
                <w:p w14:paraId="1404E445" w14:textId="77777777" w:rsidR="00C6428E" w:rsidRPr="00E914D2" w:rsidRDefault="00C6428E" w:rsidP="00C6428E">
                  <w:pPr>
                    <w:spacing w:beforeLines="50" w:before="120"/>
                    <w:jc w:val="left"/>
                    <w:rPr>
                      <w:rFonts w:cs="Arial"/>
                      <w:color w:val="000000"/>
                    </w:rPr>
                  </w:pPr>
                </w:p>
              </w:tc>
            </w:tr>
          </w:tbl>
          <w:p w14:paraId="729B11C1" w14:textId="77777777" w:rsidR="00B061B6" w:rsidRDefault="00B061B6" w:rsidP="00B061B6">
            <w:pPr>
              <w:spacing w:beforeLines="50" w:before="120"/>
              <w:jc w:val="left"/>
              <w:rPr>
                <w:rFonts w:ascii="Calibri" w:hAnsi="Calibri" w:cs="Calibri"/>
                <w:color w:val="000000"/>
              </w:rPr>
            </w:pPr>
          </w:p>
        </w:tc>
      </w:tr>
      <w:tr w:rsidR="00B061B6" w14:paraId="0DEF521F" w14:textId="77777777" w:rsidTr="00743D34">
        <w:tc>
          <w:tcPr>
            <w:tcW w:w="1815" w:type="dxa"/>
            <w:tcBorders>
              <w:top w:val="single" w:sz="4" w:space="0" w:color="auto"/>
              <w:left w:val="single" w:sz="4" w:space="0" w:color="auto"/>
              <w:bottom w:val="single" w:sz="4" w:space="0" w:color="auto"/>
              <w:right w:val="single" w:sz="4" w:space="0" w:color="auto"/>
            </w:tcBorders>
          </w:tcPr>
          <w:p w14:paraId="57391ABA" w14:textId="3A213D62"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C32856" w14:textId="77777777" w:rsidR="00B061B6" w:rsidRDefault="00B061B6" w:rsidP="00B061B6">
            <w:pPr>
              <w:spacing w:beforeLines="50" w:before="120"/>
              <w:jc w:val="left"/>
              <w:rPr>
                <w:rFonts w:ascii="Calibri" w:hAnsi="Calibri" w:cs="Calibri"/>
                <w:color w:val="000000"/>
              </w:rPr>
            </w:pPr>
          </w:p>
        </w:tc>
      </w:tr>
      <w:tr w:rsidR="00B061B6" w14:paraId="33FF804B" w14:textId="77777777" w:rsidTr="00743D34">
        <w:tc>
          <w:tcPr>
            <w:tcW w:w="1815" w:type="dxa"/>
            <w:tcBorders>
              <w:top w:val="single" w:sz="4" w:space="0" w:color="auto"/>
              <w:left w:val="single" w:sz="4" w:space="0" w:color="auto"/>
              <w:bottom w:val="single" w:sz="4" w:space="0" w:color="auto"/>
              <w:right w:val="single" w:sz="4" w:space="0" w:color="auto"/>
            </w:tcBorders>
          </w:tcPr>
          <w:p w14:paraId="312E31CD" w14:textId="3A4619DB"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26"/>
              <w:gridCol w:w="542"/>
              <w:gridCol w:w="5487"/>
              <w:gridCol w:w="2978"/>
              <w:gridCol w:w="516"/>
              <w:gridCol w:w="472"/>
              <w:gridCol w:w="222"/>
              <w:gridCol w:w="1380"/>
              <w:gridCol w:w="692"/>
              <w:gridCol w:w="495"/>
              <w:gridCol w:w="495"/>
              <w:gridCol w:w="495"/>
              <w:gridCol w:w="3690"/>
              <w:gridCol w:w="1237"/>
            </w:tblGrid>
            <w:tr w:rsidR="00A432B8" w:rsidRPr="00D22058" w14:paraId="0358B435" w14:textId="77777777" w:rsidTr="00A432B8">
              <w:tc>
                <w:tcPr>
                  <w:tcW w:w="0" w:type="auto"/>
                </w:tcPr>
                <w:p w14:paraId="1A48059A" w14:textId="48C1BB8E" w:rsidR="00A432B8" w:rsidRPr="00D22058" w:rsidRDefault="00A432B8" w:rsidP="00A432B8">
                  <w:pPr>
                    <w:spacing w:beforeLines="50" w:before="120"/>
                    <w:jc w:val="left"/>
                    <w:rPr>
                      <w:rFonts w:cs="Arial"/>
                      <w:color w:val="000000"/>
                    </w:rPr>
                  </w:pPr>
                  <w:r w:rsidRPr="00D22058">
                    <w:rPr>
                      <w:rFonts w:eastAsia="MS Mincho" w:cs="Arial"/>
                    </w:rPr>
                    <w:t>41. NR_pos_enh2</w:t>
                  </w:r>
                </w:p>
              </w:tc>
              <w:tc>
                <w:tcPr>
                  <w:tcW w:w="0" w:type="auto"/>
                </w:tcPr>
                <w:p w14:paraId="580BB797" w14:textId="4B45191E" w:rsidR="00A432B8" w:rsidRPr="00D22058" w:rsidRDefault="00A432B8" w:rsidP="00A432B8">
                  <w:pPr>
                    <w:spacing w:beforeLines="50" w:before="120"/>
                    <w:jc w:val="left"/>
                    <w:rPr>
                      <w:rFonts w:cs="Arial"/>
                      <w:color w:val="000000"/>
                    </w:rPr>
                  </w:pPr>
                  <w:r w:rsidRPr="00D22058">
                    <w:rPr>
                      <w:rFonts w:eastAsia="MS Mincho" w:cs="Arial"/>
                    </w:rPr>
                    <w:t>41-5-1</w:t>
                  </w:r>
                </w:p>
              </w:tc>
              <w:tc>
                <w:tcPr>
                  <w:tcW w:w="0" w:type="auto"/>
                </w:tcPr>
                <w:p w14:paraId="548F031B" w14:textId="34E16845" w:rsidR="00A432B8" w:rsidRPr="00D22058" w:rsidRDefault="00A432B8" w:rsidP="00A432B8">
                  <w:pPr>
                    <w:spacing w:beforeLines="50" w:before="120"/>
                    <w:jc w:val="left"/>
                    <w:rPr>
                      <w:rFonts w:cs="Arial"/>
                      <w:color w:val="000000"/>
                    </w:rPr>
                  </w:pPr>
                  <w:r w:rsidRPr="00D22058">
                    <w:rPr>
                      <w:rFonts w:eastAsia="MS Mincho" w:cs="Arial"/>
                    </w:rPr>
                    <w:t xml:space="preserve">Support of PRS with Rx frequency hopping </w:t>
                  </w:r>
                  <w:del w:id="1545" w:author="Alexandros Manolakos" w:date="2023-07-10T16:36:00Z">
                    <w:r w:rsidRPr="00D22058" w:rsidDel="00EC1458">
                      <w:rPr>
                        <w:rFonts w:eastAsia="MS Mincho" w:cs="Arial"/>
                      </w:rPr>
                      <w:delText xml:space="preserve">[and measurement report] </w:delText>
                    </w:r>
                  </w:del>
                  <w:del w:id="1546" w:author="Alexandros Manolakos" w:date="2023-07-10T16:37:00Z">
                    <w:r w:rsidRPr="00D22058" w:rsidDel="00EC1458">
                      <w:rPr>
                        <w:rFonts w:eastAsia="MS Mincho" w:cs="Arial"/>
                      </w:rPr>
                      <w:delText>[</w:delText>
                    </w:r>
                  </w:del>
                  <w:r w:rsidRPr="00D22058">
                    <w:rPr>
                      <w:rFonts w:eastAsia="MS Mincho" w:cs="Arial"/>
                    </w:rPr>
                    <w:t>within a MG</w:t>
                  </w:r>
                  <w:del w:id="1547" w:author="Alexandros Manolakos" w:date="2023-07-10T16:37:00Z">
                    <w:r w:rsidRPr="00D22058" w:rsidDel="00EC1458">
                      <w:rPr>
                        <w:rFonts w:eastAsia="MS Mincho" w:cs="Arial"/>
                      </w:rPr>
                      <w:delText>]</w:delText>
                    </w:r>
                  </w:del>
                  <w:r w:rsidRPr="00D22058">
                    <w:rPr>
                      <w:rFonts w:eastAsia="MS Mincho" w:cs="Arial"/>
                    </w:rPr>
                    <w:t xml:space="preserve"> </w:t>
                  </w:r>
                  <w:del w:id="1548" w:author="Alexandros Manolakos" w:date="2023-07-10T16:37:00Z">
                    <w:r w:rsidRPr="00D22058" w:rsidDel="00EC1458">
                      <w:rPr>
                        <w:rFonts w:eastAsia="MS Mincho" w:cs="Arial"/>
                      </w:rPr>
                      <w:delText>[</w:delText>
                    </w:r>
                  </w:del>
                  <w:r w:rsidRPr="00D22058">
                    <w:rPr>
                      <w:rFonts w:eastAsia="MS Mincho" w:cs="Arial"/>
                    </w:rPr>
                    <w:t>in RRC_CONNECTED</w:t>
                  </w:r>
                  <w:del w:id="1549" w:author="Alexandros Manolakos" w:date="2023-07-10T16:38:00Z">
                    <w:r w:rsidRPr="00D22058" w:rsidDel="00A94DBF">
                      <w:rPr>
                        <w:rFonts w:eastAsia="MS Mincho" w:cs="Arial"/>
                      </w:rPr>
                      <w:delText>/</w:delText>
                    </w:r>
                  </w:del>
                  <w:del w:id="1550" w:author="Alexandros Manolakos" w:date="2023-07-10T16:37:00Z">
                    <w:r w:rsidRPr="00D22058" w:rsidDel="00EC1458">
                      <w:rPr>
                        <w:rFonts w:eastAsia="MS Mincho" w:cs="Arial"/>
                      </w:rPr>
                      <w:delText>RRC_INACTIVE/RRC_IDLE]</w:delText>
                    </w:r>
                  </w:del>
                  <w:r w:rsidRPr="00D22058">
                    <w:rPr>
                      <w:rFonts w:eastAsia="MS Mincho" w:cs="Arial"/>
                    </w:rPr>
                    <w:t xml:space="preserve"> for RedCap UEs</w:t>
                  </w:r>
                </w:p>
              </w:tc>
              <w:tc>
                <w:tcPr>
                  <w:tcW w:w="0" w:type="auto"/>
                </w:tcPr>
                <w:p w14:paraId="4669E6C6" w14:textId="77777777" w:rsidR="00A432B8" w:rsidRPr="00D22058" w:rsidRDefault="00A432B8" w:rsidP="00A432B8">
                  <w:pPr>
                    <w:rPr>
                      <w:ins w:id="1551" w:author="Alexandros Manolakos" w:date="2023-07-10T16:37:00Z"/>
                      <w:rFonts w:eastAsia="MS Mincho" w:cs="Arial"/>
                    </w:rPr>
                  </w:pPr>
                  <w:ins w:id="1552" w:author="Alexandros Manolakos" w:date="2023-07-10T16:37:00Z">
                    <w:r w:rsidRPr="00D22058">
                      <w:rPr>
                        <w:rFonts w:eastAsia="MS Mincho" w:cs="Arial"/>
                      </w:rPr>
                      <w:t>1. PRS BW per hop which is supported and reported by UE</w:t>
                    </w:r>
                  </w:ins>
                </w:p>
                <w:p w14:paraId="67C70D3F" w14:textId="77777777" w:rsidR="00A432B8" w:rsidRPr="00D22058" w:rsidRDefault="00A432B8" w:rsidP="00A432B8">
                  <w:pPr>
                    <w:rPr>
                      <w:ins w:id="1553" w:author="Alexandros Manolakos" w:date="2023-07-10T16:37:00Z"/>
                      <w:rFonts w:eastAsia="MS Mincho" w:cs="Arial"/>
                    </w:rPr>
                  </w:pPr>
                  <w:ins w:id="1554" w:author="Alexandros Manolakos" w:date="2023-07-10T16:37:00Z">
                    <w:r w:rsidRPr="00D22058">
                      <w:rPr>
                        <w:rFonts w:eastAsia="MS Mincho" w:cs="Arial"/>
                      </w:rPr>
                      <w:t>a)</w:t>
                    </w:r>
                    <w:r w:rsidRPr="00D22058">
                      <w:rPr>
                        <w:rFonts w:eastAsia="MS Mincho" w:cs="Arial"/>
                      </w:rPr>
                      <w:tab/>
                      <w:t>FR1 bands: {5, 10, 20}</w:t>
                    </w:r>
                  </w:ins>
                </w:p>
                <w:p w14:paraId="5A54297D" w14:textId="77777777" w:rsidR="00A432B8" w:rsidRPr="00D22058" w:rsidRDefault="00A432B8" w:rsidP="00A432B8">
                  <w:pPr>
                    <w:rPr>
                      <w:ins w:id="1555" w:author="Alexandros Manolakos" w:date="2023-07-10T16:37:00Z"/>
                      <w:rFonts w:eastAsia="MS Mincho" w:cs="Arial"/>
                    </w:rPr>
                  </w:pPr>
                  <w:ins w:id="1556" w:author="Alexandros Manolakos" w:date="2023-07-10T16:37:00Z">
                    <w:r w:rsidRPr="00D22058">
                      <w:rPr>
                        <w:rFonts w:eastAsia="MS Mincho" w:cs="Arial"/>
                      </w:rPr>
                      <w:t>b)</w:t>
                    </w:r>
                    <w:r w:rsidRPr="00D22058">
                      <w:rPr>
                        <w:rFonts w:eastAsia="MS Mincho" w:cs="Arial"/>
                      </w:rPr>
                      <w:tab/>
                      <w:t>FR2 bands: {50, 100}</w:t>
                    </w:r>
                  </w:ins>
                </w:p>
                <w:p w14:paraId="69C8870F" w14:textId="77777777" w:rsidR="00A432B8" w:rsidRPr="00D22058" w:rsidRDefault="00A432B8" w:rsidP="00A432B8">
                  <w:pPr>
                    <w:rPr>
                      <w:ins w:id="1557" w:author="Alexandros Manolakos" w:date="2023-08-07T10:35:00Z"/>
                      <w:rFonts w:eastAsia="MS Mincho" w:cs="Arial"/>
                    </w:rPr>
                  </w:pPr>
                </w:p>
                <w:p w14:paraId="4CF244CF" w14:textId="77777777" w:rsidR="00A432B8" w:rsidRPr="00D22058" w:rsidRDefault="00A432B8" w:rsidP="00A432B8">
                  <w:pPr>
                    <w:rPr>
                      <w:ins w:id="1558" w:author="Alexandros Manolakos" w:date="2023-08-07T10:35:00Z"/>
                      <w:rFonts w:eastAsia="MS Mincho" w:cs="Arial"/>
                    </w:rPr>
                  </w:pPr>
                  <w:ins w:id="1559" w:author="Alexandros Manolakos" w:date="2023-08-07T10:43:00Z">
                    <w:r w:rsidRPr="00D22058">
                      <w:rPr>
                        <w:rFonts w:eastAsia="MS Mincho" w:cs="Arial"/>
                      </w:rPr>
                      <w:t>2</w:t>
                    </w:r>
                  </w:ins>
                  <w:ins w:id="1560" w:author="Alexandros Manolakos" w:date="2023-08-07T10:35:00Z">
                    <w:r w:rsidRPr="00D22058">
                      <w:rPr>
                        <w:rFonts w:eastAsia="MS Mincho" w:cs="Arial"/>
                      </w:rPr>
                      <w:t>.</w:t>
                    </w:r>
                  </w:ins>
                  <w:ins w:id="1561" w:author="Alexandros Manolakos" w:date="2023-08-07T10:45:00Z">
                    <w:r w:rsidRPr="00D22058">
                      <w:rPr>
                        <w:rFonts w:eastAsia="MS Mincho" w:cs="Arial"/>
                      </w:rPr>
                      <w:t xml:space="preserve"> </w:t>
                    </w:r>
                  </w:ins>
                  <w:ins w:id="1562" w:author="Alexandros Manolakos" w:date="2023-08-07T10:35:00Z">
                    <w:r w:rsidRPr="00D22058">
                      <w:rPr>
                        <w:rFonts w:eastAsia="MS Mincho" w:cs="Arial"/>
                      </w:rPr>
                      <w:t>Maximum</w:t>
                    </w:r>
                  </w:ins>
                  <w:ins w:id="1563" w:author="Alexandros Manolakos" w:date="2023-08-07T10:36:00Z">
                    <w:r w:rsidRPr="00D22058">
                      <w:rPr>
                        <w:rFonts w:eastAsia="MS Mincho" w:cs="Arial"/>
                      </w:rPr>
                      <w:t xml:space="preserve"> number of</w:t>
                    </w:r>
                  </w:ins>
                  <w:ins w:id="1564" w:author="Alexandros Manolakos" w:date="2023-08-07T10:35:00Z">
                    <w:r w:rsidRPr="00D22058">
                      <w:rPr>
                        <w:rFonts w:eastAsia="MS Mincho" w:cs="Arial"/>
                      </w:rPr>
                      <w:t xml:space="preserve"> </w:t>
                    </w:r>
                  </w:ins>
                  <w:ins w:id="1565" w:author="Alexandros Manolakos" w:date="2023-08-07T10:43:00Z">
                    <w:r w:rsidRPr="00D22058">
                      <w:rPr>
                        <w:rFonts w:eastAsia="MS Mincho" w:cs="Arial"/>
                      </w:rPr>
                      <w:t xml:space="preserve">PRS </w:t>
                    </w:r>
                  </w:ins>
                  <w:ins w:id="1566" w:author="Alexandros Manolakos" w:date="2023-08-07T10:35:00Z">
                    <w:r w:rsidRPr="00D22058">
                      <w:rPr>
                        <w:rFonts w:eastAsia="MS Mincho" w:cs="Arial"/>
                      </w:rPr>
                      <w:t>hop</w:t>
                    </w:r>
                  </w:ins>
                  <w:ins w:id="1567" w:author="Alexandros Manolakos" w:date="2023-08-07T10:43:00Z">
                    <w:r w:rsidRPr="00D22058">
                      <w:rPr>
                        <w:rFonts w:eastAsia="MS Mincho" w:cs="Arial"/>
                      </w:rPr>
                      <w:t>s</w:t>
                    </w:r>
                  </w:ins>
                  <w:ins w:id="1568" w:author="Alexandros Manolakos" w:date="2023-08-08T04:44:00Z">
                    <w:r w:rsidRPr="00D22058">
                      <w:rPr>
                        <w:rFonts w:eastAsia="MS Mincho" w:cs="Arial"/>
                      </w:rPr>
                      <w:t xml:space="preserve"> </w:t>
                    </w:r>
                  </w:ins>
                  <w:ins w:id="1569" w:author="Alexandros Manolakos" w:date="2023-08-08T04:45:00Z">
                    <w:r w:rsidRPr="00D22058">
                      <w:rPr>
                        <w:rFonts w:eastAsia="MS Mincho" w:cs="Arial"/>
                      </w:rPr>
                      <w:t>of a PRS resource</w:t>
                    </w:r>
                  </w:ins>
                  <w:ins w:id="1570" w:author="Alexandros Manolakos" w:date="2023-08-08T02:52:00Z">
                    <w:r w:rsidRPr="00D22058">
                      <w:rPr>
                        <w:rFonts w:eastAsia="MS Mincho" w:cs="Arial"/>
                      </w:rPr>
                      <w:t xml:space="preserve"> within a single MG instance</w:t>
                    </w:r>
                  </w:ins>
                  <w:ins w:id="1571" w:author="Alexandros Manolakos" w:date="2023-08-07T10:35:00Z">
                    <w:r w:rsidRPr="00D22058">
                      <w:rPr>
                        <w:rFonts w:eastAsia="MS Mincho" w:cs="Arial"/>
                      </w:rPr>
                      <w:t xml:space="preserve"> which is supported and reported by UE</w:t>
                    </w:r>
                  </w:ins>
                </w:p>
                <w:p w14:paraId="0546846E" w14:textId="77777777" w:rsidR="00A432B8" w:rsidRPr="00D22058" w:rsidRDefault="00A432B8" w:rsidP="00A432B8">
                  <w:pPr>
                    <w:numPr>
                      <w:ilvl w:val="0"/>
                      <w:numId w:val="161"/>
                    </w:numPr>
                    <w:overflowPunct w:val="0"/>
                    <w:autoSpaceDE w:val="0"/>
                    <w:autoSpaceDN w:val="0"/>
                    <w:adjustRightInd w:val="0"/>
                    <w:spacing w:before="120" w:after="0" w:line="240" w:lineRule="auto"/>
                    <w:textAlignment w:val="baseline"/>
                    <w:rPr>
                      <w:ins w:id="1572" w:author="Alexandros Manolakos" w:date="2023-08-07T10:45:00Z"/>
                      <w:rFonts w:eastAsia="MS Mincho" w:cs="Arial"/>
                    </w:rPr>
                  </w:pPr>
                  <w:ins w:id="1573" w:author="Alexandros Manolakos" w:date="2023-08-07T10:45:00Z">
                    <w:r w:rsidRPr="00D22058">
                      <w:rPr>
                        <w:rFonts w:eastAsia="MS Mincho" w:cs="Arial"/>
                      </w:rPr>
                      <w:t>{2, 3, 4, 5, 8, 10</w:t>
                    </w:r>
                  </w:ins>
                  <w:ins w:id="1574" w:author="Alexandros Manolakos" w:date="2023-08-08T09:25:00Z">
                    <w:r w:rsidRPr="00D22058">
                      <w:rPr>
                        <w:rFonts w:eastAsia="MS Mincho" w:cs="Arial"/>
                      </w:rPr>
                      <w:t>, 20</w:t>
                    </w:r>
                  </w:ins>
                  <w:ins w:id="1575" w:author="Alexandros Manolakos" w:date="2023-08-07T10:45:00Z">
                    <w:r w:rsidRPr="00D22058">
                      <w:rPr>
                        <w:rFonts w:eastAsia="MS Mincho" w:cs="Arial"/>
                      </w:rPr>
                      <w:t>}</w:t>
                    </w:r>
                  </w:ins>
                </w:p>
                <w:p w14:paraId="7D533185" w14:textId="77777777" w:rsidR="00A432B8" w:rsidRPr="00D22058" w:rsidRDefault="00A432B8" w:rsidP="00A432B8">
                  <w:pPr>
                    <w:rPr>
                      <w:ins w:id="1576" w:author="Alexandros Manolakos" w:date="2023-07-10T16:37:00Z"/>
                      <w:rFonts w:eastAsia="MS Mincho" w:cs="Arial"/>
                    </w:rPr>
                  </w:pPr>
                </w:p>
                <w:p w14:paraId="7B9FB90B" w14:textId="77777777" w:rsidR="00A432B8" w:rsidRPr="00D22058" w:rsidRDefault="00A432B8" w:rsidP="00A432B8">
                  <w:pPr>
                    <w:rPr>
                      <w:ins w:id="1577" w:author="Alexandros Manolakos" w:date="2023-07-10T16:37:00Z"/>
                      <w:rFonts w:eastAsia="MS Mincho" w:cs="Arial"/>
                    </w:rPr>
                  </w:pPr>
                  <w:ins w:id="1578" w:author="Alexandros Manolakos" w:date="2023-08-07T10:43:00Z">
                    <w:r w:rsidRPr="00D22058">
                      <w:rPr>
                        <w:rFonts w:eastAsia="MS Mincho" w:cs="Arial"/>
                      </w:rPr>
                      <w:t>3</w:t>
                    </w:r>
                  </w:ins>
                  <w:ins w:id="1579" w:author="Alexandros Manolakos" w:date="2023-07-10T16:37:00Z">
                    <w:r w:rsidRPr="00D22058">
                      <w:rPr>
                        <w:rFonts w:eastAsia="MS Mincho" w:cs="Arial"/>
                      </w:rPr>
                      <w:t>.</w:t>
                    </w:r>
                  </w:ins>
                  <w:ins w:id="1580" w:author="Alexandros Manolakos" w:date="2023-08-08T04:44:00Z">
                    <w:r w:rsidRPr="00D22058">
                      <w:rPr>
                        <w:rFonts w:eastAsia="MS Mincho" w:cs="Arial"/>
                      </w:rPr>
                      <w:t xml:space="preserve"> Minimum amount of</w:t>
                    </w:r>
                  </w:ins>
                  <w:ins w:id="1581" w:author="Alexandros Manolakos" w:date="2023-07-10T16:37:00Z">
                    <w:r w:rsidRPr="00D22058">
                      <w:rPr>
                        <w:rFonts w:eastAsia="MS Mincho" w:cs="Arial"/>
                      </w:rPr>
                      <w:t xml:space="preserve"> overlap(s) between hops which are supported and reported by UE</w:t>
                    </w:r>
                  </w:ins>
                </w:p>
                <w:p w14:paraId="398AD342" w14:textId="77777777" w:rsidR="00A432B8" w:rsidRPr="00D22058" w:rsidRDefault="00A432B8" w:rsidP="00A432B8">
                  <w:pPr>
                    <w:rPr>
                      <w:ins w:id="1582" w:author="Alexandros Manolakos" w:date="2023-07-10T16:37:00Z"/>
                      <w:rFonts w:eastAsia="MS Mincho" w:cs="Arial"/>
                    </w:rPr>
                  </w:pPr>
                  <w:ins w:id="1583" w:author="Alexandros Manolakos" w:date="2023-07-10T16:37:00Z">
                    <w:r w:rsidRPr="00D22058">
                      <w:rPr>
                        <w:rFonts w:eastAsia="MS Mincho" w:cs="Arial"/>
                      </w:rPr>
                      <w:t>a)</w:t>
                    </w:r>
                    <w:r w:rsidRPr="00D22058">
                      <w:rPr>
                        <w:rFonts w:eastAsia="MS Mincho" w:cs="Arial"/>
                      </w:rPr>
                      <w:tab/>
                      <w:t>{</w:t>
                    </w:r>
                  </w:ins>
                  <w:ins w:id="1584" w:author="Alexandros Manolakos" w:date="2023-08-08T09:11:00Z">
                    <w:r w:rsidRPr="00D22058">
                      <w:rPr>
                        <w:rFonts w:eastAsia="MS Mincho" w:cs="Arial"/>
                      </w:rPr>
                      <w:t xml:space="preserve">0 PRB, </w:t>
                    </w:r>
                  </w:ins>
                  <w:ins w:id="1585" w:author="Alexandros Manolakos" w:date="2023-07-10T16:37:00Z">
                    <w:r w:rsidRPr="00D22058">
                      <w:rPr>
                        <w:rFonts w:eastAsia="MS Mincho" w:cs="Arial"/>
                      </w:rPr>
                      <w:t>1 PRB, 2 PRBs, 4 PRBs</w:t>
                    </w:r>
                  </w:ins>
                  <w:ins w:id="1586" w:author="Alexandros Manolakos" w:date="2023-08-08T09:27:00Z">
                    <w:r w:rsidRPr="00D22058">
                      <w:rPr>
                        <w:rFonts w:eastAsia="MS Mincho" w:cs="Arial"/>
                      </w:rPr>
                      <w:t>, FFS other values</w:t>
                    </w:r>
                  </w:ins>
                  <w:ins w:id="1587" w:author="Alexandros Manolakos" w:date="2023-07-10T16:37:00Z">
                    <w:r w:rsidRPr="00D22058">
                      <w:rPr>
                        <w:rFonts w:eastAsia="MS Mincho" w:cs="Arial"/>
                      </w:rPr>
                      <w:t>}</w:t>
                    </w:r>
                  </w:ins>
                </w:p>
                <w:p w14:paraId="1DD752FC" w14:textId="77777777" w:rsidR="00A432B8" w:rsidRPr="00D22058" w:rsidRDefault="00A432B8" w:rsidP="00A432B8">
                  <w:pPr>
                    <w:rPr>
                      <w:ins w:id="1588" w:author="Alexandros Manolakos" w:date="2023-07-10T16:37:00Z"/>
                      <w:rFonts w:eastAsia="MS Mincho" w:cs="Arial"/>
                    </w:rPr>
                  </w:pPr>
                </w:p>
                <w:p w14:paraId="68975660" w14:textId="77777777" w:rsidR="00A432B8" w:rsidRPr="00D22058" w:rsidRDefault="00A432B8" w:rsidP="00A432B8">
                  <w:pPr>
                    <w:rPr>
                      <w:ins w:id="1589" w:author="Alexandros Manolakos" w:date="2023-07-10T16:37:00Z"/>
                      <w:rFonts w:eastAsia="MS Mincho" w:cs="Arial"/>
                    </w:rPr>
                  </w:pPr>
                  <w:ins w:id="1590" w:author="Alexandros Manolakos" w:date="2023-08-07T10:43:00Z">
                    <w:r w:rsidRPr="00D22058">
                      <w:rPr>
                        <w:rFonts w:eastAsia="MS Mincho" w:cs="Arial"/>
                      </w:rPr>
                      <w:t>4</w:t>
                    </w:r>
                  </w:ins>
                  <w:ins w:id="1591" w:author="Alexandros Manolakos" w:date="2023-07-10T16:37:00Z">
                    <w:r w:rsidRPr="00D22058">
                      <w:rPr>
                        <w:rFonts w:eastAsia="MS Mincho" w:cs="Arial"/>
                      </w:rPr>
                      <w:t>.</w:t>
                    </w:r>
                  </w:ins>
                  <w:ins w:id="1592" w:author="Alexandros Manolakos" w:date="2023-08-08T02:52:00Z">
                    <w:r w:rsidRPr="00D22058">
                      <w:rPr>
                        <w:rFonts w:eastAsia="MS Mincho" w:cs="Arial"/>
                      </w:rPr>
                      <w:t xml:space="preserve"> </w:t>
                    </w:r>
                  </w:ins>
                  <w:ins w:id="1593" w:author="Alexandros Manolakos" w:date="2023-07-10T16:37:00Z">
                    <w:r w:rsidRPr="00D22058">
                      <w:rPr>
                        <w:rFonts w:eastAsia="MS Mincho" w:cs="Arial"/>
                      </w:rPr>
                      <w:t>RF Rx retune times between consecutive hops which is supported and reported by the UE</w:t>
                    </w:r>
                  </w:ins>
                </w:p>
                <w:p w14:paraId="10D98FFF" w14:textId="77777777" w:rsidR="00A432B8" w:rsidRPr="00D22058" w:rsidRDefault="00A432B8" w:rsidP="00A432B8">
                  <w:pPr>
                    <w:rPr>
                      <w:ins w:id="1594" w:author="Alexandros Manolakos" w:date="2023-07-10T16:37:00Z"/>
                      <w:rFonts w:eastAsia="MS Mincho" w:cs="Arial"/>
                    </w:rPr>
                  </w:pPr>
                  <w:ins w:id="1595" w:author="Alexandros Manolakos" w:date="2023-07-10T16:37:00Z">
                    <w:r w:rsidRPr="00D22058">
                      <w:rPr>
                        <w:rFonts w:eastAsia="MS Mincho" w:cs="Arial"/>
                      </w:rPr>
                      <w:t>a)</w:t>
                    </w:r>
                    <w:r w:rsidRPr="00D22058">
                      <w:rPr>
                        <w:rFonts w:eastAsia="MS Mincho" w:cs="Arial"/>
                      </w:rPr>
                      <w:tab/>
                      <w:t>FR1 bands: {70 usec, 140 usec</w:t>
                    </w:r>
                  </w:ins>
                  <w:ins w:id="1596" w:author="Alexandros Manolakos" w:date="2023-08-07T10:40:00Z">
                    <w:r w:rsidRPr="00D22058">
                      <w:rPr>
                        <w:rFonts w:eastAsia="MS Mincho" w:cs="Arial"/>
                      </w:rPr>
                      <w:t>, 210 usec</w:t>
                    </w:r>
                  </w:ins>
                  <w:ins w:id="1597" w:author="Alexandros Manolakos" w:date="2023-07-10T16:37:00Z">
                    <w:r w:rsidRPr="00D22058">
                      <w:rPr>
                        <w:rFonts w:eastAsia="MS Mincho" w:cs="Arial"/>
                      </w:rPr>
                      <w:t>}</w:t>
                    </w:r>
                  </w:ins>
                </w:p>
                <w:p w14:paraId="0575EB6D" w14:textId="77777777" w:rsidR="00A432B8" w:rsidRPr="00D22058" w:rsidRDefault="00A432B8" w:rsidP="00A432B8">
                  <w:pPr>
                    <w:rPr>
                      <w:ins w:id="1598" w:author="Alexandros Manolakos" w:date="2023-07-10T16:37:00Z"/>
                      <w:rFonts w:eastAsia="MS Mincho" w:cs="Arial"/>
                    </w:rPr>
                  </w:pPr>
                  <w:ins w:id="1599" w:author="Alexandros Manolakos" w:date="2023-07-10T16:37:00Z">
                    <w:r w:rsidRPr="00D22058">
                      <w:rPr>
                        <w:rFonts w:eastAsia="MS Mincho" w:cs="Arial"/>
                      </w:rPr>
                      <w:t>b)</w:t>
                    </w:r>
                    <w:r w:rsidRPr="00D22058">
                      <w:rPr>
                        <w:rFonts w:eastAsia="MS Mincho" w:cs="Arial"/>
                      </w:rPr>
                      <w:tab/>
                      <w:t>FR2 bands: {35 usec, 70 usec}</w:t>
                    </w:r>
                  </w:ins>
                </w:p>
                <w:p w14:paraId="17D57A82" w14:textId="77777777" w:rsidR="00A432B8" w:rsidRPr="00D22058" w:rsidRDefault="00A432B8" w:rsidP="00A432B8">
                  <w:pPr>
                    <w:rPr>
                      <w:ins w:id="1600" w:author="Alexandros Manolakos" w:date="2023-08-08T09:28:00Z"/>
                      <w:rFonts w:eastAsia="MS Mincho" w:cs="Arial"/>
                    </w:rPr>
                  </w:pPr>
                  <w:ins w:id="1601" w:author="Alexandros Manolakos" w:date="2023-07-10T16:37:00Z">
                    <w:r w:rsidRPr="00D22058">
                      <w:rPr>
                        <w:rFonts w:eastAsia="MS Mincho" w:cs="Arial"/>
                      </w:rPr>
                      <w:t>Note: The UE is expected to support intra-slot PRS hopping</w:t>
                    </w:r>
                  </w:ins>
                </w:p>
                <w:p w14:paraId="73C992C2" w14:textId="77777777" w:rsidR="00A432B8" w:rsidRPr="00D22058" w:rsidRDefault="00A432B8" w:rsidP="00A432B8">
                  <w:pPr>
                    <w:rPr>
                      <w:ins w:id="1602" w:author="Alexandros Manolakos" w:date="2023-07-10T16:42:00Z"/>
                      <w:rFonts w:eastAsia="MS Mincho" w:cs="Arial"/>
                    </w:rPr>
                  </w:pPr>
                </w:p>
                <w:p w14:paraId="17100BE6" w14:textId="77777777" w:rsidR="00A432B8" w:rsidRPr="00D22058" w:rsidDel="00B428D7" w:rsidRDefault="00A432B8" w:rsidP="00A432B8">
                  <w:pPr>
                    <w:rPr>
                      <w:del w:id="1603" w:author="Alexandros Manolakos" w:date="2023-07-10T16:37:00Z"/>
                      <w:rFonts w:eastAsia="MS Mincho" w:cs="Arial"/>
                    </w:rPr>
                  </w:pPr>
                  <w:ins w:id="1604" w:author="Alexandros Manolakos" w:date="2023-08-07T10:43:00Z">
                    <w:r w:rsidRPr="00D22058">
                      <w:rPr>
                        <w:rFonts w:eastAsia="MS Mincho" w:cs="Arial"/>
                      </w:rPr>
                      <w:t>5</w:t>
                    </w:r>
                  </w:ins>
                  <w:ins w:id="1605" w:author="Alexandros Manolakos" w:date="2023-07-10T16:42:00Z">
                    <w:r w:rsidRPr="00D22058">
                      <w:rPr>
                        <w:rFonts w:eastAsia="MS Mincho" w:cs="Arial"/>
                      </w:rPr>
                      <w:t xml:space="preserve">. </w:t>
                    </w:r>
                  </w:ins>
                  <w:del w:id="1606" w:author="Alexandros Manolakos" w:date="2023-07-10T16:37:00Z">
                    <w:r w:rsidRPr="00D22058" w:rsidDel="00D7334F">
                      <w:rPr>
                        <w:rFonts w:eastAsia="MS Mincho" w:cs="Arial"/>
                      </w:rPr>
                      <w:delText>FFS: One component is Frequency domain overlap(s) between hops</w:delText>
                    </w:r>
                  </w:del>
                </w:p>
                <w:p w14:paraId="5DA52DED" w14:textId="77777777" w:rsidR="00A432B8" w:rsidRPr="00D22058" w:rsidRDefault="00A432B8" w:rsidP="00A432B8">
                  <w:pPr>
                    <w:rPr>
                      <w:ins w:id="1607" w:author="Alexandros Manolakos" w:date="2023-07-10T16:43:00Z"/>
                      <w:rFonts w:eastAsia="MS Mincho" w:cs="Arial"/>
                    </w:rPr>
                  </w:pPr>
                  <w:ins w:id="1608" w:author="Alexandros Manolakos" w:date="2023-07-10T16:42:00Z">
                    <w:r w:rsidRPr="00D22058">
                      <w:rPr>
                        <w:rFonts w:eastAsia="MS Mincho" w:cs="Arial"/>
                      </w:rPr>
                      <w:t>Duration of DL PRS symbols N in units of ms a UE can process every T ms assuming maximum DL PRS bandwidth in MHz for each PFL, which is supported and reported by UE.</w:t>
                    </w:r>
                  </w:ins>
                </w:p>
                <w:p w14:paraId="24DFBFDB" w14:textId="77777777" w:rsidR="00A432B8" w:rsidRPr="00D22058" w:rsidRDefault="00A432B8" w:rsidP="00A432B8">
                  <w:pPr>
                    <w:pStyle w:val="ListParagraph"/>
                    <w:numPr>
                      <w:ilvl w:val="0"/>
                      <w:numId w:val="160"/>
                    </w:numPr>
                    <w:spacing w:before="0" w:after="0" w:line="240" w:lineRule="auto"/>
                    <w:contextualSpacing w:val="0"/>
                    <w:jc w:val="left"/>
                    <w:rPr>
                      <w:ins w:id="1609" w:author="Alexandros Manolakos" w:date="2023-07-10T16:43:00Z"/>
                      <w:rFonts w:eastAsia="MS Mincho" w:cs="Arial"/>
                    </w:rPr>
                  </w:pPr>
                  <w:ins w:id="1610" w:author="Alexandros Manolakos" w:date="2023-07-10T16:42:00Z">
                    <w:r w:rsidRPr="00D22058">
                      <w:rPr>
                        <w:rFonts w:eastAsia="MS Mincho" w:cs="Arial"/>
                      </w:rPr>
                      <w:lastRenderedPageBreak/>
                      <w:t>T: {8, 16, 20, 30, 40, 80, 160, 320, 640, 1280} ms</w:t>
                    </w:r>
                  </w:ins>
                </w:p>
                <w:p w14:paraId="36CFF778" w14:textId="77777777" w:rsidR="00A432B8" w:rsidRPr="00D22058" w:rsidRDefault="00A432B8" w:rsidP="00A432B8">
                  <w:pPr>
                    <w:pStyle w:val="ListParagraph"/>
                    <w:numPr>
                      <w:ilvl w:val="0"/>
                      <w:numId w:val="160"/>
                    </w:numPr>
                    <w:spacing w:before="0" w:after="0" w:line="240" w:lineRule="auto"/>
                    <w:contextualSpacing w:val="0"/>
                    <w:jc w:val="left"/>
                    <w:rPr>
                      <w:ins w:id="1611" w:author="Alexandros Manolakos" w:date="2023-07-10T16:42:00Z"/>
                      <w:rFonts w:eastAsia="MS Mincho" w:cs="Arial"/>
                    </w:rPr>
                  </w:pPr>
                  <w:ins w:id="1612" w:author="Alexandros Manolakos" w:date="2023-07-10T16:42:00Z">
                    <w:r w:rsidRPr="00D22058">
                      <w:rPr>
                        <w:rFonts w:eastAsia="MS Mincho" w:cs="Arial"/>
                      </w:rPr>
                      <w:t>N: {0.125, 0.25, 0.5, 1, 2, 4, 6, 8, 12, 16, 20, 25, 30, 32, 35, 40, 45, 50} ms</w:t>
                    </w:r>
                  </w:ins>
                </w:p>
                <w:p w14:paraId="6355984C" w14:textId="77777777" w:rsidR="00A432B8" w:rsidRPr="00D22058" w:rsidRDefault="00A432B8" w:rsidP="00A432B8">
                  <w:pPr>
                    <w:overflowPunct w:val="0"/>
                    <w:autoSpaceDE w:val="0"/>
                    <w:autoSpaceDN w:val="0"/>
                    <w:spacing w:line="276" w:lineRule="auto"/>
                    <w:rPr>
                      <w:ins w:id="1613" w:author="Alexandros Manolakos" w:date="2023-07-10T16:42:00Z"/>
                      <w:rFonts w:eastAsia="MS Mincho" w:cs="Arial"/>
                    </w:rPr>
                  </w:pPr>
                </w:p>
                <w:p w14:paraId="65C0966A" w14:textId="77777777" w:rsidR="00A432B8" w:rsidRPr="00D22058" w:rsidRDefault="00A432B8" w:rsidP="00A432B8">
                  <w:pPr>
                    <w:pStyle w:val="ListParagraph"/>
                    <w:keepNext/>
                    <w:keepLines/>
                    <w:numPr>
                      <w:ilvl w:val="0"/>
                      <w:numId w:val="158"/>
                    </w:numPr>
                    <w:spacing w:before="0" w:after="0" w:line="276" w:lineRule="auto"/>
                    <w:contextualSpacing w:val="0"/>
                    <w:jc w:val="left"/>
                    <w:rPr>
                      <w:ins w:id="1614" w:author="Alexandros Manolakos" w:date="2023-07-10T16:43:00Z"/>
                      <w:rFonts w:eastAsia="MS Mincho" w:cs="Arial"/>
                    </w:rPr>
                  </w:pPr>
                  <w:ins w:id="1615" w:author="Alexandros Manolakos" w:date="2023-07-10T16:42:00Z">
                    <w:r w:rsidRPr="00D22058">
                      <w:rPr>
                        <w:rFonts w:eastAsia="MS Mincho" w:cs="Arial"/>
                      </w:rPr>
                      <w:t>Max number of DL PRS resources that UE can process in a slot for each PFL:</w:t>
                    </w:r>
                  </w:ins>
                </w:p>
                <w:p w14:paraId="2857558C" w14:textId="77777777" w:rsidR="00A432B8" w:rsidRPr="00D22058" w:rsidRDefault="00A432B8" w:rsidP="00A432B8">
                  <w:pPr>
                    <w:pStyle w:val="ListParagraph"/>
                    <w:keepNext/>
                    <w:keepLines/>
                    <w:numPr>
                      <w:ilvl w:val="0"/>
                      <w:numId w:val="160"/>
                    </w:numPr>
                    <w:spacing w:before="0" w:after="0" w:line="276" w:lineRule="auto"/>
                    <w:contextualSpacing w:val="0"/>
                    <w:jc w:val="left"/>
                    <w:rPr>
                      <w:ins w:id="1616" w:author="Alexandros Manolakos" w:date="2023-07-10T16:43:00Z"/>
                      <w:rFonts w:eastAsia="MS Mincho" w:cs="Arial"/>
                    </w:rPr>
                  </w:pPr>
                  <w:ins w:id="1617" w:author="Alexandros Manolakos" w:date="2023-07-10T16:42:00Z">
                    <w:r w:rsidRPr="00D22058">
                      <w:rPr>
                        <w:rFonts w:eastAsia="MS Mincho" w:cs="Arial"/>
                      </w:rPr>
                      <w:t>FR1 bands: {1, 2, 4, 6, 8, 12, 16, 24, 32, 48, 64} for each SCS: 15kHz, 30kHz, 60kHz</w:t>
                    </w:r>
                  </w:ins>
                </w:p>
                <w:p w14:paraId="3979AB0F" w14:textId="77777777" w:rsidR="00A432B8" w:rsidRPr="00D22058" w:rsidRDefault="00A432B8" w:rsidP="00A432B8">
                  <w:pPr>
                    <w:pStyle w:val="ListParagraph"/>
                    <w:keepNext/>
                    <w:keepLines/>
                    <w:numPr>
                      <w:ilvl w:val="0"/>
                      <w:numId w:val="160"/>
                    </w:numPr>
                    <w:spacing w:before="0" w:after="0" w:line="276" w:lineRule="auto"/>
                    <w:contextualSpacing w:val="0"/>
                    <w:jc w:val="left"/>
                    <w:rPr>
                      <w:ins w:id="1618" w:author="Alexandros Manolakos" w:date="2023-07-10T16:42:00Z"/>
                      <w:rFonts w:eastAsia="MS Mincho" w:cs="Arial"/>
                    </w:rPr>
                  </w:pPr>
                  <w:ins w:id="1619" w:author="Alexandros Manolakos" w:date="2023-07-10T16:42:00Z">
                    <w:r w:rsidRPr="00D22058">
                      <w:rPr>
                        <w:rFonts w:eastAsia="MS Mincho" w:cs="Arial"/>
                      </w:rPr>
                      <w:t>FR2 bands: {1, 2, 4, 6, 8, 12, 16, 24, 32, 48, 64} for each SCS: 60kHz, 120kHz</w:t>
                    </w:r>
                  </w:ins>
                </w:p>
                <w:p w14:paraId="0D770831" w14:textId="0BA43811" w:rsidR="00A432B8" w:rsidRPr="00D22058" w:rsidRDefault="00A432B8" w:rsidP="00A432B8">
                  <w:pPr>
                    <w:spacing w:beforeLines="50" w:before="120"/>
                    <w:jc w:val="left"/>
                    <w:rPr>
                      <w:rFonts w:cs="Arial"/>
                      <w:color w:val="000000"/>
                    </w:rPr>
                  </w:pPr>
                  <w:del w:id="1620" w:author="Alexandros Manolakos" w:date="2023-07-10T16:37:00Z">
                    <w:r w:rsidRPr="00D22058" w:rsidDel="00D7334F">
                      <w:rPr>
                        <w:rFonts w:eastAsia="MS Mincho" w:cs="Arial"/>
                      </w:rPr>
                      <w:delText>FFS: separate row for processing capability</w:delText>
                    </w:r>
                  </w:del>
                </w:p>
              </w:tc>
              <w:tc>
                <w:tcPr>
                  <w:tcW w:w="0" w:type="auto"/>
                </w:tcPr>
                <w:p w14:paraId="2A81EA10" w14:textId="77777777" w:rsidR="00A432B8" w:rsidRPr="00D22058" w:rsidRDefault="00A432B8" w:rsidP="00A432B8">
                  <w:pPr>
                    <w:spacing w:beforeLines="50" w:before="120"/>
                    <w:jc w:val="left"/>
                    <w:rPr>
                      <w:rFonts w:cs="Arial"/>
                      <w:color w:val="000000"/>
                    </w:rPr>
                  </w:pPr>
                </w:p>
              </w:tc>
              <w:tc>
                <w:tcPr>
                  <w:tcW w:w="0" w:type="auto"/>
                </w:tcPr>
                <w:p w14:paraId="54FD2C5F" w14:textId="3607A0F2" w:rsidR="00A432B8" w:rsidRPr="00D22058" w:rsidRDefault="00A432B8" w:rsidP="00A432B8">
                  <w:pPr>
                    <w:spacing w:beforeLines="50" w:before="120"/>
                    <w:jc w:val="left"/>
                    <w:rPr>
                      <w:rFonts w:cs="Arial"/>
                      <w:color w:val="000000"/>
                    </w:rPr>
                  </w:pPr>
                  <w:ins w:id="1621" w:author="Alexandros Manolakos" w:date="2023-07-10T16:39:00Z">
                    <w:r w:rsidRPr="00D22058">
                      <w:rPr>
                        <w:rFonts w:eastAsia="SimSun" w:cs="Arial"/>
                        <w:color w:val="000000" w:themeColor="text1"/>
                        <w:lang w:eastAsia="zh-CN"/>
                      </w:rPr>
                      <w:t>No</w:t>
                    </w:r>
                  </w:ins>
                </w:p>
              </w:tc>
              <w:tc>
                <w:tcPr>
                  <w:tcW w:w="0" w:type="auto"/>
                </w:tcPr>
                <w:p w14:paraId="0F9C1A12" w14:textId="77777777" w:rsidR="00A432B8" w:rsidRPr="00D22058" w:rsidRDefault="00A432B8" w:rsidP="00A432B8">
                  <w:pPr>
                    <w:spacing w:beforeLines="50" w:before="120"/>
                    <w:jc w:val="left"/>
                    <w:rPr>
                      <w:rFonts w:cs="Arial"/>
                      <w:color w:val="000000"/>
                    </w:rPr>
                  </w:pPr>
                </w:p>
              </w:tc>
              <w:tc>
                <w:tcPr>
                  <w:tcW w:w="0" w:type="auto"/>
                </w:tcPr>
                <w:p w14:paraId="72A0EB0B" w14:textId="5DB6234D" w:rsidR="00A432B8" w:rsidRPr="00D22058" w:rsidRDefault="00A432B8" w:rsidP="00A432B8">
                  <w:pPr>
                    <w:spacing w:beforeLines="50" w:before="120"/>
                    <w:jc w:val="left"/>
                    <w:rPr>
                      <w:rFonts w:cs="Arial"/>
                      <w:color w:val="000000"/>
                    </w:rPr>
                  </w:pPr>
                  <w:ins w:id="1622" w:author="Alexandros Manolakos" w:date="2023-07-10T16:39:00Z">
                    <w:r w:rsidRPr="00D22058">
                      <w:rPr>
                        <w:rFonts w:eastAsia="SimSun" w:cs="Arial"/>
                        <w:color w:val="000000" w:themeColor="text1"/>
                        <w:lang w:eastAsia="zh-CN"/>
                      </w:rPr>
                      <w:t>DL PRS frequency hopping is not supported</w:t>
                    </w:r>
                  </w:ins>
                </w:p>
              </w:tc>
              <w:tc>
                <w:tcPr>
                  <w:tcW w:w="0" w:type="auto"/>
                </w:tcPr>
                <w:p w14:paraId="22660247" w14:textId="2F753470" w:rsidR="00A432B8" w:rsidRPr="00D22058" w:rsidRDefault="00A432B8" w:rsidP="00A432B8">
                  <w:pPr>
                    <w:spacing w:beforeLines="50" w:before="120"/>
                    <w:jc w:val="left"/>
                    <w:rPr>
                      <w:rFonts w:cs="Arial"/>
                      <w:color w:val="000000"/>
                    </w:rPr>
                  </w:pPr>
                  <w:ins w:id="1623" w:author="Alexandros Manolakos" w:date="2023-07-10T16:39:00Z">
                    <w:r w:rsidRPr="00D22058">
                      <w:rPr>
                        <w:rFonts w:eastAsiaTheme="minorEastAsia" w:cs="Arial"/>
                        <w:color w:val="000000" w:themeColor="text1"/>
                      </w:rPr>
                      <w:t>per band</w:t>
                    </w:r>
                  </w:ins>
                </w:p>
              </w:tc>
              <w:tc>
                <w:tcPr>
                  <w:tcW w:w="0" w:type="auto"/>
                </w:tcPr>
                <w:p w14:paraId="3E722C3E" w14:textId="3E698301" w:rsidR="00A432B8" w:rsidRPr="00D22058" w:rsidRDefault="00A432B8" w:rsidP="00A432B8">
                  <w:pPr>
                    <w:spacing w:beforeLines="50" w:before="120"/>
                    <w:jc w:val="left"/>
                    <w:rPr>
                      <w:rFonts w:cs="Arial"/>
                      <w:color w:val="000000"/>
                    </w:rPr>
                  </w:pPr>
                  <w:ins w:id="1624" w:author="Alexandros Manolakos" w:date="2023-07-10T16:39:00Z">
                    <w:r w:rsidRPr="00D22058">
                      <w:rPr>
                        <w:rFonts w:eastAsiaTheme="minorEastAsia" w:cs="Arial"/>
                        <w:color w:val="000000" w:themeColor="text1"/>
                      </w:rPr>
                      <w:t>n/a</w:t>
                    </w:r>
                  </w:ins>
                </w:p>
              </w:tc>
              <w:tc>
                <w:tcPr>
                  <w:tcW w:w="0" w:type="auto"/>
                </w:tcPr>
                <w:p w14:paraId="3D18272E" w14:textId="70D3A0CA" w:rsidR="00A432B8" w:rsidRPr="00D22058" w:rsidRDefault="00A432B8" w:rsidP="00A432B8">
                  <w:pPr>
                    <w:spacing w:beforeLines="50" w:before="120"/>
                    <w:jc w:val="left"/>
                    <w:rPr>
                      <w:rFonts w:cs="Arial"/>
                      <w:color w:val="000000"/>
                    </w:rPr>
                  </w:pPr>
                  <w:ins w:id="1625" w:author="Alexandros Manolakos" w:date="2023-07-10T16:39:00Z">
                    <w:r w:rsidRPr="00D22058">
                      <w:rPr>
                        <w:rFonts w:eastAsiaTheme="minorEastAsia" w:cs="Arial"/>
                        <w:color w:val="000000" w:themeColor="text1"/>
                      </w:rPr>
                      <w:t>n/a</w:t>
                    </w:r>
                  </w:ins>
                </w:p>
              </w:tc>
              <w:tc>
                <w:tcPr>
                  <w:tcW w:w="0" w:type="auto"/>
                </w:tcPr>
                <w:p w14:paraId="62A3F5B0" w14:textId="01CC6703" w:rsidR="00A432B8" w:rsidRPr="00D22058" w:rsidRDefault="00A432B8" w:rsidP="00A432B8">
                  <w:pPr>
                    <w:spacing w:beforeLines="50" w:before="120"/>
                    <w:jc w:val="left"/>
                    <w:rPr>
                      <w:rFonts w:cs="Arial"/>
                      <w:color w:val="000000"/>
                    </w:rPr>
                  </w:pPr>
                  <w:ins w:id="1626" w:author="Alexandros Manolakos" w:date="2023-07-10T16:39:00Z">
                    <w:r w:rsidRPr="00D22058">
                      <w:rPr>
                        <w:rFonts w:eastAsiaTheme="minorEastAsia" w:cs="Arial"/>
                        <w:color w:val="000000" w:themeColor="text1"/>
                      </w:rPr>
                      <w:t>n/a</w:t>
                    </w:r>
                  </w:ins>
                </w:p>
              </w:tc>
              <w:tc>
                <w:tcPr>
                  <w:tcW w:w="0" w:type="auto"/>
                </w:tcPr>
                <w:p w14:paraId="19989AB6" w14:textId="77777777" w:rsidR="00A432B8" w:rsidRPr="00D22058" w:rsidRDefault="00A432B8" w:rsidP="00A432B8">
                  <w:pPr>
                    <w:rPr>
                      <w:ins w:id="1627" w:author="Alexandros Manolakos" w:date="2023-08-08T11:55:00Z"/>
                      <w:rFonts w:eastAsia="MS Mincho" w:cs="Arial"/>
                      <w:bCs/>
                    </w:rPr>
                  </w:pPr>
                  <w:ins w:id="1628" w:author="Alexandros Manolakos" w:date="2023-07-10T16:39:00Z">
                    <w:r w:rsidRPr="00D22058">
                      <w:rPr>
                        <w:rFonts w:cs="Arial"/>
                        <w:bCs/>
                      </w:rPr>
                      <w:t>Need for location server to know if the feature is supported.</w:t>
                    </w:r>
                    <w:r w:rsidRPr="00D22058">
                      <w:rPr>
                        <w:rFonts w:eastAsia="MS Mincho" w:cs="Arial"/>
                        <w:bCs/>
                      </w:rPr>
                      <w:t>.</w:t>
                    </w:r>
                  </w:ins>
                </w:p>
                <w:p w14:paraId="0E73E993" w14:textId="77777777" w:rsidR="00A432B8" w:rsidRPr="00D22058" w:rsidRDefault="00A432B8" w:rsidP="00A432B8">
                  <w:pPr>
                    <w:rPr>
                      <w:ins w:id="1629" w:author="Alexandros Manolakos" w:date="2023-08-08T11:55:00Z"/>
                      <w:rFonts w:eastAsia="MS Mincho" w:cs="Arial"/>
                      <w:bCs/>
                    </w:rPr>
                  </w:pPr>
                </w:p>
                <w:p w14:paraId="0FD47263" w14:textId="77777777" w:rsidR="00A432B8" w:rsidRPr="00D22058" w:rsidRDefault="00A432B8" w:rsidP="00A432B8">
                  <w:pPr>
                    <w:rPr>
                      <w:ins w:id="1630" w:author="Alexandros Manolakos" w:date="2023-08-08T11:55:00Z"/>
                      <w:rFonts w:eastAsia="SimSun" w:cs="Arial"/>
                    </w:rPr>
                  </w:pPr>
                  <w:ins w:id="1631" w:author="Alexandros Manolakos" w:date="2023-08-08T11:55:00Z">
                    <w:r w:rsidRPr="00D22058">
                      <w:rPr>
                        <w:rFonts w:eastAsia="SimSun" w:cs="Arial"/>
                      </w:rPr>
                      <w:t>Note: No additional UE requirements shall be specified for the case of Rx hopping with non-overlapping hops compared to the case of TRxx hopping with overlapping hops, e.g., a UE is not responsible for keeping phase continuity across the hops in either case of overlapping or non-overlapping hops.</w:t>
                    </w:r>
                  </w:ins>
                </w:p>
                <w:p w14:paraId="471542F2" w14:textId="77777777" w:rsidR="00A432B8" w:rsidRPr="00D22058" w:rsidRDefault="00A432B8" w:rsidP="00A432B8">
                  <w:pPr>
                    <w:spacing w:beforeLines="50" w:before="120"/>
                    <w:jc w:val="left"/>
                    <w:rPr>
                      <w:rFonts w:cs="Arial"/>
                      <w:color w:val="000000"/>
                    </w:rPr>
                  </w:pPr>
                </w:p>
              </w:tc>
              <w:tc>
                <w:tcPr>
                  <w:tcW w:w="0" w:type="auto"/>
                </w:tcPr>
                <w:p w14:paraId="15B607DF" w14:textId="64350C77" w:rsidR="00A432B8" w:rsidRPr="00D22058" w:rsidRDefault="00A432B8" w:rsidP="00A432B8">
                  <w:pPr>
                    <w:spacing w:beforeLines="50" w:before="120"/>
                    <w:jc w:val="left"/>
                    <w:rPr>
                      <w:rFonts w:cs="Arial"/>
                      <w:color w:val="000000"/>
                    </w:rPr>
                  </w:pPr>
                  <w:ins w:id="1632" w:author="Alexandros Manolakos" w:date="2023-07-10T16:39:00Z">
                    <w:r w:rsidRPr="00D22058">
                      <w:rPr>
                        <w:rFonts w:eastAsiaTheme="minorEastAsia" w:cs="Arial"/>
                        <w:color w:val="000000" w:themeColor="text1"/>
                      </w:rPr>
                      <w:t>Optional with capability signaling</w:t>
                    </w:r>
                  </w:ins>
                </w:p>
              </w:tc>
            </w:tr>
            <w:tr w:rsidR="00A432B8" w:rsidRPr="00D22058" w14:paraId="291262A6" w14:textId="77777777" w:rsidTr="00A432B8">
              <w:tc>
                <w:tcPr>
                  <w:tcW w:w="0" w:type="auto"/>
                </w:tcPr>
                <w:p w14:paraId="7D05FF96" w14:textId="1A79E90F" w:rsidR="00A432B8" w:rsidRPr="00D22058" w:rsidRDefault="00A432B8" w:rsidP="00A432B8">
                  <w:pPr>
                    <w:spacing w:beforeLines="50" w:before="120"/>
                    <w:jc w:val="left"/>
                    <w:rPr>
                      <w:rFonts w:cs="Arial"/>
                      <w:color w:val="000000"/>
                    </w:rPr>
                  </w:pPr>
                  <w:ins w:id="1633" w:author="Alexandros Manolakos" w:date="2023-07-10T16:40:00Z">
                    <w:r w:rsidRPr="00D22058">
                      <w:rPr>
                        <w:rFonts w:eastAsia="MS Mincho" w:cs="Arial"/>
                      </w:rPr>
                      <w:t>41. NR_pos_enh2</w:t>
                    </w:r>
                  </w:ins>
                </w:p>
              </w:tc>
              <w:tc>
                <w:tcPr>
                  <w:tcW w:w="0" w:type="auto"/>
                </w:tcPr>
                <w:p w14:paraId="6A2B0F62" w14:textId="51EEA436" w:rsidR="00A432B8" w:rsidRPr="00D22058" w:rsidRDefault="00A432B8" w:rsidP="00A432B8">
                  <w:pPr>
                    <w:spacing w:beforeLines="50" w:before="120"/>
                    <w:jc w:val="left"/>
                    <w:rPr>
                      <w:rFonts w:cs="Arial"/>
                      <w:color w:val="000000"/>
                    </w:rPr>
                  </w:pPr>
                  <w:ins w:id="1634" w:author="Alexandros Manolakos" w:date="2023-07-10T16:40:00Z">
                    <w:r w:rsidRPr="00D22058">
                      <w:rPr>
                        <w:rFonts w:eastAsia="MS Mincho" w:cs="Arial"/>
                      </w:rPr>
                      <w:t>41-5-1b</w:t>
                    </w:r>
                  </w:ins>
                </w:p>
              </w:tc>
              <w:tc>
                <w:tcPr>
                  <w:tcW w:w="0" w:type="auto"/>
                </w:tcPr>
                <w:p w14:paraId="10FA000A" w14:textId="4B1E9B8F" w:rsidR="00A432B8" w:rsidRPr="00D22058" w:rsidRDefault="00A432B8" w:rsidP="00A432B8">
                  <w:pPr>
                    <w:spacing w:beforeLines="50" w:before="120"/>
                    <w:jc w:val="left"/>
                    <w:rPr>
                      <w:rFonts w:cs="Arial"/>
                      <w:color w:val="000000"/>
                    </w:rPr>
                  </w:pPr>
                  <w:ins w:id="1635" w:author="Alexandros Manolakos" w:date="2023-07-10T16:40:00Z">
                    <w:r w:rsidRPr="00D22058">
                      <w:rPr>
                        <w:rFonts w:eastAsia="MS Mincho" w:cs="Arial"/>
                      </w:rPr>
                      <w:t>Support of PRS with Rx frequency hopping in RRC_INACTIVE</w:t>
                    </w:r>
                    <w:r w:rsidRPr="00D22058">
                      <w:rPr>
                        <w:rStyle w:val="CommentReference"/>
                        <w:rFonts w:eastAsia="MS Gothic" w:cs="Arial"/>
                        <w:sz w:val="20"/>
                        <w:szCs w:val="20"/>
                      </w:rPr>
                      <w:t xml:space="preserve"> </w:t>
                    </w:r>
                  </w:ins>
                </w:p>
              </w:tc>
              <w:tc>
                <w:tcPr>
                  <w:tcW w:w="0" w:type="auto"/>
                </w:tcPr>
                <w:p w14:paraId="61E04683" w14:textId="7042A506" w:rsidR="00A432B8" w:rsidRPr="00D22058" w:rsidRDefault="00A432B8" w:rsidP="00A432B8">
                  <w:pPr>
                    <w:spacing w:beforeLines="50" w:before="120"/>
                    <w:jc w:val="left"/>
                    <w:rPr>
                      <w:rFonts w:cs="Arial"/>
                      <w:color w:val="000000"/>
                    </w:rPr>
                  </w:pPr>
                  <w:ins w:id="1636" w:author="Alexandros Manolakos" w:date="2023-07-10T16:40:00Z">
                    <w:r w:rsidRPr="00D22058">
                      <w:rPr>
                        <w:rFonts w:eastAsia="MS Mincho" w:cs="Arial"/>
                      </w:rPr>
                      <w:t>Support of PRS with Rx frequency hopping in RRC_INACTIVE</w:t>
                    </w:r>
                    <w:r w:rsidRPr="00D22058">
                      <w:rPr>
                        <w:rStyle w:val="CommentReference"/>
                        <w:rFonts w:eastAsia="MS Gothic" w:cs="Arial"/>
                        <w:sz w:val="20"/>
                        <w:szCs w:val="20"/>
                      </w:rPr>
                      <w:t xml:space="preserve"> </w:t>
                    </w:r>
                  </w:ins>
                </w:p>
              </w:tc>
              <w:tc>
                <w:tcPr>
                  <w:tcW w:w="0" w:type="auto"/>
                </w:tcPr>
                <w:p w14:paraId="73FE0958" w14:textId="47C1BC7C" w:rsidR="00A432B8" w:rsidRPr="00D22058" w:rsidRDefault="00A432B8" w:rsidP="00A432B8">
                  <w:pPr>
                    <w:spacing w:beforeLines="50" w:before="120"/>
                    <w:jc w:val="left"/>
                    <w:rPr>
                      <w:rFonts w:cs="Arial"/>
                      <w:color w:val="000000"/>
                    </w:rPr>
                  </w:pPr>
                  <w:ins w:id="1637" w:author="Alexandros Manolakos" w:date="2023-07-10T16:40:00Z">
                    <w:r w:rsidRPr="00D22058">
                      <w:rPr>
                        <w:rFonts w:eastAsiaTheme="minorEastAsia" w:cs="Arial"/>
                        <w:color w:val="000000" w:themeColor="text1"/>
                      </w:rPr>
                      <w:t>13-1</w:t>
                    </w:r>
                  </w:ins>
                </w:p>
              </w:tc>
              <w:tc>
                <w:tcPr>
                  <w:tcW w:w="0" w:type="auto"/>
                </w:tcPr>
                <w:p w14:paraId="73B97B8A" w14:textId="6E68AAB3" w:rsidR="00A432B8" w:rsidRPr="00D22058" w:rsidRDefault="00A432B8" w:rsidP="00A432B8">
                  <w:pPr>
                    <w:spacing w:beforeLines="50" w:before="120"/>
                    <w:jc w:val="left"/>
                    <w:rPr>
                      <w:rFonts w:cs="Arial"/>
                      <w:color w:val="000000"/>
                    </w:rPr>
                  </w:pPr>
                  <w:ins w:id="1638" w:author="Alexandros Manolakos" w:date="2023-07-10T16:40:00Z">
                    <w:r w:rsidRPr="00D22058">
                      <w:rPr>
                        <w:rFonts w:eastAsia="SimSun" w:cs="Arial"/>
                        <w:color w:val="000000" w:themeColor="text1"/>
                        <w:lang w:eastAsia="zh-CN"/>
                      </w:rPr>
                      <w:t>No</w:t>
                    </w:r>
                  </w:ins>
                </w:p>
              </w:tc>
              <w:tc>
                <w:tcPr>
                  <w:tcW w:w="0" w:type="auto"/>
                </w:tcPr>
                <w:p w14:paraId="2DC53FAA" w14:textId="77777777" w:rsidR="00A432B8" w:rsidRPr="00D22058" w:rsidRDefault="00A432B8" w:rsidP="00A432B8">
                  <w:pPr>
                    <w:spacing w:beforeLines="50" w:before="120"/>
                    <w:jc w:val="left"/>
                    <w:rPr>
                      <w:rFonts w:cs="Arial"/>
                      <w:color w:val="000000"/>
                    </w:rPr>
                  </w:pPr>
                </w:p>
              </w:tc>
              <w:tc>
                <w:tcPr>
                  <w:tcW w:w="0" w:type="auto"/>
                </w:tcPr>
                <w:p w14:paraId="03283135" w14:textId="40698412" w:rsidR="00A432B8" w:rsidRPr="00D22058" w:rsidRDefault="00A432B8" w:rsidP="00A432B8">
                  <w:pPr>
                    <w:spacing w:beforeLines="50" w:before="120"/>
                    <w:jc w:val="left"/>
                    <w:rPr>
                      <w:rFonts w:cs="Arial"/>
                      <w:color w:val="000000"/>
                    </w:rPr>
                  </w:pPr>
                  <w:ins w:id="1639" w:author="Alexandros Manolakos" w:date="2023-07-10T16:40:00Z">
                    <w:r w:rsidRPr="00D22058">
                      <w:rPr>
                        <w:rFonts w:eastAsia="SimSun" w:cs="Arial"/>
                        <w:color w:val="000000" w:themeColor="text1"/>
                        <w:lang w:eastAsia="zh-CN"/>
                      </w:rPr>
                      <w:t>DL PRS frequency hopping is not supported</w:t>
                    </w:r>
                  </w:ins>
                </w:p>
              </w:tc>
              <w:tc>
                <w:tcPr>
                  <w:tcW w:w="0" w:type="auto"/>
                </w:tcPr>
                <w:p w14:paraId="37F46691" w14:textId="2AFC87B9" w:rsidR="00A432B8" w:rsidRPr="00D22058" w:rsidRDefault="00A432B8" w:rsidP="00A432B8">
                  <w:pPr>
                    <w:spacing w:beforeLines="50" w:before="120"/>
                    <w:jc w:val="left"/>
                    <w:rPr>
                      <w:rFonts w:cs="Arial"/>
                      <w:color w:val="000000"/>
                    </w:rPr>
                  </w:pPr>
                  <w:ins w:id="1640" w:author="Alexandros Manolakos" w:date="2023-07-10T16:40:00Z">
                    <w:r w:rsidRPr="00D22058">
                      <w:rPr>
                        <w:rFonts w:eastAsiaTheme="minorEastAsia" w:cs="Arial"/>
                        <w:color w:val="000000" w:themeColor="text1"/>
                      </w:rPr>
                      <w:t>per band</w:t>
                    </w:r>
                  </w:ins>
                </w:p>
              </w:tc>
              <w:tc>
                <w:tcPr>
                  <w:tcW w:w="0" w:type="auto"/>
                </w:tcPr>
                <w:p w14:paraId="360F97E1" w14:textId="34EF8E3D" w:rsidR="00A432B8" w:rsidRPr="00D22058" w:rsidRDefault="00A432B8" w:rsidP="00A432B8">
                  <w:pPr>
                    <w:spacing w:beforeLines="50" w:before="120"/>
                    <w:jc w:val="left"/>
                    <w:rPr>
                      <w:rFonts w:cs="Arial"/>
                      <w:color w:val="000000"/>
                    </w:rPr>
                  </w:pPr>
                  <w:ins w:id="1641" w:author="Alexandros Manolakos" w:date="2023-07-10T16:40:00Z">
                    <w:r w:rsidRPr="00D22058">
                      <w:rPr>
                        <w:rFonts w:eastAsiaTheme="minorEastAsia" w:cs="Arial"/>
                        <w:color w:val="000000" w:themeColor="text1"/>
                      </w:rPr>
                      <w:t>n/a</w:t>
                    </w:r>
                  </w:ins>
                </w:p>
              </w:tc>
              <w:tc>
                <w:tcPr>
                  <w:tcW w:w="0" w:type="auto"/>
                </w:tcPr>
                <w:p w14:paraId="0F425CFF" w14:textId="65307F51" w:rsidR="00A432B8" w:rsidRPr="00D22058" w:rsidRDefault="00A432B8" w:rsidP="00A432B8">
                  <w:pPr>
                    <w:spacing w:beforeLines="50" w:before="120"/>
                    <w:jc w:val="left"/>
                    <w:rPr>
                      <w:rFonts w:cs="Arial"/>
                      <w:color w:val="000000"/>
                    </w:rPr>
                  </w:pPr>
                  <w:ins w:id="1642" w:author="Alexandros Manolakos" w:date="2023-07-10T16:40:00Z">
                    <w:r w:rsidRPr="00D22058">
                      <w:rPr>
                        <w:rFonts w:eastAsiaTheme="minorEastAsia" w:cs="Arial"/>
                        <w:color w:val="000000" w:themeColor="text1"/>
                      </w:rPr>
                      <w:t>n/a</w:t>
                    </w:r>
                  </w:ins>
                </w:p>
              </w:tc>
              <w:tc>
                <w:tcPr>
                  <w:tcW w:w="0" w:type="auto"/>
                </w:tcPr>
                <w:p w14:paraId="7FF65655" w14:textId="1091395E" w:rsidR="00A432B8" w:rsidRPr="00D22058" w:rsidRDefault="00A432B8" w:rsidP="00A432B8">
                  <w:pPr>
                    <w:spacing w:beforeLines="50" w:before="120"/>
                    <w:jc w:val="left"/>
                    <w:rPr>
                      <w:rFonts w:cs="Arial"/>
                      <w:color w:val="000000"/>
                    </w:rPr>
                  </w:pPr>
                  <w:ins w:id="1643" w:author="Alexandros Manolakos" w:date="2023-07-10T16:40:00Z">
                    <w:r w:rsidRPr="00D22058">
                      <w:rPr>
                        <w:rFonts w:eastAsiaTheme="minorEastAsia" w:cs="Arial"/>
                        <w:color w:val="000000" w:themeColor="text1"/>
                      </w:rPr>
                      <w:t>n/a</w:t>
                    </w:r>
                  </w:ins>
                </w:p>
              </w:tc>
              <w:tc>
                <w:tcPr>
                  <w:tcW w:w="0" w:type="auto"/>
                </w:tcPr>
                <w:p w14:paraId="285B07D2" w14:textId="2E52970D" w:rsidR="00A432B8" w:rsidRPr="00D22058" w:rsidRDefault="00A432B8" w:rsidP="00A432B8">
                  <w:pPr>
                    <w:spacing w:beforeLines="50" w:before="120"/>
                    <w:jc w:val="left"/>
                    <w:rPr>
                      <w:rFonts w:cs="Arial"/>
                      <w:color w:val="000000"/>
                    </w:rPr>
                  </w:pPr>
                  <w:ins w:id="1644" w:author="Alexandros Manolakos" w:date="2023-07-10T16:40:00Z">
                    <w:r w:rsidRPr="00D22058">
                      <w:rPr>
                        <w:rFonts w:cs="Arial"/>
                        <w:bCs/>
                      </w:rPr>
                      <w:t>Need for location server to know if the feature is supported.</w:t>
                    </w:r>
                    <w:r w:rsidRPr="00D22058">
                      <w:rPr>
                        <w:rFonts w:eastAsia="MS Mincho" w:cs="Arial"/>
                        <w:bCs/>
                      </w:rPr>
                      <w:t>.</w:t>
                    </w:r>
                  </w:ins>
                </w:p>
              </w:tc>
              <w:tc>
                <w:tcPr>
                  <w:tcW w:w="0" w:type="auto"/>
                </w:tcPr>
                <w:p w14:paraId="4747D064" w14:textId="3179A7A3" w:rsidR="00A432B8" w:rsidRPr="00D22058" w:rsidRDefault="00A432B8" w:rsidP="00A432B8">
                  <w:pPr>
                    <w:spacing w:beforeLines="50" w:before="120"/>
                    <w:jc w:val="left"/>
                    <w:rPr>
                      <w:rFonts w:cs="Arial"/>
                      <w:color w:val="000000"/>
                    </w:rPr>
                  </w:pPr>
                  <w:ins w:id="1645" w:author="Alexandros Manolakos" w:date="2023-07-10T16:40:00Z">
                    <w:r w:rsidRPr="00D22058">
                      <w:rPr>
                        <w:rFonts w:eastAsiaTheme="minorEastAsia" w:cs="Arial"/>
                        <w:color w:val="000000" w:themeColor="text1"/>
                      </w:rPr>
                      <w:t>Optional with capability signaling</w:t>
                    </w:r>
                  </w:ins>
                </w:p>
              </w:tc>
            </w:tr>
            <w:tr w:rsidR="00A432B8" w:rsidRPr="00D22058" w14:paraId="07B768D3" w14:textId="77777777" w:rsidTr="00A432B8">
              <w:tc>
                <w:tcPr>
                  <w:tcW w:w="0" w:type="auto"/>
                </w:tcPr>
                <w:p w14:paraId="415F375F" w14:textId="4A05586B" w:rsidR="00A432B8" w:rsidRPr="00D22058" w:rsidRDefault="00A432B8" w:rsidP="00A432B8">
                  <w:pPr>
                    <w:spacing w:beforeLines="50" w:before="120"/>
                    <w:jc w:val="left"/>
                    <w:rPr>
                      <w:rFonts w:cs="Arial"/>
                      <w:color w:val="000000"/>
                    </w:rPr>
                  </w:pPr>
                  <w:ins w:id="1646" w:author="Alexandros Manolakos" w:date="2023-07-10T16:40:00Z">
                    <w:r w:rsidRPr="00D22058">
                      <w:rPr>
                        <w:rFonts w:eastAsia="MS Mincho" w:cs="Arial"/>
                      </w:rPr>
                      <w:t>41. NR_pos_enh2</w:t>
                    </w:r>
                  </w:ins>
                </w:p>
              </w:tc>
              <w:tc>
                <w:tcPr>
                  <w:tcW w:w="0" w:type="auto"/>
                </w:tcPr>
                <w:p w14:paraId="7CDC12C5" w14:textId="4A1DD9BC" w:rsidR="00A432B8" w:rsidRPr="00D22058" w:rsidRDefault="00A432B8" w:rsidP="00A432B8">
                  <w:pPr>
                    <w:spacing w:beforeLines="50" w:before="120"/>
                    <w:jc w:val="left"/>
                    <w:rPr>
                      <w:rFonts w:cs="Arial"/>
                      <w:color w:val="000000"/>
                    </w:rPr>
                  </w:pPr>
                  <w:ins w:id="1647" w:author="Alexandros Manolakos" w:date="2023-07-10T16:40:00Z">
                    <w:r w:rsidRPr="00D22058">
                      <w:rPr>
                        <w:rFonts w:eastAsia="MS Mincho" w:cs="Arial"/>
                      </w:rPr>
                      <w:t>41-5-1c</w:t>
                    </w:r>
                  </w:ins>
                </w:p>
              </w:tc>
              <w:tc>
                <w:tcPr>
                  <w:tcW w:w="0" w:type="auto"/>
                </w:tcPr>
                <w:p w14:paraId="21C918EA" w14:textId="7636EB78" w:rsidR="00A432B8" w:rsidRPr="00D22058" w:rsidRDefault="00A432B8" w:rsidP="00A432B8">
                  <w:pPr>
                    <w:spacing w:beforeLines="50" w:before="120"/>
                    <w:jc w:val="left"/>
                    <w:rPr>
                      <w:rFonts w:cs="Arial"/>
                      <w:color w:val="000000"/>
                    </w:rPr>
                  </w:pPr>
                  <w:ins w:id="1648" w:author="Alexandros Manolakos" w:date="2023-07-10T16:40:00Z">
                    <w:r w:rsidRPr="00D22058">
                      <w:rPr>
                        <w:rFonts w:eastAsia="MS Mincho" w:cs="Arial"/>
                      </w:rPr>
                      <w:t>Support of PRS with Rx frequency hopping in RRC_IDLE</w:t>
                    </w:r>
                    <w:r w:rsidRPr="00D22058">
                      <w:rPr>
                        <w:rStyle w:val="CommentReference"/>
                        <w:rFonts w:eastAsia="MS Gothic" w:cs="Arial"/>
                        <w:sz w:val="20"/>
                        <w:szCs w:val="20"/>
                      </w:rPr>
                      <w:t xml:space="preserve"> </w:t>
                    </w:r>
                  </w:ins>
                </w:p>
              </w:tc>
              <w:tc>
                <w:tcPr>
                  <w:tcW w:w="0" w:type="auto"/>
                </w:tcPr>
                <w:p w14:paraId="3ACD7A89" w14:textId="33F44332" w:rsidR="00A432B8" w:rsidRPr="00D22058" w:rsidRDefault="00A432B8" w:rsidP="00A432B8">
                  <w:pPr>
                    <w:spacing w:beforeLines="50" w:before="120"/>
                    <w:jc w:val="left"/>
                    <w:rPr>
                      <w:rFonts w:cs="Arial"/>
                      <w:color w:val="000000"/>
                    </w:rPr>
                  </w:pPr>
                  <w:ins w:id="1649" w:author="Alexandros Manolakos" w:date="2023-07-10T16:40:00Z">
                    <w:r w:rsidRPr="00D22058">
                      <w:rPr>
                        <w:rFonts w:eastAsia="MS Mincho" w:cs="Arial"/>
                      </w:rPr>
                      <w:t>Support of PRS with Rx frequency hopping in RRC_IDLE</w:t>
                    </w:r>
                    <w:r w:rsidRPr="00D22058">
                      <w:rPr>
                        <w:rStyle w:val="CommentReference"/>
                        <w:rFonts w:eastAsia="MS Gothic" w:cs="Arial"/>
                        <w:sz w:val="20"/>
                        <w:szCs w:val="20"/>
                      </w:rPr>
                      <w:t xml:space="preserve"> </w:t>
                    </w:r>
                  </w:ins>
                </w:p>
              </w:tc>
              <w:tc>
                <w:tcPr>
                  <w:tcW w:w="0" w:type="auto"/>
                </w:tcPr>
                <w:p w14:paraId="77E2B614" w14:textId="3CC29E85" w:rsidR="00A432B8" w:rsidRPr="00D22058" w:rsidRDefault="00A432B8" w:rsidP="00A432B8">
                  <w:pPr>
                    <w:spacing w:beforeLines="50" w:before="120"/>
                    <w:jc w:val="left"/>
                    <w:rPr>
                      <w:rFonts w:cs="Arial"/>
                      <w:color w:val="000000"/>
                    </w:rPr>
                  </w:pPr>
                  <w:ins w:id="1650" w:author="Alexandros Manolakos" w:date="2023-07-10T16:40:00Z">
                    <w:r w:rsidRPr="00D22058">
                      <w:rPr>
                        <w:rFonts w:eastAsiaTheme="minorEastAsia" w:cs="Arial"/>
                        <w:color w:val="000000" w:themeColor="text1"/>
                      </w:rPr>
                      <w:t>13-1</w:t>
                    </w:r>
                  </w:ins>
                </w:p>
              </w:tc>
              <w:tc>
                <w:tcPr>
                  <w:tcW w:w="0" w:type="auto"/>
                </w:tcPr>
                <w:p w14:paraId="4F701513" w14:textId="1148277D" w:rsidR="00A432B8" w:rsidRPr="00D22058" w:rsidRDefault="00A432B8" w:rsidP="00A432B8">
                  <w:pPr>
                    <w:spacing w:beforeLines="50" w:before="120"/>
                    <w:jc w:val="left"/>
                    <w:rPr>
                      <w:rFonts w:cs="Arial"/>
                      <w:color w:val="000000"/>
                    </w:rPr>
                  </w:pPr>
                  <w:ins w:id="1651" w:author="Alexandros Manolakos" w:date="2023-07-10T16:40:00Z">
                    <w:r w:rsidRPr="00D22058">
                      <w:rPr>
                        <w:rFonts w:eastAsia="SimSun" w:cs="Arial"/>
                        <w:color w:val="000000" w:themeColor="text1"/>
                        <w:lang w:eastAsia="zh-CN"/>
                      </w:rPr>
                      <w:t>No</w:t>
                    </w:r>
                  </w:ins>
                </w:p>
              </w:tc>
              <w:tc>
                <w:tcPr>
                  <w:tcW w:w="0" w:type="auto"/>
                </w:tcPr>
                <w:p w14:paraId="19E564D4" w14:textId="77777777" w:rsidR="00A432B8" w:rsidRPr="00D22058" w:rsidRDefault="00A432B8" w:rsidP="00A432B8">
                  <w:pPr>
                    <w:spacing w:beforeLines="50" w:before="120"/>
                    <w:jc w:val="left"/>
                    <w:rPr>
                      <w:rFonts w:cs="Arial"/>
                      <w:color w:val="000000"/>
                    </w:rPr>
                  </w:pPr>
                </w:p>
              </w:tc>
              <w:tc>
                <w:tcPr>
                  <w:tcW w:w="0" w:type="auto"/>
                </w:tcPr>
                <w:p w14:paraId="1059D436" w14:textId="181FB1B7" w:rsidR="00A432B8" w:rsidRPr="00D22058" w:rsidRDefault="00A432B8" w:rsidP="00A432B8">
                  <w:pPr>
                    <w:spacing w:beforeLines="50" w:before="120"/>
                    <w:jc w:val="left"/>
                    <w:rPr>
                      <w:rFonts w:cs="Arial"/>
                      <w:color w:val="000000"/>
                    </w:rPr>
                  </w:pPr>
                  <w:ins w:id="1652" w:author="Alexandros Manolakos" w:date="2023-07-10T16:40:00Z">
                    <w:r w:rsidRPr="00D22058">
                      <w:rPr>
                        <w:rFonts w:eastAsia="SimSun" w:cs="Arial"/>
                        <w:color w:val="000000" w:themeColor="text1"/>
                        <w:lang w:eastAsia="zh-CN"/>
                      </w:rPr>
                      <w:t>DL PRS frequency hopping is not supported</w:t>
                    </w:r>
                  </w:ins>
                </w:p>
              </w:tc>
              <w:tc>
                <w:tcPr>
                  <w:tcW w:w="0" w:type="auto"/>
                </w:tcPr>
                <w:p w14:paraId="612EE21F" w14:textId="12F18204" w:rsidR="00A432B8" w:rsidRPr="00D22058" w:rsidRDefault="00A432B8" w:rsidP="00A432B8">
                  <w:pPr>
                    <w:spacing w:beforeLines="50" w:before="120"/>
                    <w:jc w:val="left"/>
                    <w:rPr>
                      <w:rFonts w:cs="Arial"/>
                      <w:color w:val="000000"/>
                    </w:rPr>
                  </w:pPr>
                  <w:ins w:id="1653" w:author="Alexandros Manolakos" w:date="2023-07-10T16:40:00Z">
                    <w:r w:rsidRPr="00D22058">
                      <w:rPr>
                        <w:rFonts w:eastAsiaTheme="minorEastAsia" w:cs="Arial"/>
                        <w:color w:val="000000" w:themeColor="text1"/>
                      </w:rPr>
                      <w:t>per band</w:t>
                    </w:r>
                  </w:ins>
                </w:p>
              </w:tc>
              <w:tc>
                <w:tcPr>
                  <w:tcW w:w="0" w:type="auto"/>
                </w:tcPr>
                <w:p w14:paraId="5EA5BC8A" w14:textId="56158056" w:rsidR="00A432B8" w:rsidRPr="00D22058" w:rsidRDefault="00A432B8" w:rsidP="00A432B8">
                  <w:pPr>
                    <w:spacing w:beforeLines="50" w:before="120"/>
                    <w:jc w:val="left"/>
                    <w:rPr>
                      <w:rFonts w:cs="Arial"/>
                      <w:color w:val="000000"/>
                    </w:rPr>
                  </w:pPr>
                  <w:ins w:id="1654" w:author="Alexandros Manolakos" w:date="2023-07-10T16:40:00Z">
                    <w:r w:rsidRPr="00D22058">
                      <w:rPr>
                        <w:rFonts w:eastAsiaTheme="minorEastAsia" w:cs="Arial"/>
                        <w:color w:val="000000" w:themeColor="text1"/>
                      </w:rPr>
                      <w:t>n/a</w:t>
                    </w:r>
                  </w:ins>
                </w:p>
              </w:tc>
              <w:tc>
                <w:tcPr>
                  <w:tcW w:w="0" w:type="auto"/>
                </w:tcPr>
                <w:p w14:paraId="173EEEF3" w14:textId="11E93584" w:rsidR="00A432B8" w:rsidRPr="00D22058" w:rsidRDefault="00A432B8" w:rsidP="00A432B8">
                  <w:pPr>
                    <w:spacing w:beforeLines="50" w:before="120"/>
                    <w:jc w:val="left"/>
                    <w:rPr>
                      <w:rFonts w:cs="Arial"/>
                      <w:color w:val="000000"/>
                    </w:rPr>
                  </w:pPr>
                  <w:ins w:id="1655" w:author="Alexandros Manolakos" w:date="2023-07-10T16:40:00Z">
                    <w:r w:rsidRPr="00D22058">
                      <w:rPr>
                        <w:rFonts w:eastAsiaTheme="minorEastAsia" w:cs="Arial"/>
                        <w:color w:val="000000" w:themeColor="text1"/>
                      </w:rPr>
                      <w:t>n/a</w:t>
                    </w:r>
                  </w:ins>
                </w:p>
              </w:tc>
              <w:tc>
                <w:tcPr>
                  <w:tcW w:w="0" w:type="auto"/>
                </w:tcPr>
                <w:p w14:paraId="64619A92" w14:textId="3AB6CD5D" w:rsidR="00A432B8" w:rsidRPr="00D22058" w:rsidRDefault="00A432B8" w:rsidP="00A432B8">
                  <w:pPr>
                    <w:spacing w:beforeLines="50" w:before="120"/>
                    <w:jc w:val="left"/>
                    <w:rPr>
                      <w:rFonts w:cs="Arial"/>
                      <w:color w:val="000000"/>
                    </w:rPr>
                  </w:pPr>
                  <w:ins w:id="1656" w:author="Alexandros Manolakos" w:date="2023-07-10T16:40:00Z">
                    <w:r w:rsidRPr="00D22058">
                      <w:rPr>
                        <w:rFonts w:eastAsiaTheme="minorEastAsia" w:cs="Arial"/>
                        <w:color w:val="000000" w:themeColor="text1"/>
                      </w:rPr>
                      <w:t>n/a</w:t>
                    </w:r>
                  </w:ins>
                </w:p>
              </w:tc>
              <w:tc>
                <w:tcPr>
                  <w:tcW w:w="0" w:type="auto"/>
                </w:tcPr>
                <w:p w14:paraId="0F73B905" w14:textId="11F13C69" w:rsidR="00A432B8" w:rsidRPr="00D22058" w:rsidRDefault="00A432B8" w:rsidP="00A432B8">
                  <w:pPr>
                    <w:spacing w:beforeLines="50" w:before="120"/>
                    <w:jc w:val="left"/>
                    <w:rPr>
                      <w:rFonts w:cs="Arial"/>
                      <w:color w:val="000000"/>
                    </w:rPr>
                  </w:pPr>
                  <w:ins w:id="1657" w:author="Alexandros Manolakos" w:date="2023-07-10T16:40:00Z">
                    <w:r w:rsidRPr="00D22058">
                      <w:rPr>
                        <w:rFonts w:cs="Arial"/>
                        <w:bCs/>
                      </w:rPr>
                      <w:t>Need for location server to know if the feature is supported.</w:t>
                    </w:r>
                    <w:r w:rsidRPr="00D22058">
                      <w:rPr>
                        <w:rFonts w:eastAsia="MS Mincho" w:cs="Arial"/>
                        <w:bCs/>
                      </w:rPr>
                      <w:t>.</w:t>
                    </w:r>
                  </w:ins>
                </w:p>
              </w:tc>
              <w:tc>
                <w:tcPr>
                  <w:tcW w:w="0" w:type="auto"/>
                </w:tcPr>
                <w:p w14:paraId="658DB075" w14:textId="6EA73087" w:rsidR="00A432B8" w:rsidRPr="00D22058" w:rsidRDefault="00A432B8" w:rsidP="00A432B8">
                  <w:pPr>
                    <w:spacing w:beforeLines="50" w:before="120"/>
                    <w:jc w:val="left"/>
                    <w:rPr>
                      <w:rFonts w:cs="Arial"/>
                      <w:color w:val="000000"/>
                    </w:rPr>
                  </w:pPr>
                  <w:ins w:id="1658" w:author="Alexandros Manolakos" w:date="2023-07-10T16:40:00Z">
                    <w:r w:rsidRPr="00D22058">
                      <w:rPr>
                        <w:rFonts w:eastAsiaTheme="minorEastAsia" w:cs="Arial"/>
                        <w:color w:val="000000" w:themeColor="text1"/>
                      </w:rPr>
                      <w:t>Optional with capability signaling</w:t>
                    </w:r>
                  </w:ins>
                </w:p>
              </w:tc>
            </w:tr>
          </w:tbl>
          <w:p w14:paraId="54394456" w14:textId="77777777" w:rsidR="00B061B6" w:rsidRDefault="00B061B6" w:rsidP="00B061B6">
            <w:pPr>
              <w:spacing w:beforeLines="50" w:before="120"/>
              <w:jc w:val="left"/>
              <w:rPr>
                <w:rFonts w:ascii="Calibri" w:hAnsi="Calibri" w:cs="Calibri"/>
                <w:color w:val="000000"/>
              </w:rPr>
            </w:pPr>
          </w:p>
        </w:tc>
      </w:tr>
      <w:tr w:rsidR="00B061B6" w14:paraId="3855722C" w14:textId="77777777" w:rsidTr="00743D34">
        <w:tc>
          <w:tcPr>
            <w:tcW w:w="1815" w:type="dxa"/>
            <w:tcBorders>
              <w:top w:val="single" w:sz="4" w:space="0" w:color="auto"/>
              <w:left w:val="single" w:sz="4" w:space="0" w:color="auto"/>
              <w:bottom w:val="single" w:sz="4" w:space="0" w:color="auto"/>
              <w:right w:val="single" w:sz="4" w:space="0" w:color="auto"/>
            </w:tcBorders>
          </w:tcPr>
          <w:p w14:paraId="6BE98A0C" w14:textId="68075815"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61CF2A" w14:textId="77777777" w:rsidR="00B061B6" w:rsidRDefault="00B061B6" w:rsidP="00B061B6">
            <w:pPr>
              <w:spacing w:beforeLines="50" w:before="120"/>
              <w:jc w:val="left"/>
              <w:rPr>
                <w:rFonts w:ascii="Calibri" w:hAnsi="Calibri" w:cs="Calibri"/>
                <w:color w:val="000000"/>
              </w:rPr>
            </w:pPr>
          </w:p>
        </w:tc>
      </w:tr>
      <w:tr w:rsidR="00B061B6" w14:paraId="4F49EC8B" w14:textId="77777777" w:rsidTr="00743D34">
        <w:tc>
          <w:tcPr>
            <w:tcW w:w="1815" w:type="dxa"/>
            <w:tcBorders>
              <w:top w:val="single" w:sz="4" w:space="0" w:color="auto"/>
              <w:left w:val="single" w:sz="4" w:space="0" w:color="auto"/>
              <w:bottom w:val="single" w:sz="4" w:space="0" w:color="auto"/>
              <w:right w:val="single" w:sz="4" w:space="0" w:color="auto"/>
            </w:tcBorders>
          </w:tcPr>
          <w:p w14:paraId="4109DBD3" w14:textId="13A98F91"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1493B8" w14:textId="77777777" w:rsidR="00F87D83" w:rsidRDefault="00F87D83" w:rsidP="00F87D83">
            <w:pPr>
              <w:jc w:val="left"/>
            </w:pPr>
            <w:bookmarkStart w:id="1659" w:name="_Ref111129351"/>
            <w:r>
              <w:t xml:space="preserve">Regarding feature 41-5-1, </w:t>
            </w:r>
            <w:r w:rsidRPr="00671896">
              <w:t>The processing feature should be separated for</w:t>
            </w:r>
            <w:r>
              <w:t xml:space="preserve"> the different RRC states, and assume measurement gaps. Gapless measurement, if supported, should be a separate feature with separate processing capability, as it was for MG/gapless features in rel17. </w:t>
            </w:r>
          </w:p>
          <w:p w14:paraId="7873DC5F" w14:textId="77777777" w:rsidR="00F87D83" w:rsidRDefault="00F87D83" w:rsidP="00F87D83">
            <w:pPr>
              <w:pStyle w:val="Proposal"/>
              <w:numPr>
                <w:ilvl w:val="0"/>
                <w:numId w:val="0"/>
              </w:numPr>
              <w:jc w:val="left"/>
            </w:pPr>
            <w:bookmarkStart w:id="1660" w:name="_Toc142686899"/>
            <w:r>
              <w:t xml:space="preserve">Proposal: </w:t>
            </w:r>
            <w:r w:rsidRPr="00FD0E0C">
              <w:t xml:space="preserve">Processing capability for PRS </w:t>
            </w:r>
            <w:r>
              <w:t>with Rx frequency hopping in a measurement gap</w:t>
            </w:r>
            <w:r w:rsidRPr="00FD0E0C">
              <w:t xml:space="preserve">, support of PRS </w:t>
            </w:r>
            <w:r>
              <w:t>with rx frequency hopping</w:t>
            </w:r>
            <w:r w:rsidRPr="00FD0E0C">
              <w:t xml:space="preserve"> for each DL positioning methods are separate features.</w:t>
            </w:r>
            <w:bookmarkEnd w:id="1660"/>
            <w:r w:rsidRPr="00FD0E0C">
              <w:t xml:space="preserve"> </w:t>
            </w:r>
            <w:r>
              <w:t xml:space="preserve"> </w:t>
            </w:r>
          </w:p>
          <w:p w14:paraId="3242FF53" w14:textId="234B7D99" w:rsidR="00B061B6" w:rsidRPr="00F87D83" w:rsidRDefault="00F87D83" w:rsidP="00F87D83">
            <w:pPr>
              <w:pStyle w:val="Proposal"/>
              <w:numPr>
                <w:ilvl w:val="1"/>
                <w:numId w:val="6"/>
              </w:numPr>
              <w:tabs>
                <w:tab w:val="clear" w:pos="256"/>
                <w:tab w:val="clear" w:pos="392"/>
                <w:tab w:val="clear" w:pos="936"/>
              </w:tabs>
              <w:spacing w:line="240" w:lineRule="auto"/>
              <w:ind w:left="720"/>
              <w:jc w:val="left"/>
            </w:pPr>
            <w:bookmarkStart w:id="1661" w:name="_Toc142686900"/>
            <w:r>
              <w:t>FFS: additional feature for gapless measurement if supported.</w:t>
            </w:r>
            <w:bookmarkEnd w:id="1661"/>
            <w:r>
              <w:t xml:space="preserve"> </w:t>
            </w:r>
            <w:bookmarkEnd w:id="1659"/>
          </w:p>
        </w:tc>
      </w:tr>
    </w:tbl>
    <w:p w14:paraId="62045EB8" w14:textId="77777777" w:rsidR="00995D17" w:rsidRDefault="00995D17" w:rsidP="00995D17">
      <w:pPr>
        <w:pStyle w:val="maintext"/>
        <w:ind w:firstLineChars="90" w:firstLine="180"/>
        <w:rPr>
          <w:rFonts w:ascii="Calibri" w:hAnsi="Calibri" w:cs="Arial"/>
        </w:rPr>
      </w:pPr>
    </w:p>
    <w:p w14:paraId="5CB2AAF5" w14:textId="77777777" w:rsidR="00995D17" w:rsidRDefault="00995D17" w:rsidP="00995D1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10232"/>
        <w:gridCol w:w="6286"/>
        <w:gridCol w:w="222"/>
        <w:gridCol w:w="222"/>
        <w:gridCol w:w="222"/>
        <w:gridCol w:w="222"/>
        <w:gridCol w:w="222"/>
        <w:gridCol w:w="222"/>
        <w:gridCol w:w="222"/>
        <w:gridCol w:w="222"/>
        <w:gridCol w:w="222"/>
        <w:gridCol w:w="222"/>
      </w:tblGrid>
      <w:tr w:rsidR="002631B1" w:rsidRPr="00AC7F68" w14:paraId="7F92F758" w14:textId="77777777" w:rsidTr="00743D34">
        <w:tc>
          <w:tcPr>
            <w:tcW w:w="0" w:type="auto"/>
            <w:shd w:val="clear" w:color="auto" w:fill="auto"/>
          </w:tcPr>
          <w:p w14:paraId="4D556B58" w14:textId="1BD33C3F" w:rsidR="002631B1" w:rsidRPr="00AC7F68" w:rsidRDefault="002631B1" w:rsidP="002631B1">
            <w:pPr>
              <w:pStyle w:val="maintext"/>
              <w:ind w:firstLineChars="0" w:firstLine="0"/>
              <w:jc w:val="left"/>
              <w:rPr>
                <w:rFonts w:ascii="Arial" w:hAnsi="Arial" w:cs="Arial"/>
                <w:color w:val="000000"/>
              </w:rPr>
            </w:pPr>
            <w:r w:rsidRPr="00AC7F68">
              <w:rPr>
                <w:rFonts w:ascii="Arial" w:hAnsi="Arial" w:cs="Arial"/>
                <w:color w:val="000000" w:themeColor="text1"/>
              </w:rPr>
              <w:t>41. NR_pos_enh2</w:t>
            </w:r>
          </w:p>
        </w:tc>
        <w:tc>
          <w:tcPr>
            <w:tcW w:w="0" w:type="auto"/>
            <w:shd w:val="clear" w:color="auto" w:fill="auto"/>
          </w:tcPr>
          <w:p w14:paraId="6103EFD9" w14:textId="11BAFCF4" w:rsidR="002631B1" w:rsidRPr="00AC7F68" w:rsidRDefault="002631B1" w:rsidP="002631B1">
            <w:pPr>
              <w:pStyle w:val="maintext"/>
              <w:ind w:firstLineChars="0" w:firstLine="0"/>
              <w:jc w:val="left"/>
              <w:rPr>
                <w:rFonts w:ascii="Arial" w:hAnsi="Arial" w:cs="Arial"/>
                <w:color w:val="000000"/>
              </w:rPr>
            </w:pPr>
            <w:r w:rsidRPr="00AC7F68">
              <w:rPr>
                <w:rFonts w:ascii="Arial" w:eastAsia="MS Mincho" w:hAnsi="Arial" w:cs="Arial"/>
                <w:color w:val="000000" w:themeColor="text1"/>
              </w:rPr>
              <w:t>41-5-2</w:t>
            </w:r>
          </w:p>
        </w:tc>
        <w:tc>
          <w:tcPr>
            <w:tcW w:w="0" w:type="auto"/>
            <w:shd w:val="clear" w:color="auto" w:fill="auto"/>
          </w:tcPr>
          <w:p w14:paraId="6F1552B6" w14:textId="4D86DBBB" w:rsidR="002631B1" w:rsidRPr="00AC7F68" w:rsidRDefault="002631B1" w:rsidP="002631B1">
            <w:pPr>
              <w:pStyle w:val="maintext"/>
              <w:ind w:firstLineChars="0" w:firstLine="0"/>
              <w:jc w:val="left"/>
              <w:rPr>
                <w:rFonts w:ascii="Arial" w:hAnsi="Arial" w:cs="Arial"/>
                <w:color w:val="000000"/>
              </w:rPr>
            </w:pPr>
            <w:r w:rsidRPr="00AC7F68">
              <w:rPr>
                <w:rFonts w:ascii="Arial" w:eastAsia="SimSun" w:hAnsi="Arial" w:cs="Arial"/>
                <w:color w:val="000000" w:themeColor="text1"/>
                <w:lang w:eastAsia="zh-CN"/>
              </w:rPr>
              <w:t xml:space="preserve">Support of positioning SRS with Tx frequency hopping </w:t>
            </w:r>
            <w:r w:rsidRPr="00AC7F68">
              <w:rPr>
                <w:rFonts w:ascii="Arial" w:eastAsia="SimSun" w:hAnsi="Arial" w:cs="Arial"/>
                <w:color w:val="000000" w:themeColor="text1"/>
                <w:highlight w:val="yellow"/>
                <w:lang w:eastAsia="zh-CN"/>
              </w:rPr>
              <w:t>[in RRC_CONNECTED/RRC_INACTIVE]</w:t>
            </w:r>
            <w:r w:rsidRPr="00AC7F68">
              <w:rPr>
                <w:rFonts w:ascii="Arial" w:eastAsia="SimSun" w:hAnsi="Arial" w:cs="Arial"/>
                <w:color w:val="000000" w:themeColor="text1"/>
                <w:lang w:eastAsia="zh-CN"/>
              </w:rPr>
              <w:t xml:space="preserve"> for RedCap UEs</w:t>
            </w:r>
          </w:p>
        </w:tc>
        <w:tc>
          <w:tcPr>
            <w:tcW w:w="0" w:type="auto"/>
            <w:shd w:val="clear" w:color="auto" w:fill="auto"/>
          </w:tcPr>
          <w:p w14:paraId="49A86C86" w14:textId="77777777" w:rsidR="002631B1" w:rsidRPr="00AC7F68" w:rsidRDefault="002631B1" w:rsidP="002631B1">
            <w:pPr>
              <w:rPr>
                <w:rFonts w:eastAsia="SimSun" w:cs="Arial"/>
                <w:color w:val="000000" w:themeColor="text1"/>
                <w:highlight w:val="yellow"/>
                <w:lang w:eastAsia="zh-CN"/>
              </w:rPr>
            </w:pPr>
            <w:r w:rsidRPr="00AC7F68">
              <w:rPr>
                <w:rFonts w:eastAsia="SimSun" w:cs="Arial"/>
                <w:color w:val="000000" w:themeColor="text1"/>
                <w:highlight w:val="yellow"/>
                <w:lang w:eastAsia="zh-CN"/>
              </w:rPr>
              <w:t>FFS: One component is Frequency domain overlap(s) between hops</w:t>
            </w:r>
          </w:p>
          <w:p w14:paraId="20130C20" w14:textId="5D58377B" w:rsidR="002631B1" w:rsidRPr="00AC7F68" w:rsidRDefault="002631B1" w:rsidP="002631B1">
            <w:pPr>
              <w:pStyle w:val="maintext"/>
              <w:ind w:firstLineChars="0" w:firstLine="0"/>
              <w:jc w:val="left"/>
              <w:rPr>
                <w:rFonts w:ascii="Arial" w:hAnsi="Arial" w:cs="Arial"/>
                <w:color w:val="000000"/>
              </w:rPr>
            </w:pPr>
            <w:r w:rsidRPr="00AC7F68">
              <w:rPr>
                <w:rFonts w:ascii="Arial" w:eastAsia="SimSun" w:hAnsi="Arial" w:cs="Arial"/>
                <w:color w:val="000000" w:themeColor="text1"/>
                <w:highlight w:val="yellow"/>
                <w:lang w:eastAsia="zh-CN"/>
              </w:rPr>
              <w:t>FFS: separate row for processing capability</w:t>
            </w:r>
          </w:p>
        </w:tc>
        <w:tc>
          <w:tcPr>
            <w:tcW w:w="0" w:type="auto"/>
            <w:shd w:val="clear" w:color="auto" w:fill="auto"/>
          </w:tcPr>
          <w:p w14:paraId="15C4F2C8"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3FA29D40"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5C777BBC"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6ED2D32E"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28FC7D87"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79687A95"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38339E77"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2F530A22"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1FB87818" w14:textId="77777777" w:rsidR="002631B1" w:rsidRPr="00AC7F68" w:rsidRDefault="002631B1" w:rsidP="002631B1">
            <w:pPr>
              <w:pStyle w:val="maintext"/>
              <w:ind w:firstLineChars="0" w:firstLine="0"/>
              <w:jc w:val="left"/>
              <w:rPr>
                <w:rFonts w:ascii="Arial" w:hAnsi="Arial" w:cs="Arial"/>
                <w:color w:val="000000"/>
              </w:rPr>
            </w:pPr>
          </w:p>
        </w:tc>
        <w:tc>
          <w:tcPr>
            <w:tcW w:w="0" w:type="auto"/>
            <w:shd w:val="clear" w:color="auto" w:fill="auto"/>
          </w:tcPr>
          <w:p w14:paraId="02E3FDF9" w14:textId="77777777" w:rsidR="002631B1" w:rsidRPr="00AC7F68" w:rsidRDefault="002631B1" w:rsidP="002631B1">
            <w:pPr>
              <w:pStyle w:val="maintext"/>
              <w:ind w:firstLineChars="0" w:firstLine="0"/>
              <w:jc w:val="left"/>
              <w:rPr>
                <w:rFonts w:ascii="Arial" w:hAnsi="Arial" w:cs="Arial"/>
                <w:color w:val="000000"/>
              </w:rPr>
            </w:pPr>
          </w:p>
        </w:tc>
      </w:tr>
    </w:tbl>
    <w:p w14:paraId="4427EC86" w14:textId="77777777" w:rsidR="00995D17" w:rsidRDefault="00995D17" w:rsidP="00995D1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95D17" w14:paraId="39C1D38B"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4AA99D55"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0598BF" w14:textId="77777777" w:rsidR="00995D17" w:rsidRDefault="00995D17"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7AC07E99" w14:textId="77777777" w:rsidTr="00743D34">
        <w:tc>
          <w:tcPr>
            <w:tcW w:w="1815" w:type="dxa"/>
            <w:tcBorders>
              <w:top w:val="single" w:sz="4" w:space="0" w:color="auto"/>
              <w:left w:val="single" w:sz="4" w:space="0" w:color="auto"/>
              <w:bottom w:val="single" w:sz="4" w:space="0" w:color="auto"/>
              <w:right w:val="single" w:sz="4" w:space="0" w:color="auto"/>
            </w:tcBorders>
          </w:tcPr>
          <w:p w14:paraId="5BDD5482" w14:textId="760CC977"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86"/>
              <w:gridCol w:w="671"/>
              <w:gridCol w:w="7386"/>
              <w:gridCol w:w="8264"/>
              <w:gridCol w:w="222"/>
              <w:gridCol w:w="222"/>
              <w:gridCol w:w="222"/>
              <w:gridCol w:w="222"/>
              <w:gridCol w:w="222"/>
              <w:gridCol w:w="222"/>
              <w:gridCol w:w="222"/>
              <w:gridCol w:w="222"/>
              <w:gridCol w:w="222"/>
              <w:gridCol w:w="222"/>
            </w:tblGrid>
            <w:tr w:rsidR="00BD0340" w14:paraId="7C594708" w14:textId="77777777" w:rsidTr="00BD0340">
              <w:tc>
                <w:tcPr>
                  <w:tcW w:w="0" w:type="auto"/>
                </w:tcPr>
                <w:p w14:paraId="7177C651" w14:textId="0322AC5A" w:rsidR="00BD0340" w:rsidRPr="00BD0340" w:rsidRDefault="00BD0340" w:rsidP="00BD0340">
                  <w:pPr>
                    <w:spacing w:beforeLines="50" w:before="120"/>
                    <w:jc w:val="left"/>
                    <w:rPr>
                      <w:rFonts w:ascii="Calibri" w:hAnsi="Calibri" w:cs="Calibri"/>
                      <w:color w:val="000000"/>
                      <w:szCs w:val="21"/>
                    </w:rPr>
                  </w:pPr>
                  <w:r w:rsidRPr="00BD0340">
                    <w:rPr>
                      <w:rFonts w:cs="Arial"/>
                      <w:color w:val="000000" w:themeColor="text1"/>
                      <w:szCs w:val="21"/>
                    </w:rPr>
                    <w:t>41. NR_pos_enh2</w:t>
                  </w:r>
                </w:p>
              </w:tc>
              <w:tc>
                <w:tcPr>
                  <w:tcW w:w="0" w:type="auto"/>
                </w:tcPr>
                <w:p w14:paraId="1B00015F" w14:textId="643A99E3" w:rsidR="00BD0340" w:rsidRPr="00BD0340" w:rsidRDefault="00BD0340" w:rsidP="00BD0340">
                  <w:pPr>
                    <w:spacing w:beforeLines="50" w:before="120"/>
                    <w:jc w:val="left"/>
                    <w:rPr>
                      <w:rFonts w:ascii="Calibri" w:hAnsi="Calibri" w:cs="Calibri"/>
                      <w:color w:val="000000"/>
                      <w:szCs w:val="21"/>
                    </w:rPr>
                  </w:pPr>
                  <w:r w:rsidRPr="00BD0340">
                    <w:rPr>
                      <w:rFonts w:eastAsia="MS Mincho" w:cs="Arial"/>
                      <w:color w:val="000000" w:themeColor="text1"/>
                      <w:szCs w:val="21"/>
                    </w:rPr>
                    <w:t>41-5-2</w:t>
                  </w:r>
                </w:p>
              </w:tc>
              <w:tc>
                <w:tcPr>
                  <w:tcW w:w="0" w:type="auto"/>
                </w:tcPr>
                <w:p w14:paraId="6A415B39" w14:textId="372E8537" w:rsidR="00BD0340" w:rsidRPr="00BD0340" w:rsidRDefault="00BD0340" w:rsidP="00BD0340">
                  <w:pPr>
                    <w:spacing w:beforeLines="50" w:before="120"/>
                    <w:jc w:val="left"/>
                    <w:rPr>
                      <w:rFonts w:ascii="Calibri" w:hAnsi="Calibri" w:cs="Calibri"/>
                      <w:color w:val="000000"/>
                      <w:szCs w:val="21"/>
                    </w:rPr>
                  </w:pPr>
                  <w:r w:rsidRPr="00BD0340">
                    <w:rPr>
                      <w:rFonts w:eastAsia="SimSun" w:cs="Arial"/>
                      <w:color w:val="000000" w:themeColor="text1"/>
                      <w:szCs w:val="21"/>
                      <w:lang w:eastAsia="zh-CN"/>
                    </w:rPr>
                    <w:t xml:space="preserve">Support of positioning SRS with Tx frequency hopping </w:t>
                  </w:r>
                  <w:del w:id="1662" w:author="Huawei - Huangsu" w:date="2023-08-02T09:52:00Z">
                    <w:r w:rsidRPr="00BD0340" w:rsidDel="00581F1A">
                      <w:rPr>
                        <w:rFonts w:eastAsia="SimSun" w:cs="Arial"/>
                        <w:color w:val="000000" w:themeColor="text1"/>
                        <w:szCs w:val="21"/>
                        <w:highlight w:val="yellow"/>
                        <w:lang w:eastAsia="zh-CN"/>
                      </w:rPr>
                      <w:delText>[</w:delText>
                    </w:r>
                  </w:del>
                  <w:r w:rsidRPr="00BD0340">
                    <w:rPr>
                      <w:rFonts w:eastAsia="SimSun" w:cs="Arial"/>
                      <w:color w:val="000000" w:themeColor="text1"/>
                      <w:szCs w:val="21"/>
                      <w:highlight w:val="yellow"/>
                      <w:lang w:eastAsia="zh-CN"/>
                    </w:rPr>
                    <w:t>in RRC_CONNECTED/RRC_INACTIVE</w:t>
                  </w:r>
                  <w:del w:id="1663" w:author="Huawei - Huangsu" w:date="2023-08-02T09:52:00Z">
                    <w:r w:rsidRPr="00BD0340" w:rsidDel="00581F1A">
                      <w:rPr>
                        <w:rFonts w:eastAsia="SimSun" w:cs="Arial"/>
                        <w:color w:val="000000" w:themeColor="text1"/>
                        <w:szCs w:val="21"/>
                        <w:highlight w:val="yellow"/>
                        <w:lang w:eastAsia="zh-CN"/>
                      </w:rPr>
                      <w:delText>]</w:delText>
                    </w:r>
                  </w:del>
                  <w:r w:rsidRPr="00BD0340">
                    <w:rPr>
                      <w:rFonts w:eastAsia="SimSun" w:cs="Arial"/>
                      <w:color w:val="000000" w:themeColor="text1"/>
                      <w:szCs w:val="21"/>
                      <w:lang w:eastAsia="zh-CN"/>
                    </w:rPr>
                    <w:t xml:space="preserve"> for RedCap UEs</w:t>
                  </w:r>
                </w:p>
              </w:tc>
              <w:tc>
                <w:tcPr>
                  <w:tcW w:w="0" w:type="auto"/>
                </w:tcPr>
                <w:p w14:paraId="0EB9611B" w14:textId="77777777" w:rsidR="00BD0340" w:rsidRPr="00BD0340" w:rsidDel="00581F1A" w:rsidRDefault="00BD0340" w:rsidP="00BD0340">
                  <w:pPr>
                    <w:rPr>
                      <w:del w:id="1664" w:author="Huawei - Huangsu" w:date="2023-08-02T09:51:00Z"/>
                      <w:rFonts w:cs="Arial"/>
                      <w:color w:val="000000" w:themeColor="text1"/>
                      <w:szCs w:val="21"/>
                      <w:highlight w:val="yellow"/>
                      <w:lang w:eastAsia="zh-CN"/>
                    </w:rPr>
                  </w:pPr>
                  <w:del w:id="1665" w:author="Huawei - Huangsu" w:date="2023-08-02T09:51:00Z">
                    <w:r w:rsidRPr="00BD0340" w:rsidDel="00581F1A">
                      <w:rPr>
                        <w:rFonts w:cs="Arial"/>
                        <w:color w:val="000000" w:themeColor="text1"/>
                        <w:szCs w:val="21"/>
                        <w:highlight w:val="yellow"/>
                        <w:lang w:eastAsia="zh-CN"/>
                      </w:rPr>
                      <w:delText>FFS: One component is Frequency domain overlap(s) between hops</w:delText>
                    </w:r>
                  </w:del>
                </w:p>
                <w:p w14:paraId="78CEFF47" w14:textId="77777777" w:rsidR="00BD0340" w:rsidRPr="00BD0340" w:rsidRDefault="00BD0340" w:rsidP="00BD0340">
                  <w:pPr>
                    <w:rPr>
                      <w:ins w:id="1666" w:author="Huawei - Huangsu" w:date="2023-08-02T09:51:00Z"/>
                      <w:rFonts w:cs="Arial"/>
                      <w:color w:val="000000" w:themeColor="text1"/>
                      <w:szCs w:val="21"/>
                      <w:lang w:eastAsia="zh-CN"/>
                    </w:rPr>
                  </w:pPr>
                  <w:del w:id="1667" w:author="Huawei - Huangsu" w:date="2023-08-02T09:51:00Z">
                    <w:r w:rsidRPr="00BD0340" w:rsidDel="00581F1A">
                      <w:rPr>
                        <w:rFonts w:cs="Arial"/>
                        <w:color w:val="000000" w:themeColor="text1"/>
                        <w:szCs w:val="21"/>
                        <w:highlight w:val="yellow"/>
                        <w:lang w:eastAsia="zh-CN"/>
                      </w:rPr>
                      <w:delText>FFS: separate row for processing capability</w:delText>
                    </w:r>
                  </w:del>
                  <w:ins w:id="1668" w:author="Huawei - Huangsu" w:date="2023-08-02T09:51:00Z">
                    <w:r w:rsidRPr="00BD0340">
                      <w:rPr>
                        <w:rFonts w:cs="Arial"/>
                        <w:color w:val="000000" w:themeColor="text1"/>
                        <w:szCs w:val="21"/>
                        <w:lang w:eastAsia="zh-CN"/>
                      </w:rPr>
                      <w:t xml:space="preserve">1. Support </w:t>
                    </w:r>
                  </w:ins>
                  <w:ins w:id="1669" w:author="Huawei - Huangsu" w:date="2023-08-02T09:52:00Z">
                    <w:r w:rsidRPr="00BD0340">
                      <w:rPr>
                        <w:rFonts w:cs="Arial"/>
                        <w:color w:val="000000" w:themeColor="text1"/>
                        <w:szCs w:val="21"/>
                        <w:lang w:eastAsia="zh-CN"/>
                      </w:rPr>
                      <w:t>positioning SRS with</w:t>
                    </w:r>
                  </w:ins>
                  <w:ins w:id="1670" w:author="Huawei - Huangsu" w:date="2023-08-02T09:51:00Z">
                    <w:r w:rsidRPr="00BD0340">
                      <w:rPr>
                        <w:rFonts w:cs="Arial"/>
                        <w:color w:val="000000" w:themeColor="text1"/>
                        <w:szCs w:val="21"/>
                        <w:lang w:eastAsia="zh-CN"/>
                      </w:rPr>
                      <w:t xml:space="preserve"> overlapped frequency hopping and </w:t>
                    </w:r>
                  </w:ins>
                  <w:ins w:id="1671" w:author="Huawei - Huangsu" w:date="2023-08-02T09:52:00Z">
                    <w:r w:rsidRPr="00BD0340">
                      <w:rPr>
                        <w:rFonts w:cs="Arial"/>
                        <w:color w:val="000000" w:themeColor="text1"/>
                        <w:szCs w:val="21"/>
                        <w:lang w:eastAsia="zh-CN"/>
                      </w:rPr>
                      <w:t xml:space="preserve">with </w:t>
                    </w:r>
                  </w:ins>
                  <w:ins w:id="1672" w:author="Huawei - Huangsu" w:date="2023-08-02T09:51:00Z">
                    <w:r w:rsidRPr="00BD0340">
                      <w:rPr>
                        <w:rFonts w:cs="Arial"/>
                        <w:color w:val="000000" w:themeColor="text1"/>
                        <w:szCs w:val="21"/>
                        <w:lang w:eastAsia="zh-CN"/>
                      </w:rPr>
                      <w:t>non-overlapped frequency hopping</w:t>
                    </w:r>
                  </w:ins>
                </w:p>
                <w:p w14:paraId="68557F02" w14:textId="38244905" w:rsidR="00BD0340" w:rsidRPr="00BD0340" w:rsidRDefault="00BD0340" w:rsidP="00BD0340">
                  <w:pPr>
                    <w:spacing w:beforeLines="50" w:before="120"/>
                    <w:jc w:val="left"/>
                    <w:rPr>
                      <w:rFonts w:ascii="Calibri" w:hAnsi="Calibri" w:cs="Calibri"/>
                      <w:color w:val="000000"/>
                      <w:szCs w:val="21"/>
                    </w:rPr>
                  </w:pPr>
                  <w:ins w:id="1673" w:author="Huawei - Huangsu" w:date="2023-08-02T09:51:00Z">
                    <w:r w:rsidRPr="00BD0340">
                      <w:rPr>
                        <w:rFonts w:cs="Arial"/>
                        <w:color w:val="000000" w:themeColor="text1"/>
                        <w:szCs w:val="21"/>
                        <w:lang w:eastAsia="zh-CN"/>
                      </w:rPr>
                      <w:lastRenderedPageBreak/>
                      <w:t>2. Supporting switching out of the current UL BWP to transmit positioning SRS</w:t>
                    </w:r>
                  </w:ins>
                  <w:ins w:id="1674" w:author="Huawei - Huangsu" w:date="2023-08-02T09:52:00Z">
                    <w:r w:rsidRPr="00BD0340">
                      <w:rPr>
                        <w:rFonts w:cs="Arial"/>
                        <w:color w:val="000000" w:themeColor="text1"/>
                        <w:szCs w:val="21"/>
                        <w:lang w:eastAsia="zh-CN"/>
                      </w:rPr>
                      <w:t xml:space="preserve"> with frequency hopping</w:t>
                    </w:r>
                  </w:ins>
                </w:p>
              </w:tc>
              <w:tc>
                <w:tcPr>
                  <w:tcW w:w="0" w:type="auto"/>
                </w:tcPr>
                <w:p w14:paraId="32F65FBF"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30C3EB12"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71DCC5B"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D35AF73"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0F98BA4D"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712FE89F"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55FC14FF"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42BE506E"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1A2064FA" w14:textId="77777777" w:rsidR="00BD0340" w:rsidRPr="00BD0340" w:rsidRDefault="00BD0340" w:rsidP="00BD0340">
                  <w:pPr>
                    <w:spacing w:beforeLines="50" w:before="120"/>
                    <w:jc w:val="left"/>
                    <w:rPr>
                      <w:rFonts w:ascii="Calibri" w:hAnsi="Calibri" w:cs="Calibri"/>
                      <w:color w:val="000000"/>
                      <w:szCs w:val="21"/>
                    </w:rPr>
                  </w:pPr>
                </w:p>
              </w:tc>
              <w:tc>
                <w:tcPr>
                  <w:tcW w:w="0" w:type="auto"/>
                </w:tcPr>
                <w:p w14:paraId="67CE9C91" w14:textId="77777777" w:rsidR="00BD0340" w:rsidRPr="00BD0340" w:rsidRDefault="00BD0340" w:rsidP="00BD0340">
                  <w:pPr>
                    <w:spacing w:beforeLines="50" w:before="120"/>
                    <w:jc w:val="left"/>
                    <w:rPr>
                      <w:rFonts w:ascii="Calibri" w:hAnsi="Calibri" w:cs="Calibri"/>
                      <w:color w:val="000000"/>
                      <w:szCs w:val="21"/>
                    </w:rPr>
                  </w:pPr>
                </w:p>
              </w:tc>
            </w:tr>
          </w:tbl>
          <w:p w14:paraId="54FFF756" w14:textId="77777777" w:rsidR="00B061B6" w:rsidRDefault="00B061B6" w:rsidP="00B061B6">
            <w:pPr>
              <w:spacing w:beforeLines="50" w:before="120"/>
              <w:jc w:val="left"/>
              <w:rPr>
                <w:rFonts w:ascii="Calibri" w:hAnsi="Calibri" w:cs="Calibri"/>
                <w:color w:val="000000"/>
              </w:rPr>
            </w:pPr>
          </w:p>
        </w:tc>
      </w:tr>
      <w:tr w:rsidR="00B061B6" w14:paraId="2E011D86" w14:textId="77777777" w:rsidTr="00743D34">
        <w:tc>
          <w:tcPr>
            <w:tcW w:w="1815" w:type="dxa"/>
            <w:tcBorders>
              <w:top w:val="single" w:sz="4" w:space="0" w:color="auto"/>
              <w:left w:val="single" w:sz="4" w:space="0" w:color="auto"/>
              <w:bottom w:val="single" w:sz="4" w:space="0" w:color="auto"/>
              <w:right w:val="single" w:sz="4" w:space="0" w:color="auto"/>
            </w:tcBorders>
          </w:tcPr>
          <w:p w14:paraId="45C5A40D" w14:textId="205DA613" w:rsidR="00B061B6" w:rsidRDefault="00B061B6" w:rsidP="00B061B6">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085091" w14:textId="77777777" w:rsidR="001F1C5D" w:rsidRPr="0046149A" w:rsidRDefault="001F1C5D" w:rsidP="001F1C5D">
            <w:r w:rsidRPr="0046149A">
              <w:t>RAN1 already agreed to support the SRS frequency hopping independent with the existing UL BWP framework, so the SRS BW configuration is not tied with the UL BWP. It is a similar SRS configuration for RRC_INACTIVE UE which was introduced in Rel-17. However, it does not mean that the RedCap UE supporting SRS frequency hopping in RRC_Connected mode also support the same feature for RRC_Inactive mode. Like Rel-17, the UE capability for SRS transmission in RRC_Inactive mode needs to be supported as a separate FG.</w:t>
            </w:r>
          </w:p>
          <w:p w14:paraId="64077B61" w14:textId="77777777" w:rsidR="001F1C5D" w:rsidRPr="0046149A" w:rsidRDefault="001F1C5D" w:rsidP="001F1C5D">
            <w:pPr>
              <w:ind w:left="1560" w:hanging="1276"/>
              <w:rPr>
                <w:b/>
                <w:bCs/>
                <w:i/>
                <w:iCs/>
              </w:rPr>
            </w:pPr>
            <w:r w:rsidRPr="0046149A">
              <w:rPr>
                <w:b/>
                <w:bCs/>
                <w:i/>
                <w:iCs/>
              </w:rPr>
              <w:t xml:space="preserve">Proposal 5.2: </w:t>
            </w:r>
            <w:r w:rsidRPr="0046149A">
              <w:rPr>
                <w:b/>
                <w:bCs/>
                <w:i/>
                <w:iCs/>
              </w:rPr>
              <w:tab/>
              <w:t>For FG 45-5-2, support of positioning SRS with Tx frequency hopping in RRC_INACTIVE mode for RedCap UEs needs to be considered as a separate row.</w:t>
            </w:r>
          </w:p>
          <w:p w14:paraId="080C8897" w14:textId="77777777" w:rsidR="00B061B6" w:rsidRDefault="00B061B6" w:rsidP="00B061B6">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796"/>
              <w:gridCol w:w="866"/>
              <w:gridCol w:w="9568"/>
              <w:gridCol w:w="5777"/>
              <w:gridCol w:w="222"/>
              <w:gridCol w:w="222"/>
              <w:gridCol w:w="222"/>
              <w:gridCol w:w="222"/>
              <w:gridCol w:w="222"/>
              <w:gridCol w:w="222"/>
              <w:gridCol w:w="222"/>
              <w:gridCol w:w="222"/>
              <w:gridCol w:w="222"/>
              <w:gridCol w:w="222"/>
            </w:tblGrid>
            <w:tr w:rsidR="001F1C5D" w14:paraId="2B8B1744" w14:textId="77777777" w:rsidTr="001F1C5D">
              <w:tc>
                <w:tcPr>
                  <w:tcW w:w="0" w:type="auto"/>
                </w:tcPr>
                <w:p w14:paraId="78BCCB06" w14:textId="0D2554A1" w:rsidR="001F1C5D" w:rsidRPr="001F1C5D" w:rsidRDefault="001F1C5D" w:rsidP="001F1C5D">
                  <w:pPr>
                    <w:spacing w:beforeLines="50" w:before="120"/>
                    <w:jc w:val="left"/>
                    <w:rPr>
                      <w:rFonts w:cs="Arial"/>
                      <w:color w:val="000000"/>
                    </w:rPr>
                  </w:pPr>
                  <w:r w:rsidRPr="001F1C5D">
                    <w:rPr>
                      <w:rFonts w:cs="Arial"/>
                      <w:bCs/>
                      <w:color w:val="000000" w:themeColor="text1"/>
                    </w:rPr>
                    <w:t>41. NR_pos_enh2</w:t>
                  </w:r>
                </w:p>
              </w:tc>
              <w:tc>
                <w:tcPr>
                  <w:tcW w:w="0" w:type="auto"/>
                </w:tcPr>
                <w:p w14:paraId="7DC5B0D8" w14:textId="6C2C6693" w:rsidR="001F1C5D" w:rsidRPr="001F1C5D" w:rsidRDefault="001F1C5D" w:rsidP="001F1C5D">
                  <w:pPr>
                    <w:spacing w:beforeLines="50" w:before="120"/>
                    <w:jc w:val="left"/>
                    <w:rPr>
                      <w:rFonts w:cs="Arial"/>
                      <w:color w:val="000000"/>
                    </w:rPr>
                  </w:pPr>
                  <w:r w:rsidRPr="001F1C5D">
                    <w:rPr>
                      <w:rFonts w:cs="Arial"/>
                      <w:bCs/>
                      <w:color w:val="000000" w:themeColor="text1"/>
                    </w:rPr>
                    <w:t>41-5-2</w:t>
                  </w:r>
                  <w:r w:rsidRPr="001F1C5D">
                    <w:rPr>
                      <w:rFonts w:cs="Arial"/>
                      <w:bCs/>
                      <w:color w:val="FF0000"/>
                    </w:rPr>
                    <w:t>a</w:t>
                  </w:r>
                </w:p>
              </w:tc>
              <w:tc>
                <w:tcPr>
                  <w:tcW w:w="0" w:type="auto"/>
                </w:tcPr>
                <w:p w14:paraId="241E3E7D" w14:textId="7E67F72E" w:rsidR="001F1C5D" w:rsidRPr="001F1C5D" w:rsidRDefault="001F1C5D" w:rsidP="001F1C5D">
                  <w:pPr>
                    <w:spacing w:beforeLines="50" w:before="120"/>
                    <w:jc w:val="left"/>
                    <w:rPr>
                      <w:rFonts w:cs="Arial"/>
                      <w:color w:val="000000"/>
                    </w:rPr>
                  </w:pPr>
                  <w:r w:rsidRPr="001F1C5D">
                    <w:rPr>
                      <w:rFonts w:cs="Arial"/>
                      <w:bCs/>
                      <w:color w:val="000000" w:themeColor="text1"/>
                    </w:rPr>
                    <w:t xml:space="preserve">Support of positioning SRS with Tx frequency hopping </w:t>
                  </w:r>
                  <w:r w:rsidRPr="001F1C5D">
                    <w:rPr>
                      <w:rFonts w:cs="Arial"/>
                      <w:bCs/>
                      <w:strike/>
                      <w:color w:val="FF0000"/>
                    </w:rPr>
                    <w:t>[</w:t>
                  </w:r>
                  <w:r w:rsidRPr="001F1C5D">
                    <w:rPr>
                      <w:rFonts w:cs="Arial"/>
                      <w:bCs/>
                      <w:color w:val="000000" w:themeColor="text1"/>
                    </w:rPr>
                    <w:t>in RRC_CONNECTED</w:t>
                  </w:r>
                  <w:r w:rsidRPr="001F1C5D">
                    <w:rPr>
                      <w:rFonts w:cs="Arial"/>
                      <w:bCs/>
                      <w:strike/>
                      <w:color w:val="FF0000"/>
                    </w:rPr>
                    <w:t>/RRC_INACTIVE]</w:t>
                  </w:r>
                  <w:r w:rsidRPr="001F1C5D">
                    <w:rPr>
                      <w:rFonts w:cs="Arial"/>
                      <w:bCs/>
                      <w:color w:val="FF0000"/>
                    </w:rPr>
                    <w:t xml:space="preserve"> </w:t>
                  </w:r>
                  <w:r w:rsidRPr="001F1C5D">
                    <w:rPr>
                      <w:rFonts w:cs="Arial"/>
                      <w:bCs/>
                      <w:color w:val="000000" w:themeColor="text1"/>
                    </w:rPr>
                    <w:t>for RedCap UEs</w:t>
                  </w:r>
                </w:p>
              </w:tc>
              <w:tc>
                <w:tcPr>
                  <w:tcW w:w="0" w:type="auto"/>
                </w:tcPr>
                <w:p w14:paraId="7582A18F" w14:textId="77777777" w:rsidR="001F1C5D" w:rsidRPr="001F1C5D" w:rsidRDefault="001F1C5D" w:rsidP="001F1C5D">
                  <w:pPr>
                    <w:pStyle w:val="TAH"/>
                    <w:jc w:val="left"/>
                    <w:rPr>
                      <w:rFonts w:cs="Arial"/>
                      <w:b w:val="0"/>
                      <w:bCs/>
                      <w:color w:val="000000" w:themeColor="text1"/>
                      <w:sz w:val="20"/>
                      <w:lang w:val="en-US"/>
                    </w:rPr>
                  </w:pPr>
                  <w:r w:rsidRPr="001F1C5D">
                    <w:rPr>
                      <w:rFonts w:cs="Arial"/>
                      <w:b w:val="0"/>
                      <w:bCs/>
                      <w:color w:val="000000" w:themeColor="text1"/>
                      <w:sz w:val="20"/>
                      <w:lang w:val="en-US"/>
                    </w:rPr>
                    <w:t>FFS: One component is Frequency domain overlap(s) between hops</w:t>
                  </w:r>
                </w:p>
                <w:p w14:paraId="37500A2B" w14:textId="2F7CE2E9" w:rsidR="001F1C5D" w:rsidRPr="001F1C5D" w:rsidRDefault="001F1C5D" w:rsidP="001F1C5D">
                  <w:pPr>
                    <w:spacing w:beforeLines="50" w:before="120"/>
                    <w:jc w:val="left"/>
                    <w:rPr>
                      <w:rFonts w:cs="Arial"/>
                      <w:color w:val="000000"/>
                    </w:rPr>
                  </w:pPr>
                  <w:r w:rsidRPr="001F1C5D">
                    <w:rPr>
                      <w:rFonts w:cs="Arial"/>
                      <w:bCs/>
                      <w:color w:val="000000" w:themeColor="text1"/>
                    </w:rPr>
                    <w:t>FFS: separate row for processing capability</w:t>
                  </w:r>
                </w:p>
              </w:tc>
              <w:tc>
                <w:tcPr>
                  <w:tcW w:w="0" w:type="auto"/>
                </w:tcPr>
                <w:p w14:paraId="14A2D569" w14:textId="77777777" w:rsidR="001F1C5D" w:rsidRPr="001F1C5D" w:rsidRDefault="001F1C5D" w:rsidP="001F1C5D">
                  <w:pPr>
                    <w:spacing w:beforeLines="50" w:before="120"/>
                    <w:jc w:val="left"/>
                    <w:rPr>
                      <w:rFonts w:cs="Arial"/>
                      <w:color w:val="000000"/>
                    </w:rPr>
                  </w:pPr>
                </w:p>
              </w:tc>
              <w:tc>
                <w:tcPr>
                  <w:tcW w:w="0" w:type="auto"/>
                </w:tcPr>
                <w:p w14:paraId="45E1E30D" w14:textId="77777777" w:rsidR="001F1C5D" w:rsidRPr="001F1C5D" w:rsidRDefault="001F1C5D" w:rsidP="001F1C5D">
                  <w:pPr>
                    <w:spacing w:beforeLines="50" w:before="120"/>
                    <w:jc w:val="left"/>
                    <w:rPr>
                      <w:rFonts w:cs="Arial"/>
                      <w:color w:val="000000"/>
                    </w:rPr>
                  </w:pPr>
                </w:p>
              </w:tc>
              <w:tc>
                <w:tcPr>
                  <w:tcW w:w="0" w:type="auto"/>
                </w:tcPr>
                <w:p w14:paraId="05D055A0" w14:textId="77777777" w:rsidR="001F1C5D" w:rsidRPr="001F1C5D" w:rsidRDefault="001F1C5D" w:rsidP="001F1C5D">
                  <w:pPr>
                    <w:spacing w:beforeLines="50" w:before="120"/>
                    <w:jc w:val="left"/>
                    <w:rPr>
                      <w:rFonts w:cs="Arial"/>
                      <w:color w:val="000000"/>
                    </w:rPr>
                  </w:pPr>
                </w:p>
              </w:tc>
              <w:tc>
                <w:tcPr>
                  <w:tcW w:w="0" w:type="auto"/>
                </w:tcPr>
                <w:p w14:paraId="24717DD2" w14:textId="77777777" w:rsidR="001F1C5D" w:rsidRPr="001F1C5D" w:rsidRDefault="001F1C5D" w:rsidP="001F1C5D">
                  <w:pPr>
                    <w:spacing w:beforeLines="50" w:before="120"/>
                    <w:jc w:val="left"/>
                    <w:rPr>
                      <w:rFonts w:cs="Arial"/>
                      <w:color w:val="000000"/>
                    </w:rPr>
                  </w:pPr>
                </w:p>
              </w:tc>
              <w:tc>
                <w:tcPr>
                  <w:tcW w:w="0" w:type="auto"/>
                </w:tcPr>
                <w:p w14:paraId="30F49896" w14:textId="77777777" w:rsidR="001F1C5D" w:rsidRPr="001F1C5D" w:rsidRDefault="001F1C5D" w:rsidP="001F1C5D">
                  <w:pPr>
                    <w:spacing w:beforeLines="50" w:before="120"/>
                    <w:jc w:val="left"/>
                    <w:rPr>
                      <w:rFonts w:cs="Arial"/>
                      <w:color w:val="000000"/>
                    </w:rPr>
                  </w:pPr>
                </w:p>
              </w:tc>
              <w:tc>
                <w:tcPr>
                  <w:tcW w:w="0" w:type="auto"/>
                </w:tcPr>
                <w:p w14:paraId="328E8E48" w14:textId="77777777" w:rsidR="001F1C5D" w:rsidRPr="001F1C5D" w:rsidRDefault="001F1C5D" w:rsidP="001F1C5D">
                  <w:pPr>
                    <w:spacing w:beforeLines="50" w:before="120"/>
                    <w:jc w:val="left"/>
                    <w:rPr>
                      <w:rFonts w:cs="Arial"/>
                      <w:color w:val="000000"/>
                    </w:rPr>
                  </w:pPr>
                </w:p>
              </w:tc>
              <w:tc>
                <w:tcPr>
                  <w:tcW w:w="0" w:type="auto"/>
                </w:tcPr>
                <w:p w14:paraId="21F52731" w14:textId="77777777" w:rsidR="001F1C5D" w:rsidRPr="001F1C5D" w:rsidRDefault="001F1C5D" w:rsidP="001F1C5D">
                  <w:pPr>
                    <w:spacing w:beforeLines="50" w:before="120"/>
                    <w:jc w:val="left"/>
                    <w:rPr>
                      <w:rFonts w:cs="Arial"/>
                      <w:color w:val="000000"/>
                    </w:rPr>
                  </w:pPr>
                </w:p>
              </w:tc>
              <w:tc>
                <w:tcPr>
                  <w:tcW w:w="0" w:type="auto"/>
                </w:tcPr>
                <w:p w14:paraId="54ED3DC5" w14:textId="77777777" w:rsidR="001F1C5D" w:rsidRPr="001F1C5D" w:rsidRDefault="001F1C5D" w:rsidP="001F1C5D">
                  <w:pPr>
                    <w:spacing w:beforeLines="50" w:before="120"/>
                    <w:jc w:val="left"/>
                    <w:rPr>
                      <w:rFonts w:cs="Arial"/>
                      <w:color w:val="000000"/>
                    </w:rPr>
                  </w:pPr>
                </w:p>
              </w:tc>
              <w:tc>
                <w:tcPr>
                  <w:tcW w:w="0" w:type="auto"/>
                </w:tcPr>
                <w:p w14:paraId="2C678689" w14:textId="77777777" w:rsidR="001F1C5D" w:rsidRPr="001F1C5D" w:rsidRDefault="001F1C5D" w:rsidP="001F1C5D">
                  <w:pPr>
                    <w:spacing w:beforeLines="50" w:before="120"/>
                    <w:jc w:val="left"/>
                    <w:rPr>
                      <w:rFonts w:cs="Arial"/>
                      <w:color w:val="000000"/>
                    </w:rPr>
                  </w:pPr>
                </w:p>
              </w:tc>
              <w:tc>
                <w:tcPr>
                  <w:tcW w:w="0" w:type="auto"/>
                </w:tcPr>
                <w:p w14:paraId="1AA0F2B0" w14:textId="77777777" w:rsidR="001F1C5D" w:rsidRPr="001F1C5D" w:rsidRDefault="001F1C5D" w:rsidP="001F1C5D">
                  <w:pPr>
                    <w:spacing w:beforeLines="50" w:before="120"/>
                    <w:jc w:val="left"/>
                    <w:rPr>
                      <w:rFonts w:cs="Arial"/>
                      <w:color w:val="000000"/>
                    </w:rPr>
                  </w:pPr>
                </w:p>
              </w:tc>
            </w:tr>
            <w:tr w:rsidR="001F1C5D" w14:paraId="7845AC72" w14:textId="77777777" w:rsidTr="001F1C5D">
              <w:tc>
                <w:tcPr>
                  <w:tcW w:w="0" w:type="auto"/>
                </w:tcPr>
                <w:p w14:paraId="12E0AA45" w14:textId="53AE4D08" w:rsidR="001F1C5D" w:rsidRPr="001F1C5D" w:rsidRDefault="001F1C5D" w:rsidP="001F1C5D">
                  <w:pPr>
                    <w:spacing w:beforeLines="50" w:before="120"/>
                    <w:jc w:val="left"/>
                    <w:rPr>
                      <w:rFonts w:cs="Arial"/>
                      <w:bCs/>
                      <w:color w:val="000000" w:themeColor="text1"/>
                    </w:rPr>
                  </w:pPr>
                  <w:r w:rsidRPr="001F1C5D">
                    <w:rPr>
                      <w:rFonts w:cs="Arial"/>
                      <w:bCs/>
                      <w:color w:val="FF0000"/>
                      <w:szCs w:val="18"/>
                    </w:rPr>
                    <w:t>41. NR_pos_enh2</w:t>
                  </w:r>
                </w:p>
              </w:tc>
              <w:tc>
                <w:tcPr>
                  <w:tcW w:w="0" w:type="auto"/>
                </w:tcPr>
                <w:p w14:paraId="4FF0E305" w14:textId="60CE14E1" w:rsidR="001F1C5D" w:rsidRPr="001F1C5D" w:rsidRDefault="001F1C5D" w:rsidP="001F1C5D">
                  <w:pPr>
                    <w:spacing w:beforeLines="50" w:before="120"/>
                    <w:jc w:val="left"/>
                    <w:rPr>
                      <w:rFonts w:cs="Arial"/>
                      <w:bCs/>
                      <w:color w:val="000000" w:themeColor="text1"/>
                    </w:rPr>
                  </w:pPr>
                  <w:r w:rsidRPr="001F1C5D">
                    <w:rPr>
                      <w:rFonts w:cs="Arial"/>
                      <w:bCs/>
                      <w:color w:val="FF0000"/>
                      <w:szCs w:val="18"/>
                    </w:rPr>
                    <w:t>41-5-2b</w:t>
                  </w:r>
                </w:p>
              </w:tc>
              <w:tc>
                <w:tcPr>
                  <w:tcW w:w="0" w:type="auto"/>
                </w:tcPr>
                <w:p w14:paraId="67421B5E" w14:textId="5D03E7EF" w:rsidR="001F1C5D" w:rsidRPr="001F1C5D" w:rsidRDefault="001F1C5D" w:rsidP="001F1C5D">
                  <w:pPr>
                    <w:spacing w:beforeLines="50" w:before="120"/>
                    <w:jc w:val="left"/>
                    <w:rPr>
                      <w:rFonts w:cs="Arial"/>
                      <w:bCs/>
                      <w:color w:val="000000" w:themeColor="text1"/>
                    </w:rPr>
                  </w:pPr>
                  <w:r w:rsidRPr="001F1C5D">
                    <w:rPr>
                      <w:rFonts w:cs="Arial"/>
                      <w:bCs/>
                      <w:color w:val="FF0000"/>
                      <w:szCs w:val="18"/>
                    </w:rPr>
                    <w:t>Support of positioning SRS with Tx frequency hopping in RRC_INACTIVE for RedCap UEs</w:t>
                  </w:r>
                </w:p>
              </w:tc>
              <w:tc>
                <w:tcPr>
                  <w:tcW w:w="0" w:type="auto"/>
                </w:tcPr>
                <w:p w14:paraId="6E20DC35" w14:textId="77777777" w:rsidR="001F1C5D" w:rsidRPr="001F1C5D" w:rsidRDefault="001F1C5D" w:rsidP="001F1C5D">
                  <w:pPr>
                    <w:pStyle w:val="TAH"/>
                    <w:jc w:val="left"/>
                    <w:rPr>
                      <w:rFonts w:cs="Arial"/>
                      <w:b w:val="0"/>
                      <w:bCs/>
                      <w:color w:val="000000" w:themeColor="text1"/>
                      <w:sz w:val="20"/>
                      <w:lang w:val="en-US"/>
                    </w:rPr>
                  </w:pPr>
                </w:p>
              </w:tc>
              <w:tc>
                <w:tcPr>
                  <w:tcW w:w="0" w:type="auto"/>
                </w:tcPr>
                <w:p w14:paraId="7DACCF24" w14:textId="77777777" w:rsidR="001F1C5D" w:rsidRPr="001F1C5D" w:rsidRDefault="001F1C5D" w:rsidP="001F1C5D">
                  <w:pPr>
                    <w:spacing w:beforeLines="50" w:before="120"/>
                    <w:jc w:val="left"/>
                    <w:rPr>
                      <w:rFonts w:cs="Arial"/>
                      <w:color w:val="000000"/>
                    </w:rPr>
                  </w:pPr>
                </w:p>
              </w:tc>
              <w:tc>
                <w:tcPr>
                  <w:tcW w:w="0" w:type="auto"/>
                </w:tcPr>
                <w:p w14:paraId="69939BE0" w14:textId="77777777" w:rsidR="001F1C5D" w:rsidRPr="001F1C5D" w:rsidRDefault="001F1C5D" w:rsidP="001F1C5D">
                  <w:pPr>
                    <w:spacing w:beforeLines="50" w:before="120"/>
                    <w:jc w:val="left"/>
                    <w:rPr>
                      <w:rFonts w:cs="Arial"/>
                      <w:color w:val="000000"/>
                    </w:rPr>
                  </w:pPr>
                </w:p>
              </w:tc>
              <w:tc>
                <w:tcPr>
                  <w:tcW w:w="0" w:type="auto"/>
                </w:tcPr>
                <w:p w14:paraId="5ECFCDB2" w14:textId="77777777" w:rsidR="001F1C5D" w:rsidRPr="001F1C5D" w:rsidRDefault="001F1C5D" w:rsidP="001F1C5D">
                  <w:pPr>
                    <w:spacing w:beforeLines="50" w:before="120"/>
                    <w:jc w:val="left"/>
                    <w:rPr>
                      <w:rFonts w:cs="Arial"/>
                      <w:color w:val="000000"/>
                    </w:rPr>
                  </w:pPr>
                </w:p>
              </w:tc>
              <w:tc>
                <w:tcPr>
                  <w:tcW w:w="0" w:type="auto"/>
                </w:tcPr>
                <w:p w14:paraId="65130007" w14:textId="77777777" w:rsidR="001F1C5D" w:rsidRPr="001F1C5D" w:rsidRDefault="001F1C5D" w:rsidP="001F1C5D">
                  <w:pPr>
                    <w:spacing w:beforeLines="50" w:before="120"/>
                    <w:jc w:val="left"/>
                    <w:rPr>
                      <w:rFonts w:cs="Arial"/>
                      <w:color w:val="000000"/>
                    </w:rPr>
                  </w:pPr>
                </w:p>
              </w:tc>
              <w:tc>
                <w:tcPr>
                  <w:tcW w:w="0" w:type="auto"/>
                </w:tcPr>
                <w:p w14:paraId="24F4E8A2" w14:textId="77777777" w:rsidR="001F1C5D" w:rsidRPr="001F1C5D" w:rsidRDefault="001F1C5D" w:rsidP="001F1C5D">
                  <w:pPr>
                    <w:spacing w:beforeLines="50" w:before="120"/>
                    <w:jc w:val="left"/>
                    <w:rPr>
                      <w:rFonts w:cs="Arial"/>
                      <w:color w:val="000000"/>
                    </w:rPr>
                  </w:pPr>
                </w:p>
              </w:tc>
              <w:tc>
                <w:tcPr>
                  <w:tcW w:w="0" w:type="auto"/>
                </w:tcPr>
                <w:p w14:paraId="628D4B64" w14:textId="77777777" w:rsidR="001F1C5D" w:rsidRPr="001F1C5D" w:rsidRDefault="001F1C5D" w:rsidP="001F1C5D">
                  <w:pPr>
                    <w:spacing w:beforeLines="50" w:before="120"/>
                    <w:jc w:val="left"/>
                    <w:rPr>
                      <w:rFonts w:cs="Arial"/>
                      <w:color w:val="000000"/>
                    </w:rPr>
                  </w:pPr>
                </w:p>
              </w:tc>
              <w:tc>
                <w:tcPr>
                  <w:tcW w:w="0" w:type="auto"/>
                </w:tcPr>
                <w:p w14:paraId="6192328A" w14:textId="77777777" w:rsidR="001F1C5D" w:rsidRPr="001F1C5D" w:rsidRDefault="001F1C5D" w:rsidP="001F1C5D">
                  <w:pPr>
                    <w:spacing w:beforeLines="50" w:before="120"/>
                    <w:jc w:val="left"/>
                    <w:rPr>
                      <w:rFonts w:cs="Arial"/>
                      <w:color w:val="000000"/>
                    </w:rPr>
                  </w:pPr>
                </w:p>
              </w:tc>
              <w:tc>
                <w:tcPr>
                  <w:tcW w:w="0" w:type="auto"/>
                </w:tcPr>
                <w:p w14:paraId="40A9B199" w14:textId="77777777" w:rsidR="001F1C5D" w:rsidRPr="001F1C5D" w:rsidRDefault="001F1C5D" w:rsidP="001F1C5D">
                  <w:pPr>
                    <w:spacing w:beforeLines="50" w:before="120"/>
                    <w:jc w:val="left"/>
                    <w:rPr>
                      <w:rFonts w:cs="Arial"/>
                      <w:color w:val="000000"/>
                    </w:rPr>
                  </w:pPr>
                </w:p>
              </w:tc>
              <w:tc>
                <w:tcPr>
                  <w:tcW w:w="0" w:type="auto"/>
                </w:tcPr>
                <w:p w14:paraId="490F0FC6" w14:textId="77777777" w:rsidR="001F1C5D" w:rsidRPr="001F1C5D" w:rsidRDefault="001F1C5D" w:rsidP="001F1C5D">
                  <w:pPr>
                    <w:spacing w:beforeLines="50" w:before="120"/>
                    <w:jc w:val="left"/>
                    <w:rPr>
                      <w:rFonts w:cs="Arial"/>
                      <w:color w:val="000000"/>
                    </w:rPr>
                  </w:pPr>
                </w:p>
              </w:tc>
              <w:tc>
                <w:tcPr>
                  <w:tcW w:w="0" w:type="auto"/>
                </w:tcPr>
                <w:p w14:paraId="61DD0CEC" w14:textId="77777777" w:rsidR="001F1C5D" w:rsidRPr="001F1C5D" w:rsidRDefault="001F1C5D" w:rsidP="001F1C5D">
                  <w:pPr>
                    <w:spacing w:beforeLines="50" w:before="120"/>
                    <w:jc w:val="left"/>
                    <w:rPr>
                      <w:rFonts w:cs="Arial"/>
                      <w:color w:val="000000"/>
                    </w:rPr>
                  </w:pPr>
                </w:p>
              </w:tc>
            </w:tr>
          </w:tbl>
          <w:p w14:paraId="4A3352ED" w14:textId="77777777" w:rsidR="001F1C5D" w:rsidRDefault="001F1C5D" w:rsidP="00B061B6">
            <w:pPr>
              <w:spacing w:beforeLines="50" w:before="120"/>
              <w:jc w:val="left"/>
              <w:rPr>
                <w:rFonts w:ascii="Calibri" w:hAnsi="Calibri" w:cs="Calibri"/>
                <w:color w:val="000000"/>
              </w:rPr>
            </w:pPr>
          </w:p>
        </w:tc>
      </w:tr>
      <w:tr w:rsidR="00B061B6" w14:paraId="03C6F71B" w14:textId="77777777" w:rsidTr="00743D34">
        <w:tc>
          <w:tcPr>
            <w:tcW w:w="1815" w:type="dxa"/>
            <w:tcBorders>
              <w:top w:val="single" w:sz="4" w:space="0" w:color="auto"/>
              <w:left w:val="single" w:sz="4" w:space="0" w:color="auto"/>
              <w:bottom w:val="single" w:sz="4" w:space="0" w:color="auto"/>
              <w:right w:val="single" w:sz="4" w:space="0" w:color="auto"/>
            </w:tcBorders>
          </w:tcPr>
          <w:p w14:paraId="7BD665D5" w14:textId="2698A1A9"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2BE9C9" w14:textId="77777777" w:rsidR="00BD7730" w:rsidRPr="00BD7730" w:rsidRDefault="00BD7730" w:rsidP="00BD7730">
            <w:pPr>
              <w:tabs>
                <w:tab w:val="left" w:pos="1099"/>
              </w:tabs>
              <w:autoSpaceDE w:val="0"/>
              <w:autoSpaceDN w:val="0"/>
              <w:adjustRightInd w:val="0"/>
              <w:snapToGrid w:val="0"/>
              <w:spacing w:beforeLines="50" w:before="120" w:line="240" w:lineRule="auto"/>
              <w:rPr>
                <w:rFonts w:eastAsia="SimSun"/>
                <w:b/>
                <w:i/>
                <w:lang w:eastAsia="zh-CN"/>
              </w:rPr>
            </w:pPr>
            <w:r w:rsidRPr="00BD7730">
              <w:rPr>
                <w:rFonts w:eastAsia="SimSun"/>
                <w:b/>
                <w:i/>
                <w:lang w:eastAsia="zh-CN"/>
              </w:rPr>
              <w:t>41-5-4: Support of positioning SRS with Tx frequency hopping in RRC_CONNECTED for RedCap UEs</w:t>
            </w:r>
          </w:p>
          <w:p w14:paraId="6B0D9982" w14:textId="44B481D6" w:rsidR="00BD7730" w:rsidRDefault="00BD7730" w:rsidP="00BD7730">
            <w:pPr>
              <w:spacing w:beforeLines="50" w:before="120"/>
              <w:jc w:val="left"/>
              <w:rPr>
                <w:rFonts w:ascii="Calibri" w:hAnsi="Calibri" w:cs="Calibri"/>
                <w:color w:val="000000"/>
              </w:rPr>
            </w:pPr>
            <w:r w:rsidRPr="004862EF">
              <w:rPr>
                <w:rFonts w:eastAsia="SimSun"/>
                <w:b/>
                <w:i/>
                <w:lang w:eastAsia="zh-CN"/>
              </w:rPr>
              <w:t>41-5-5: Support of positioning SRS with Tx frequency hopping in RRC_INACTIVE for RedCap UEs</w:t>
            </w:r>
          </w:p>
        </w:tc>
      </w:tr>
      <w:tr w:rsidR="00B061B6" w14:paraId="3415031C" w14:textId="77777777" w:rsidTr="00743D34">
        <w:tc>
          <w:tcPr>
            <w:tcW w:w="1815" w:type="dxa"/>
            <w:tcBorders>
              <w:top w:val="single" w:sz="4" w:space="0" w:color="auto"/>
              <w:left w:val="single" w:sz="4" w:space="0" w:color="auto"/>
              <w:bottom w:val="single" w:sz="4" w:space="0" w:color="auto"/>
              <w:right w:val="single" w:sz="4" w:space="0" w:color="auto"/>
            </w:tcBorders>
          </w:tcPr>
          <w:p w14:paraId="0302896D" w14:textId="3C478923"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5EBA12" w14:textId="77777777" w:rsidR="00B061B6" w:rsidRDefault="00B061B6" w:rsidP="00B061B6">
            <w:pPr>
              <w:spacing w:beforeLines="50" w:before="120"/>
              <w:jc w:val="left"/>
              <w:rPr>
                <w:rFonts w:ascii="Calibri" w:hAnsi="Calibri" w:cs="Calibri"/>
                <w:color w:val="000000"/>
              </w:rPr>
            </w:pPr>
          </w:p>
        </w:tc>
      </w:tr>
      <w:tr w:rsidR="00B061B6" w14:paraId="7E348E1E" w14:textId="77777777" w:rsidTr="00743D34">
        <w:tc>
          <w:tcPr>
            <w:tcW w:w="1815" w:type="dxa"/>
            <w:tcBorders>
              <w:top w:val="single" w:sz="4" w:space="0" w:color="auto"/>
              <w:left w:val="single" w:sz="4" w:space="0" w:color="auto"/>
              <w:bottom w:val="single" w:sz="4" w:space="0" w:color="auto"/>
              <w:right w:val="single" w:sz="4" w:space="0" w:color="auto"/>
            </w:tcBorders>
          </w:tcPr>
          <w:p w14:paraId="252506FD" w14:textId="798C19AA"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8174B7" w14:textId="77777777" w:rsidR="009F4F4C" w:rsidRPr="0061301F" w:rsidRDefault="009F4F4C" w:rsidP="009F4F4C">
            <w:pPr>
              <w:pStyle w:val="BodyText"/>
              <w:spacing w:before="120" w:line="260" w:lineRule="exact"/>
              <w:rPr>
                <w:rFonts w:eastAsia="DengXian"/>
                <w:sz w:val="28"/>
                <w:szCs w:val="28"/>
                <w:lang w:eastAsia="zh-CN"/>
              </w:rPr>
            </w:pPr>
            <w:bookmarkStart w:id="1675" w:name="OLE_LINK13"/>
            <w:bookmarkStart w:id="1676" w:name="OLE_LINK14"/>
            <w:r w:rsidRPr="0061301F">
              <w:rPr>
                <w:rFonts w:eastAsia="DengXian" w:hint="eastAsia"/>
                <w:sz w:val="28"/>
                <w:szCs w:val="28"/>
                <w:lang w:eastAsia="zh-CN"/>
              </w:rPr>
              <w:t>R</w:t>
            </w:r>
            <w:r w:rsidRPr="0061301F">
              <w:rPr>
                <w:rFonts w:eastAsia="DengXian"/>
                <w:sz w:val="28"/>
                <w:szCs w:val="28"/>
                <w:lang w:eastAsia="zh-CN"/>
              </w:rPr>
              <w:t>egarding SRS for positioning hopping, the following agreement</w:t>
            </w:r>
            <w:r>
              <w:rPr>
                <w:rFonts w:eastAsia="DengXian"/>
                <w:sz w:val="28"/>
                <w:szCs w:val="28"/>
                <w:lang w:eastAsia="zh-CN"/>
              </w:rPr>
              <w:t>s</w:t>
            </w:r>
            <w:r w:rsidRPr="0061301F">
              <w:rPr>
                <w:rFonts w:eastAsia="DengXian"/>
                <w:sz w:val="28"/>
                <w:szCs w:val="28"/>
                <w:lang w:eastAsia="zh-CN"/>
              </w:rPr>
              <w:t xml:space="preserve"> w</w:t>
            </w:r>
            <w:r>
              <w:rPr>
                <w:rFonts w:eastAsia="DengXian"/>
                <w:sz w:val="28"/>
                <w:szCs w:val="28"/>
                <w:lang w:eastAsia="zh-CN"/>
              </w:rPr>
              <w:t>ere</w:t>
            </w:r>
            <w:r w:rsidRPr="0061301F">
              <w:rPr>
                <w:rFonts w:eastAsia="DengXian"/>
                <w:sz w:val="28"/>
                <w:szCs w:val="28"/>
                <w:lang w:eastAsia="zh-CN"/>
              </w:rPr>
              <w:t xml:space="preserve"> made in </w:t>
            </w:r>
            <w:r>
              <w:rPr>
                <w:rFonts w:eastAsia="DengXian"/>
                <w:sz w:val="28"/>
                <w:szCs w:val="28"/>
                <w:lang w:eastAsia="zh-CN"/>
              </w:rPr>
              <w:t>previous meetings</w:t>
            </w:r>
            <w:r w:rsidRPr="0061301F">
              <w:rPr>
                <w:rFonts w:eastAsia="DengXian"/>
                <w:sz w:val="28"/>
                <w:szCs w:val="2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9F4F4C" w:rsidRPr="0061301F" w14:paraId="4EC45687" w14:textId="77777777" w:rsidTr="005F2676">
              <w:tc>
                <w:tcPr>
                  <w:tcW w:w="22325" w:type="dxa"/>
                  <w:shd w:val="clear" w:color="auto" w:fill="auto"/>
                </w:tcPr>
                <w:p w14:paraId="506751BE" w14:textId="77777777" w:rsidR="009F4F4C" w:rsidRPr="00477CE4" w:rsidRDefault="009F4F4C" w:rsidP="009F4F4C">
                  <w:pPr>
                    <w:rPr>
                      <w:b/>
                      <w:bCs/>
                      <w:sz w:val="22"/>
                      <w:szCs w:val="28"/>
                      <w:lang w:eastAsia="ja-JP"/>
                    </w:rPr>
                  </w:pPr>
                  <w:r w:rsidRPr="00477CE4">
                    <w:rPr>
                      <w:b/>
                      <w:bCs/>
                      <w:sz w:val="22"/>
                      <w:szCs w:val="28"/>
                      <w:highlight w:val="green"/>
                      <w:lang w:eastAsia="ja-JP"/>
                    </w:rPr>
                    <w:t>Agreement (RAN1#112)</w:t>
                  </w:r>
                </w:p>
                <w:p w14:paraId="26B7C7E2" w14:textId="77777777" w:rsidR="009F4F4C" w:rsidRPr="00477CE4" w:rsidRDefault="009F4F4C" w:rsidP="009F4F4C">
                  <w:pPr>
                    <w:rPr>
                      <w:bCs/>
                      <w:sz w:val="22"/>
                      <w:szCs w:val="28"/>
                      <w:lang w:eastAsia="ja-JP"/>
                    </w:rPr>
                  </w:pPr>
                  <w:r w:rsidRPr="00477CE4">
                    <w:rPr>
                      <w:bCs/>
                      <w:sz w:val="22"/>
                      <w:szCs w:val="28"/>
                      <w:lang w:eastAsia="ja-JP"/>
                    </w:rPr>
                    <w:t xml:space="preserve">For RedCap UEs, support SRS for positioning frequency hopping by </w:t>
                  </w:r>
                </w:p>
                <w:p w14:paraId="737BE51E" w14:textId="77777777" w:rsidR="009F4F4C" w:rsidRPr="00477CE4" w:rsidRDefault="009F4F4C" w:rsidP="009F4F4C">
                  <w:pPr>
                    <w:pStyle w:val="ListParagraph"/>
                    <w:numPr>
                      <w:ilvl w:val="0"/>
                      <w:numId w:val="83"/>
                    </w:numPr>
                    <w:spacing w:before="0" w:after="0" w:line="240" w:lineRule="auto"/>
                    <w:contextualSpacing w:val="0"/>
                    <w:jc w:val="left"/>
                    <w:rPr>
                      <w:rFonts w:ascii="Times New Roman" w:hAnsi="Times New Roman"/>
                      <w:bCs/>
                      <w:sz w:val="22"/>
                      <w:szCs w:val="28"/>
                      <w:lang w:eastAsia="ja-JP"/>
                    </w:rPr>
                  </w:pPr>
                  <w:r w:rsidRPr="00477CE4">
                    <w:rPr>
                      <w:rFonts w:ascii="Times New Roman" w:hAnsi="Times New Roman"/>
                      <w:bCs/>
                      <w:sz w:val="22"/>
                      <w:szCs w:val="28"/>
                      <w:lang w:eastAsia="ja-JP"/>
                    </w:rPr>
                    <w:t>Using a configuration separate from the existing BWP configuration</w:t>
                  </w:r>
                </w:p>
                <w:p w14:paraId="73119CB1" w14:textId="77777777" w:rsidR="009F4F4C" w:rsidRPr="00477CE4" w:rsidRDefault="009F4F4C" w:rsidP="009F4F4C">
                  <w:pPr>
                    <w:pStyle w:val="ListParagraph"/>
                    <w:numPr>
                      <w:ilvl w:val="1"/>
                      <w:numId w:val="83"/>
                    </w:numPr>
                    <w:spacing w:before="0" w:after="0" w:line="240" w:lineRule="auto"/>
                    <w:contextualSpacing w:val="0"/>
                    <w:jc w:val="left"/>
                    <w:rPr>
                      <w:rFonts w:ascii="Times New Roman" w:hAnsi="Times New Roman"/>
                      <w:bCs/>
                      <w:sz w:val="22"/>
                      <w:szCs w:val="28"/>
                      <w:lang w:eastAsia="ja-JP"/>
                    </w:rPr>
                  </w:pPr>
                  <w:r w:rsidRPr="00477CE4">
                    <w:rPr>
                      <w:rFonts w:ascii="Times New Roman" w:hAnsi="Times New Roman"/>
                      <w:bCs/>
                      <w:sz w:val="22"/>
                      <w:szCs w:val="28"/>
                      <w:lang w:eastAsia="ja-JP"/>
                    </w:rPr>
                    <w:t>FFS: hopping is configured within a SRS resource or across SRS resources</w:t>
                  </w:r>
                </w:p>
                <w:p w14:paraId="05B5289E" w14:textId="77777777" w:rsidR="009F4F4C" w:rsidRPr="00477CE4" w:rsidRDefault="009F4F4C" w:rsidP="009F4F4C">
                  <w:pPr>
                    <w:rPr>
                      <w:b/>
                      <w:bCs/>
                      <w:sz w:val="22"/>
                      <w:szCs w:val="28"/>
                      <w:lang w:eastAsia="ja-JP"/>
                    </w:rPr>
                  </w:pPr>
                  <w:r w:rsidRPr="00477CE4">
                    <w:rPr>
                      <w:b/>
                      <w:bCs/>
                      <w:sz w:val="22"/>
                      <w:szCs w:val="28"/>
                      <w:highlight w:val="green"/>
                      <w:lang w:eastAsia="ja-JP"/>
                    </w:rPr>
                    <w:t>Agreement (RAN1#112bis)</w:t>
                  </w:r>
                </w:p>
                <w:p w14:paraId="11E3E1AF" w14:textId="77777777" w:rsidR="009F4F4C" w:rsidRPr="00477CE4" w:rsidRDefault="009F4F4C" w:rsidP="009F4F4C">
                  <w:pPr>
                    <w:rPr>
                      <w:bCs/>
                      <w:sz w:val="22"/>
                      <w:szCs w:val="28"/>
                    </w:rPr>
                  </w:pPr>
                  <w:r w:rsidRPr="00477CE4">
                    <w:rPr>
                      <w:bCs/>
                      <w:sz w:val="22"/>
                      <w:szCs w:val="28"/>
                      <w:lang w:eastAsia="ja-JP"/>
                    </w:rPr>
                    <w:t xml:space="preserve">For RedCap UEs, SRS for positioning Tx frequency hopping is configured </w:t>
                  </w:r>
                  <w:r w:rsidRPr="00477CE4">
                    <w:rPr>
                      <w:bCs/>
                      <w:sz w:val="22"/>
                      <w:szCs w:val="28"/>
                    </w:rPr>
                    <w:t>within one SRS for positioning resource.</w:t>
                  </w:r>
                </w:p>
                <w:p w14:paraId="6E55B776" w14:textId="77777777" w:rsidR="009F4F4C" w:rsidRPr="00477CE4" w:rsidRDefault="009F4F4C" w:rsidP="009F4F4C">
                  <w:pPr>
                    <w:rPr>
                      <w:rStyle w:val="Strong"/>
                      <w:sz w:val="22"/>
                      <w:szCs w:val="28"/>
                    </w:rPr>
                  </w:pPr>
                  <w:r w:rsidRPr="00477CE4">
                    <w:rPr>
                      <w:rStyle w:val="Strong"/>
                      <w:sz w:val="22"/>
                      <w:szCs w:val="28"/>
                      <w:highlight w:val="green"/>
                    </w:rPr>
                    <w:t xml:space="preserve">Agreement </w:t>
                  </w:r>
                  <w:r w:rsidRPr="00477CE4">
                    <w:rPr>
                      <w:b/>
                      <w:bCs/>
                      <w:sz w:val="22"/>
                      <w:szCs w:val="28"/>
                      <w:highlight w:val="green"/>
                      <w:lang w:eastAsia="ja-JP"/>
                    </w:rPr>
                    <w:t>(RAN1#112bis)</w:t>
                  </w:r>
                </w:p>
                <w:p w14:paraId="696C0F3E" w14:textId="77777777" w:rsidR="009F4F4C" w:rsidRPr="00477CE4" w:rsidRDefault="009F4F4C" w:rsidP="009F4F4C">
                  <w:pPr>
                    <w:rPr>
                      <w:rFonts w:eastAsia="MS Mincho"/>
                      <w:bCs/>
                      <w:sz w:val="22"/>
                      <w:szCs w:val="28"/>
                      <w:lang w:eastAsia="ja-JP"/>
                    </w:rPr>
                  </w:pPr>
                  <w:r w:rsidRPr="00477CE4">
                    <w:rPr>
                      <w:rFonts w:eastAsia="MS Mincho"/>
                      <w:sz w:val="22"/>
                      <w:szCs w:val="28"/>
                      <w:lang w:eastAsia="ja-JP"/>
                    </w:rPr>
                    <w:t>For UL SRS Tx hopping, the frequency hopping pattern is configured with overlapping or non-overlapping hops.</w:t>
                  </w:r>
                </w:p>
                <w:p w14:paraId="7191B495" w14:textId="77777777" w:rsidR="009F4F4C" w:rsidRPr="00477CE4" w:rsidRDefault="009F4F4C" w:rsidP="009F4F4C">
                  <w:pPr>
                    <w:numPr>
                      <w:ilvl w:val="0"/>
                      <w:numId w:val="75"/>
                    </w:numPr>
                    <w:spacing w:before="0" w:after="0" w:line="240" w:lineRule="auto"/>
                    <w:rPr>
                      <w:bCs/>
                      <w:sz w:val="22"/>
                      <w:szCs w:val="28"/>
                      <w:lang w:eastAsia="ja-JP"/>
                    </w:rPr>
                  </w:pPr>
                  <w:r w:rsidRPr="00477CE4">
                    <w:rPr>
                      <w:bCs/>
                      <w:sz w:val="22"/>
                      <w:szCs w:val="28"/>
                      <w:lang w:eastAsia="ja-JP"/>
                    </w:rPr>
                    <w:t xml:space="preserve">FFS: exact patterns to be supported </w:t>
                  </w:r>
                </w:p>
                <w:p w14:paraId="7DC9AA04" w14:textId="77777777" w:rsidR="009F4F4C" w:rsidRPr="00477CE4" w:rsidRDefault="009F4F4C" w:rsidP="009F4F4C">
                  <w:pPr>
                    <w:numPr>
                      <w:ilvl w:val="0"/>
                      <w:numId w:val="75"/>
                    </w:numPr>
                    <w:spacing w:before="0" w:after="0" w:line="240" w:lineRule="auto"/>
                    <w:rPr>
                      <w:bCs/>
                      <w:sz w:val="22"/>
                      <w:szCs w:val="28"/>
                      <w:lang w:eastAsia="ja-JP"/>
                    </w:rPr>
                  </w:pPr>
                  <w:r w:rsidRPr="00477CE4">
                    <w:rPr>
                      <w:bCs/>
                      <w:sz w:val="22"/>
                      <w:szCs w:val="28"/>
                      <w:lang w:eastAsia="ja-JP"/>
                    </w:rPr>
                    <w:t>FFS: whether the overlapping hops may or may not be adjacent in the time domain</w:t>
                  </w:r>
                </w:p>
                <w:p w14:paraId="3C8C5F41" w14:textId="77777777" w:rsidR="009F4F4C" w:rsidRPr="00477CE4" w:rsidRDefault="009F4F4C" w:rsidP="009F4F4C">
                  <w:pPr>
                    <w:numPr>
                      <w:ilvl w:val="0"/>
                      <w:numId w:val="75"/>
                    </w:numPr>
                    <w:spacing w:before="0" w:after="0" w:line="240" w:lineRule="auto"/>
                    <w:rPr>
                      <w:sz w:val="22"/>
                      <w:szCs w:val="28"/>
                      <w:lang w:eastAsia="ja-JP"/>
                    </w:rPr>
                  </w:pPr>
                  <w:r w:rsidRPr="00477CE4">
                    <w:rPr>
                      <w:bCs/>
                      <w:sz w:val="22"/>
                      <w:szCs w:val="28"/>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02F0791" w14:textId="77777777" w:rsidR="009F4F4C" w:rsidRPr="00477CE4" w:rsidRDefault="009F4F4C" w:rsidP="009F4F4C">
                  <w:pPr>
                    <w:rPr>
                      <w:rFonts w:eastAsia="Yu Mincho"/>
                      <w:b/>
                      <w:bCs/>
                      <w:sz w:val="22"/>
                      <w:lang w:eastAsia="ja-JP"/>
                    </w:rPr>
                  </w:pPr>
                  <w:r w:rsidRPr="00477CE4">
                    <w:rPr>
                      <w:rFonts w:eastAsia="Yu Mincho"/>
                      <w:b/>
                      <w:bCs/>
                      <w:sz w:val="22"/>
                      <w:highlight w:val="green"/>
                      <w:lang w:eastAsia="ja-JP"/>
                    </w:rPr>
                    <w:t>Agreement (RAN1#113)</w:t>
                  </w:r>
                </w:p>
                <w:p w14:paraId="57424667" w14:textId="77777777" w:rsidR="009F4F4C" w:rsidRPr="00477CE4" w:rsidRDefault="009F4F4C" w:rsidP="009F4F4C">
                  <w:pPr>
                    <w:rPr>
                      <w:bCs/>
                      <w:sz w:val="22"/>
                      <w:lang w:eastAsia="ja-JP"/>
                    </w:rPr>
                  </w:pPr>
                  <w:r w:rsidRPr="00477CE4">
                    <w:rPr>
                      <w:bCs/>
                      <w:sz w:val="22"/>
                      <w:lang w:eastAsia="ja-JP"/>
                    </w:rPr>
                    <w:t>For the SRS Tx hopping pattern configuration support at least the staircase pattern, including a wrapped staircase pattern.</w:t>
                  </w:r>
                </w:p>
                <w:p w14:paraId="2493B982" w14:textId="77777777" w:rsidR="009F4F4C" w:rsidRPr="00477CE4" w:rsidRDefault="009F4F4C" w:rsidP="009F4F4C">
                  <w:pPr>
                    <w:numPr>
                      <w:ilvl w:val="0"/>
                      <w:numId w:val="82"/>
                    </w:numPr>
                    <w:snapToGrid w:val="0"/>
                    <w:spacing w:before="0" w:after="0" w:line="240" w:lineRule="auto"/>
                    <w:contextualSpacing/>
                    <w:textAlignment w:val="baseline"/>
                    <w:rPr>
                      <w:sz w:val="22"/>
                      <w:lang w:eastAsia="zh-CN"/>
                    </w:rPr>
                  </w:pPr>
                  <w:r w:rsidRPr="00477CE4">
                    <w:rPr>
                      <w:sz w:val="22"/>
                      <w:lang w:eastAsia="zh-CN"/>
                    </w:rPr>
                    <w:t>Support configuring the starting PRB of the first hop</w:t>
                  </w:r>
                </w:p>
                <w:p w14:paraId="52406CC5" w14:textId="77777777" w:rsidR="009F4F4C" w:rsidRPr="00477CE4" w:rsidRDefault="009F4F4C" w:rsidP="009F4F4C">
                  <w:pPr>
                    <w:numPr>
                      <w:ilvl w:val="0"/>
                      <w:numId w:val="82"/>
                    </w:numPr>
                    <w:snapToGrid w:val="0"/>
                    <w:spacing w:before="0" w:after="0" w:line="240" w:lineRule="auto"/>
                    <w:contextualSpacing/>
                    <w:textAlignment w:val="baseline"/>
                    <w:rPr>
                      <w:sz w:val="22"/>
                      <w:lang w:eastAsia="zh-CN"/>
                    </w:rPr>
                  </w:pPr>
                  <w:r w:rsidRPr="00477CE4">
                    <w:rPr>
                      <w:sz w:val="22"/>
                      <w:lang w:eastAsia="zh-CN"/>
                    </w:rPr>
                    <w:t>FFS: details of signalling of PRB overlap across consecutive hops and bandwidth of each hop</w:t>
                  </w:r>
                </w:p>
                <w:p w14:paraId="0C99926B" w14:textId="77777777" w:rsidR="009F4F4C" w:rsidRPr="00477CE4" w:rsidRDefault="009F4F4C" w:rsidP="009F4F4C">
                  <w:pPr>
                    <w:rPr>
                      <w:rFonts w:eastAsia="MS Mincho"/>
                      <w:b/>
                      <w:bCs/>
                      <w:sz w:val="22"/>
                      <w:lang w:eastAsia="ja-JP"/>
                    </w:rPr>
                  </w:pPr>
                  <w:r w:rsidRPr="00477CE4">
                    <w:rPr>
                      <w:rFonts w:eastAsia="MS Mincho"/>
                      <w:b/>
                      <w:bCs/>
                      <w:sz w:val="22"/>
                      <w:highlight w:val="green"/>
                      <w:lang w:eastAsia="ja-JP"/>
                    </w:rPr>
                    <w:t xml:space="preserve">Agreement </w:t>
                  </w:r>
                  <w:r w:rsidRPr="00477CE4">
                    <w:rPr>
                      <w:rFonts w:eastAsia="Yu Mincho"/>
                      <w:b/>
                      <w:bCs/>
                      <w:sz w:val="22"/>
                      <w:highlight w:val="green"/>
                      <w:lang w:eastAsia="ja-JP"/>
                    </w:rPr>
                    <w:t>(RAN1#113)</w:t>
                  </w:r>
                </w:p>
                <w:p w14:paraId="7A92C5F8" w14:textId="77777777" w:rsidR="009F4F4C" w:rsidRPr="00477CE4" w:rsidRDefault="009F4F4C" w:rsidP="009F4F4C">
                  <w:pPr>
                    <w:rPr>
                      <w:rFonts w:eastAsia="MS Mincho"/>
                      <w:bCs/>
                      <w:sz w:val="22"/>
                      <w:lang w:eastAsia="ja-JP"/>
                    </w:rPr>
                  </w:pPr>
                  <w:r w:rsidRPr="00477CE4">
                    <w:rPr>
                      <w:rFonts w:eastAsia="MS Mincho"/>
                      <w:bCs/>
                      <w:sz w:val="22"/>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6BC1B6A6" w14:textId="77777777" w:rsidR="009F4F4C" w:rsidRPr="00477CE4" w:rsidRDefault="009F4F4C" w:rsidP="009F4F4C">
                  <w:pPr>
                    <w:numPr>
                      <w:ilvl w:val="0"/>
                      <w:numId w:val="82"/>
                    </w:numPr>
                    <w:snapToGrid w:val="0"/>
                    <w:spacing w:before="0" w:after="0" w:line="240" w:lineRule="auto"/>
                    <w:contextualSpacing/>
                    <w:textAlignment w:val="baseline"/>
                    <w:rPr>
                      <w:bCs/>
                      <w:sz w:val="22"/>
                      <w:lang w:eastAsia="ja-JP"/>
                    </w:rPr>
                  </w:pPr>
                  <w:r w:rsidRPr="00477CE4">
                    <w:rPr>
                      <w:bCs/>
                      <w:sz w:val="22"/>
                      <w:lang w:eastAsia="ja-JP"/>
                    </w:rPr>
                    <w:t>Option 1: UL time window where the UE is not expected to [receive/]transmit other signals/channels and is only expected to transmit FH SRS for positioning.</w:t>
                  </w:r>
                </w:p>
                <w:p w14:paraId="0188EC61" w14:textId="77777777" w:rsidR="009F4F4C" w:rsidRPr="00477CE4" w:rsidRDefault="009F4F4C" w:rsidP="009F4F4C">
                  <w:pPr>
                    <w:numPr>
                      <w:ilvl w:val="1"/>
                      <w:numId w:val="82"/>
                    </w:numPr>
                    <w:snapToGrid w:val="0"/>
                    <w:spacing w:before="0" w:after="0" w:line="240" w:lineRule="auto"/>
                    <w:contextualSpacing/>
                    <w:textAlignment w:val="baseline"/>
                    <w:rPr>
                      <w:bCs/>
                      <w:sz w:val="22"/>
                      <w:lang w:eastAsia="ja-JP"/>
                    </w:rPr>
                  </w:pPr>
                  <w:r w:rsidRPr="00477CE4">
                    <w:rPr>
                      <w:bCs/>
                      <w:sz w:val="22"/>
                      <w:lang w:eastAsia="ja-JP"/>
                    </w:rPr>
                    <w:t>FFS details of an UL time window</w:t>
                  </w:r>
                </w:p>
                <w:p w14:paraId="7CE0F244" w14:textId="77777777" w:rsidR="009F4F4C" w:rsidRPr="00477CE4" w:rsidRDefault="009F4F4C" w:rsidP="009F4F4C">
                  <w:pPr>
                    <w:numPr>
                      <w:ilvl w:val="1"/>
                      <w:numId w:val="82"/>
                    </w:numPr>
                    <w:snapToGrid w:val="0"/>
                    <w:spacing w:before="0" w:after="0" w:line="240" w:lineRule="auto"/>
                    <w:contextualSpacing/>
                    <w:textAlignment w:val="baseline"/>
                    <w:rPr>
                      <w:bCs/>
                      <w:sz w:val="22"/>
                      <w:lang w:eastAsia="ja-JP"/>
                    </w:rPr>
                  </w:pPr>
                  <w:r w:rsidRPr="00477CE4">
                    <w:rPr>
                      <w:bCs/>
                      <w:sz w:val="22"/>
                      <w:lang w:eastAsia="ja-JP"/>
                    </w:rPr>
                    <w:t>Note: it implies that UE drops the transmission of other signals/channels and transmits SRS for positioning</w:t>
                  </w:r>
                </w:p>
                <w:p w14:paraId="5CBB2146" w14:textId="77777777" w:rsidR="009F4F4C" w:rsidRPr="00477CE4" w:rsidRDefault="009F4F4C" w:rsidP="009F4F4C">
                  <w:pPr>
                    <w:numPr>
                      <w:ilvl w:val="0"/>
                      <w:numId w:val="82"/>
                    </w:numPr>
                    <w:snapToGrid w:val="0"/>
                    <w:spacing w:before="0" w:after="0" w:line="240" w:lineRule="auto"/>
                    <w:contextualSpacing/>
                    <w:textAlignment w:val="baseline"/>
                    <w:rPr>
                      <w:bCs/>
                      <w:sz w:val="22"/>
                      <w:lang w:eastAsia="ja-JP"/>
                    </w:rPr>
                  </w:pPr>
                  <w:r w:rsidRPr="00477CE4">
                    <w:rPr>
                      <w:bCs/>
                      <w:sz w:val="22"/>
                      <w:lang w:eastAsia="ja-JP"/>
                    </w:rPr>
                    <w:t>Option 2: new collision rules between the UL SRS with frequency hopping and other UL and DL signals/channels/. Option 2 can apply without UL time window (i.e. option 1)</w:t>
                  </w:r>
                </w:p>
                <w:p w14:paraId="11F86881" w14:textId="77777777" w:rsidR="009F4F4C" w:rsidRPr="00477CE4" w:rsidRDefault="009F4F4C" w:rsidP="009F4F4C">
                  <w:pPr>
                    <w:numPr>
                      <w:ilvl w:val="1"/>
                      <w:numId w:val="82"/>
                    </w:numPr>
                    <w:snapToGrid w:val="0"/>
                    <w:spacing w:before="0" w:after="0" w:line="240" w:lineRule="auto"/>
                    <w:contextualSpacing/>
                    <w:textAlignment w:val="baseline"/>
                    <w:rPr>
                      <w:bCs/>
                      <w:sz w:val="22"/>
                      <w:lang w:eastAsia="ja-JP"/>
                    </w:rPr>
                  </w:pPr>
                  <w:r w:rsidRPr="00477CE4">
                    <w:rPr>
                      <w:bCs/>
                      <w:sz w:val="22"/>
                      <w:lang w:eastAsia="ja-JP"/>
                    </w:rPr>
                    <w:t>FFS: details on the collision rules</w:t>
                  </w:r>
                </w:p>
                <w:p w14:paraId="01CDC9D3" w14:textId="77777777" w:rsidR="009F4F4C" w:rsidRPr="00A23200" w:rsidRDefault="009F4F4C" w:rsidP="009F4F4C">
                  <w:pPr>
                    <w:numPr>
                      <w:ilvl w:val="0"/>
                      <w:numId w:val="82"/>
                    </w:numPr>
                    <w:snapToGrid w:val="0"/>
                    <w:spacing w:before="0" w:after="0" w:line="240" w:lineRule="auto"/>
                    <w:contextualSpacing/>
                    <w:textAlignment w:val="baseline"/>
                    <w:rPr>
                      <w:rFonts w:eastAsia="Yu Mincho"/>
                      <w:sz w:val="28"/>
                      <w:szCs w:val="28"/>
                      <w:lang w:eastAsia="ja-JP"/>
                    </w:rPr>
                  </w:pPr>
                  <w:r w:rsidRPr="00477CE4">
                    <w:rPr>
                      <w:bCs/>
                      <w:sz w:val="22"/>
                      <w:lang w:eastAsia="ja-JP"/>
                    </w:rPr>
                    <w:t>Note: it is understood that option 2 is a component of the feature for UL SRS Tx hopping (FG 41-5-2), and option 1 is a separate feature group.</w:t>
                  </w:r>
                </w:p>
              </w:tc>
            </w:tr>
          </w:tbl>
          <w:p w14:paraId="5D385FB2" w14:textId="77777777" w:rsidR="009F4F4C" w:rsidRDefault="009F4F4C" w:rsidP="009F4F4C">
            <w:pPr>
              <w:pStyle w:val="BodyText"/>
              <w:spacing w:before="120" w:line="260" w:lineRule="exact"/>
              <w:rPr>
                <w:rFonts w:eastAsia="DengXian"/>
                <w:sz w:val="28"/>
                <w:szCs w:val="28"/>
                <w:lang w:eastAsia="zh-CN"/>
              </w:rPr>
            </w:pPr>
            <w:r>
              <w:rPr>
                <w:rFonts w:eastAsia="DengXian"/>
                <w:sz w:val="28"/>
                <w:szCs w:val="28"/>
                <w:lang w:eastAsia="zh-CN"/>
              </w:rPr>
              <w:lastRenderedPageBreak/>
              <w:t>Firstly, the capability in RRC_INACTIVE and RRC_IDLE should be captured in separate rows as Rel-17 capabilities of RRC_INACTIVE</w:t>
            </w:r>
            <w:r w:rsidRPr="0061301F">
              <w:rPr>
                <w:rFonts w:eastAsia="DengXian"/>
                <w:sz w:val="28"/>
                <w:szCs w:val="28"/>
                <w:lang w:eastAsia="zh-CN"/>
              </w:rPr>
              <w:t>.</w:t>
            </w:r>
          </w:p>
          <w:p w14:paraId="56BC1AA9" w14:textId="77777777" w:rsidR="009F4F4C" w:rsidRPr="0061301F" w:rsidRDefault="009F4F4C" w:rsidP="009F4F4C">
            <w:pPr>
              <w:pStyle w:val="BodyText"/>
              <w:spacing w:before="120" w:line="260" w:lineRule="exact"/>
              <w:rPr>
                <w:rFonts w:eastAsia="DengXian"/>
                <w:sz w:val="28"/>
                <w:szCs w:val="28"/>
                <w:lang w:eastAsia="zh-CN"/>
              </w:rPr>
            </w:pPr>
            <w:r w:rsidRPr="0061301F">
              <w:rPr>
                <w:rFonts w:eastAsia="DengXian"/>
                <w:sz w:val="28"/>
                <w:szCs w:val="28"/>
                <w:lang w:eastAsia="zh-CN"/>
              </w:rPr>
              <w:t xml:space="preserve">Correspondingly, for SRS for positioning hopping, the following UE capabilities should be </w:t>
            </w:r>
            <w:r w:rsidRPr="00947AFF">
              <w:rPr>
                <w:rFonts w:eastAsia="DengXian"/>
                <w:sz w:val="28"/>
                <w:szCs w:val="28"/>
                <w:lang w:eastAsia="zh-CN"/>
              </w:rPr>
              <w:t>reflected in the</w:t>
            </w:r>
            <w:r>
              <w:rPr>
                <w:rFonts w:eastAsia="DengXian"/>
                <w:sz w:val="28"/>
                <w:szCs w:val="28"/>
                <w:lang w:eastAsia="zh-CN"/>
              </w:rPr>
              <w:t xml:space="preserve"> FG</w:t>
            </w:r>
            <w:r w:rsidRPr="0061301F">
              <w:rPr>
                <w:rFonts w:eastAsia="DengXian"/>
                <w:sz w:val="28"/>
                <w:szCs w:val="28"/>
                <w:lang w:eastAsia="zh-CN"/>
              </w:rPr>
              <w:t>.</w:t>
            </w:r>
          </w:p>
          <w:p w14:paraId="0957ADEC" w14:textId="77777777" w:rsidR="009F4F4C" w:rsidRPr="0061301F" w:rsidRDefault="009F4F4C" w:rsidP="009F4F4C">
            <w:pPr>
              <w:pStyle w:val="BodyText"/>
              <w:numPr>
                <w:ilvl w:val="0"/>
                <w:numId w:val="81"/>
              </w:numPr>
              <w:tabs>
                <w:tab w:val="clear" w:pos="1440"/>
              </w:tabs>
              <w:spacing w:afterLines="50" w:line="260" w:lineRule="exact"/>
              <w:rPr>
                <w:rFonts w:eastAsia="DengXian"/>
                <w:sz w:val="28"/>
                <w:szCs w:val="28"/>
                <w:lang w:eastAsia="zh-CN"/>
              </w:rPr>
            </w:pPr>
            <w:r w:rsidRPr="0061301F">
              <w:rPr>
                <w:rFonts w:eastAsia="DengXian"/>
                <w:sz w:val="28"/>
                <w:szCs w:val="28"/>
                <w:lang w:eastAsia="zh-CN"/>
              </w:rPr>
              <w:t>Separate configuration from existing BWP configuration</w:t>
            </w:r>
          </w:p>
          <w:p w14:paraId="03B7F920" w14:textId="77777777" w:rsidR="009F4F4C" w:rsidRPr="0061301F" w:rsidRDefault="009F4F4C" w:rsidP="009F4F4C">
            <w:pPr>
              <w:pStyle w:val="BodyText"/>
              <w:numPr>
                <w:ilvl w:val="0"/>
                <w:numId w:val="81"/>
              </w:numPr>
              <w:tabs>
                <w:tab w:val="clear" w:pos="1440"/>
              </w:tabs>
              <w:spacing w:afterLines="50" w:line="260" w:lineRule="exact"/>
              <w:rPr>
                <w:rFonts w:eastAsia="DengXian"/>
                <w:sz w:val="28"/>
                <w:szCs w:val="28"/>
                <w:lang w:eastAsia="zh-CN"/>
              </w:rPr>
            </w:pPr>
            <w:r w:rsidRPr="0061301F">
              <w:rPr>
                <w:rFonts w:eastAsia="DengXian"/>
                <w:sz w:val="28"/>
                <w:szCs w:val="28"/>
                <w:lang w:eastAsia="zh-CN"/>
              </w:rPr>
              <w:t>Configuration within one SRS for positioning resource</w:t>
            </w:r>
          </w:p>
          <w:p w14:paraId="43DCF18E" w14:textId="77777777" w:rsidR="009F4F4C" w:rsidRDefault="009F4F4C" w:rsidP="009F4F4C">
            <w:pPr>
              <w:pStyle w:val="BodyText"/>
              <w:numPr>
                <w:ilvl w:val="0"/>
                <w:numId w:val="81"/>
              </w:numPr>
              <w:tabs>
                <w:tab w:val="clear" w:pos="1440"/>
              </w:tabs>
              <w:spacing w:afterLines="50" w:line="260" w:lineRule="exact"/>
              <w:rPr>
                <w:rFonts w:eastAsia="DengXian"/>
                <w:sz w:val="28"/>
                <w:szCs w:val="28"/>
                <w:lang w:eastAsia="zh-CN"/>
              </w:rPr>
            </w:pPr>
            <w:r w:rsidRPr="0061301F">
              <w:rPr>
                <w:rFonts w:eastAsia="DengXian"/>
                <w:sz w:val="28"/>
                <w:szCs w:val="28"/>
                <w:lang w:eastAsia="zh-CN"/>
              </w:rPr>
              <w:t>Overlapping bandwidth</w:t>
            </w:r>
            <w:r>
              <w:rPr>
                <w:rFonts w:eastAsia="DengXian"/>
                <w:sz w:val="28"/>
                <w:szCs w:val="28"/>
                <w:lang w:eastAsia="zh-CN"/>
              </w:rPr>
              <w:t xml:space="preserve"> between adjacent hops</w:t>
            </w:r>
          </w:p>
          <w:p w14:paraId="0E2B9F85" w14:textId="77777777" w:rsidR="009F4F4C" w:rsidRPr="00DD2BCE" w:rsidRDefault="009F4F4C" w:rsidP="009F4F4C">
            <w:pPr>
              <w:pStyle w:val="BodyText"/>
              <w:numPr>
                <w:ilvl w:val="0"/>
                <w:numId w:val="81"/>
              </w:numPr>
              <w:tabs>
                <w:tab w:val="clear" w:pos="1440"/>
              </w:tabs>
              <w:spacing w:afterLines="50" w:line="260" w:lineRule="exact"/>
              <w:rPr>
                <w:rFonts w:eastAsia="DengXian"/>
                <w:sz w:val="28"/>
                <w:szCs w:val="28"/>
                <w:lang w:eastAsia="zh-CN"/>
              </w:rPr>
            </w:pPr>
            <w:r>
              <w:rPr>
                <w:rFonts w:eastAsia="DengXian"/>
                <w:sz w:val="28"/>
                <w:szCs w:val="28"/>
                <w:lang w:eastAsia="zh-CN"/>
              </w:rPr>
              <w:t>UL time window where the UE is only expected to transmit FH SRS for positioning, which is Option 1 collision rule for FH SRS for positioning</w:t>
            </w:r>
          </w:p>
          <w:p w14:paraId="3A935702" w14:textId="77777777" w:rsidR="009F4F4C" w:rsidRDefault="009F4F4C" w:rsidP="009F4F4C">
            <w:pPr>
              <w:pStyle w:val="BodyText"/>
              <w:spacing w:afterLines="50" w:line="260" w:lineRule="exact"/>
              <w:rPr>
                <w:rFonts w:eastAsia="DengXian"/>
                <w:sz w:val="28"/>
                <w:szCs w:val="28"/>
                <w:lang w:eastAsia="zh-CN"/>
              </w:rPr>
            </w:pPr>
            <w:r>
              <w:rPr>
                <w:rFonts w:eastAsia="DengXian" w:hint="eastAsia"/>
                <w:sz w:val="28"/>
                <w:szCs w:val="28"/>
                <w:lang w:eastAsia="zh-CN"/>
              </w:rPr>
              <w:t>R</w:t>
            </w:r>
            <w:r>
              <w:rPr>
                <w:rFonts w:eastAsia="DengXian"/>
                <w:sz w:val="28"/>
                <w:szCs w:val="28"/>
                <w:lang w:eastAsia="zh-CN"/>
              </w:rPr>
              <w:t>egarding the new UE capabilities for Option 2</w:t>
            </w:r>
            <w:r w:rsidRPr="003304E4">
              <w:rPr>
                <w:rFonts w:eastAsia="DengXian"/>
                <w:sz w:val="28"/>
                <w:szCs w:val="28"/>
                <w:lang w:eastAsia="zh-CN"/>
              </w:rPr>
              <w:t xml:space="preserve"> </w:t>
            </w:r>
            <w:r>
              <w:rPr>
                <w:rFonts w:eastAsia="DengXian"/>
                <w:sz w:val="28"/>
                <w:szCs w:val="28"/>
                <w:lang w:eastAsia="zh-CN"/>
              </w:rPr>
              <w:t>collision rule, it depends on the progress in AI 9.5.5.</w:t>
            </w:r>
          </w:p>
          <w:p w14:paraId="417DA937" w14:textId="77777777" w:rsidR="009F4F4C" w:rsidRPr="0061301F" w:rsidRDefault="009F4F4C" w:rsidP="009F4F4C">
            <w:pPr>
              <w:pStyle w:val="BodyText"/>
              <w:spacing w:afterLines="50" w:line="260" w:lineRule="exact"/>
              <w:rPr>
                <w:rFonts w:eastAsia="DengXian"/>
                <w:sz w:val="28"/>
                <w:szCs w:val="28"/>
                <w:lang w:eastAsia="zh-CN"/>
              </w:rPr>
            </w:pPr>
            <w:r>
              <w:rPr>
                <w:rFonts w:eastAsia="DengXian"/>
                <w:sz w:val="28"/>
                <w:szCs w:val="28"/>
                <w:lang w:eastAsia="zh-CN"/>
              </w:rPr>
              <w:t>In addition, as discussed above, the s</w:t>
            </w:r>
            <w:r w:rsidRPr="00D80277">
              <w:rPr>
                <w:rFonts w:eastAsia="DengXian"/>
                <w:sz w:val="28"/>
                <w:szCs w:val="28"/>
                <w:lang w:eastAsia="zh-CN"/>
              </w:rPr>
              <w:t>witching time between hops and switching time before the first hop and after the last hop</w:t>
            </w:r>
            <w:r>
              <w:rPr>
                <w:rFonts w:eastAsia="DengXian"/>
                <w:sz w:val="28"/>
                <w:szCs w:val="28"/>
                <w:lang w:eastAsia="zh-CN"/>
              </w:rPr>
              <w:t xml:space="preserve"> should be added.</w:t>
            </w:r>
          </w:p>
          <w:p w14:paraId="0CD17362" w14:textId="77777777" w:rsidR="009F4F4C" w:rsidRPr="0061301F" w:rsidRDefault="009F4F4C" w:rsidP="009F4F4C">
            <w:pPr>
              <w:pStyle w:val="BodyText"/>
              <w:numPr>
                <w:ilvl w:val="0"/>
                <w:numId w:val="54"/>
              </w:numPr>
              <w:tabs>
                <w:tab w:val="clear" w:pos="1440"/>
              </w:tabs>
              <w:spacing w:line="260" w:lineRule="exact"/>
              <w:rPr>
                <w:sz w:val="28"/>
                <w:szCs w:val="28"/>
              </w:rPr>
            </w:pPr>
          </w:p>
          <w:p w14:paraId="5A442641" w14:textId="77777777" w:rsidR="009F4F4C" w:rsidRPr="00FE7795" w:rsidRDefault="009F4F4C" w:rsidP="009F4F4C">
            <w:pPr>
              <w:pStyle w:val="BodyText"/>
              <w:numPr>
                <w:ilvl w:val="0"/>
                <w:numId w:val="53"/>
              </w:numPr>
              <w:tabs>
                <w:tab w:val="clear" w:pos="1440"/>
              </w:tabs>
              <w:spacing w:afterLines="50" w:line="260" w:lineRule="exact"/>
              <w:rPr>
                <w:rFonts w:eastAsia="DengXian"/>
                <w:b/>
                <w:i/>
                <w:sz w:val="28"/>
                <w:szCs w:val="28"/>
              </w:rPr>
            </w:pPr>
            <w:r w:rsidRPr="0061301F">
              <w:rPr>
                <w:rFonts w:eastAsia="DengXian"/>
                <w:b/>
                <w:i/>
                <w:sz w:val="28"/>
                <w:szCs w:val="28"/>
              </w:rPr>
              <w:t xml:space="preserve">For SRS for </w:t>
            </w:r>
            <w:r>
              <w:rPr>
                <w:rFonts w:eastAsia="DengXian"/>
                <w:b/>
                <w:i/>
                <w:sz w:val="28"/>
                <w:szCs w:val="28"/>
              </w:rPr>
              <w:t>positioning</w:t>
            </w:r>
            <w:r w:rsidRPr="0061301F">
              <w:rPr>
                <w:rFonts w:eastAsia="DengXian"/>
                <w:b/>
                <w:i/>
                <w:sz w:val="28"/>
                <w:szCs w:val="28"/>
              </w:rPr>
              <w:t xml:space="preserve"> frequency positioning, </w:t>
            </w:r>
            <w:r w:rsidRPr="00461488">
              <w:rPr>
                <w:rFonts w:eastAsia="DengXian"/>
                <w:b/>
                <w:i/>
                <w:sz w:val="28"/>
                <w:szCs w:val="28"/>
                <w:lang w:eastAsia="zh-CN"/>
              </w:rPr>
              <w:t>the following UE capabilities should be reflected in the FG</w:t>
            </w:r>
            <w:r>
              <w:rPr>
                <w:rFonts w:eastAsia="DengXian"/>
                <w:b/>
                <w:i/>
                <w:sz w:val="28"/>
                <w:szCs w:val="28"/>
              </w:rPr>
              <w:t>.</w:t>
            </w:r>
            <w:r w:rsidRPr="0061301F">
              <w:rPr>
                <w:rFonts w:eastAsia="DengXian"/>
                <w:b/>
                <w:i/>
                <w:sz w:val="28"/>
                <w:szCs w:val="28"/>
              </w:rPr>
              <w:t xml:space="preserve"> </w:t>
            </w:r>
          </w:p>
          <w:p w14:paraId="037C7989" w14:textId="77777777" w:rsidR="009F4F4C" w:rsidRPr="0061301F"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sidRPr="007053B7">
              <w:rPr>
                <w:rFonts w:eastAsia="DengXian"/>
                <w:b/>
                <w:i/>
                <w:sz w:val="28"/>
                <w:szCs w:val="28"/>
                <w:lang w:eastAsia="zh-CN"/>
              </w:rPr>
              <w:t>Configuration within one SRS for positioning resource</w:t>
            </w:r>
          </w:p>
          <w:p w14:paraId="594F4227" w14:textId="77777777" w:rsidR="009F4F4C"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sidRPr="007053B7">
              <w:rPr>
                <w:rFonts w:eastAsia="DengXian"/>
                <w:b/>
                <w:i/>
                <w:sz w:val="28"/>
                <w:szCs w:val="28"/>
                <w:lang w:eastAsia="zh-CN"/>
              </w:rPr>
              <w:t>Separate configuration from existing BWP configuration</w:t>
            </w:r>
          </w:p>
          <w:p w14:paraId="50A9B3A6" w14:textId="77777777" w:rsidR="009F4F4C" w:rsidRPr="003B6731"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sidRPr="007053B7">
              <w:rPr>
                <w:rFonts w:eastAsia="DengXian"/>
                <w:b/>
                <w:i/>
                <w:sz w:val="28"/>
                <w:szCs w:val="28"/>
                <w:lang w:eastAsia="zh-CN"/>
              </w:rPr>
              <w:t>Overlapping bandwidth between adjacent hops</w:t>
            </w:r>
          </w:p>
          <w:p w14:paraId="195DCD36" w14:textId="77777777" w:rsidR="009F4F4C" w:rsidRPr="002E5451"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sidRPr="007053B7">
              <w:rPr>
                <w:rFonts w:eastAsia="DengXian"/>
                <w:b/>
                <w:i/>
                <w:sz w:val="28"/>
                <w:szCs w:val="28"/>
                <w:lang w:eastAsia="zh-CN"/>
              </w:rPr>
              <w:t>UL time window where the UE is only expected to transmit FH SRS for positioning</w:t>
            </w:r>
          </w:p>
          <w:p w14:paraId="3E96454B" w14:textId="77777777" w:rsidR="009F4F4C" w:rsidRPr="00592890" w:rsidRDefault="009F4F4C" w:rsidP="009F4F4C">
            <w:pPr>
              <w:pStyle w:val="BodyText"/>
              <w:numPr>
                <w:ilvl w:val="1"/>
                <w:numId w:val="53"/>
              </w:numPr>
              <w:tabs>
                <w:tab w:val="clear" w:pos="1440"/>
              </w:tabs>
              <w:spacing w:afterLines="50" w:line="260" w:lineRule="exact"/>
              <w:rPr>
                <w:rFonts w:eastAsia="DengXian"/>
                <w:b/>
                <w:i/>
                <w:sz w:val="28"/>
                <w:szCs w:val="28"/>
                <w:lang w:eastAsia="zh-CN"/>
              </w:rPr>
            </w:pPr>
            <w:r>
              <w:rPr>
                <w:rFonts w:eastAsia="DengXian"/>
                <w:b/>
                <w:i/>
                <w:sz w:val="28"/>
                <w:szCs w:val="28"/>
                <w:lang w:eastAsia="zh-CN"/>
              </w:rPr>
              <w:t>S</w:t>
            </w:r>
            <w:r w:rsidRPr="002E5451">
              <w:rPr>
                <w:rFonts w:eastAsia="DengXian"/>
                <w:b/>
                <w:i/>
                <w:sz w:val="28"/>
                <w:szCs w:val="28"/>
                <w:lang w:eastAsia="zh-CN"/>
              </w:rPr>
              <w:t>witching time between hops and switching time</w:t>
            </w:r>
            <w:r w:rsidRPr="007053B7">
              <w:rPr>
                <w:rFonts w:eastAsia="DengXian"/>
                <w:b/>
                <w:i/>
                <w:sz w:val="28"/>
                <w:szCs w:val="28"/>
                <w:lang w:eastAsia="zh-CN"/>
              </w:rPr>
              <w:t xml:space="preserve"> before the first hop and after the last hop</w:t>
            </w:r>
          </w:p>
          <w:p w14:paraId="25ED1C53" w14:textId="77777777" w:rsidR="009F4F4C" w:rsidRPr="00E33A4D" w:rsidRDefault="009F4F4C" w:rsidP="009F4F4C">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lang w:eastAsia="zh-CN"/>
              </w:rPr>
              <w:t>T</w:t>
            </w:r>
            <w:r w:rsidRPr="00F83DBF">
              <w:rPr>
                <w:rFonts w:eastAsia="DengXian"/>
                <w:b/>
                <w:i/>
                <w:sz w:val="28"/>
                <w:szCs w:val="28"/>
                <w:lang w:eastAsia="zh-CN"/>
              </w:rPr>
              <w:t>he capability in RRC_INACTIVE and RRC_IDLE should be captured in separate rows</w:t>
            </w:r>
            <w:r>
              <w:rPr>
                <w:rFonts w:eastAsia="DengXian"/>
                <w:b/>
                <w:i/>
                <w:sz w:val="28"/>
                <w:szCs w:val="28"/>
                <w:lang w:eastAsia="zh-CN"/>
              </w:rPr>
              <w:t>.</w:t>
            </w:r>
          </w:p>
          <w:p w14:paraId="146459F9" w14:textId="77777777" w:rsidR="009F4F4C" w:rsidRPr="004B73DE" w:rsidRDefault="009F4F4C" w:rsidP="009F4F4C">
            <w:pPr>
              <w:pStyle w:val="BodyText"/>
              <w:numPr>
                <w:ilvl w:val="0"/>
                <w:numId w:val="53"/>
              </w:numPr>
              <w:tabs>
                <w:tab w:val="clear" w:pos="1440"/>
              </w:tabs>
              <w:spacing w:afterLines="50" w:line="260" w:lineRule="exact"/>
              <w:rPr>
                <w:rFonts w:eastAsia="DengXian"/>
                <w:b/>
                <w:i/>
                <w:sz w:val="28"/>
                <w:szCs w:val="28"/>
              </w:rPr>
            </w:pPr>
            <w:r>
              <w:rPr>
                <w:rFonts w:eastAsia="DengXian" w:hint="eastAsia"/>
                <w:b/>
                <w:i/>
                <w:sz w:val="28"/>
                <w:szCs w:val="28"/>
                <w:lang w:eastAsia="zh-CN"/>
              </w:rPr>
              <w:t>T</w:t>
            </w:r>
            <w:r>
              <w:rPr>
                <w:rFonts w:eastAsia="DengXian"/>
                <w:b/>
                <w:i/>
                <w:sz w:val="28"/>
                <w:szCs w:val="28"/>
                <w:lang w:eastAsia="zh-CN"/>
              </w:rPr>
              <w:t>he FG 41-5-2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702"/>
              <w:gridCol w:w="8106"/>
              <w:gridCol w:w="7364"/>
              <w:gridCol w:w="222"/>
              <w:gridCol w:w="222"/>
              <w:gridCol w:w="222"/>
              <w:gridCol w:w="222"/>
              <w:gridCol w:w="222"/>
              <w:gridCol w:w="222"/>
              <w:gridCol w:w="222"/>
              <w:gridCol w:w="222"/>
              <w:gridCol w:w="222"/>
              <w:gridCol w:w="222"/>
            </w:tblGrid>
            <w:tr w:rsidR="009F4F4C" w:rsidRPr="00D22058" w14:paraId="741583AD"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C5350" w14:textId="77777777" w:rsidR="009F4F4C" w:rsidRPr="00D22058" w:rsidRDefault="009F4F4C" w:rsidP="009F4F4C">
                  <w:pPr>
                    <w:pStyle w:val="TAL"/>
                    <w:rPr>
                      <w:rFonts w:cs="Arial"/>
                      <w:color w:val="000000"/>
                      <w:sz w:val="20"/>
                      <w:szCs w:val="15"/>
                    </w:rPr>
                  </w:pPr>
                  <w:r w:rsidRPr="00D22058">
                    <w:rPr>
                      <w:rFonts w:cs="Arial"/>
                      <w:color w:val="000000"/>
                      <w:sz w:val="20"/>
                      <w:szCs w:val="15"/>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0432" w14:textId="77777777" w:rsidR="009F4F4C" w:rsidRPr="00D22058" w:rsidRDefault="009F4F4C" w:rsidP="009F4F4C">
                  <w:pPr>
                    <w:pStyle w:val="TAL"/>
                    <w:rPr>
                      <w:rFonts w:cs="Arial"/>
                      <w:color w:val="000000"/>
                      <w:sz w:val="20"/>
                      <w:szCs w:val="15"/>
                    </w:rPr>
                  </w:pPr>
                  <w:r w:rsidRPr="00D22058">
                    <w:rPr>
                      <w:rFonts w:eastAsia="MS Mincho" w:cs="Arial"/>
                      <w:color w:val="000000"/>
                      <w:sz w:val="20"/>
                      <w:szCs w:val="15"/>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CDBB" w14:textId="77777777" w:rsidR="009F4F4C" w:rsidRPr="00D22058" w:rsidRDefault="009F4F4C" w:rsidP="009F4F4C">
                  <w:pPr>
                    <w:pStyle w:val="TAL"/>
                    <w:rPr>
                      <w:rFonts w:eastAsia="SimSun" w:cs="Arial"/>
                      <w:color w:val="000000"/>
                      <w:sz w:val="20"/>
                      <w:szCs w:val="15"/>
                      <w:lang w:eastAsia="zh-CN"/>
                    </w:rPr>
                  </w:pPr>
                  <w:r w:rsidRPr="00D22058">
                    <w:rPr>
                      <w:rFonts w:eastAsia="SimSun" w:cs="Arial"/>
                      <w:color w:val="000000"/>
                      <w:sz w:val="20"/>
                      <w:szCs w:val="15"/>
                      <w:lang w:eastAsia="zh-CN"/>
                    </w:rPr>
                    <w:t xml:space="preserve">Support of positioning SRS with Tx frequency hopping </w:t>
                  </w:r>
                  <w:r w:rsidRPr="00D22058">
                    <w:rPr>
                      <w:rFonts w:eastAsia="SimSun" w:cs="Arial"/>
                      <w:strike/>
                      <w:color w:val="000000"/>
                      <w:sz w:val="20"/>
                      <w:szCs w:val="15"/>
                      <w:highlight w:val="cyan"/>
                      <w:lang w:eastAsia="zh-CN"/>
                    </w:rPr>
                    <w:t>[</w:t>
                  </w:r>
                  <w:r w:rsidRPr="00D22058">
                    <w:rPr>
                      <w:rFonts w:eastAsia="SimSun" w:cs="Arial"/>
                      <w:color w:val="000000"/>
                      <w:sz w:val="20"/>
                      <w:szCs w:val="15"/>
                      <w:highlight w:val="cyan"/>
                      <w:lang w:eastAsia="zh-CN"/>
                    </w:rPr>
                    <w:t>in RRC_CONNECTED</w:t>
                  </w:r>
                  <w:r w:rsidRPr="00D22058">
                    <w:rPr>
                      <w:rFonts w:eastAsia="SimSun" w:cs="Arial"/>
                      <w:strike/>
                      <w:color w:val="000000"/>
                      <w:sz w:val="20"/>
                      <w:szCs w:val="15"/>
                      <w:highlight w:val="cyan"/>
                      <w:lang w:eastAsia="zh-CN"/>
                    </w:rPr>
                    <w:t>/RRC_INACTIVE]</w:t>
                  </w:r>
                  <w:r w:rsidRPr="00D22058">
                    <w:rPr>
                      <w:rFonts w:eastAsia="SimSun" w:cs="Arial"/>
                      <w:color w:val="000000"/>
                      <w:sz w:val="20"/>
                      <w:szCs w:val="15"/>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3110"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1</w:t>
                  </w:r>
                  <w:r w:rsidRPr="00D22058">
                    <w:rPr>
                      <w:rFonts w:eastAsia="SimSun" w:cs="Arial"/>
                      <w:color w:val="000000"/>
                      <w:szCs w:val="15"/>
                      <w:lang w:eastAsia="zh-CN"/>
                    </w:rPr>
                    <w:t>: Support frequency hopping configuration within one SRS for positioning resource</w:t>
                  </w:r>
                </w:p>
                <w:p w14:paraId="7041FA24"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2</w:t>
                  </w:r>
                  <w:r w:rsidRPr="00D22058">
                    <w:rPr>
                      <w:rFonts w:eastAsia="SimSun" w:cs="Arial"/>
                      <w:color w:val="000000"/>
                      <w:szCs w:val="15"/>
                      <w:lang w:eastAsia="zh-CN"/>
                    </w:rPr>
                    <w:t>: Support separate configuration from existing BWP configuration</w:t>
                  </w:r>
                </w:p>
                <w:p w14:paraId="2E263449"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3</w:t>
                  </w:r>
                  <w:r w:rsidRPr="00D22058">
                    <w:rPr>
                      <w:rFonts w:eastAsia="SimSun" w:cs="Arial"/>
                      <w:color w:val="000000"/>
                      <w:szCs w:val="15"/>
                      <w:lang w:eastAsia="zh-CN"/>
                    </w:rPr>
                    <w:t>: Support overlapping bandwidth between adjacent hops</w:t>
                  </w:r>
                </w:p>
                <w:p w14:paraId="0AB09C14"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4</w:t>
                  </w:r>
                  <w:r w:rsidRPr="00D22058">
                    <w:rPr>
                      <w:rFonts w:eastAsia="SimSun" w:cs="Arial"/>
                      <w:color w:val="000000"/>
                      <w:szCs w:val="15"/>
                      <w:lang w:eastAsia="zh-CN"/>
                    </w:rPr>
                    <w:t>: Support switching time between hops and switching time before the first hop and after the last hop</w:t>
                  </w:r>
                </w:p>
                <w:p w14:paraId="346070A6"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5</w:t>
                  </w:r>
                  <w:r w:rsidRPr="00D22058">
                    <w:rPr>
                      <w:rFonts w:eastAsia="SimSun" w:cs="Arial"/>
                      <w:color w:val="000000"/>
                      <w:szCs w:val="15"/>
                      <w:lang w:eastAsia="zh-CN"/>
                    </w:rPr>
                    <w:t>: Support UL time window where the UE is only expected to transmit FH SRS for positioning</w:t>
                  </w:r>
                </w:p>
                <w:p w14:paraId="72CE71C9" w14:textId="77777777" w:rsidR="009F4F4C" w:rsidRPr="00D22058" w:rsidRDefault="009F4F4C" w:rsidP="009F4F4C">
                  <w:pPr>
                    <w:rPr>
                      <w:rFonts w:eastAsia="SimSun" w:cs="Arial"/>
                      <w:color w:val="000000"/>
                      <w:szCs w:val="15"/>
                      <w:lang w:eastAsia="zh-CN"/>
                    </w:rPr>
                  </w:pPr>
                </w:p>
                <w:p w14:paraId="74F011EB" w14:textId="77777777" w:rsidR="009F4F4C" w:rsidRPr="00D22058" w:rsidRDefault="009F4F4C" w:rsidP="009F4F4C">
                  <w:pPr>
                    <w:rPr>
                      <w:rFonts w:eastAsia="SimSun" w:cs="Arial"/>
                      <w:strike/>
                      <w:color w:val="000000"/>
                      <w:szCs w:val="15"/>
                      <w:highlight w:val="cyan"/>
                      <w:lang w:eastAsia="zh-CN"/>
                    </w:rPr>
                  </w:pPr>
                  <w:r w:rsidRPr="00D22058">
                    <w:rPr>
                      <w:rFonts w:eastAsia="SimSun" w:cs="Arial"/>
                      <w:strike/>
                      <w:color w:val="000000"/>
                      <w:szCs w:val="15"/>
                      <w:highlight w:val="cyan"/>
                      <w:lang w:eastAsia="zh-CN"/>
                    </w:rPr>
                    <w:t>FFS: One component is Frequency domain overlap(s) between hops</w:t>
                  </w:r>
                </w:p>
                <w:p w14:paraId="38EC65C6" w14:textId="77777777" w:rsidR="009F4F4C" w:rsidRPr="00D22058" w:rsidRDefault="009F4F4C" w:rsidP="009F4F4C">
                  <w:pPr>
                    <w:rPr>
                      <w:rFonts w:eastAsia="SimSun" w:cs="Arial"/>
                      <w:color w:val="000000"/>
                      <w:szCs w:val="15"/>
                      <w:lang w:eastAsia="zh-CN"/>
                    </w:rPr>
                  </w:pPr>
                  <w:r w:rsidRPr="00D22058">
                    <w:rPr>
                      <w:rFonts w:eastAsia="SimSun" w:cs="Arial"/>
                      <w:strike/>
                      <w:color w:val="000000"/>
                      <w:szCs w:val="15"/>
                      <w:highlight w:val="cyan"/>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2B14" w14:textId="77777777" w:rsidR="009F4F4C" w:rsidRPr="00D22058" w:rsidRDefault="009F4F4C" w:rsidP="009F4F4C">
                  <w:pPr>
                    <w:pStyle w:val="TAL"/>
                    <w:rPr>
                      <w:rFonts w:eastAsia="MS Mincho"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8969" w14:textId="77777777" w:rsidR="009F4F4C" w:rsidRPr="00D22058" w:rsidRDefault="009F4F4C" w:rsidP="009F4F4C">
                  <w:pPr>
                    <w:pStyle w:val="TAL"/>
                    <w:rPr>
                      <w:rFonts w:eastAsia="SimSun" w:cs="Arial"/>
                      <w:color w:val="000000"/>
                      <w:sz w:val="2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779C"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55D1" w14:textId="77777777" w:rsidR="009F4F4C" w:rsidRPr="00D22058" w:rsidRDefault="009F4F4C" w:rsidP="009F4F4C">
                  <w:pPr>
                    <w:pStyle w:val="TAL"/>
                    <w:rPr>
                      <w:rFonts w:eastAsia="SimSun" w:cs="Arial"/>
                      <w:color w:val="000000"/>
                      <w:sz w:val="2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0AF7" w14:textId="77777777" w:rsidR="009F4F4C" w:rsidRPr="00D22058" w:rsidRDefault="009F4F4C" w:rsidP="009F4F4C">
                  <w:pPr>
                    <w:pStyle w:val="TAL"/>
                    <w:rPr>
                      <w:rFonts w:eastAsia="SimSun" w:cs="Arial"/>
                      <w:color w:val="000000"/>
                      <w:sz w:val="2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8FFB"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5963"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1690"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65DC"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970B3" w14:textId="77777777" w:rsidR="009F4F4C" w:rsidRPr="00D22058" w:rsidRDefault="009F4F4C" w:rsidP="009F4F4C">
                  <w:pPr>
                    <w:pStyle w:val="TAL"/>
                    <w:rPr>
                      <w:rFonts w:cs="Arial"/>
                      <w:color w:val="000000"/>
                      <w:sz w:val="20"/>
                      <w:szCs w:val="15"/>
                    </w:rPr>
                  </w:pPr>
                </w:p>
              </w:tc>
            </w:tr>
            <w:tr w:rsidR="009F4F4C" w:rsidRPr="00D22058" w14:paraId="54D85915"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97F67"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807E" w14:textId="77777777" w:rsidR="009F4F4C" w:rsidRPr="00D22058" w:rsidRDefault="009F4F4C" w:rsidP="009F4F4C">
                  <w:pPr>
                    <w:pStyle w:val="TAL"/>
                    <w:rPr>
                      <w:rFonts w:eastAsia="MS Mincho" w:cs="Arial"/>
                      <w:color w:val="000000"/>
                      <w:sz w:val="20"/>
                      <w:szCs w:val="15"/>
                    </w:rPr>
                  </w:pPr>
                  <w:r w:rsidRPr="00D22058">
                    <w:rPr>
                      <w:rFonts w:eastAsia="MS Mincho" w:cs="Arial"/>
                      <w:color w:val="000000"/>
                      <w:sz w:val="20"/>
                      <w:szCs w:val="15"/>
                    </w:rPr>
                    <w:t>41-5-y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0ECE" w14:textId="77777777" w:rsidR="009F4F4C" w:rsidRPr="00D22058" w:rsidRDefault="009F4F4C" w:rsidP="009F4F4C">
                  <w:pPr>
                    <w:pStyle w:val="TAL"/>
                    <w:rPr>
                      <w:rFonts w:eastAsia="SimSun" w:cs="Arial"/>
                      <w:color w:val="000000"/>
                      <w:sz w:val="20"/>
                      <w:szCs w:val="15"/>
                      <w:lang w:eastAsia="zh-CN"/>
                    </w:rPr>
                  </w:pPr>
                  <w:r w:rsidRPr="00D22058">
                    <w:rPr>
                      <w:rFonts w:eastAsia="SimSun" w:cs="Arial"/>
                      <w:color w:val="000000"/>
                      <w:sz w:val="20"/>
                      <w:szCs w:val="15"/>
                      <w:lang w:eastAsia="zh-CN"/>
                    </w:rPr>
                    <w:t xml:space="preserve">Support of positioning SRS with Tx frequency hopping </w:t>
                  </w:r>
                  <w:r w:rsidRPr="00D22058">
                    <w:rPr>
                      <w:rFonts w:eastAsia="SimSun" w:cs="Arial"/>
                      <w:color w:val="000000"/>
                      <w:sz w:val="20"/>
                      <w:szCs w:val="15"/>
                      <w:highlight w:val="cyan"/>
                      <w:lang w:eastAsia="zh-CN"/>
                    </w:rPr>
                    <w:t>in RRC_INACTIVE</w:t>
                  </w:r>
                  <w:r w:rsidRPr="00D22058">
                    <w:rPr>
                      <w:rFonts w:eastAsia="SimSun" w:cs="Arial"/>
                      <w:color w:val="000000"/>
                      <w:sz w:val="20"/>
                      <w:szCs w:val="15"/>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D50C"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1</w:t>
                  </w:r>
                  <w:r w:rsidRPr="00D22058">
                    <w:rPr>
                      <w:rFonts w:eastAsia="SimSun" w:cs="Arial"/>
                      <w:color w:val="000000"/>
                      <w:szCs w:val="15"/>
                      <w:lang w:eastAsia="zh-CN"/>
                    </w:rPr>
                    <w:t>: Support frequency hopping configuration within one SRS for positioning resource</w:t>
                  </w:r>
                </w:p>
                <w:p w14:paraId="79590087"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2</w:t>
                  </w:r>
                  <w:r w:rsidRPr="00D22058">
                    <w:rPr>
                      <w:rFonts w:eastAsia="SimSun" w:cs="Arial"/>
                      <w:color w:val="000000"/>
                      <w:szCs w:val="15"/>
                      <w:lang w:eastAsia="zh-CN"/>
                    </w:rPr>
                    <w:t xml:space="preserve">: Support separate configuration from existing </w:t>
                  </w:r>
                  <w:r w:rsidRPr="00D22058">
                    <w:rPr>
                      <w:rFonts w:eastAsia="SimSun" w:cs="Arial"/>
                      <w:color w:val="000000"/>
                      <w:szCs w:val="15"/>
                      <w:highlight w:val="cyan"/>
                      <w:lang w:eastAsia="zh-CN"/>
                    </w:rPr>
                    <w:t>initial</w:t>
                  </w:r>
                  <w:r w:rsidRPr="00D22058">
                    <w:rPr>
                      <w:rFonts w:eastAsia="SimSun" w:cs="Arial"/>
                      <w:color w:val="000000"/>
                      <w:szCs w:val="15"/>
                      <w:lang w:eastAsia="zh-CN"/>
                    </w:rPr>
                    <w:t xml:space="preserve"> BWP configuration</w:t>
                  </w:r>
                </w:p>
                <w:p w14:paraId="66762CB5"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3</w:t>
                  </w:r>
                  <w:r w:rsidRPr="00D22058">
                    <w:rPr>
                      <w:rFonts w:eastAsia="SimSun" w:cs="Arial"/>
                      <w:color w:val="000000"/>
                      <w:szCs w:val="15"/>
                      <w:lang w:eastAsia="zh-CN"/>
                    </w:rPr>
                    <w:t>: Support overlapping bandwidth between adjacent hops</w:t>
                  </w:r>
                </w:p>
                <w:p w14:paraId="5E9E0AB9"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4</w:t>
                  </w:r>
                  <w:r w:rsidRPr="00D22058">
                    <w:rPr>
                      <w:rFonts w:eastAsia="SimSun" w:cs="Arial"/>
                      <w:color w:val="000000"/>
                      <w:szCs w:val="15"/>
                      <w:lang w:eastAsia="zh-CN"/>
                    </w:rPr>
                    <w:t>: Support switching time between hops and switching time before the first hop and after the last hop</w:t>
                  </w:r>
                </w:p>
                <w:p w14:paraId="700E356B" w14:textId="77777777" w:rsidR="009F4F4C" w:rsidRPr="00D22058" w:rsidRDefault="009F4F4C" w:rsidP="009F4F4C">
                  <w:pPr>
                    <w:rPr>
                      <w:rFonts w:eastAsia="SimSun" w:cs="Arial"/>
                      <w:color w:val="000000"/>
                      <w:szCs w:val="15"/>
                      <w:lang w:eastAsia="zh-CN"/>
                    </w:rPr>
                  </w:pPr>
                  <w:r w:rsidRPr="00D22058">
                    <w:rPr>
                      <w:rFonts w:eastAsia="SimSun" w:cs="Arial"/>
                      <w:color w:val="000000"/>
                      <w:szCs w:val="15"/>
                      <w:highlight w:val="cyan"/>
                      <w:lang w:eastAsia="zh-CN"/>
                    </w:rPr>
                    <w:t>Component 5</w:t>
                  </w:r>
                  <w:r w:rsidRPr="00D22058">
                    <w:rPr>
                      <w:rFonts w:eastAsia="SimSun" w:cs="Arial"/>
                      <w:color w:val="000000"/>
                      <w:szCs w:val="15"/>
                      <w:lang w:eastAsia="zh-CN"/>
                    </w:rPr>
                    <w:t>: Support UL time window where the UE is only expected to transmit FH SRS for positioning</w:t>
                  </w:r>
                </w:p>
                <w:p w14:paraId="6C243E62" w14:textId="77777777" w:rsidR="009F4F4C" w:rsidRPr="00D22058" w:rsidRDefault="009F4F4C" w:rsidP="009F4F4C">
                  <w:pPr>
                    <w:rPr>
                      <w:rFonts w:eastAsia="SimSun" w:cs="Arial"/>
                      <w:color w:val="00000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20D3" w14:textId="77777777" w:rsidR="009F4F4C" w:rsidRPr="00D22058" w:rsidRDefault="009F4F4C" w:rsidP="009F4F4C">
                  <w:pPr>
                    <w:pStyle w:val="TAL"/>
                    <w:rPr>
                      <w:rFonts w:eastAsia="MS Mincho"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15CA" w14:textId="77777777" w:rsidR="009F4F4C" w:rsidRPr="00D22058" w:rsidRDefault="009F4F4C" w:rsidP="009F4F4C">
                  <w:pPr>
                    <w:pStyle w:val="TAL"/>
                    <w:rPr>
                      <w:rFonts w:eastAsia="SimSun" w:cs="Arial"/>
                      <w:color w:val="000000"/>
                      <w:sz w:val="2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F01A"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E9BC" w14:textId="77777777" w:rsidR="009F4F4C" w:rsidRPr="00D22058" w:rsidRDefault="009F4F4C" w:rsidP="009F4F4C">
                  <w:pPr>
                    <w:pStyle w:val="TAL"/>
                    <w:rPr>
                      <w:rFonts w:eastAsia="SimSun" w:cs="Arial"/>
                      <w:color w:val="000000"/>
                      <w:sz w:val="2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DEC3" w14:textId="77777777" w:rsidR="009F4F4C" w:rsidRPr="00D22058" w:rsidRDefault="009F4F4C" w:rsidP="009F4F4C">
                  <w:pPr>
                    <w:pStyle w:val="TAL"/>
                    <w:rPr>
                      <w:rFonts w:eastAsia="SimSun" w:cs="Arial"/>
                      <w:color w:val="000000"/>
                      <w:sz w:val="20"/>
                      <w:szCs w:val="15"/>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EB648"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C106"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C6FE"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C084" w14:textId="77777777" w:rsidR="009F4F4C" w:rsidRPr="00D22058" w:rsidRDefault="009F4F4C" w:rsidP="009F4F4C">
                  <w:pPr>
                    <w:pStyle w:val="TAL"/>
                    <w:rPr>
                      <w:rFonts w:cs="Arial"/>
                      <w:color w:val="000000"/>
                      <w:sz w:val="20"/>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2AF3" w14:textId="77777777" w:rsidR="009F4F4C" w:rsidRPr="00D22058" w:rsidRDefault="009F4F4C" w:rsidP="009F4F4C">
                  <w:pPr>
                    <w:pStyle w:val="TAL"/>
                    <w:rPr>
                      <w:rFonts w:cs="Arial"/>
                      <w:color w:val="000000"/>
                      <w:sz w:val="20"/>
                      <w:szCs w:val="15"/>
                    </w:rPr>
                  </w:pPr>
                </w:p>
              </w:tc>
            </w:tr>
            <w:bookmarkEnd w:id="1675"/>
            <w:bookmarkEnd w:id="1676"/>
          </w:tbl>
          <w:p w14:paraId="0ADE6C4C" w14:textId="77777777" w:rsidR="009F4F4C" w:rsidRPr="0018220D" w:rsidRDefault="009F4F4C" w:rsidP="009F4F4C">
            <w:pPr>
              <w:pStyle w:val="BodyText"/>
              <w:spacing w:afterLines="50" w:line="260" w:lineRule="exact"/>
              <w:ind w:left="845"/>
              <w:rPr>
                <w:rFonts w:eastAsia="SimSun"/>
                <w:lang w:eastAsia="en-GB"/>
              </w:rPr>
            </w:pPr>
          </w:p>
          <w:p w14:paraId="1889EC22" w14:textId="77777777" w:rsidR="00B061B6" w:rsidRPr="002544C9" w:rsidRDefault="00B061B6" w:rsidP="00B061B6">
            <w:pPr>
              <w:spacing w:beforeLines="50" w:before="120"/>
              <w:jc w:val="left"/>
              <w:rPr>
                <w:rFonts w:ascii="Calibri" w:hAnsi="Calibri" w:cs="Calibri"/>
                <w:color w:val="000000"/>
                <w:lang w:val="en-GB"/>
              </w:rPr>
            </w:pPr>
          </w:p>
        </w:tc>
      </w:tr>
      <w:tr w:rsidR="00B061B6" w14:paraId="5017D3C6" w14:textId="77777777" w:rsidTr="00743D34">
        <w:tc>
          <w:tcPr>
            <w:tcW w:w="1815" w:type="dxa"/>
            <w:tcBorders>
              <w:top w:val="single" w:sz="4" w:space="0" w:color="auto"/>
              <w:left w:val="single" w:sz="4" w:space="0" w:color="auto"/>
              <w:bottom w:val="single" w:sz="4" w:space="0" w:color="auto"/>
              <w:right w:val="single" w:sz="4" w:space="0" w:color="auto"/>
            </w:tcBorders>
          </w:tcPr>
          <w:p w14:paraId="413D16D3" w14:textId="2F51CAAD" w:rsidR="00B061B6" w:rsidRDefault="00B061B6" w:rsidP="00B061B6">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84914D" w14:textId="77777777" w:rsidR="00576E43" w:rsidRPr="004D06D0" w:rsidRDefault="00576E43" w:rsidP="00576E43">
            <w:pPr>
              <w:numPr>
                <w:ilvl w:val="0"/>
                <w:numId w:val="88"/>
              </w:numPr>
              <w:spacing w:before="0" w:after="160"/>
              <w:contextualSpacing/>
              <w:jc w:val="left"/>
              <w:rPr>
                <w:rFonts w:eastAsia="Calibri"/>
                <w:i/>
                <w:iCs/>
                <w:sz w:val="22"/>
                <w:szCs w:val="22"/>
              </w:rPr>
            </w:pPr>
            <w:r w:rsidRPr="004D06D0">
              <w:rPr>
                <w:rFonts w:eastAsia="Calibri"/>
                <w:i/>
                <w:iCs/>
                <w:sz w:val="22"/>
                <w:szCs w:val="22"/>
              </w:rPr>
              <w:t>FG 41-5-2: Split FG 41-5-2 into separate rows for RRC_CONNECTED and RRC_INACTIVE</w:t>
            </w:r>
          </w:p>
          <w:p w14:paraId="28C73BE6" w14:textId="77777777" w:rsidR="00576E43" w:rsidRPr="004D06D0" w:rsidRDefault="00576E43" w:rsidP="00576E43">
            <w:pPr>
              <w:numPr>
                <w:ilvl w:val="1"/>
                <w:numId w:val="88"/>
              </w:numPr>
              <w:spacing w:before="0" w:after="160"/>
              <w:contextualSpacing/>
              <w:jc w:val="left"/>
              <w:rPr>
                <w:rFonts w:eastAsia="Calibri"/>
                <w:i/>
                <w:iCs/>
                <w:sz w:val="22"/>
                <w:szCs w:val="22"/>
              </w:rPr>
            </w:pPr>
            <w:r>
              <w:rPr>
                <w:rFonts w:eastAsia="Calibri"/>
                <w:i/>
                <w:iCs/>
                <w:sz w:val="22"/>
                <w:szCs w:val="22"/>
              </w:rPr>
              <w:t>There is n</w:t>
            </w:r>
            <w:r w:rsidRPr="004D06D0">
              <w:rPr>
                <w:rFonts w:eastAsia="Calibri"/>
                <w:i/>
                <w:iCs/>
                <w:sz w:val="22"/>
                <w:szCs w:val="22"/>
              </w:rPr>
              <w:t>o issue regarding processing capabilities for SRS transmissions</w:t>
            </w:r>
            <w:r>
              <w:rPr>
                <w:rFonts w:eastAsia="Calibri"/>
                <w:i/>
                <w:iCs/>
                <w:sz w:val="22"/>
                <w:szCs w:val="22"/>
              </w:rPr>
              <w:t xml:space="preserve"> and thus, separate row or even component on processing capabilities not needed.</w:t>
            </w:r>
          </w:p>
          <w:p w14:paraId="7E51A2DE" w14:textId="77777777" w:rsidR="00576E43" w:rsidRPr="004D06D0" w:rsidRDefault="00576E43" w:rsidP="00576E43">
            <w:pPr>
              <w:numPr>
                <w:ilvl w:val="1"/>
                <w:numId w:val="88"/>
              </w:numPr>
              <w:spacing w:before="0" w:after="160"/>
              <w:contextualSpacing/>
              <w:jc w:val="left"/>
              <w:rPr>
                <w:rFonts w:eastAsia="Calibri"/>
                <w:i/>
                <w:iCs/>
                <w:sz w:val="22"/>
                <w:szCs w:val="22"/>
              </w:rPr>
            </w:pPr>
            <w:r w:rsidRPr="004D06D0">
              <w:rPr>
                <w:rFonts w:eastAsia="Calibri"/>
                <w:i/>
                <w:iCs/>
                <w:sz w:val="22"/>
                <w:szCs w:val="22"/>
              </w:rPr>
              <w:t xml:space="preserve">Add </w:t>
            </w:r>
            <w:r>
              <w:rPr>
                <w:rFonts w:eastAsia="Calibri"/>
                <w:i/>
                <w:iCs/>
                <w:sz w:val="22"/>
                <w:szCs w:val="22"/>
              </w:rPr>
              <w:t>a new component “</w:t>
            </w:r>
            <w:r w:rsidRPr="00602A94">
              <w:rPr>
                <w:rFonts w:eastAsia="Calibri"/>
                <w:i/>
                <w:iCs/>
                <w:sz w:val="22"/>
                <w:szCs w:val="22"/>
              </w:rPr>
              <w:t xml:space="preserve">SRS Tx hopping pattern </w:t>
            </w:r>
            <w:r>
              <w:rPr>
                <w:rFonts w:eastAsia="Calibri"/>
                <w:i/>
                <w:iCs/>
                <w:sz w:val="22"/>
                <w:szCs w:val="22"/>
              </w:rPr>
              <w:t xml:space="preserve">based on </w:t>
            </w:r>
            <w:r w:rsidRPr="00BD7A16">
              <w:rPr>
                <w:rFonts w:eastAsia="Calibri"/>
                <w:i/>
                <w:iCs/>
                <w:sz w:val="22"/>
                <w:szCs w:val="22"/>
              </w:rPr>
              <w:t>staircase pattern, including a wrapped staircase pattern</w:t>
            </w:r>
            <w:r>
              <w:rPr>
                <w:rFonts w:eastAsia="Calibri"/>
                <w:i/>
                <w:iCs/>
                <w:sz w:val="22"/>
                <w:szCs w:val="22"/>
              </w:rPr>
              <w:t>”</w:t>
            </w:r>
          </w:p>
          <w:p w14:paraId="1CE22752" w14:textId="77777777" w:rsidR="00576E43" w:rsidRPr="004D06D0" w:rsidRDefault="00576E43" w:rsidP="00576E43">
            <w:pPr>
              <w:numPr>
                <w:ilvl w:val="1"/>
                <w:numId w:val="88"/>
              </w:numPr>
              <w:spacing w:before="0" w:after="160"/>
              <w:contextualSpacing/>
              <w:jc w:val="left"/>
              <w:rPr>
                <w:rFonts w:eastAsia="Calibri"/>
                <w:i/>
                <w:iCs/>
                <w:sz w:val="22"/>
                <w:szCs w:val="22"/>
              </w:rPr>
            </w:pPr>
            <w:r w:rsidRPr="004D06D0">
              <w:rPr>
                <w:rFonts w:eastAsia="Calibri"/>
                <w:i/>
                <w:iCs/>
                <w:sz w:val="22"/>
                <w:szCs w:val="22"/>
              </w:rPr>
              <w:t xml:space="preserve">Add </w:t>
            </w:r>
            <w:r>
              <w:rPr>
                <w:rFonts w:eastAsia="Calibri"/>
                <w:i/>
                <w:iCs/>
                <w:sz w:val="22"/>
                <w:szCs w:val="22"/>
              </w:rPr>
              <w:t xml:space="preserve">a new component </w:t>
            </w:r>
            <w:r w:rsidRPr="004D06D0">
              <w:rPr>
                <w:rFonts w:eastAsia="Calibri"/>
                <w:i/>
                <w:iCs/>
                <w:sz w:val="22"/>
                <w:szCs w:val="22"/>
              </w:rPr>
              <w:t>“</w:t>
            </w:r>
            <w:r>
              <w:rPr>
                <w:rFonts w:eastAsia="Calibri"/>
                <w:bCs/>
                <w:i/>
                <w:iCs/>
                <w:sz w:val="22"/>
                <w:szCs w:val="22"/>
              </w:rPr>
              <w:t>N</w:t>
            </w:r>
            <w:r w:rsidRPr="004D06D0">
              <w:rPr>
                <w:rFonts w:eastAsia="Calibri"/>
                <w:bCs/>
                <w:i/>
                <w:iCs/>
                <w:sz w:val="22"/>
                <w:szCs w:val="22"/>
              </w:rPr>
              <w:t>ew collision rules between the UL SRS with frequency hopping and other UL and DL signals/channels</w:t>
            </w:r>
            <w:r w:rsidRPr="004D06D0">
              <w:rPr>
                <w:rFonts w:eastAsia="Calibri"/>
                <w:i/>
                <w:iCs/>
                <w:sz w:val="22"/>
                <w:szCs w:val="22"/>
              </w:rPr>
              <w:t>”</w:t>
            </w:r>
          </w:p>
          <w:tbl>
            <w:tblPr>
              <w:tblStyle w:val="TableGrid"/>
              <w:tblW w:w="0" w:type="auto"/>
              <w:tblLook w:val="04A0" w:firstRow="1" w:lastRow="0" w:firstColumn="1" w:lastColumn="0" w:noHBand="0" w:noVBand="1"/>
            </w:tblPr>
            <w:tblGrid>
              <w:gridCol w:w="1566"/>
              <w:gridCol w:w="591"/>
              <w:gridCol w:w="5026"/>
              <w:gridCol w:w="3396"/>
              <w:gridCol w:w="554"/>
              <w:gridCol w:w="561"/>
              <w:gridCol w:w="605"/>
              <w:gridCol w:w="3660"/>
              <w:gridCol w:w="740"/>
              <w:gridCol w:w="605"/>
              <w:gridCol w:w="605"/>
              <w:gridCol w:w="605"/>
              <w:gridCol w:w="222"/>
              <w:gridCol w:w="1491"/>
            </w:tblGrid>
            <w:tr w:rsidR="00A24DED" w:rsidRPr="00D22058" w14:paraId="54CAD10B" w14:textId="77777777" w:rsidTr="00A24DED">
              <w:tc>
                <w:tcPr>
                  <w:tcW w:w="0" w:type="auto"/>
                </w:tcPr>
                <w:p w14:paraId="7A40C018" w14:textId="33F54C80" w:rsidR="00A24DED" w:rsidRPr="00D22058" w:rsidRDefault="00A24DED" w:rsidP="00A24DED">
                  <w:pPr>
                    <w:spacing w:beforeLines="50" w:before="120"/>
                    <w:jc w:val="left"/>
                    <w:rPr>
                      <w:rFonts w:cs="Arial"/>
                      <w:color w:val="000000"/>
                    </w:rPr>
                  </w:pPr>
                  <w:r w:rsidRPr="00D22058">
                    <w:rPr>
                      <w:rFonts w:cs="Arial"/>
                      <w:color w:val="000000"/>
                    </w:rPr>
                    <w:t>41. NR_pos_enh2</w:t>
                  </w:r>
                </w:p>
              </w:tc>
              <w:tc>
                <w:tcPr>
                  <w:tcW w:w="0" w:type="auto"/>
                </w:tcPr>
                <w:p w14:paraId="21165DA5" w14:textId="64848BFC" w:rsidR="00A24DED" w:rsidRPr="00D22058" w:rsidRDefault="00A24DED" w:rsidP="00A24DED">
                  <w:pPr>
                    <w:spacing w:beforeLines="50" w:before="120"/>
                    <w:jc w:val="left"/>
                    <w:rPr>
                      <w:rFonts w:cs="Arial"/>
                      <w:color w:val="000000"/>
                    </w:rPr>
                  </w:pPr>
                  <w:r w:rsidRPr="00D22058">
                    <w:rPr>
                      <w:rFonts w:eastAsia="MS Mincho" w:cs="Arial"/>
                      <w:color w:val="000000"/>
                    </w:rPr>
                    <w:t>41-5-2</w:t>
                  </w:r>
                </w:p>
              </w:tc>
              <w:tc>
                <w:tcPr>
                  <w:tcW w:w="0" w:type="auto"/>
                </w:tcPr>
                <w:p w14:paraId="72133F42" w14:textId="4BFB394F" w:rsidR="00A24DED" w:rsidRPr="00D22058" w:rsidRDefault="00A24DED" w:rsidP="00A24DED">
                  <w:pPr>
                    <w:spacing w:beforeLines="50" w:before="120"/>
                    <w:jc w:val="left"/>
                    <w:rPr>
                      <w:rFonts w:cs="Arial"/>
                      <w:color w:val="000000"/>
                    </w:rPr>
                  </w:pPr>
                  <w:r w:rsidRPr="00D22058">
                    <w:rPr>
                      <w:rFonts w:eastAsia="SimSun" w:cs="Arial"/>
                      <w:color w:val="000000"/>
                      <w:lang w:eastAsia="zh-CN"/>
                    </w:rPr>
                    <w:t xml:space="preserve">Support of positioning SRS with Tx frequency hopping </w:t>
                  </w:r>
                  <w:r w:rsidRPr="00D22058">
                    <w:rPr>
                      <w:rFonts w:eastAsia="SimSun" w:cs="Arial"/>
                      <w:strike/>
                      <w:color w:val="FF0000"/>
                      <w:highlight w:val="yellow"/>
                      <w:lang w:eastAsia="zh-CN"/>
                    </w:rPr>
                    <w:t>[</w:t>
                  </w:r>
                  <w:r w:rsidRPr="00D22058">
                    <w:rPr>
                      <w:rFonts w:eastAsia="SimSun" w:cs="Arial"/>
                      <w:color w:val="000000"/>
                      <w:highlight w:val="yellow"/>
                      <w:lang w:eastAsia="zh-CN"/>
                    </w:rPr>
                    <w:t>in RRC_CONNECTED</w:t>
                  </w:r>
                  <w:r w:rsidRPr="00D22058">
                    <w:rPr>
                      <w:rFonts w:eastAsia="SimSun" w:cs="Arial"/>
                      <w:strike/>
                      <w:color w:val="FF0000"/>
                      <w:highlight w:val="yellow"/>
                      <w:lang w:eastAsia="zh-CN"/>
                    </w:rPr>
                    <w:t>/RRC_INACTIVE]</w:t>
                  </w:r>
                  <w:r w:rsidRPr="00D22058">
                    <w:rPr>
                      <w:rFonts w:eastAsia="SimSun" w:cs="Arial"/>
                      <w:color w:val="000000"/>
                      <w:lang w:eastAsia="zh-CN"/>
                    </w:rPr>
                    <w:t xml:space="preserve"> for RedCap UEs</w:t>
                  </w:r>
                </w:p>
              </w:tc>
              <w:tc>
                <w:tcPr>
                  <w:tcW w:w="0" w:type="auto"/>
                </w:tcPr>
                <w:p w14:paraId="7FD261B7" w14:textId="77777777" w:rsidR="00A24DED" w:rsidRPr="00D22058" w:rsidRDefault="00A24DED" w:rsidP="00A24DED">
                  <w:pPr>
                    <w:rPr>
                      <w:rFonts w:eastAsia="SimSun" w:cs="Arial"/>
                      <w:strike/>
                      <w:color w:val="FF0000"/>
                      <w:highlight w:val="yellow"/>
                      <w:lang w:eastAsia="zh-CN"/>
                    </w:rPr>
                  </w:pPr>
                  <w:r w:rsidRPr="00D22058">
                    <w:rPr>
                      <w:rFonts w:eastAsia="SimSun" w:cs="Arial"/>
                      <w:strike/>
                      <w:color w:val="FF0000"/>
                      <w:highlight w:val="yellow"/>
                      <w:lang w:eastAsia="zh-CN"/>
                    </w:rPr>
                    <w:t xml:space="preserve">FFS: One component is </w:t>
                  </w:r>
                </w:p>
                <w:p w14:paraId="44FB9766" w14:textId="77777777" w:rsidR="00A24DED" w:rsidRPr="00D22058" w:rsidRDefault="00A24DED" w:rsidP="00A24DED">
                  <w:pPr>
                    <w:rPr>
                      <w:rFonts w:cs="Arial"/>
                      <w:color w:val="FF0000"/>
                    </w:rPr>
                  </w:pPr>
                  <w:r w:rsidRPr="00D22058">
                    <w:rPr>
                      <w:rFonts w:eastAsia="SimSun" w:cs="Arial"/>
                      <w:strike/>
                      <w:color w:val="FF0000"/>
                      <w:highlight w:val="yellow"/>
                      <w:lang w:eastAsia="zh-CN"/>
                    </w:rPr>
                    <w:t>FFS: separate row for processing capability</w:t>
                  </w:r>
                  <w:r w:rsidRPr="00D22058">
                    <w:rPr>
                      <w:rFonts w:eastAsia="SimSun" w:cs="Arial"/>
                      <w:strike/>
                      <w:color w:val="FF0000"/>
                      <w:highlight w:val="yellow"/>
                      <w:lang w:eastAsia="zh-CN"/>
                    </w:rPr>
                    <w:br/>
                  </w:r>
                  <w:r w:rsidRPr="00D22058">
                    <w:rPr>
                      <w:rFonts w:eastAsia="SimSun" w:cs="Arial"/>
                      <w:strike/>
                      <w:color w:val="000000"/>
                      <w:highlight w:val="yellow"/>
                    </w:rPr>
                    <w:br/>
                  </w:r>
                  <w:r w:rsidRPr="00D22058">
                    <w:rPr>
                      <w:rFonts w:cs="Arial"/>
                      <w:color w:val="FF0000"/>
                    </w:rPr>
                    <w:t>1) SRS Tx hopping pattern based on staircase pattern, including a wrapped staircase pattern</w:t>
                  </w:r>
                  <w:r w:rsidRPr="00D22058">
                    <w:rPr>
                      <w:rFonts w:cs="Arial"/>
                      <w:color w:val="FF0000"/>
                    </w:rPr>
                    <w:br/>
                  </w:r>
                  <w:r w:rsidRPr="00D22058">
                    <w:rPr>
                      <w:rFonts w:cs="Arial"/>
                      <w:color w:val="000000"/>
                      <w:highlight w:val="yellow"/>
                    </w:rPr>
                    <w:br/>
                  </w:r>
                  <w:r w:rsidRPr="00D22058">
                    <w:rPr>
                      <w:rFonts w:cs="Arial"/>
                      <w:color w:val="FF0000"/>
                    </w:rPr>
                    <w:t>32 New collision rules between the UL SRS with frequency hopping and other UL and DL signals/channels</w:t>
                  </w:r>
                  <w:r w:rsidRPr="00D22058">
                    <w:rPr>
                      <w:rFonts w:cs="Arial"/>
                      <w:color w:val="FF0000"/>
                    </w:rPr>
                    <w:br/>
                  </w:r>
                  <w:r w:rsidRPr="00D22058">
                    <w:rPr>
                      <w:rFonts w:cs="Arial"/>
                      <w:color w:val="000000"/>
                      <w:highlight w:val="yellow"/>
                    </w:rPr>
                    <w:br/>
                  </w:r>
                  <w:r w:rsidRPr="00D22058">
                    <w:rPr>
                      <w:rFonts w:cs="Arial"/>
                      <w:color w:val="FF0000"/>
                    </w:rPr>
                    <w:t>43 For FR1, switching time of [{70us, 140us, 210us}] and PRS Rx frequency hopping range up to 100MHz</w:t>
                  </w:r>
                </w:p>
                <w:p w14:paraId="02EC0FE1" w14:textId="77777777" w:rsidR="00A24DED" w:rsidRPr="00D22058" w:rsidRDefault="00A24DED" w:rsidP="00A24DED">
                  <w:pPr>
                    <w:rPr>
                      <w:rFonts w:cs="Arial"/>
                      <w:color w:val="FF0000"/>
                    </w:rPr>
                  </w:pPr>
                </w:p>
                <w:p w14:paraId="676EA948" w14:textId="3529ECD3" w:rsidR="00A24DED" w:rsidRPr="00D22058" w:rsidRDefault="00A24DED" w:rsidP="00A24DED">
                  <w:pPr>
                    <w:spacing w:beforeLines="50" w:before="120"/>
                    <w:jc w:val="left"/>
                    <w:rPr>
                      <w:rFonts w:cs="Arial"/>
                      <w:color w:val="000000"/>
                    </w:rPr>
                  </w:pPr>
                  <w:r w:rsidRPr="00D22058">
                    <w:rPr>
                      <w:rFonts w:cs="Arial"/>
                      <w:color w:val="FF0000"/>
                    </w:rPr>
                    <w:t>4) For FR2, switching time of [{35us, 70us, 140us}] and PRS Rx frequency hopping range up to 400MHz</w:t>
                  </w:r>
                </w:p>
              </w:tc>
              <w:tc>
                <w:tcPr>
                  <w:tcW w:w="0" w:type="auto"/>
                </w:tcPr>
                <w:p w14:paraId="1B6114FD" w14:textId="246F3C70" w:rsidR="00A24DED" w:rsidRPr="00D22058" w:rsidRDefault="00A24DED" w:rsidP="00A24DED">
                  <w:pPr>
                    <w:spacing w:beforeLines="50" w:before="120"/>
                    <w:jc w:val="left"/>
                    <w:rPr>
                      <w:rFonts w:cs="Arial"/>
                      <w:color w:val="000000"/>
                    </w:rPr>
                  </w:pPr>
                  <w:r w:rsidRPr="00D22058">
                    <w:rPr>
                      <w:rFonts w:eastAsia="MS Mincho" w:cs="Arial"/>
                      <w:color w:val="FF0000"/>
                    </w:rPr>
                    <w:t>13-8</w:t>
                  </w:r>
                </w:p>
              </w:tc>
              <w:tc>
                <w:tcPr>
                  <w:tcW w:w="0" w:type="auto"/>
                </w:tcPr>
                <w:p w14:paraId="766EDB9D" w14:textId="5A6E60BD" w:rsidR="00A24DED" w:rsidRPr="00D22058" w:rsidRDefault="00A24DED" w:rsidP="00A24DED">
                  <w:pPr>
                    <w:spacing w:beforeLines="50" w:before="120"/>
                    <w:jc w:val="left"/>
                    <w:rPr>
                      <w:rFonts w:cs="Arial"/>
                      <w:color w:val="000000"/>
                    </w:rPr>
                  </w:pPr>
                  <w:r w:rsidRPr="00D22058">
                    <w:rPr>
                      <w:rFonts w:eastAsia="SimSun" w:cs="Arial"/>
                      <w:color w:val="FF0000"/>
                      <w:lang w:eastAsia="zh-CN"/>
                    </w:rPr>
                    <w:t>Yes</w:t>
                  </w:r>
                </w:p>
              </w:tc>
              <w:tc>
                <w:tcPr>
                  <w:tcW w:w="0" w:type="auto"/>
                </w:tcPr>
                <w:p w14:paraId="15EC0E99" w14:textId="57821A82"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1BF8C11A" w14:textId="353FE3FD" w:rsidR="00A24DED" w:rsidRPr="00D22058" w:rsidRDefault="00A24DED" w:rsidP="00A24DED">
                  <w:pPr>
                    <w:spacing w:beforeLines="50" w:before="120"/>
                    <w:jc w:val="left"/>
                    <w:rPr>
                      <w:rFonts w:cs="Arial"/>
                      <w:color w:val="000000"/>
                    </w:rPr>
                  </w:pPr>
                  <w:r w:rsidRPr="00D22058">
                    <w:rPr>
                      <w:rFonts w:eastAsia="SimSun" w:cs="Arial"/>
                      <w:color w:val="FF0000"/>
                    </w:rPr>
                    <w:t>Positioning SRS with Tx frequency hopping for Redcap UEs is not supported for RRC_CONNECTED state</w:t>
                  </w:r>
                </w:p>
              </w:tc>
              <w:tc>
                <w:tcPr>
                  <w:tcW w:w="0" w:type="auto"/>
                </w:tcPr>
                <w:p w14:paraId="3114BACB" w14:textId="6F1A36ED" w:rsidR="00A24DED" w:rsidRPr="00D22058" w:rsidRDefault="00A24DED" w:rsidP="00A24DED">
                  <w:pPr>
                    <w:spacing w:beforeLines="50" w:before="120"/>
                    <w:jc w:val="left"/>
                    <w:rPr>
                      <w:rFonts w:cs="Arial"/>
                      <w:color w:val="000000"/>
                    </w:rPr>
                  </w:pPr>
                  <w:r w:rsidRPr="00D22058">
                    <w:rPr>
                      <w:rFonts w:eastAsia="SimSun" w:cs="Arial"/>
                      <w:color w:val="FF0000"/>
                      <w:lang w:eastAsia="zh-CN"/>
                    </w:rPr>
                    <w:t>Per band</w:t>
                  </w:r>
                </w:p>
              </w:tc>
              <w:tc>
                <w:tcPr>
                  <w:tcW w:w="0" w:type="auto"/>
                </w:tcPr>
                <w:p w14:paraId="034EC801" w14:textId="5BBA1004"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005B8211" w14:textId="0C055547"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51998664" w14:textId="43A546E1"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09C58E5B" w14:textId="77777777" w:rsidR="00A24DED" w:rsidRPr="00D22058" w:rsidRDefault="00A24DED" w:rsidP="00A24DED">
                  <w:pPr>
                    <w:spacing w:beforeLines="50" w:before="120"/>
                    <w:jc w:val="left"/>
                    <w:rPr>
                      <w:rFonts w:cs="Arial"/>
                      <w:color w:val="000000"/>
                    </w:rPr>
                  </w:pPr>
                </w:p>
              </w:tc>
              <w:tc>
                <w:tcPr>
                  <w:tcW w:w="0" w:type="auto"/>
                </w:tcPr>
                <w:p w14:paraId="7AF2EF14" w14:textId="369D0785" w:rsidR="00A24DED" w:rsidRPr="00D22058" w:rsidRDefault="00A24DED" w:rsidP="00A24DED">
                  <w:pPr>
                    <w:spacing w:beforeLines="50" w:before="120"/>
                    <w:jc w:val="left"/>
                    <w:rPr>
                      <w:rFonts w:cs="Arial"/>
                      <w:color w:val="000000"/>
                    </w:rPr>
                  </w:pPr>
                  <w:r w:rsidRPr="00D22058">
                    <w:rPr>
                      <w:rFonts w:eastAsia="SimSun" w:cs="Arial"/>
                      <w:color w:val="FF0000"/>
                    </w:rPr>
                    <w:t>Optional with capability signaling</w:t>
                  </w:r>
                </w:p>
              </w:tc>
            </w:tr>
            <w:tr w:rsidR="00A24DED" w:rsidRPr="00D22058" w14:paraId="2DCF26EA" w14:textId="77777777" w:rsidTr="00A24DED">
              <w:tc>
                <w:tcPr>
                  <w:tcW w:w="0" w:type="auto"/>
                </w:tcPr>
                <w:p w14:paraId="03C279BA" w14:textId="413654BB" w:rsidR="00A24DED" w:rsidRPr="00D22058" w:rsidRDefault="00A24DED" w:rsidP="00A24DED">
                  <w:pPr>
                    <w:spacing w:beforeLines="50" w:before="120"/>
                    <w:jc w:val="left"/>
                    <w:rPr>
                      <w:rFonts w:cs="Arial"/>
                      <w:color w:val="000000"/>
                    </w:rPr>
                  </w:pPr>
                  <w:r w:rsidRPr="00D22058">
                    <w:rPr>
                      <w:rFonts w:cs="Arial"/>
                      <w:color w:val="FF0000"/>
                    </w:rPr>
                    <w:t>41. NR_pos_enh2</w:t>
                  </w:r>
                </w:p>
              </w:tc>
              <w:tc>
                <w:tcPr>
                  <w:tcW w:w="0" w:type="auto"/>
                </w:tcPr>
                <w:p w14:paraId="56C4892B" w14:textId="5C5D547C" w:rsidR="00A24DED" w:rsidRPr="00D22058" w:rsidRDefault="00A24DED" w:rsidP="00A24DED">
                  <w:pPr>
                    <w:spacing w:beforeLines="50" w:before="120"/>
                    <w:jc w:val="left"/>
                    <w:rPr>
                      <w:rFonts w:cs="Arial"/>
                      <w:color w:val="000000"/>
                    </w:rPr>
                  </w:pPr>
                  <w:r w:rsidRPr="00D22058">
                    <w:rPr>
                      <w:rFonts w:eastAsia="MS Mincho" w:cs="Arial"/>
                      <w:color w:val="FF0000"/>
                    </w:rPr>
                    <w:t>41-5-2a</w:t>
                  </w:r>
                </w:p>
              </w:tc>
              <w:tc>
                <w:tcPr>
                  <w:tcW w:w="0" w:type="auto"/>
                </w:tcPr>
                <w:p w14:paraId="4CCF2417" w14:textId="037F0EFD" w:rsidR="00A24DED" w:rsidRPr="00D22058" w:rsidRDefault="00A24DED" w:rsidP="00A24DED">
                  <w:pPr>
                    <w:spacing w:beforeLines="50" w:before="120"/>
                    <w:jc w:val="left"/>
                    <w:rPr>
                      <w:rFonts w:cs="Arial"/>
                      <w:color w:val="000000"/>
                    </w:rPr>
                  </w:pPr>
                  <w:r w:rsidRPr="00D22058">
                    <w:rPr>
                      <w:rFonts w:eastAsia="SimSun" w:cs="Arial"/>
                      <w:color w:val="FF0000"/>
                      <w:lang w:eastAsia="zh-CN"/>
                    </w:rPr>
                    <w:t xml:space="preserve">Support of positioning SRS with Tx frequency hopping </w:t>
                  </w:r>
                  <w:r w:rsidRPr="00D22058">
                    <w:rPr>
                      <w:rFonts w:eastAsia="SimSun" w:cs="Arial"/>
                      <w:strike/>
                      <w:color w:val="FF0000"/>
                      <w:highlight w:val="yellow"/>
                      <w:lang w:eastAsia="zh-CN"/>
                    </w:rPr>
                    <w:t>[in RRC_CONNECTED/</w:t>
                  </w:r>
                  <w:r w:rsidRPr="00D22058">
                    <w:rPr>
                      <w:rFonts w:eastAsia="SimSun" w:cs="Arial"/>
                      <w:color w:val="FF0000"/>
                      <w:highlight w:val="yellow"/>
                      <w:lang w:eastAsia="zh-CN"/>
                    </w:rPr>
                    <w:t>RRC_INACTIVE</w:t>
                  </w:r>
                  <w:r w:rsidRPr="00D22058">
                    <w:rPr>
                      <w:rFonts w:eastAsia="SimSun" w:cs="Arial"/>
                      <w:strike/>
                      <w:color w:val="FF0000"/>
                      <w:highlight w:val="yellow"/>
                      <w:lang w:eastAsia="zh-CN"/>
                    </w:rPr>
                    <w:t>]</w:t>
                  </w:r>
                  <w:r w:rsidRPr="00D22058">
                    <w:rPr>
                      <w:rFonts w:eastAsia="SimSun" w:cs="Arial"/>
                      <w:color w:val="FF0000"/>
                      <w:lang w:eastAsia="zh-CN"/>
                    </w:rPr>
                    <w:t xml:space="preserve"> for RedCap UEs</w:t>
                  </w:r>
                </w:p>
              </w:tc>
              <w:tc>
                <w:tcPr>
                  <w:tcW w:w="0" w:type="auto"/>
                </w:tcPr>
                <w:p w14:paraId="3C6EAFA4" w14:textId="77777777" w:rsidR="00A24DED" w:rsidRPr="00D22058" w:rsidRDefault="00A24DED" w:rsidP="00A24DED">
                  <w:pPr>
                    <w:rPr>
                      <w:rFonts w:eastAsia="SimSun" w:cs="Arial"/>
                      <w:color w:val="000000"/>
                      <w:highlight w:val="yellow"/>
                      <w:lang w:eastAsia="zh-CN"/>
                    </w:rPr>
                  </w:pPr>
                  <w:r w:rsidRPr="00D22058">
                    <w:rPr>
                      <w:rFonts w:eastAsia="SimSun" w:cs="Arial"/>
                      <w:strike/>
                      <w:color w:val="FF0000"/>
                      <w:highlight w:val="yellow"/>
                      <w:lang w:eastAsia="zh-CN"/>
                    </w:rPr>
                    <w:t>FFS: One component is</w:t>
                  </w:r>
                  <w:r w:rsidRPr="00D22058">
                    <w:rPr>
                      <w:rFonts w:eastAsia="SimSun" w:cs="Arial"/>
                      <w:color w:val="000000"/>
                      <w:highlight w:val="yellow"/>
                      <w:lang w:eastAsia="zh-CN"/>
                    </w:rPr>
                    <w:t xml:space="preserve"> </w:t>
                  </w:r>
                  <w:r w:rsidRPr="00D22058">
                    <w:rPr>
                      <w:rFonts w:eastAsia="SimSun" w:cs="Arial"/>
                      <w:color w:val="000000"/>
                      <w:highlight w:val="yellow"/>
                      <w:lang w:eastAsia="zh-CN"/>
                    </w:rPr>
                    <w:br/>
                  </w:r>
                </w:p>
                <w:p w14:paraId="7D54F519" w14:textId="77777777" w:rsidR="00A24DED" w:rsidRPr="00D22058" w:rsidRDefault="00A24DED" w:rsidP="00A24DED">
                  <w:pPr>
                    <w:rPr>
                      <w:rFonts w:cs="Arial"/>
                      <w:color w:val="FF0000"/>
                    </w:rPr>
                  </w:pPr>
                  <w:r w:rsidRPr="00D22058">
                    <w:rPr>
                      <w:rFonts w:eastAsia="SimSun" w:cs="Arial"/>
                      <w:strike/>
                      <w:color w:val="FF0000"/>
                      <w:highlight w:val="yellow"/>
                      <w:lang w:eastAsia="zh-CN"/>
                    </w:rPr>
                    <w:t>FFS: separate row for processing capability</w:t>
                  </w:r>
                  <w:r w:rsidRPr="00D22058">
                    <w:rPr>
                      <w:rFonts w:eastAsia="SimSun" w:cs="Arial"/>
                      <w:strike/>
                      <w:color w:val="FF0000"/>
                      <w:highlight w:val="yellow"/>
                      <w:lang w:eastAsia="zh-CN"/>
                    </w:rPr>
                    <w:br/>
                  </w:r>
                  <w:r w:rsidRPr="00D22058">
                    <w:rPr>
                      <w:rFonts w:eastAsia="SimSun" w:cs="Arial"/>
                      <w:strike/>
                      <w:color w:val="000000"/>
                      <w:highlight w:val="yellow"/>
                      <w:lang w:eastAsia="zh-CN"/>
                    </w:rPr>
                    <w:br/>
                  </w:r>
                  <w:r w:rsidRPr="00D22058">
                    <w:rPr>
                      <w:rFonts w:eastAsia="SimSun" w:cs="Arial"/>
                      <w:strike/>
                      <w:color w:val="000000"/>
                      <w:highlight w:val="yellow"/>
                    </w:rPr>
                    <w:br/>
                  </w:r>
                  <w:r w:rsidRPr="00D22058">
                    <w:rPr>
                      <w:rFonts w:cs="Arial"/>
                      <w:color w:val="FF0000"/>
                    </w:rPr>
                    <w:t>1) SRS Tx hopping pattern based on staircase pattern, including a wrapped staircase pattern</w:t>
                  </w:r>
                  <w:r w:rsidRPr="00D22058">
                    <w:rPr>
                      <w:rFonts w:cs="Arial"/>
                      <w:color w:val="FF0000"/>
                    </w:rPr>
                    <w:br/>
                  </w:r>
                  <w:r w:rsidRPr="00D22058">
                    <w:rPr>
                      <w:rFonts w:cs="Arial"/>
                      <w:color w:val="000000"/>
                      <w:highlight w:val="yellow"/>
                    </w:rPr>
                    <w:br/>
                  </w:r>
                  <w:r w:rsidRPr="00D22058">
                    <w:rPr>
                      <w:rFonts w:cs="Arial"/>
                      <w:color w:val="FF0000"/>
                    </w:rPr>
                    <w:t>2) New collision rules between the UL SRS with frequency hopping and other UL and DL signals/channels</w:t>
                  </w:r>
                  <w:r w:rsidRPr="00D22058">
                    <w:rPr>
                      <w:rFonts w:cs="Arial"/>
                      <w:color w:val="FF0000"/>
                    </w:rPr>
                    <w:br/>
                  </w:r>
                  <w:r w:rsidRPr="00D22058">
                    <w:rPr>
                      <w:rFonts w:cs="Arial"/>
                      <w:color w:val="000000"/>
                      <w:highlight w:val="yellow"/>
                      <w:lang w:eastAsia="zh-CN"/>
                    </w:rPr>
                    <w:br/>
                  </w:r>
                  <w:r w:rsidRPr="00D22058">
                    <w:rPr>
                      <w:rFonts w:cs="Arial"/>
                      <w:color w:val="FF0000"/>
                    </w:rPr>
                    <w:t>3) For FR1, switching time of [{70us, 140us, 210us}] and PRS Rx frequency hopping range up to 100MHz</w:t>
                  </w:r>
                </w:p>
                <w:p w14:paraId="3F4BCE12" w14:textId="77777777" w:rsidR="00A24DED" w:rsidRPr="00D22058" w:rsidRDefault="00A24DED" w:rsidP="00A24DED">
                  <w:pPr>
                    <w:rPr>
                      <w:rFonts w:cs="Arial"/>
                      <w:color w:val="FF0000"/>
                    </w:rPr>
                  </w:pPr>
                </w:p>
                <w:p w14:paraId="41A86EA8" w14:textId="5A2D6A78" w:rsidR="00A24DED" w:rsidRPr="00D22058" w:rsidRDefault="00A24DED" w:rsidP="00A24DED">
                  <w:pPr>
                    <w:spacing w:beforeLines="50" w:before="120"/>
                    <w:jc w:val="left"/>
                    <w:rPr>
                      <w:rFonts w:cs="Arial"/>
                      <w:color w:val="000000"/>
                    </w:rPr>
                  </w:pPr>
                  <w:r w:rsidRPr="00D22058">
                    <w:rPr>
                      <w:rFonts w:cs="Arial"/>
                      <w:color w:val="FF0000"/>
                    </w:rPr>
                    <w:t>4) For FR2, switching time of [{35us, 70us, 140us}] and PRS Rx frequency hopping range up to 400MHz</w:t>
                  </w:r>
                </w:p>
              </w:tc>
              <w:tc>
                <w:tcPr>
                  <w:tcW w:w="0" w:type="auto"/>
                </w:tcPr>
                <w:p w14:paraId="75A9F6E0" w14:textId="1B5A66F2" w:rsidR="00A24DED" w:rsidRPr="00D22058" w:rsidRDefault="00A24DED" w:rsidP="00A24DED">
                  <w:pPr>
                    <w:spacing w:beforeLines="50" w:before="120"/>
                    <w:jc w:val="left"/>
                    <w:rPr>
                      <w:rFonts w:cs="Arial"/>
                      <w:color w:val="000000"/>
                    </w:rPr>
                  </w:pPr>
                  <w:r w:rsidRPr="00D22058">
                    <w:rPr>
                      <w:rFonts w:eastAsia="MS Mincho" w:cs="Arial"/>
                      <w:color w:val="FF0000"/>
                    </w:rPr>
                    <w:t>27-15</w:t>
                  </w:r>
                </w:p>
              </w:tc>
              <w:tc>
                <w:tcPr>
                  <w:tcW w:w="0" w:type="auto"/>
                </w:tcPr>
                <w:p w14:paraId="1470D308" w14:textId="762C1439" w:rsidR="00A24DED" w:rsidRPr="00D22058" w:rsidRDefault="00A24DED" w:rsidP="00A24DED">
                  <w:pPr>
                    <w:spacing w:beforeLines="50" w:before="120"/>
                    <w:jc w:val="left"/>
                    <w:rPr>
                      <w:rFonts w:cs="Arial"/>
                      <w:color w:val="000000"/>
                    </w:rPr>
                  </w:pPr>
                  <w:r w:rsidRPr="00D22058">
                    <w:rPr>
                      <w:rFonts w:eastAsia="SimSun" w:cs="Arial"/>
                      <w:color w:val="FF0000"/>
                      <w:lang w:eastAsia="zh-CN"/>
                    </w:rPr>
                    <w:t>Yes</w:t>
                  </w:r>
                </w:p>
              </w:tc>
              <w:tc>
                <w:tcPr>
                  <w:tcW w:w="0" w:type="auto"/>
                </w:tcPr>
                <w:p w14:paraId="475CA3B6" w14:textId="1410C565"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480153BC" w14:textId="627182BD" w:rsidR="00A24DED" w:rsidRPr="00D22058" w:rsidRDefault="00A24DED" w:rsidP="00A24DED">
                  <w:pPr>
                    <w:spacing w:beforeLines="50" w:before="120"/>
                    <w:jc w:val="left"/>
                    <w:rPr>
                      <w:rFonts w:cs="Arial"/>
                      <w:color w:val="000000"/>
                    </w:rPr>
                  </w:pPr>
                  <w:r w:rsidRPr="00D22058">
                    <w:rPr>
                      <w:rFonts w:eastAsia="SimSun" w:cs="Arial"/>
                      <w:color w:val="FF0000"/>
                    </w:rPr>
                    <w:t>Positioning SRS with Tx frequency hopping for Redcap UEs is not supported for RRC_INACTIVE state</w:t>
                  </w:r>
                </w:p>
              </w:tc>
              <w:tc>
                <w:tcPr>
                  <w:tcW w:w="0" w:type="auto"/>
                </w:tcPr>
                <w:p w14:paraId="75F62C3C" w14:textId="37B17EB4" w:rsidR="00A24DED" w:rsidRPr="00D22058" w:rsidRDefault="00A24DED" w:rsidP="00A24DED">
                  <w:pPr>
                    <w:spacing w:beforeLines="50" w:before="120"/>
                    <w:jc w:val="left"/>
                    <w:rPr>
                      <w:rFonts w:cs="Arial"/>
                      <w:color w:val="000000"/>
                    </w:rPr>
                  </w:pPr>
                  <w:r w:rsidRPr="00D22058">
                    <w:rPr>
                      <w:rFonts w:eastAsia="SimSun" w:cs="Arial"/>
                      <w:color w:val="FF0000"/>
                      <w:lang w:eastAsia="zh-CN"/>
                    </w:rPr>
                    <w:t>Per band</w:t>
                  </w:r>
                </w:p>
              </w:tc>
              <w:tc>
                <w:tcPr>
                  <w:tcW w:w="0" w:type="auto"/>
                </w:tcPr>
                <w:p w14:paraId="000BEAF1" w14:textId="2F568467"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6440DDAA" w14:textId="2522220F"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2784B2DB" w14:textId="29816D98" w:rsidR="00A24DED" w:rsidRPr="00D22058" w:rsidRDefault="00A24DED" w:rsidP="00A24DED">
                  <w:pPr>
                    <w:spacing w:beforeLines="50" w:before="120"/>
                    <w:jc w:val="left"/>
                    <w:rPr>
                      <w:rFonts w:cs="Arial"/>
                      <w:color w:val="000000"/>
                    </w:rPr>
                  </w:pPr>
                  <w:r w:rsidRPr="00D22058">
                    <w:rPr>
                      <w:rFonts w:eastAsia="SimSun" w:cs="Arial"/>
                      <w:color w:val="FF0000"/>
                    </w:rPr>
                    <w:t>N.A.</w:t>
                  </w:r>
                </w:p>
              </w:tc>
              <w:tc>
                <w:tcPr>
                  <w:tcW w:w="0" w:type="auto"/>
                </w:tcPr>
                <w:p w14:paraId="28CE327C" w14:textId="77777777" w:rsidR="00A24DED" w:rsidRPr="00D22058" w:rsidRDefault="00A24DED" w:rsidP="00A24DED">
                  <w:pPr>
                    <w:spacing w:beforeLines="50" w:before="120"/>
                    <w:jc w:val="left"/>
                    <w:rPr>
                      <w:rFonts w:cs="Arial"/>
                      <w:color w:val="000000"/>
                    </w:rPr>
                  </w:pPr>
                </w:p>
              </w:tc>
              <w:tc>
                <w:tcPr>
                  <w:tcW w:w="0" w:type="auto"/>
                </w:tcPr>
                <w:p w14:paraId="097377FF" w14:textId="65563962" w:rsidR="00A24DED" w:rsidRPr="00D22058" w:rsidRDefault="00A24DED" w:rsidP="00A24DED">
                  <w:pPr>
                    <w:spacing w:beforeLines="50" w:before="120"/>
                    <w:jc w:val="left"/>
                    <w:rPr>
                      <w:rFonts w:cs="Arial"/>
                      <w:color w:val="000000"/>
                    </w:rPr>
                  </w:pPr>
                  <w:r w:rsidRPr="00D22058">
                    <w:rPr>
                      <w:rFonts w:eastAsia="SimSun" w:cs="Arial"/>
                      <w:color w:val="FF0000"/>
                    </w:rPr>
                    <w:t>Optional with capability signaling</w:t>
                  </w:r>
                </w:p>
              </w:tc>
            </w:tr>
          </w:tbl>
          <w:p w14:paraId="5FA17524" w14:textId="77777777" w:rsidR="00B061B6" w:rsidRDefault="00B061B6" w:rsidP="00B061B6">
            <w:pPr>
              <w:spacing w:beforeLines="50" w:before="120"/>
              <w:jc w:val="left"/>
              <w:rPr>
                <w:rFonts w:ascii="Calibri" w:hAnsi="Calibri" w:cs="Calibri"/>
                <w:color w:val="000000"/>
              </w:rPr>
            </w:pPr>
          </w:p>
        </w:tc>
      </w:tr>
      <w:tr w:rsidR="00B061B6" w14:paraId="114398ED" w14:textId="77777777" w:rsidTr="00743D34">
        <w:tc>
          <w:tcPr>
            <w:tcW w:w="1815" w:type="dxa"/>
            <w:tcBorders>
              <w:top w:val="single" w:sz="4" w:space="0" w:color="auto"/>
              <w:left w:val="single" w:sz="4" w:space="0" w:color="auto"/>
              <w:bottom w:val="single" w:sz="4" w:space="0" w:color="auto"/>
              <w:right w:val="single" w:sz="4" w:space="0" w:color="auto"/>
            </w:tcBorders>
          </w:tcPr>
          <w:p w14:paraId="3D2429C6" w14:textId="74A80B66" w:rsidR="00B061B6" w:rsidRDefault="00B061B6" w:rsidP="00B061B6">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B37AB0" w14:textId="77777777" w:rsidR="005D6022" w:rsidRDefault="005D6022" w:rsidP="005D6022">
            <w:pPr>
              <w:pStyle w:val="Caption"/>
              <w:snapToGrid w:val="0"/>
              <w:spacing w:after="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4: </w:t>
            </w:r>
            <w:r>
              <w:rPr>
                <w:rFonts w:hint="eastAsia"/>
                <w:b w:val="0"/>
                <w:bCs w:val="0"/>
                <w:i/>
                <w:iCs/>
                <w:lang w:val="en-US"/>
              </w:rPr>
              <w:t>Split the FG 41-</w:t>
            </w:r>
            <w:r>
              <w:rPr>
                <w:b w:val="0"/>
                <w:bCs w:val="0"/>
                <w:i/>
                <w:iCs/>
                <w:lang w:val="en-US"/>
              </w:rPr>
              <w:t>5</w:t>
            </w:r>
            <w:r>
              <w:rPr>
                <w:rFonts w:hint="eastAsia"/>
                <w:b w:val="0"/>
                <w:bCs w:val="0"/>
                <w:i/>
                <w:iCs/>
                <w:lang w:val="en-US"/>
              </w:rPr>
              <w:t>-</w:t>
            </w:r>
            <w:r>
              <w:rPr>
                <w:b w:val="0"/>
                <w:bCs w:val="0"/>
                <w:i/>
                <w:iCs/>
                <w:lang w:val="en-US"/>
              </w:rPr>
              <w:t>2</w:t>
            </w:r>
            <w:r>
              <w:rPr>
                <w:rFonts w:hint="eastAsia"/>
                <w:b w:val="0"/>
                <w:bCs w:val="0"/>
                <w:i/>
                <w:iCs/>
                <w:lang w:val="en-US"/>
              </w:rPr>
              <w:t xml:space="preserve"> into two rows for RRC_CONNECTED and RRC_INACTIVE state:</w:t>
            </w:r>
          </w:p>
          <w:p w14:paraId="7C7682C8" w14:textId="77777777" w:rsidR="005D6022" w:rsidRDefault="005D6022" w:rsidP="005D6022">
            <w:pPr>
              <w:pStyle w:val="ListParagraph"/>
              <w:numPr>
                <w:ilvl w:val="0"/>
                <w:numId w:val="109"/>
              </w:numPr>
              <w:overflowPunct w:val="0"/>
              <w:autoSpaceDE w:val="0"/>
              <w:autoSpaceDN w:val="0"/>
              <w:adjustRightInd w:val="0"/>
              <w:snapToGrid w:val="0"/>
              <w:spacing w:before="0" w:after="0" w:line="240" w:lineRule="auto"/>
              <w:jc w:val="left"/>
              <w:textAlignment w:val="baseline"/>
              <w:rPr>
                <w:i/>
              </w:rPr>
            </w:pPr>
            <w:r>
              <w:rPr>
                <w:rFonts w:hint="eastAsia"/>
                <w:i/>
                <w:lang w:eastAsia="zh-CN"/>
              </w:rPr>
              <w:t>R</w:t>
            </w:r>
            <w:r>
              <w:rPr>
                <w:i/>
                <w:lang w:eastAsia="zh-CN"/>
              </w:rPr>
              <w:t>eport the maximum number of hops</w:t>
            </w:r>
          </w:p>
          <w:p w14:paraId="6984327B" w14:textId="77777777" w:rsidR="005D6022" w:rsidRDefault="005D6022" w:rsidP="005D6022">
            <w:pPr>
              <w:pStyle w:val="ListParagraph"/>
              <w:numPr>
                <w:ilvl w:val="1"/>
                <w:numId w:val="109"/>
              </w:numPr>
              <w:overflowPunct w:val="0"/>
              <w:autoSpaceDE w:val="0"/>
              <w:autoSpaceDN w:val="0"/>
              <w:adjustRightInd w:val="0"/>
              <w:snapToGrid w:val="0"/>
              <w:spacing w:before="0" w:after="0" w:line="240" w:lineRule="auto"/>
              <w:jc w:val="left"/>
              <w:textAlignment w:val="baseline"/>
              <w:rPr>
                <w:i/>
              </w:rPr>
            </w:pPr>
            <w:r>
              <w:rPr>
                <w:rFonts w:eastAsiaTheme="minorEastAsia" w:hint="eastAsia"/>
                <w:i/>
                <w:lang w:eastAsia="zh-CN"/>
              </w:rPr>
              <w:t>T</w:t>
            </w:r>
            <w:r>
              <w:rPr>
                <w:rFonts w:eastAsiaTheme="minorEastAsia"/>
                <w:i/>
                <w:lang w:eastAsia="zh-CN"/>
              </w:rPr>
              <w:t>he bandwidth of each hop refers to FG 28-1</w:t>
            </w:r>
          </w:p>
          <w:p w14:paraId="0F91943E" w14:textId="77777777" w:rsidR="005D6022" w:rsidRDefault="005D6022" w:rsidP="005D6022">
            <w:pPr>
              <w:pStyle w:val="ListParagraph"/>
              <w:numPr>
                <w:ilvl w:val="0"/>
                <w:numId w:val="109"/>
              </w:numPr>
              <w:overflowPunct w:val="0"/>
              <w:autoSpaceDE w:val="0"/>
              <w:autoSpaceDN w:val="0"/>
              <w:adjustRightInd w:val="0"/>
              <w:snapToGrid w:val="0"/>
              <w:spacing w:before="0" w:after="0" w:line="276" w:lineRule="auto"/>
              <w:jc w:val="left"/>
              <w:textAlignment w:val="baseline"/>
              <w:rPr>
                <w:i/>
              </w:rPr>
            </w:pPr>
            <w:r>
              <w:rPr>
                <w:i/>
              </w:rPr>
              <w:t xml:space="preserve">Report capability of overlapping PRB(s) between adjacent hops </w:t>
            </w:r>
          </w:p>
          <w:p w14:paraId="5EF0D627" w14:textId="77777777" w:rsidR="005D6022" w:rsidRDefault="005D6022" w:rsidP="005D6022">
            <w:pPr>
              <w:pStyle w:val="ListParagraph"/>
              <w:numPr>
                <w:ilvl w:val="0"/>
                <w:numId w:val="108"/>
              </w:numPr>
              <w:overflowPunct w:val="0"/>
              <w:autoSpaceDE w:val="0"/>
              <w:autoSpaceDN w:val="0"/>
              <w:adjustRightInd w:val="0"/>
              <w:snapToGrid w:val="0"/>
              <w:spacing w:before="0" w:after="0" w:line="240" w:lineRule="auto"/>
              <w:jc w:val="left"/>
              <w:textAlignment w:val="baseline"/>
              <w:rPr>
                <w:i/>
                <w:iCs/>
              </w:rPr>
            </w:pPr>
            <w:r>
              <w:rPr>
                <w:rFonts w:hint="eastAsia"/>
                <w:i/>
                <w:iCs/>
              </w:rPr>
              <w:t xml:space="preserve">Report the </w:t>
            </w:r>
            <w:r>
              <w:rPr>
                <w:rFonts w:hint="eastAsia"/>
                <w:i/>
                <w:iCs/>
                <w:lang w:eastAsia="zh-CN"/>
              </w:rPr>
              <w:t>R</w:t>
            </w:r>
            <w:r>
              <w:rPr>
                <w:rFonts w:eastAsiaTheme="minorEastAsia"/>
                <w:i/>
                <w:iCs/>
              </w:rPr>
              <w:t>F Rx retune times between consecutive hops</w:t>
            </w:r>
            <w:r>
              <w:rPr>
                <w:rFonts w:eastAsiaTheme="minorEastAsia" w:hint="eastAsia"/>
                <w:i/>
                <w:iCs/>
                <w:lang w:eastAsia="zh-CN"/>
              </w:rPr>
              <w:t xml:space="preserve"> as the previous agreement.</w:t>
            </w:r>
          </w:p>
          <w:p w14:paraId="585488E2" w14:textId="77777777" w:rsidR="005D6022" w:rsidRDefault="005D6022" w:rsidP="005D6022">
            <w:pPr>
              <w:pStyle w:val="ListParagraph"/>
              <w:numPr>
                <w:ilvl w:val="0"/>
                <w:numId w:val="109"/>
              </w:numPr>
              <w:overflowPunct w:val="0"/>
              <w:autoSpaceDE w:val="0"/>
              <w:autoSpaceDN w:val="0"/>
              <w:adjustRightInd w:val="0"/>
              <w:snapToGrid w:val="0"/>
              <w:spacing w:before="0" w:after="0" w:line="276" w:lineRule="auto"/>
              <w:jc w:val="left"/>
              <w:textAlignment w:val="baseline"/>
              <w:rPr>
                <w:i/>
              </w:rPr>
            </w:pPr>
            <w:r>
              <w:rPr>
                <w:rFonts w:hint="eastAsia"/>
                <w:i/>
                <w:lang w:eastAsia="zh-CN"/>
              </w:rPr>
              <w:lastRenderedPageBreak/>
              <w:t xml:space="preserve">Report the support number of SRS resource or resource sets similar as Rel-16/17. </w:t>
            </w:r>
          </w:p>
          <w:tbl>
            <w:tblPr>
              <w:tblStyle w:val="TableGrid"/>
              <w:tblW w:w="0" w:type="auto"/>
              <w:tblLook w:val="04A0" w:firstRow="1" w:lastRow="0" w:firstColumn="1" w:lastColumn="0" w:noHBand="0" w:noVBand="1"/>
            </w:tblPr>
            <w:tblGrid>
              <w:gridCol w:w="591"/>
              <w:gridCol w:w="5554"/>
              <w:gridCol w:w="5016"/>
              <w:gridCol w:w="539"/>
              <w:gridCol w:w="561"/>
              <w:gridCol w:w="222"/>
              <w:gridCol w:w="2230"/>
              <w:gridCol w:w="769"/>
              <w:gridCol w:w="222"/>
              <w:gridCol w:w="222"/>
              <w:gridCol w:w="222"/>
              <w:gridCol w:w="2424"/>
              <w:gridCol w:w="1655"/>
            </w:tblGrid>
            <w:tr w:rsidR="005D6022" w:rsidRPr="00D22058" w14:paraId="01B34A55" w14:textId="77777777" w:rsidTr="005D6022">
              <w:tc>
                <w:tcPr>
                  <w:tcW w:w="0" w:type="auto"/>
                </w:tcPr>
                <w:p w14:paraId="08CEB666" w14:textId="0EEB2FF4" w:rsidR="005D6022" w:rsidRPr="00D22058" w:rsidRDefault="005D6022" w:rsidP="005D6022">
                  <w:pPr>
                    <w:spacing w:beforeLines="50" w:before="120"/>
                    <w:jc w:val="left"/>
                    <w:rPr>
                      <w:rFonts w:eastAsia="MS Mincho" w:cs="Arial"/>
                      <w:color w:val="000000" w:themeColor="text1"/>
                    </w:rPr>
                  </w:pPr>
                  <w:r w:rsidRPr="00D22058">
                    <w:rPr>
                      <w:rFonts w:eastAsia="MS Mincho" w:cs="Arial"/>
                      <w:color w:val="000000" w:themeColor="text1"/>
                    </w:rPr>
                    <w:t>41-5-2</w:t>
                  </w:r>
                </w:p>
              </w:tc>
              <w:tc>
                <w:tcPr>
                  <w:tcW w:w="0" w:type="auto"/>
                </w:tcPr>
                <w:p w14:paraId="7D380BB1" w14:textId="6F9B4C40" w:rsidR="005D6022" w:rsidRPr="00D22058" w:rsidRDefault="005D6022" w:rsidP="005D6022">
                  <w:pPr>
                    <w:spacing w:beforeLines="50" w:before="120"/>
                    <w:jc w:val="left"/>
                    <w:rPr>
                      <w:rFonts w:eastAsia="SimSun" w:cs="Arial"/>
                      <w:color w:val="000000" w:themeColor="text1"/>
                    </w:rPr>
                  </w:pPr>
                  <w:r w:rsidRPr="00D22058">
                    <w:rPr>
                      <w:rFonts w:eastAsia="SimSun" w:cs="Arial"/>
                      <w:color w:val="000000" w:themeColor="text1"/>
                    </w:rPr>
                    <w:t xml:space="preserve">Support of positioning SRS with Tx frequency hopping </w:t>
                  </w:r>
                  <w:del w:id="1677" w:author="蒋创新" w:date="2023-08-04T10:41:00Z">
                    <w:r w:rsidRPr="00D22058">
                      <w:rPr>
                        <w:rFonts w:eastAsia="SimSun" w:cs="Arial"/>
                        <w:color w:val="000000" w:themeColor="text1"/>
                        <w:highlight w:val="yellow"/>
                      </w:rPr>
                      <w:delText>[</w:delText>
                    </w:r>
                  </w:del>
                  <w:r w:rsidRPr="00D22058">
                    <w:rPr>
                      <w:rFonts w:eastAsia="SimSun" w:cs="Arial"/>
                      <w:color w:val="000000" w:themeColor="text1"/>
                      <w:highlight w:val="yellow"/>
                    </w:rPr>
                    <w:t>in RRC_CONNECTED</w:t>
                  </w:r>
                  <w:del w:id="1678" w:author="蒋创新" w:date="2023-08-04T10:41:00Z">
                    <w:r w:rsidRPr="00D22058">
                      <w:rPr>
                        <w:rFonts w:eastAsia="SimSun" w:cs="Arial"/>
                        <w:color w:val="000000" w:themeColor="text1"/>
                        <w:highlight w:val="yellow"/>
                      </w:rPr>
                      <w:delText>/RRC_INACTIVE]</w:delText>
                    </w:r>
                    <w:r w:rsidRPr="00D22058">
                      <w:rPr>
                        <w:rFonts w:eastAsia="SimSun" w:cs="Arial"/>
                        <w:color w:val="000000" w:themeColor="text1"/>
                      </w:rPr>
                      <w:delText xml:space="preserve"> </w:delText>
                    </w:r>
                  </w:del>
                  <w:r w:rsidRPr="00D22058">
                    <w:rPr>
                      <w:rFonts w:eastAsia="SimSun" w:cs="Arial"/>
                      <w:color w:val="000000" w:themeColor="text1"/>
                    </w:rPr>
                    <w:t>for RedCap UEs</w:t>
                  </w:r>
                </w:p>
              </w:tc>
              <w:tc>
                <w:tcPr>
                  <w:tcW w:w="0" w:type="auto"/>
                </w:tcPr>
                <w:p w14:paraId="33C91E53" w14:textId="77777777" w:rsidR="005D6022" w:rsidRPr="00D22058" w:rsidRDefault="005D6022" w:rsidP="005D6022">
                  <w:pPr>
                    <w:pStyle w:val="TAL"/>
                    <w:snapToGrid w:val="0"/>
                    <w:spacing w:line="240" w:lineRule="auto"/>
                    <w:rPr>
                      <w:rFonts w:cs="Arial"/>
                      <w:color w:val="C00000"/>
                      <w:sz w:val="20"/>
                    </w:rPr>
                  </w:pPr>
                  <w:bookmarkStart w:id="1679" w:name="OLE_LINK28"/>
                  <w:r w:rsidRPr="00D22058">
                    <w:rPr>
                      <w:rFonts w:cs="Arial"/>
                      <w:color w:val="C00000"/>
                      <w:sz w:val="20"/>
                    </w:rPr>
                    <w:t>1. Maximum number H of hops for SRS Tx frequency hopping, which is supported and reported by UE.</w:t>
                  </w:r>
                </w:p>
                <w:p w14:paraId="459D1F5B" w14:textId="77777777" w:rsidR="005D6022" w:rsidRPr="00D22058" w:rsidRDefault="005D6022" w:rsidP="005D6022">
                  <w:pPr>
                    <w:pStyle w:val="TAL"/>
                    <w:snapToGrid w:val="0"/>
                    <w:spacing w:line="240" w:lineRule="auto"/>
                    <w:ind w:left="599" w:hanging="316"/>
                    <w:rPr>
                      <w:rFonts w:cs="Arial"/>
                      <w:color w:val="C00000"/>
                      <w:sz w:val="20"/>
                    </w:rPr>
                  </w:pPr>
                  <w:r w:rsidRPr="00D22058">
                    <w:rPr>
                      <w:rFonts w:cs="Arial"/>
                      <w:color w:val="C00000"/>
                      <w:sz w:val="20"/>
                    </w:rPr>
                    <w:t xml:space="preserve">H: {2, 3, 4, 5, 6} </w:t>
                  </w:r>
                </w:p>
                <w:p w14:paraId="37C8D1A8" w14:textId="77777777" w:rsidR="005D6022" w:rsidRPr="00D22058" w:rsidRDefault="005D6022" w:rsidP="005D6022">
                  <w:pPr>
                    <w:pStyle w:val="TAL"/>
                    <w:snapToGrid w:val="0"/>
                    <w:spacing w:line="240" w:lineRule="auto"/>
                    <w:rPr>
                      <w:rFonts w:cs="Arial"/>
                      <w:color w:val="C00000"/>
                      <w:sz w:val="20"/>
                    </w:rPr>
                  </w:pPr>
                  <w:r w:rsidRPr="00D22058">
                    <w:rPr>
                      <w:rFonts w:cs="Arial"/>
                      <w:color w:val="C00000"/>
                      <w:sz w:val="20"/>
                    </w:rPr>
                    <w:t xml:space="preserve">  </w:t>
                  </w:r>
                  <w:r w:rsidRPr="00D22058">
                    <w:rPr>
                      <w:rFonts w:cs="Arial"/>
                      <w:b/>
                      <w:bCs/>
                      <w:color w:val="C00000"/>
                      <w:sz w:val="20"/>
                    </w:rPr>
                    <w:t>Note1</w:t>
                  </w:r>
                  <w:r w:rsidRPr="00D22058">
                    <w:rPr>
                      <w:rFonts w:cs="Arial"/>
                      <w:color w:val="C00000"/>
                      <w:sz w:val="20"/>
                    </w:rPr>
                    <w:t>: the bandwidth of each hop refers to FG 28-1</w:t>
                  </w:r>
                </w:p>
                <w:p w14:paraId="2E1FED94" w14:textId="77777777" w:rsidR="005D6022" w:rsidRPr="00D22058" w:rsidRDefault="005D6022" w:rsidP="005D6022">
                  <w:pPr>
                    <w:pStyle w:val="TAL"/>
                    <w:snapToGrid w:val="0"/>
                    <w:spacing w:line="240" w:lineRule="auto"/>
                    <w:rPr>
                      <w:rFonts w:cs="Arial"/>
                      <w:color w:val="C00000"/>
                      <w:sz w:val="20"/>
                    </w:rPr>
                  </w:pPr>
                </w:p>
                <w:p w14:paraId="19EA0E8D" w14:textId="77777777" w:rsidR="005D6022" w:rsidRPr="00D22058" w:rsidRDefault="005D6022" w:rsidP="005D6022">
                  <w:pPr>
                    <w:pStyle w:val="TAL"/>
                    <w:snapToGrid w:val="0"/>
                    <w:spacing w:line="240" w:lineRule="auto"/>
                    <w:rPr>
                      <w:rFonts w:cs="Arial"/>
                      <w:color w:val="C00000"/>
                      <w:sz w:val="20"/>
                    </w:rPr>
                  </w:pPr>
                  <w:r w:rsidRPr="00D22058">
                    <w:rPr>
                      <w:rFonts w:cs="Arial"/>
                      <w:color w:val="C00000"/>
                      <w:sz w:val="20"/>
                    </w:rPr>
                    <w:t xml:space="preserve">2. Overlapping PRB(s) between adjacent hops </w:t>
                  </w:r>
                </w:p>
                <w:p w14:paraId="433CEB26" w14:textId="77777777" w:rsidR="005D6022" w:rsidRPr="00D22058" w:rsidRDefault="005D6022" w:rsidP="005D6022">
                  <w:pPr>
                    <w:pStyle w:val="TAL"/>
                    <w:snapToGrid w:val="0"/>
                    <w:spacing w:line="240" w:lineRule="auto"/>
                    <w:ind w:firstLineChars="100" w:firstLine="200"/>
                    <w:rPr>
                      <w:rFonts w:cs="Arial"/>
                      <w:color w:val="C00000"/>
                      <w:sz w:val="20"/>
                    </w:rPr>
                  </w:pPr>
                  <w:r w:rsidRPr="00D22058">
                    <w:rPr>
                      <w:rFonts w:cs="Arial"/>
                      <w:color w:val="C00000"/>
                      <w:sz w:val="20"/>
                    </w:rPr>
                    <w:t>a): {0, 1, 2, 4}</w:t>
                  </w:r>
                </w:p>
                <w:p w14:paraId="1315E5ED" w14:textId="77777777" w:rsidR="005D6022" w:rsidRPr="00D22058" w:rsidRDefault="005D6022" w:rsidP="005D6022">
                  <w:pPr>
                    <w:pStyle w:val="TAL"/>
                    <w:snapToGrid w:val="0"/>
                    <w:spacing w:line="240" w:lineRule="auto"/>
                    <w:ind w:firstLineChars="100" w:firstLine="204"/>
                    <w:rPr>
                      <w:rFonts w:cs="Arial"/>
                      <w:color w:val="C00000"/>
                      <w:sz w:val="20"/>
                    </w:rPr>
                  </w:pPr>
                  <w:r w:rsidRPr="00D22058">
                    <w:rPr>
                      <w:rFonts w:cs="Arial"/>
                      <w:b/>
                      <w:bCs/>
                      <w:color w:val="C00000"/>
                      <w:sz w:val="20"/>
                    </w:rPr>
                    <w:t>Note2</w:t>
                  </w:r>
                  <w:r w:rsidRPr="00D22058">
                    <w:rPr>
                      <w:rFonts w:cs="Arial"/>
                      <w:color w:val="C00000"/>
                      <w:sz w:val="20"/>
                    </w:rPr>
                    <w:t>: The maximum equivalent bandwidth after combing all hops can be derived from the number of hops H multiplies the maximum bandwidth per hop</w:t>
                  </w:r>
                </w:p>
                <w:p w14:paraId="4A2275C3" w14:textId="77777777" w:rsidR="005D6022" w:rsidRPr="00D22058" w:rsidRDefault="005D6022" w:rsidP="005D6022">
                  <w:pPr>
                    <w:pStyle w:val="TAL"/>
                    <w:snapToGrid w:val="0"/>
                    <w:spacing w:line="240" w:lineRule="auto"/>
                    <w:rPr>
                      <w:rFonts w:cs="Arial"/>
                      <w:sz w:val="20"/>
                    </w:rPr>
                  </w:pPr>
                </w:p>
                <w:p w14:paraId="270C8A51" w14:textId="77777777" w:rsidR="005D6022" w:rsidRPr="00D22058" w:rsidRDefault="005D6022" w:rsidP="005D6022">
                  <w:pPr>
                    <w:overflowPunct w:val="0"/>
                    <w:autoSpaceDE w:val="0"/>
                    <w:autoSpaceDN w:val="0"/>
                    <w:snapToGrid w:val="0"/>
                    <w:spacing w:after="0" w:line="240" w:lineRule="auto"/>
                    <w:rPr>
                      <w:rFonts w:cs="Arial"/>
                      <w:color w:val="C00000"/>
                    </w:rPr>
                  </w:pPr>
                  <w:r w:rsidRPr="00D22058">
                    <w:rPr>
                      <w:rFonts w:cs="Arial"/>
                      <w:color w:val="C00000"/>
                    </w:rPr>
                    <w:t>3. RF Tx retune times between consecutive hops which is supported and reported by the UE</w:t>
                  </w:r>
                </w:p>
                <w:p w14:paraId="2722FC0D" w14:textId="77777777" w:rsidR="005D6022" w:rsidRPr="00D22058" w:rsidRDefault="005D6022" w:rsidP="005D6022">
                  <w:pPr>
                    <w:overflowPunct w:val="0"/>
                    <w:autoSpaceDE w:val="0"/>
                    <w:autoSpaceDN w:val="0"/>
                    <w:adjustRightInd w:val="0"/>
                    <w:snapToGrid w:val="0"/>
                    <w:spacing w:after="0" w:line="240" w:lineRule="auto"/>
                    <w:ind w:left="360"/>
                    <w:textAlignment w:val="baseline"/>
                    <w:rPr>
                      <w:rFonts w:cs="Arial"/>
                      <w:color w:val="C00000"/>
                    </w:rPr>
                  </w:pPr>
                  <w:r w:rsidRPr="00D22058">
                    <w:rPr>
                      <w:rFonts w:cs="Arial"/>
                      <w:color w:val="C00000"/>
                    </w:rPr>
                    <w:t>a)</w:t>
                  </w:r>
                  <w:r w:rsidRPr="00D22058">
                    <w:rPr>
                      <w:rFonts w:cs="Arial"/>
                      <w:color w:val="C00000"/>
                    </w:rPr>
                    <w:tab/>
                    <w:t>FR1 bands: {70 usec, 140 usec, 210 usec}</w:t>
                  </w:r>
                </w:p>
                <w:p w14:paraId="042C4229" w14:textId="77777777" w:rsidR="005D6022" w:rsidRPr="00D22058" w:rsidRDefault="005D6022" w:rsidP="005D6022">
                  <w:pPr>
                    <w:overflowPunct w:val="0"/>
                    <w:autoSpaceDE w:val="0"/>
                    <w:autoSpaceDN w:val="0"/>
                    <w:adjustRightInd w:val="0"/>
                    <w:snapToGrid w:val="0"/>
                    <w:spacing w:after="0" w:line="240" w:lineRule="auto"/>
                    <w:ind w:left="360"/>
                    <w:textAlignment w:val="baseline"/>
                    <w:rPr>
                      <w:rFonts w:cs="Arial"/>
                      <w:color w:val="C00000"/>
                    </w:rPr>
                  </w:pPr>
                  <w:r w:rsidRPr="00D22058">
                    <w:rPr>
                      <w:rFonts w:cs="Arial"/>
                      <w:color w:val="C00000"/>
                    </w:rPr>
                    <w:t>b)</w:t>
                  </w:r>
                  <w:r w:rsidRPr="00D22058">
                    <w:rPr>
                      <w:rFonts w:cs="Arial"/>
                      <w:color w:val="C00000"/>
                    </w:rPr>
                    <w:tab/>
                    <w:t>FR2 bands: {35 usec, 70 usec, 140 usec}</w:t>
                  </w:r>
                </w:p>
                <w:p w14:paraId="30F2E4A7" w14:textId="77777777" w:rsidR="005D6022" w:rsidRPr="00D22058" w:rsidRDefault="005D6022" w:rsidP="005D6022">
                  <w:pPr>
                    <w:pStyle w:val="TAL"/>
                    <w:snapToGrid w:val="0"/>
                    <w:spacing w:line="240" w:lineRule="auto"/>
                    <w:rPr>
                      <w:rFonts w:cs="Arial"/>
                      <w:sz w:val="20"/>
                    </w:rPr>
                  </w:pPr>
                </w:p>
                <w:p w14:paraId="713AB8A0" w14:textId="77777777" w:rsidR="005D6022" w:rsidRPr="00D22058" w:rsidRDefault="005D6022" w:rsidP="005D6022">
                  <w:pPr>
                    <w:pStyle w:val="ListParagraph"/>
                    <w:snapToGrid w:val="0"/>
                    <w:spacing w:line="240" w:lineRule="auto"/>
                    <w:ind w:left="0"/>
                    <w:rPr>
                      <w:rFonts w:cs="Arial"/>
                      <w:bCs/>
                      <w:color w:val="C00000"/>
                    </w:rPr>
                  </w:pPr>
                  <w:r w:rsidRPr="00D22058">
                    <w:rPr>
                      <w:rFonts w:cs="Arial"/>
                      <w:bCs/>
                      <w:color w:val="C00000"/>
                      <w:lang w:eastAsia="zh-CN"/>
                    </w:rPr>
                    <w:t xml:space="preserve">4. </w:t>
                  </w:r>
                  <w:r w:rsidRPr="00D22058">
                    <w:rPr>
                      <w:rFonts w:cs="Arial"/>
                      <w:bCs/>
                      <w:color w:val="C00000"/>
                    </w:rPr>
                    <w:t>Max number of SRS Resource Sets for positioning supported by UE</w:t>
                  </w:r>
                </w:p>
                <w:p w14:paraId="74C9C9C8" w14:textId="77777777" w:rsidR="005D6022" w:rsidRPr="00D22058" w:rsidRDefault="005D6022" w:rsidP="005D6022">
                  <w:pPr>
                    <w:pStyle w:val="ListParagraph"/>
                    <w:snapToGrid w:val="0"/>
                    <w:spacing w:line="240" w:lineRule="auto"/>
                    <w:ind w:left="0"/>
                    <w:rPr>
                      <w:rFonts w:cs="Arial"/>
                      <w:bCs/>
                      <w:color w:val="C00000"/>
                    </w:rPr>
                  </w:pPr>
                </w:p>
                <w:p w14:paraId="7C4F0101"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5. Max number of periodic SRS Resources for positioning</w:t>
                  </w:r>
                </w:p>
                <w:p w14:paraId="7DE66D3C" w14:textId="77777777" w:rsidR="005D6022" w:rsidRPr="00D22058" w:rsidRDefault="005D6022" w:rsidP="005D6022">
                  <w:pPr>
                    <w:pStyle w:val="ListParagraph"/>
                    <w:snapToGrid w:val="0"/>
                    <w:spacing w:line="240" w:lineRule="auto"/>
                    <w:ind w:left="0"/>
                    <w:rPr>
                      <w:rFonts w:cs="Arial"/>
                      <w:bCs/>
                      <w:color w:val="C00000"/>
                      <w:lang w:eastAsia="zh-CN"/>
                    </w:rPr>
                  </w:pPr>
                </w:p>
                <w:p w14:paraId="0BF989F7"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6. Max number of periodic SRS Resources for positioning per slot</w:t>
                  </w:r>
                </w:p>
                <w:p w14:paraId="7F2E833F" w14:textId="77777777" w:rsidR="005D6022" w:rsidRPr="00D22058" w:rsidRDefault="005D6022" w:rsidP="005D6022">
                  <w:pPr>
                    <w:pStyle w:val="ListParagraph"/>
                    <w:snapToGrid w:val="0"/>
                    <w:spacing w:line="240" w:lineRule="auto"/>
                    <w:ind w:left="0"/>
                    <w:rPr>
                      <w:rFonts w:cs="Arial"/>
                      <w:bCs/>
                      <w:color w:val="C00000"/>
                      <w:lang w:eastAsia="zh-CN"/>
                    </w:rPr>
                  </w:pPr>
                </w:p>
                <w:p w14:paraId="366E02C5"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7. Max number of P/SP SRS Resources for positioning</w:t>
                  </w:r>
                </w:p>
                <w:p w14:paraId="356D1536" w14:textId="77777777" w:rsidR="005D6022" w:rsidRPr="00D22058" w:rsidRDefault="005D6022" w:rsidP="005D6022">
                  <w:pPr>
                    <w:pStyle w:val="ListParagraph"/>
                    <w:snapToGrid w:val="0"/>
                    <w:spacing w:line="240" w:lineRule="auto"/>
                    <w:ind w:left="0"/>
                    <w:rPr>
                      <w:rFonts w:cs="Arial"/>
                      <w:bCs/>
                      <w:color w:val="C00000"/>
                      <w:lang w:eastAsia="zh-CN"/>
                    </w:rPr>
                  </w:pPr>
                </w:p>
                <w:p w14:paraId="34D383B2"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8. Max number of P/SP SRS Resources for positioning per slot</w:t>
                  </w:r>
                </w:p>
                <w:bookmarkEnd w:id="1679"/>
                <w:p w14:paraId="6A257EAF" w14:textId="77777777" w:rsidR="005D6022" w:rsidRPr="00D22058" w:rsidRDefault="005D6022" w:rsidP="005D6022">
                  <w:pPr>
                    <w:pStyle w:val="TAL"/>
                    <w:snapToGrid w:val="0"/>
                    <w:spacing w:line="240" w:lineRule="auto"/>
                    <w:rPr>
                      <w:rFonts w:cs="Arial"/>
                      <w:color w:val="C00000"/>
                      <w:sz w:val="20"/>
                    </w:rPr>
                  </w:pPr>
                </w:p>
              </w:tc>
              <w:tc>
                <w:tcPr>
                  <w:tcW w:w="0" w:type="auto"/>
                </w:tcPr>
                <w:p w14:paraId="3B79E34E" w14:textId="31701DA7" w:rsidR="005D6022" w:rsidRPr="00D22058" w:rsidRDefault="005D6022" w:rsidP="005D6022">
                  <w:pPr>
                    <w:spacing w:beforeLines="50" w:before="120"/>
                    <w:jc w:val="left"/>
                    <w:rPr>
                      <w:rFonts w:cs="Arial"/>
                      <w:color w:val="C00000"/>
                    </w:rPr>
                  </w:pPr>
                  <w:r w:rsidRPr="00D22058">
                    <w:rPr>
                      <w:rFonts w:cs="Arial"/>
                      <w:color w:val="C00000"/>
                    </w:rPr>
                    <w:t>28-1</w:t>
                  </w:r>
                </w:p>
              </w:tc>
              <w:tc>
                <w:tcPr>
                  <w:tcW w:w="0" w:type="auto"/>
                </w:tcPr>
                <w:p w14:paraId="4E11F81C" w14:textId="352E6F47" w:rsidR="005D6022" w:rsidRPr="00D22058" w:rsidRDefault="005D6022" w:rsidP="005D6022">
                  <w:pPr>
                    <w:spacing w:beforeLines="50" w:before="120"/>
                    <w:jc w:val="left"/>
                    <w:rPr>
                      <w:rFonts w:cs="Arial"/>
                      <w:color w:val="000000"/>
                    </w:rPr>
                  </w:pPr>
                  <w:r w:rsidRPr="00D22058">
                    <w:rPr>
                      <w:rFonts w:eastAsia="SimSun" w:cs="Arial"/>
                      <w:color w:val="C00000"/>
                    </w:rPr>
                    <w:t>Yes</w:t>
                  </w:r>
                </w:p>
              </w:tc>
              <w:tc>
                <w:tcPr>
                  <w:tcW w:w="0" w:type="auto"/>
                </w:tcPr>
                <w:p w14:paraId="22681CAC" w14:textId="77777777" w:rsidR="005D6022" w:rsidRPr="00D22058" w:rsidRDefault="005D6022" w:rsidP="005D6022">
                  <w:pPr>
                    <w:spacing w:beforeLines="50" w:before="120"/>
                    <w:jc w:val="left"/>
                    <w:rPr>
                      <w:rFonts w:cs="Arial"/>
                      <w:color w:val="000000"/>
                    </w:rPr>
                  </w:pPr>
                </w:p>
              </w:tc>
              <w:tc>
                <w:tcPr>
                  <w:tcW w:w="0" w:type="auto"/>
                </w:tcPr>
                <w:p w14:paraId="0F20A570" w14:textId="516FC7F1" w:rsidR="005D6022" w:rsidRPr="00D22058" w:rsidRDefault="005D6022" w:rsidP="005D6022">
                  <w:pPr>
                    <w:spacing w:beforeLines="50" w:before="120"/>
                    <w:jc w:val="left"/>
                    <w:rPr>
                      <w:rFonts w:eastAsia="SimSun" w:cs="Arial"/>
                      <w:color w:val="C00000"/>
                    </w:rPr>
                  </w:pPr>
                  <w:bookmarkStart w:id="1680" w:name="OLE_LINK29"/>
                  <w:r w:rsidRPr="00D22058">
                    <w:rPr>
                      <w:rFonts w:eastAsia="SimSun" w:cs="Arial"/>
                      <w:color w:val="C00000"/>
                    </w:rPr>
                    <w:t>RedCap UE SRS frequency hopping is not supported</w:t>
                  </w:r>
                  <w:bookmarkEnd w:id="1680"/>
                </w:p>
              </w:tc>
              <w:tc>
                <w:tcPr>
                  <w:tcW w:w="0" w:type="auto"/>
                </w:tcPr>
                <w:p w14:paraId="727780F1" w14:textId="48563786" w:rsidR="005D6022" w:rsidRPr="00D22058" w:rsidRDefault="005D6022" w:rsidP="005D6022">
                  <w:pPr>
                    <w:spacing w:beforeLines="50" w:before="120"/>
                    <w:jc w:val="left"/>
                    <w:rPr>
                      <w:rFonts w:cs="Arial"/>
                      <w:color w:val="C00000"/>
                    </w:rPr>
                  </w:pPr>
                  <w:r w:rsidRPr="00D22058">
                    <w:rPr>
                      <w:rFonts w:cs="Arial"/>
                      <w:color w:val="C00000"/>
                    </w:rPr>
                    <w:t>Per band</w:t>
                  </w:r>
                </w:p>
              </w:tc>
              <w:tc>
                <w:tcPr>
                  <w:tcW w:w="0" w:type="auto"/>
                </w:tcPr>
                <w:p w14:paraId="6D9A93C9" w14:textId="77777777" w:rsidR="005D6022" w:rsidRPr="00D22058" w:rsidRDefault="005D6022" w:rsidP="005D6022">
                  <w:pPr>
                    <w:spacing w:beforeLines="50" w:before="120"/>
                    <w:jc w:val="left"/>
                    <w:rPr>
                      <w:rFonts w:cs="Arial"/>
                      <w:color w:val="000000"/>
                    </w:rPr>
                  </w:pPr>
                </w:p>
              </w:tc>
              <w:tc>
                <w:tcPr>
                  <w:tcW w:w="0" w:type="auto"/>
                </w:tcPr>
                <w:p w14:paraId="5E2477FC" w14:textId="77777777" w:rsidR="005D6022" w:rsidRPr="00D22058" w:rsidRDefault="005D6022" w:rsidP="005D6022">
                  <w:pPr>
                    <w:spacing w:beforeLines="50" w:before="120"/>
                    <w:jc w:val="left"/>
                    <w:rPr>
                      <w:rFonts w:cs="Arial"/>
                      <w:color w:val="000000"/>
                    </w:rPr>
                  </w:pPr>
                </w:p>
              </w:tc>
              <w:tc>
                <w:tcPr>
                  <w:tcW w:w="0" w:type="auto"/>
                </w:tcPr>
                <w:p w14:paraId="381BE307" w14:textId="77777777" w:rsidR="005D6022" w:rsidRPr="00D22058" w:rsidRDefault="005D6022" w:rsidP="005D6022">
                  <w:pPr>
                    <w:spacing w:beforeLines="50" w:before="120"/>
                    <w:jc w:val="left"/>
                    <w:rPr>
                      <w:rFonts w:cs="Arial"/>
                      <w:color w:val="000000"/>
                    </w:rPr>
                  </w:pPr>
                </w:p>
              </w:tc>
              <w:tc>
                <w:tcPr>
                  <w:tcW w:w="0" w:type="auto"/>
                </w:tcPr>
                <w:p w14:paraId="2E9CFAC1" w14:textId="77777777" w:rsidR="005D6022" w:rsidRPr="00D22058" w:rsidRDefault="005D6022" w:rsidP="005D6022">
                  <w:pPr>
                    <w:pStyle w:val="TAL"/>
                    <w:snapToGrid w:val="0"/>
                    <w:spacing w:line="240" w:lineRule="auto"/>
                    <w:rPr>
                      <w:rFonts w:cs="Arial"/>
                      <w:color w:val="000000" w:themeColor="text1"/>
                      <w:sz w:val="20"/>
                    </w:rPr>
                  </w:pPr>
                </w:p>
                <w:p w14:paraId="574C873E" w14:textId="77777777" w:rsidR="005D6022" w:rsidRPr="00D22058" w:rsidRDefault="005D6022" w:rsidP="005D6022">
                  <w:pPr>
                    <w:autoSpaceDE w:val="0"/>
                    <w:autoSpaceDN w:val="0"/>
                    <w:adjustRightInd w:val="0"/>
                    <w:snapToGrid w:val="0"/>
                    <w:spacing w:after="0" w:line="240" w:lineRule="auto"/>
                    <w:contextualSpacing/>
                    <w:rPr>
                      <w:rFonts w:cs="Arial"/>
                      <w:color w:val="C00000"/>
                    </w:rPr>
                  </w:pPr>
                  <w:r w:rsidRPr="00D22058">
                    <w:rPr>
                      <w:rFonts w:cs="Arial"/>
                      <w:color w:val="C00000"/>
                    </w:rPr>
                    <w:t>Need for location server to know if the feature is supported.</w:t>
                  </w:r>
                </w:p>
                <w:p w14:paraId="20E14D46" w14:textId="77777777" w:rsidR="005D6022" w:rsidRPr="00D22058" w:rsidRDefault="005D6022" w:rsidP="005D6022">
                  <w:pPr>
                    <w:autoSpaceDE w:val="0"/>
                    <w:autoSpaceDN w:val="0"/>
                    <w:adjustRightInd w:val="0"/>
                    <w:snapToGrid w:val="0"/>
                    <w:spacing w:after="0" w:line="240" w:lineRule="auto"/>
                    <w:contextualSpacing/>
                    <w:rPr>
                      <w:rFonts w:cs="Arial"/>
                      <w:color w:val="C00000"/>
                    </w:rPr>
                  </w:pPr>
                </w:p>
              </w:tc>
              <w:tc>
                <w:tcPr>
                  <w:tcW w:w="0" w:type="auto"/>
                </w:tcPr>
                <w:p w14:paraId="7E5E4613" w14:textId="2DED3A27" w:rsidR="005D6022" w:rsidRPr="00D22058" w:rsidRDefault="005D6022" w:rsidP="005D6022">
                  <w:pPr>
                    <w:spacing w:beforeLines="50" w:before="120"/>
                    <w:jc w:val="left"/>
                    <w:rPr>
                      <w:rFonts w:cs="Arial"/>
                      <w:color w:val="000000" w:themeColor="text1"/>
                    </w:rPr>
                  </w:pPr>
                  <w:bookmarkStart w:id="1681" w:name="OLE_LINK30"/>
                  <w:r w:rsidRPr="00D22058">
                    <w:rPr>
                      <w:rFonts w:cs="Arial"/>
                      <w:color w:val="000000" w:themeColor="text1"/>
                    </w:rPr>
                    <w:t>Optional with capability signaling</w:t>
                  </w:r>
                  <w:bookmarkEnd w:id="1681"/>
                </w:p>
              </w:tc>
            </w:tr>
            <w:tr w:rsidR="005D6022" w:rsidRPr="00D22058" w14:paraId="46999EC9" w14:textId="77777777" w:rsidTr="005D6022">
              <w:tc>
                <w:tcPr>
                  <w:tcW w:w="0" w:type="auto"/>
                </w:tcPr>
                <w:p w14:paraId="47F1AB12" w14:textId="7F5CC5AE" w:rsidR="005D6022" w:rsidRPr="00D22058" w:rsidRDefault="005D6022" w:rsidP="005D6022">
                  <w:pPr>
                    <w:spacing w:beforeLines="50" w:before="120"/>
                    <w:jc w:val="left"/>
                    <w:rPr>
                      <w:rFonts w:cs="Arial"/>
                      <w:color w:val="000000"/>
                    </w:rPr>
                  </w:pPr>
                  <w:r w:rsidRPr="00D22058">
                    <w:rPr>
                      <w:rFonts w:eastAsia="MS Mincho" w:cs="Arial"/>
                      <w:color w:val="000000" w:themeColor="text1"/>
                    </w:rPr>
                    <w:t>41-5-2</w:t>
                  </w:r>
                </w:p>
              </w:tc>
              <w:tc>
                <w:tcPr>
                  <w:tcW w:w="0" w:type="auto"/>
                </w:tcPr>
                <w:p w14:paraId="1D3CA90F" w14:textId="2518B14E" w:rsidR="005D6022" w:rsidRPr="00D22058" w:rsidRDefault="005D6022" w:rsidP="005D6022">
                  <w:pPr>
                    <w:spacing w:beforeLines="50" w:before="120"/>
                    <w:jc w:val="left"/>
                    <w:rPr>
                      <w:rFonts w:cs="Arial"/>
                      <w:color w:val="000000"/>
                    </w:rPr>
                  </w:pPr>
                  <w:r w:rsidRPr="00D22058">
                    <w:rPr>
                      <w:rFonts w:eastAsia="SimSun" w:cs="Arial"/>
                      <w:color w:val="000000" w:themeColor="text1"/>
                    </w:rPr>
                    <w:t xml:space="preserve">Support of positioning SRS with Tx frequency hopping </w:t>
                  </w:r>
                  <w:del w:id="1682" w:author="蒋创新" w:date="2023-08-04T10:41:00Z">
                    <w:r w:rsidRPr="00D22058">
                      <w:rPr>
                        <w:rFonts w:eastAsia="SimSun" w:cs="Arial"/>
                        <w:color w:val="000000" w:themeColor="text1"/>
                        <w:highlight w:val="yellow"/>
                      </w:rPr>
                      <w:delText>[</w:delText>
                    </w:r>
                  </w:del>
                  <w:r w:rsidRPr="00D22058">
                    <w:rPr>
                      <w:rFonts w:eastAsia="SimSun" w:cs="Arial"/>
                      <w:color w:val="000000" w:themeColor="text1"/>
                      <w:highlight w:val="yellow"/>
                    </w:rPr>
                    <w:t xml:space="preserve">in </w:t>
                  </w:r>
                  <w:del w:id="1683" w:author="蒋创新" w:date="2023-08-04T10:41:00Z">
                    <w:r w:rsidRPr="00D22058">
                      <w:rPr>
                        <w:rFonts w:eastAsia="SimSun" w:cs="Arial"/>
                        <w:color w:val="000000" w:themeColor="text1"/>
                        <w:highlight w:val="yellow"/>
                      </w:rPr>
                      <w:delText>RRC_CONNECTED/</w:delText>
                    </w:r>
                  </w:del>
                  <w:r w:rsidRPr="00D22058">
                    <w:rPr>
                      <w:rFonts w:eastAsia="SimSun" w:cs="Arial"/>
                      <w:color w:val="000000" w:themeColor="text1"/>
                      <w:highlight w:val="yellow"/>
                    </w:rPr>
                    <w:t>RRC_INACTIVE</w:t>
                  </w:r>
                  <w:del w:id="1684" w:author="蒋创新" w:date="2023-08-04T10:41:00Z">
                    <w:r w:rsidRPr="00D22058">
                      <w:rPr>
                        <w:rFonts w:eastAsia="SimSun" w:cs="Arial"/>
                        <w:color w:val="000000" w:themeColor="text1"/>
                        <w:highlight w:val="yellow"/>
                      </w:rPr>
                      <w:delText>]</w:delText>
                    </w:r>
                  </w:del>
                  <w:r w:rsidRPr="00D22058">
                    <w:rPr>
                      <w:rFonts w:eastAsia="SimSun" w:cs="Arial"/>
                      <w:color w:val="000000" w:themeColor="text1"/>
                    </w:rPr>
                    <w:t xml:space="preserve"> for RedCap UEs</w:t>
                  </w:r>
                </w:p>
              </w:tc>
              <w:tc>
                <w:tcPr>
                  <w:tcW w:w="0" w:type="auto"/>
                </w:tcPr>
                <w:p w14:paraId="3F56B203" w14:textId="77777777" w:rsidR="005D6022" w:rsidRPr="00D22058" w:rsidRDefault="005D6022" w:rsidP="005D6022">
                  <w:pPr>
                    <w:pStyle w:val="TAL"/>
                    <w:snapToGrid w:val="0"/>
                    <w:spacing w:line="240" w:lineRule="auto"/>
                    <w:rPr>
                      <w:rFonts w:cs="Arial"/>
                      <w:color w:val="C00000"/>
                      <w:sz w:val="20"/>
                    </w:rPr>
                  </w:pPr>
                  <w:r w:rsidRPr="00D22058">
                    <w:rPr>
                      <w:rFonts w:cs="Arial"/>
                      <w:color w:val="C00000"/>
                      <w:sz w:val="20"/>
                    </w:rPr>
                    <w:t>1. Maximum number H of hops for SRS Tx frequency hopping, which is supported and reported by UE.</w:t>
                  </w:r>
                </w:p>
                <w:p w14:paraId="7BF7EB29" w14:textId="77777777" w:rsidR="005D6022" w:rsidRPr="00D22058" w:rsidRDefault="005D6022" w:rsidP="005D6022">
                  <w:pPr>
                    <w:pStyle w:val="TAL"/>
                    <w:snapToGrid w:val="0"/>
                    <w:spacing w:line="240" w:lineRule="auto"/>
                    <w:ind w:left="599" w:hanging="316"/>
                    <w:rPr>
                      <w:rFonts w:cs="Arial"/>
                      <w:color w:val="C00000"/>
                      <w:sz w:val="20"/>
                    </w:rPr>
                  </w:pPr>
                  <w:r w:rsidRPr="00D22058">
                    <w:rPr>
                      <w:rFonts w:cs="Arial"/>
                      <w:color w:val="C00000"/>
                      <w:sz w:val="20"/>
                    </w:rPr>
                    <w:t xml:space="preserve">H: {2, 3, 4, 5, 6} </w:t>
                  </w:r>
                </w:p>
                <w:p w14:paraId="71058E6F" w14:textId="77777777" w:rsidR="005D6022" w:rsidRPr="00D22058" w:rsidRDefault="005D6022" w:rsidP="005D6022">
                  <w:pPr>
                    <w:pStyle w:val="TAL"/>
                    <w:snapToGrid w:val="0"/>
                    <w:spacing w:line="240" w:lineRule="auto"/>
                    <w:rPr>
                      <w:rFonts w:cs="Arial"/>
                      <w:color w:val="C00000"/>
                      <w:sz w:val="20"/>
                    </w:rPr>
                  </w:pPr>
                  <w:r w:rsidRPr="00D22058">
                    <w:rPr>
                      <w:rFonts w:cs="Arial"/>
                      <w:color w:val="C00000"/>
                      <w:sz w:val="20"/>
                    </w:rPr>
                    <w:t xml:space="preserve">  </w:t>
                  </w:r>
                  <w:r w:rsidRPr="00D22058">
                    <w:rPr>
                      <w:rFonts w:cs="Arial"/>
                      <w:b/>
                      <w:bCs/>
                      <w:color w:val="C00000"/>
                      <w:sz w:val="20"/>
                    </w:rPr>
                    <w:t>Note1</w:t>
                  </w:r>
                  <w:r w:rsidRPr="00D22058">
                    <w:rPr>
                      <w:rFonts w:cs="Arial"/>
                      <w:color w:val="C00000"/>
                      <w:sz w:val="20"/>
                    </w:rPr>
                    <w:t>: the bandwidth of each hop refers to FG 28-1</w:t>
                  </w:r>
                </w:p>
                <w:p w14:paraId="7D3632FA" w14:textId="77777777" w:rsidR="005D6022" w:rsidRPr="00D22058" w:rsidRDefault="005D6022" w:rsidP="005D6022">
                  <w:pPr>
                    <w:pStyle w:val="TAL"/>
                    <w:snapToGrid w:val="0"/>
                    <w:spacing w:line="240" w:lineRule="auto"/>
                    <w:rPr>
                      <w:rFonts w:cs="Arial"/>
                      <w:color w:val="C00000"/>
                      <w:sz w:val="20"/>
                    </w:rPr>
                  </w:pPr>
                </w:p>
                <w:p w14:paraId="234EAE5D" w14:textId="77777777" w:rsidR="005D6022" w:rsidRPr="00D22058" w:rsidRDefault="005D6022" w:rsidP="005D6022">
                  <w:pPr>
                    <w:pStyle w:val="TAL"/>
                    <w:snapToGrid w:val="0"/>
                    <w:spacing w:line="240" w:lineRule="auto"/>
                    <w:rPr>
                      <w:rFonts w:cs="Arial"/>
                      <w:color w:val="C00000"/>
                      <w:sz w:val="20"/>
                    </w:rPr>
                  </w:pPr>
                  <w:r w:rsidRPr="00D22058">
                    <w:rPr>
                      <w:rFonts w:cs="Arial"/>
                      <w:color w:val="C00000"/>
                      <w:sz w:val="20"/>
                    </w:rPr>
                    <w:t xml:space="preserve">2. Overlapping PRB(s) between adjacent hops </w:t>
                  </w:r>
                </w:p>
                <w:p w14:paraId="1C83DDE9" w14:textId="77777777" w:rsidR="005D6022" w:rsidRPr="00D22058" w:rsidRDefault="005D6022" w:rsidP="005D6022">
                  <w:pPr>
                    <w:pStyle w:val="TAL"/>
                    <w:snapToGrid w:val="0"/>
                    <w:spacing w:line="240" w:lineRule="auto"/>
                    <w:ind w:firstLineChars="100" w:firstLine="200"/>
                    <w:rPr>
                      <w:rFonts w:cs="Arial"/>
                      <w:color w:val="C00000"/>
                      <w:sz w:val="20"/>
                    </w:rPr>
                  </w:pPr>
                  <w:r w:rsidRPr="00D22058">
                    <w:rPr>
                      <w:rFonts w:cs="Arial"/>
                      <w:color w:val="C00000"/>
                      <w:sz w:val="20"/>
                    </w:rPr>
                    <w:t>a): {0, 1, 2, 4}</w:t>
                  </w:r>
                </w:p>
                <w:p w14:paraId="09E4E8FF" w14:textId="77777777" w:rsidR="005D6022" w:rsidRPr="00D22058" w:rsidRDefault="005D6022" w:rsidP="005D6022">
                  <w:pPr>
                    <w:pStyle w:val="TAL"/>
                    <w:snapToGrid w:val="0"/>
                    <w:spacing w:line="240" w:lineRule="auto"/>
                    <w:ind w:firstLineChars="100" w:firstLine="204"/>
                    <w:rPr>
                      <w:rFonts w:cs="Arial"/>
                      <w:color w:val="C00000"/>
                      <w:sz w:val="20"/>
                    </w:rPr>
                  </w:pPr>
                  <w:r w:rsidRPr="00D22058">
                    <w:rPr>
                      <w:rFonts w:cs="Arial"/>
                      <w:b/>
                      <w:bCs/>
                      <w:color w:val="C00000"/>
                      <w:sz w:val="20"/>
                    </w:rPr>
                    <w:t>Note2</w:t>
                  </w:r>
                  <w:r w:rsidRPr="00D22058">
                    <w:rPr>
                      <w:rFonts w:cs="Arial"/>
                      <w:color w:val="C00000"/>
                      <w:sz w:val="20"/>
                    </w:rPr>
                    <w:t>: The maximum equivalent bandwidth after combing all hops can be derived from the number of hops H multiplies the maximum bandwidth per hop</w:t>
                  </w:r>
                </w:p>
                <w:p w14:paraId="2DCB3EB4" w14:textId="77777777" w:rsidR="005D6022" w:rsidRPr="00D22058" w:rsidRDefault="005D6022" w:rsidP="005D6022">
                  <w:pPr>
                    <w:pStyle w:val="TAL"/>
                    <w:snapToGrid w:val="0"/>
                    <w:spacing w:line="240" w:lineRule="auto"/>
                    <w:rPr>
                      <w:rFonts w:cs="Arial"/>
                      <w:sz w:val="20"/>
                    </w:rPr>
                  </w:pPr>
                </w:p>
                <w:p w14:paraId="69313E7A" w14:textId="77777777" w:rsidR="005D6022" w:rsidRPr="00D22058" w:rsidRDefault="005D6022" w:rsidP="005D6022">
                  <w:pPr>
                    <w:overflowPunct w:val="0"/>
                    <w:autoSpaceDE w:val="0"/>
                    <w:autoSpaceDN w:val="0"/>
                    <w:snapToGrid w:val="0"/>
                    <w:spacing w:after="0" w:line="240" w:lineRule="auto"/>
                    <w:rPr>
                      <w:rFonts w:cs="Arial"/>
                      <w:color w:val="C00000"/>
                    </w:rPr>
                  </w:pPr>
                  <w:r w:rsidRPr="00D22058">
                    <w:rPr>
                      <w:rFonts w:cs="Arial"/>
                      <w:color w:val="C00000"/>
                    </w:rPr>
                    <w:t>3. RF Tx retune times between consecutive hops which is supported and reported by the UE</w:t>
                  </w:r>
                </w:p>
                <w:p w14:paraId="2136CC47" w14:textId="77777777" w:rsidR="005D6022" w:rsidRPr="00D22058" w:rsidRDefault="005D6022" w:rsidP="005D6022">
                  <w:pPr>
                    <w:overflowPunct w:val="0"/>
                    <w:autoSpaceDE w:val="0"/>
                    <w:autoSpaceDN w:val="0"/>
                    <w:adjustRightInd w:val="0"/>
                    <w:snapToGrid w:val="0"/>
                    <w:spacing w:after="0" w:line="240" w:lineRule="auto"/>
                    <w:ind w:left="360"/>
                    <w:textAlignment w:val="baseline"/>
                    <w:rPr>
                      <w:rFonts w:cs="Arial"/>
                      <w:color w:val="C00000"/>
                    </w:rPr>
                  </w:pPr>
                  <w:r w:rsidRPr="00D22058">
                    <w:rPr>
                      <w:rFonts w:cs="Arial"/>
                      <w:color w:val="C00000"/>
                    </w:rPr>
                    <w:t>a)</w:t>
                  </w:r>
                  <w:r w:rsidRPr="00D22058">
                    <w:rPr>
                      <w:rFonts w:cs="Arial"/>
                      <w:color w:val="C00000"/>
                    </w:rPr>
                    <w:tab/>
                    <w:t>FR1 bands: {70 usec, 140 usec, 210 usec}</w:t>
                  </w:r>
                </w:p>
                <w:p w14:paraId="4E47803B" w14:textId="77777777" w:rsidR="005D6022" w:rsidRPr="00D22058" w:rsidRDefault="005D6022" w:rsidP="005D6022">
                  <w:pPr>
                    <w:overflowPunct w:val="0"/>
                    <w:autoSpaceDE w:val="0"/>
                    <w:autoSpaceDN w:val="0"/>
                    <w:adjustRightInd w:val="0"/>
                    <w:snapToGrid w:val="0"/>
                    <w:spacing w:after="0" w:line="240" w:lineRule="auto"/>
                    <w:ind w:left="360"/>
                    <w:textAlignment w:val="baseline"/>
                    <w:rPr>
                      <w:rFonts w:cs="Arial"/>
                      <w:color w:val="C00000"/>
                    </w:rPr>
                  </w:pPr>
                  <w:r w:rsidRPr="00D22058">
                    <w:rPr>
                      <w:rFonts w:cs="Arial"/>
                      <w:color w:val="C00000"/>
                    </w:rPr>
                    <w:t>b)</w:t>
                  </w:r>
                  <w:r w:rsidRPr="00D22058">
                    <w:rPr>
                      <w:rFonts w:cs="Arial"/>
                      <w:color w:val="C00000"/>
                    </w:rPr>
                    <w:tab/>
                    <w:t>FR2 bands: {35 usec, 70 usec, 140 usec}</w:t>
                  </w:r>
                </w:p>
                <w:p w14:paraId="280F395E" w14:textId="77777777" w:rsidR="005D6022" w:rsidRPr="00D22058" w:rsidRDefault="005D6022" w:rsidP="005D6022">
                  <w:pPr>
                    <w:pStyle w:val="TAL"/>
                    <w:snapToGrid w:val="0"/>
                    <w:spacing w:line="240" w:lineRule="auto"/>
                    <w:rPr>
                      <w:rFonts w:cs="Arial"/>
                      <w:sz w:val="20"/>
                    </w:rPr>
                  </w:pPr>
                </w:p>
                <w:p w14:paraId="6B188E22" w14:textId="77777777" w:rsidR="005D6022" w:rsidRPr="00D22058" w:rsidRDefault="005D6022" w:rsidP="005D6022">
                  <w:pPr>
                    <w:pStyle w:val="ListParagraph"/>
                    <w:snapToGrid w:val="0"/>
                    <w:spacing w:line="240" w:lineRule="auto"/>
                    <w:ind w:left="0"/>
                    <w:rPr>
                      <w:rFonts w:cs="Arial"/>
                      <w:bCs/>
                      <w:color w:val="C00000"/>
                    </w:rPr>
                  </w:pPr>
                  <w:r w:rsidRPr="00D22058">
                    <w:rPr>
                      <w:rFonts w:cs="Arial"/>
                      <w:bCs/>
                      <w:color w:val="C00000"/>
                      <w:lang w:eastAsia="zh-CN"/>
                    </w:rPr>
                    <w:t xml:space="preserve">4. </w:t>
                  </w:r>
                  <w:r w:rsidRPr="00D22058">
                    <w:rPr>
                      <w:rFonts w:cs="Arial"/>
                      <w:bCs/>
                      <w:color w:val="C00000"/>
                    </w:rPr>
                    <w:t>Max number of SRS Resource Sets for positioning supported by UE</w:t>
                  </w:r>
                </w:p>
                <w:p w14:paraId="28119707" w14:textId="77777777" w:rsidR="005D6022" w:rsidRPr="00D22058" w:rsidRDefault="005D6022" w:rsidP="005D6022">
                  <w:pPr>
                    <w:pStyle w:val="ListParagraph"/>
                    <w:snapToGrid w:val="0"/>
                    <w:spacing w:line="240" w:lineRule="auto"/>
                    <w:ind w:left="0"/>
                    <w:rPr>
                      <w:rFonts w:cs="Arial"/>
                      <w:bCs/>
                      <w:color w:val="C00000"/>
                    </w:rPr>
                  </w:pPr>
                </w:p>
                <w:p w14:paraId="45DBB7F1"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5. Max number of periodic SRS Resources for positioning</w:t>
                  </w:r>
                </w:p>
                <w:p w14:paraId="192C6E92" w14:textId="77777777" w:rsidR="005D6022" w:rsidRPr="00D22058" w:rsidRDefault="005D6022" w:rsidP="005D6022">
                  <w:pPr>
                    <w:pStyle w:val="ListParagraph"/>
                    <w:snapToGrid w:val="0"/>
                    <w:spacing w:line="240" w:lineRule="auto"/>
                    <w:ind w:left="0"/>
                    <w:rPr>
                      <w:rFonts w:cs="Arial"/>
                      <w:bCs/>
                      <w:color w:val="C00000"/>
                      <w:lang w:eastAsia="zh-CN"/>
                    </w:rPr>
                  </w:pPr>
                </w:p>
                <w:p w14:paraId="589A9E98"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6. Max number of periodic SRS Resources for positioning per slot</w:t>
                  </w:r>
                </w:p>
                <w:p w14:paraId="3EC318F7" w14:textId="77777777" w:rsidR="005D6022" w:rsidRPr="00D22058" w:rsidRDefault="005D6022" w:rsidP="005D6022">
                  <w:pPr>
                    <w:pStyle w:val="ListParagraph"/>
                    <w:snapToGrid w:val="0"/>
                    <w:spacing w:line="240" w:lineRule="auto"/>
                    <w:ind w:left="0"/>
                    <w:rPr>
                      <w:rFonts w:cs="Arial"/>
                      <w:bCs/>
                      <w:color w:val="C00000"/>
                      <w:lang w:eastAsia="zh-CN"/>
                    </w:rPr>
                  </w:pPr>
                </w:p>
                <w:p w14:paraId="5DA19D36" w14:textId="77777777" w:rsidR="005D6022" w:rsidRPr="00D22058" w:rsidRDefault="005D6022" w:rsidP="005D6022">
                  <w:pPr>
                    <w:pStyle w:val="ListParagraph"/>
                    <w:snapToGrid w:val="0"/>
                    <w:spacing w:line="240" w:lineRule="auto"/>
                    <w:ind w:left="0"/>
                    <w:rPr>
                      <w:rFonts w:cs="Arial"/>
                      <w:bCs/>
                      <w:color w:val="C00000"/>
                      <w:lang w:eastAsia="zh-CN"/>
                    </w:rPr>
                  </w:pPr>
                  <w:r w:rsidRPr="00D22058">
                    <w:rPr>
                      <w:rFonts w:cs="Arial"/>
                      <w:bCs/>
                      <w:color w:val="C00000"/>
                      <w:lang w:eastAsia="zh-CN"/>
                    </w:rPr>
                    <w:t>7. Max number of P/SP SRS Resources for positioning</w:t>
                  </w:r>
                </w:p>
                <w:p w14:paraId="1C190686" w14:textId="77777777" w:rsidR="005D6022" w:rsidRPr="00D22058" w:rsidRDefault="005D6022" w:rsidP="005D6022">
                  <w:pPr>
                    <w:pStyle w:val="ListParagraph"/>
                    <w:snapToGrid w:val="0"/>
                    <w:spacing w:line="240" w:lineRule="auto"/>
                    <w:ind w:left="0"/>
                    <w:rPr>
                      <w:rFonts w:cs="Arial"/>
                      <w:bCs/>
                      <w:color w:val="C00000"/>
                      <w:lang w:eastAsia="zh-CN"/>
                    </w:rPr>
                  </w:pPr>
                </w:p>
                <w:p w14:paraId="3B2E5DEB" w14:textId="071BF75C" w:rsidR="005D6022" w:rsidRPr="00D22058" w:rsidRDefault="005D6022" w:rsidP="005D6022">
                  <w:pPr>
                    <w:spacing w:beforeLines="50" w:before="120"/>
                    <w:jc w:val="left"/>
                    <w:rPr>
                      <w:rFonts w:cs="Arial"/>
                      <w:color w:val="000000"/>
                    </w:rPr>
                  </w:pPr>
                  <w:r w:rsidRPr="00D22058">
                    <w:rPr>
                      <w:rFonts w:cs="Arial"/>
                      <w:bCs/>
                      <w:color w:val="C00000"/>
                      <w:lang w:eastAsia="zh-CN"/>
                    </w:rPr>
                    <w:lastRenderedPageBreak/>
                    <w:t>8. Max number of P/SP SRS Resources for positioning per slot</w:t>
                  </w:r>
                </w:p>
              </w:tc>
              <w:tc>
                <w:tcPr>
                  <w:tcW w:w="0" w:type="auto"/>
                </w:tcPr>
                <w:p w14:paraId="7CD5E66C" w14:textId="56ED2C22" w:rsidR="005D6022" w:rsidRPr="00D22058" w:rsidRDefault="005D6022" w:rsidP="005D6022">
                  <w:pPr>
                    <w:spacing w:beforeLines="50" w:before="120"/>
                    <w:jc w:val="left"/>
                    <w:rPr>
                      <w:rFonts w:cs="Arial"/>
                      <w:color w:val="000000"/>
                    </w:rPr>
                  </w:pPr>
                  <w:r w:rsidRPr="00D22058">
                    <w:rPr>
                      <w:rFonts w:cs="Arial"/>
                      <w:color w:val="C00000"/>
                    </w:rPr>
                    <w:lastRenderedPageBreak/>
                    <w:t>28-1</w:t>
                  </w:r>
                </w:p>
              </w:tc>
              <w:tc>
                <w:tcPr>
                  <w:tcW w:w="0" w:type="auto"/>
                </w:tcPr>
                <w:p w14:paraId="34F5A636" w14:textId="77777777" w:rsidR="005D6022" w:rsidRPr="00D22058" w:rsidRDefault="005D6022" w:rsidP="005D6022">
                  <w:pPr>
                    <w:spacing w:beforeLines="50" w:before="120"/>
                    <w:jc w:val="left"/>
                    <w:rPr>
                      <w:rFonts w:cs="Arial"/>
                      <w:color w:val="000000"/>
                    </w:rPr>
                  </w:pPr>
                </w:p>
              </w:tc>
              <w:tc>
                <w:tcPr>
                  <w:tcW w:w="0" w:type="auto"/>
                </w:tcPr>
                <w:p w14:paraId="4EF62B86" w14:textId="77777777" w:rsidR="005D6022" w:rsidRPr="00D22058" w:rsidRDefault="005D6022" w:rsidP="005D6022">
                  <w:pPr>
                    <w:spacing w:beforeLines="50" w:before="120"/>
                    <w:jc w:val="left"/>
                    <w:rPr>
                      <w:rFonts w:cs="Arial"/>
                      <w:color w:val="000000"/>
                    </w:rPr>
                  </w:pPr>
                </w:p>
              </w:tc>
              <w:tc>
                <w:tcPr>
                  <w:tcW w:w="0" w:type="auto"/>
                </w:tcPr>
                <w:p w14:paraId="54F09F93" w14:textId="63C2F887" w:rsidR="005D6022" w:rsidRPr="00D22058" w:rsidRDefault="005D6022" w:rsidP="005D6022">
                  <w:pPr>
                    <w:spacing w:beforeLines="50" w:before="120"/>
                    <w:jc w:val="left"/>
                    <w:rPr>
                      <w:rFonts w:cs="Arial"/>
                      <w:color w:val="000000"/>
                    </w:rPr>
                  </w:pPr>
                  <w:r w:rsidRPr="00D22058">
                    <w:rPr>
                      <w:rFonts w:eastAsia="SimSun" w:cs="Arial"/>
                      <w:color w:val="C00000"/>
                    </w:rPr>
                    <w:t>RedCap UE SRS frequency hopping is not supported</w:t>
                  </w:r>
                </w:p>
              </w:tc>
              <w:tc>
                <w:tcPr>
                  <w:tcW w:w="0" w:type="auto"/>
                </w:tcPr>
                <w:p w14:paraId="2E26B9D2" w14:textId="49C54DA0" w:rsidR="005D6022" w:rsidRPr="00D22058" w:rsidRDefault="005D6022" w:rsidP="005D6022">
                  <w:pPr>
                    <w:spacing w:beforeLines="50" w:before="120"/>
                    <w:jc w:val="left"/>
                    <w:rPr>
                      <w:rFonts w:cs="Arial"/>
                      <w:color w:val="000000"/>
                    </w:rPr>
                  </w:pPr>
                  <w:r w:rsidRPr="00D22058">
                    <w:rPr>
                      <w:rFonts w:cs="Arial"/>
                      <w:color w:val="C00000"/>
                    </w:rPr>
                    <w:t>Per band</w:t>
                  </w:r>
                </w:p>
              </w:tc>
              <w:tc>
                <w:tcPr>
                  <w:tcW w:w="0" w:type="auto"/>
                </w:tcPr>
                <w:p w14:paraId="1EB38AF4" w14:textId="77777777" w:rsidR="005D6022" w:rsidRPr="00D22058" w:rsidRDefault="005D6022" w:rsidP="005D6022">
                  <w:pPr>
                    <w:spacing w:beforeLines="50" w:before="120"/>
                    <w:jc w:val="left"/>
                    <w:rPr>
                      <w:rFonts w:cs="Arial"/>
                      <w:color w:val="000000"/>
                    </w:rPr>
                  </w:pPr>
                </w:p>
              </w:tc>
              <w:tc>
                <w:tcPr>
                  <w:tcW w:w="0" w:type="auto"/>
                </w:tcPr>
                <w:p w14:paraId="68E66810" w14:textId="77777777" w:rsidR="005D6022" w:rsidRPr="00D22058" w:rsidRDefault="005D6022" w:rsidP="005D6022">
                  <w:pPr>
                    <w:spacing w:beforeLines="50" w:before="120"/>
                    <w:jc w:val="left"/>
                    <w:rPr>
                      <w:rFonts w:cs="Arial"/>
                      <w:color w:val="000000"/>
                    </w:rPr>
                  </w:pPr>
                </w:p>
              </w:tc>
              <w:tc>
                <w:tcPr>
                  <w:tcW w:w="0" w:type="auto"/>
                </w:tcPr>
                <w:p w14:paraId="6A331B35" w14:textId="77777777" w:rsidR="005D6022" w:rsidRPr="00D22058" w:rsidRDefault="005D6022" w:rsidP="005D6022">
                  <w:pPr>
                    <w:spacing w:beforeLines="50" w:before="120"/>
                    <w:jc w:val="left"/>
                    <w:rPr>
                      <w:rFonts w:cs="Arial"/>
                      <w:color w:val="000000"/>
                    </w:rPr>
                  </w:pPr>
                </w:p>
              </w:tc>
              <w:tc>
                <w:tcPr>
                  <w:tcW w:w="0" w:type="auto"/>
                </w:tcPr>
                <w:p w14:paraId="313FD342" w14:textId="77777777" w:rsidR="005D6022" w:rsidRPr="00D22058" w:rsidRDefault="005D6022" w:rsidP="005D6022">
                  <w:pPr>
                    <w:autoSpaceDE w:val="0"/>
                    <w:autoSpaceDN w:val="0"/>
                    <w:adjustRightInd w:val="0"/>
                    <w:snapToGrid w:val="0"/>
                    <w:spacing w:after="0" w:line="240" w:lineRule="auto"/>
                    <w:contextualSpacing/>
                    <w:rPr>
                      <w:rFonts w:cs="Arial"/>
                      <w:color w:val="C00000"/>
                    </w:rPr>
                  </w:pPr>
                  <w:r w:rsidRPr="00D22058">
                    <w:rPr>
                      <w:rFonts w:cs="Arial"/>
                      <w:color w:val="C00000"/>
                    </w:rPr>
                    <w:t>Need for location server to know if the feature is supported.</w:t>
                  </w:r>
                </w:p>
                <w:p w14:paraId="45A7A196" w14:textId="77777777" w:rsidR="005D6022" w:rsidRPr="00D22058" w:rsidRDefault="005D6022" w:rsidP="005D6022">
                  <w:pPr>
                    <w:spacing w:beforeLines="50" w:before="120"/>
                    <w:jc w:val="left"/>
                    <w:rPr>
                      <w:rFonts w:cs="Arial"/>
                      <w:color w:val="000000"/>
                    </w:rPr>
                  </w:pPr>
                </w:p>
              </w:tc>
              <w:tc>
                <w:tcPr>
                  <w:tcW w:w="0" w:type="auto"/>
                </w:tcPr>
                <w:p w14:paraId="4AEECF75" w14:textId="78986689" w:rsidR="005D6022" w:rsidRPr="00D22058" w:rsidRDefault="005D6022" w:rsidP="005D6022">
                  <w:pPr>
                    <w:spacing w:beforeLines="50" w:before="120"/>
                    <w:jc w:val="left"/>
                    <w:rPr>
                      <w:rFonts w:cs="Arial"/>
                      <w:color w:val="000000"/>
                    </w:rPr>
                  </w:pPr>
                  <w:r w:rsidRPr="00D22058">
                    <w:rPr>
                      <w:rFonts w:cs="Arial"/>
                      <w:color w:val="000000" w:themeColor="text1"/>
                    </w:rPr>
                    <w:t>Optional with capability signaling</w:t>
                  </w:r>
                </w:p>
              </w:tc>
            </w:tr>
          </w:tbl>
          <w:p w14:paraId="2F63586A" w14:textId="77777777" w:rsidR="00B061B6" w:rsidRDefault="00B061B6" w:rsidP="00B061B6">
            <w:pPr>
              <w:spacing w:beforeLines="50" w:before="120"/>
              <w:jc w:val="left"/>
              <w:rPr>
                <w:rFonts w:ascii="Calibri" w:hAnsi="Calibri" w:cs="Calibri"/>
                <w:color w:val="000000"/>
              </w:rPr>
            </w:pPr>
          </w:p>
        </w:tc>
      </w:tr>
      <w:tr w:rsidR="00B061B6" w14:paraId="2BA59F21" w14:textId="77777777" w:rsidTr="00743D34">
        <w:tc>
          <w:tcPr>
            <w:tcW w:w="1815" w:type="dxa"/>
            <w:tcBorders>
              <w:top w:val="single" w:sz="4" w:space="0" w:color="auto"/>
              <w:left w:val="single" w:sz="4" w:space="0" w:color="auto"/>
              <w:bottom w:val="single" w:sz="4" w:space="0" w:color="auto"/>
              <w:right w:val="single" w:sz="4" w:space="0" w:color="auto"/>
            </w:tcBorders>
          </w:tcPr>
          <w:p w14:paraId="694E7B56" w14:textId="0082C8EC" w:rsidR="00B061B6" w:rsidRDefault="00B061B6" w:rsidP="00B061B6">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C59114" w14:textId="77777777" w:rsidR="00FD75B5" w:rsidRPr="004F374F" w:rsidRDefault="00FD75B5" w:rsidP="00FD75B5">
            <w:pPr>
              <w:keepNext/>
              <w:spacing w:beforeLines="50" w:before="120" w:afterLines="50"/>
              <w:outlineLvl w:val="2"/>
              <w:rPr>
                <w:rFonts w:eastAsiaTheme="minorEastAsia"/>
                <w:lang w:val="en-GB"/>
              </w:rPr>
            </w:pPr>
            <w:r w:rsidRPr="004F374F">
              <w:rPr>
                <w:rFonts w:eastAsiaTheme="minorEastAsia" w:hint="eastAsia"/>
                <w:lang w:val="en-GB"/>
              </w:rPr>
              <w:t xml:space="preserve">For the name of FG 41-5-2, we prefer it should be </w:t>
            </w:r>
            <w:r w:rsidRPr="004F374F">
              <w:rPr>
                <w:rFonts w:eastAsiaTheme="minorEastAsia" w:hint="eastAsia"/>
              </w:rPr>
              <w:t>s</w:t>
            </w:r>
            <w:r w:rsidRPr="00FD50A1">
              <w:t xml:space="preserve">upport of positioning SRS with Tx frequency hopping </w:t>
            </w:r>
            <w:r>
              <w:t>in RRC_CONNECTED/RRC_INACTIVE</w:t>
            </w:r>
            <w:r w:rsidRPr="00FD50A1">
              <w:t xml:space="preserve"> for RedCap UEs</w:t>
            </w:r>
            <w:r w:rsidRPr="004F374F">
              <w:rPr>
                <w:rFonts w:eastAsiaTheme="minorEastAsia" w:hint="eastAsia"/>
                <w:bCs/>
              </w:rPr>
              <w:t>, so the brackets in the name can be removed.</w:t>
            </w:r>
          </w:p>
          <w:p w14:paraId="025B831D" w14:textId="77777777" w:rsidR="00FD75B5" w:rsidRDefault="00FD75B5" w:rsidP="00FD75B5">
            <w:pPr>
              <w:pStyle w:val="BodyText"/>
              <w:rPr>
                <w:rFonts w:eastAsiaTheme="minorEastAsia"/>
                <w:lang w:eastAsia="zh-CN"/>
              </w:rPr>
            </w:pPr>
            <w:r>
              <w:rPr>
                <w:rFonts w:eastAsiaTheme="minorEastAsia" w:hint="eastAsia"/>
                <w:lang w:eastAsia="zh-CN"/>
              </w:rPr>
              <w:t>For the first FFS of FG 41-5-2, regarding the issue of o</w:t>
            </w:r>
            <w:r w:rsidRPr="006776BE">
              <w:rPr>
                <w:rFonts w:eastAsiaTheme="minorEastAsia"/>
                <w:lang w:eastAsia="zh-CN"/>
              </w:rPr>
              <w:t xml:space="preserve">ne component is </w:t>
            </w:r>
            <w:r>
              <w:rPr>
                <w:rFonts w:eastAsiaTheme="minorEastAsia" w:hint="eastAsia"/>
                <w:lang w:eastAsia="zh-CN"/>
              </w:rPr>
              <w:t>f</w:t>
            </w:r>
            <w:r w:rsidRPr="006776BE">
              <w:rPr>
                <w:rFonts w:eastAsiaTheme="minorEastAsia"/>
                <w:lang w:eastAsia="zh-CN"/>
              </w:rPr>
              <w:t>requency domain overlap(s) between hops</w:t>
            </w:r>
            <w:r w:rsidRPr="00DA4677">
              <w:rPr>
                <w:rFonts w:eastAsiaTheme="minorEastAsia" w:hint="eastAsia"/>
                <w:lang w:eastAsia="zh-CN"/>
              </w:rPr>
              <w:t>,</w:t>
            </w:r>
            <w:r>
              <w:rPr>
                <w:rFonts w:eastAsiaTheme="minorEastAsia" w:hint="eastAsia"/>
                <w:lang w:eastAsia="zh-CN"/>
              </w:rPr>
              <w:t xml:space="preserve"> we prefer to keep the component of f</w:t>
            </w:r>
            <w:r>
              <w:rPr>
                <w:rFonts w:eastAsiaTheme="minorEastAsia"/>
                <w:lang w:eastAsia="zh-CN"/>
              </w:rPr>
              <w:t>requency overlap between hops</w:t>
            </w:r>
            <w:r>
              <w:rPr>
                <w:rFonts w:eastAsiaTheme="minorEastAsia" w:hint="eastAsia"/>
                <w:lang w:eastAsia="zh-CN"/>
              </w:rPr>
              <w:t xml:space="preserve"> and the c</w:t>
            </w:r>
            <w:r w:rsidRPr="002B6560">
              <w:rPr>
                <w:rFonts w:eastAsiaTheme="minorEastAsia"/>
                <w:lang w:eastAsia="zh-CN"/>
              </w:rPr>
              <w:t xml:space="preserve">andidate values </w:t>
            </w:r>
            <w:r>
              <w:rPr>
                <w:rFonts w:eastAsiaTheme="minorEastAsia" w:hint="eastAsia"/>
                <w:lang w:eastAsia="zh-CN"/>
              </w:rPr>
              <w:t xml:space="preserve">can be </w:t>
            </w:r>
            <w:r w:rsidRPr="002B6560">
              <w:rPr>
                <w:rFonts w:eastAsiaTheme="minorEastAsia"/>
                <w:lang w:eastAsia="zh-CN"/>
              </w:rPr>
              <w:t>{</w:t>
            </w:r>
            <w:r>
              <w:rPr>
                <w:rFonts w:eastAsiaTheme="minorEastAsia" w:hint="eastAsia"/>
                <w:lang w:eastAsia="zh-CN"/>
              </w:rPr>
              <w:t xml:space="preserve">0PRB, </w:t>
            </w:r>
            <w:r>
              <w:rPr>
                <w:rFonts w:eastAsiaTheme="minorEastAsia"/>
                <w:lang w:eastAsia="zh-CN"/>
              </w:rPr>
              <w:t>1 PRB, 4 PRBs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UE </w:t>
            </w:r>
            <w:r>
              <w:rPr>
                <w:rFonts w:eastAsiaTheme="minorEastAsia"/>
                <w:lang w:eastAsia="zh-CN"/>
              </w:rPr>
              <w:t>can support multiple</w:t>
            </w:r>
            <w:r w:rsidRPr="0093276F">
              <w:rPr>
                <w:rFonts w:eastAsiaTheme="minorEastAsia"/>
                <w:lang w:eastAsia="zh-CN"/>
              </w:rPr>
              <w:t xml:space="preserve"> overlap options</w:t>
            </w:r>
            <w:r>
              <w:rPr>
                <w:rFonts w:eastAsiaTheme="minorEastAsia" w:hint="eastAsia"/>
                <w:lang w:eastAsia="zh-CN"/>
              </w:rPr>
              <w:t>.</w:t>
            </w:r>
          </w:p>
          <w:p w14:paraId="0BC190A8" w14:textId="77777777" w:rsidR="00FD75B5" w:rsidRPr="00825669" w:rsidRDefault="00FD75B5" w:rsidP="00FD75B5">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35</w:t>
            </w:r>
            <w:r w:rsidRPr="00825669">
              <w:rPr>
                <w:b w:val="0"/>
              </w:rPr>
              <w:fldChar w:fldCharType="end"/>
            </w:r>
            <w:r>
              <w:rPr>
                <w:rFonts w:eastAsiaTheme="minorEastAsia" w:hint="eastAsia"/>
              </w:rPr>
              <w:t xml:space="preserve">: </w:t>
            </w:r>
            <w:r w:rsidRPr="00207B54">
              <w:rPr>
                <w:rFonts w:eastAsiaTheme="minorEastAsia"/>
              </w:rPr>
              <w:t xml:space="preserve">The component of frequency overlap(s) between </w:t>
            </w:r>
            <w:r>
              <w:rPr>
                <w:rFonts w:eastAsiaTheme="minorEastAsia" w:hint="eastAsia"/>
              </w:rPr>
              <w:t xml:space="preserve">positioning SRS </w:t>
            </w:r>
            <w:r w:rsidRPr="00207B54">
              <w:rPr>
                <w:rFonts w:eastAsiaTheme="minorEastAsia"/>
              </w:rPr>
              <w:t>hops should be kept and the candidate values can be {0PRB, 1 PRB, 4 PRBs}.</w:t>
            </w:r>
            <w:r>
              <w:rPr>
                <w:rFonts w:eastAsiaTheme="minorEastAsia" w:hint="eastAsia"/>
              </w:rPr>
              <w:t xml:space="preserve"> </w:t>
            </w:r>
            <w:r w:rsidRPr="00C65B52">
              <w:rPr>
                <w:rFonts w:eastAsiaTheme="minorEastAsia"/>
              </w:rPr>
              <w:t>UE can support multiple overlap options.</w:t>
            </w:r>
          </w:p>
          <w:p w14:paraId="1BD73B74" w14:textId="77777777" w:rsidR="00FD75B5" w:rsidRDefault="00FD75B5" w:rsidP="00FD75B5">
            <w:pPr>
              <w:pStyle w:val="BodyText"/>
              <w:rPr>
                <w:rFonts w:eastAsiaTheme="minorEastAsia"/>
                <w:lang w:eastAsia="zh-CN"/>
              </w:rPr>
            </w:pPr>
            <w:r>
              <w:rPr>
                <w:rFonts w:eastAsiaTheme="minorEastAsia" w:hint="eastAsia"/>
                <w:lang w:eastAsia="zh-CN"/>
              </w:rPr>
              <w:t xml:space="preserve">For the second FFS of FG 41-5-2, regarding the issue of </w:t>
            </w:r>
            <w:r w:rsidRPr="00C60954">
              <w:rPr>
                <w:rFonts w:eastAsiaTheme="minorEastAsia"/>
                <w:lang w:eastAsia="zh-CN"/>
              </w:rPr>
              <w:t>separate row for processing capability</w:t>
            </w:r>
            <w:r w:rsidRPr="00DA4677">
              <w:rPr>
                <w:rFonts w:eastAsiaTheme="minorEastAsia" w:hint="eastAsia"/>
                <w:lang w:eastAsia="zh-CN"/>
              </w:rPr>
              <w:t>,</w:t>
            </w:r>
            <w:r>
              <w:rPr>
                <w:rFonts w:eastAsiaTheme="minorEastAsia" w:hint="eastAsia"/>
                <w:lang w:eastAsia="zh-CN"/>
              </w:rPr>
              <w:t xml:space="preserve"> we prefer to add new components </w:t>
            </w:r>
            <w:r w:rsidRPr="00C60954">
              <w:rPr>
                <w:rFonts w:eastAsiaTheme="minorEastAsia"/>
                <w:lang w:eastAsia="zh-CN"/>
              </w:rPr>
              <w:t xml:space="preserve">for </w:t>
            </w:r>
            <w:r>
              <w:rPr>
                <w:rFonts w:eastAsiaTheme="minorEastAsia"/>
                <w:lang w:eastAsia="zh-CN"/>
              </w:rPr>
              <w:t>positioning SRS</w:t>
            </w:r>
            <w:r>
              <w:rPr>
                <w:rFonts w:eastAsiaTheme="minorEastAsia" w:hint="eastAsia"/>
                <w:lang w:eastAsia="zh-CN"/>
              </w:rPr>
              <w:t xml:space="preserve"> </w:t>
            </w:r>
            <w:r w:rsidRPr="00C60954">
              <w:rPr>
                <w:rFonts w:eastAsiaTheme="minorEastAsia"/>
                <w:lang w:eastAsia="zh-CN"/>
              </w:rPr>
              <w:t>processing capability</w:t>
            </w:r>
            <w:r>
              <w:rPr>
                <w:rFonts w:eastAsiaTheme="minorEastAsia" w:hint="eastAsia"/>
                <w:lang w:eastAsia="zh-CN"/>
              </w:rPr>
              <w:t xml:space="preserve"> in FG 41-5-2, </w:t>
            </w:r>
            <w:r>
              <w:rPr>
                <w:rFonts w:eastAsiaTheme="minorEastAsia"/>
                <w:lang w:eastAsia="zh-CN"/>
              </w:rPr>
              <w:t>because</w:t>
            </w:r>
            <w:r>
              <w:rPr>
                <w:rFonts w:eastAsiaTheme="minorEastAsia" w:hint="eastAsia"/>
                <w:lang w:eastAsia="zh-CN"/>
              </w:rPr>
              <w:t xml:space="preserve"> for </w:t>
            </w:r>
            <w:r>
              <w:t xml:space="preserve">Tx frequency hopping </w:t>
            </w:r>
            <w:r>
              <w:rPr>
                <w:rFonts w:eastAsiaTheme="minorEastAsia" w:hint="eastAsia"/>
                <w:lang w:eastAsia="zh-CN"/>
              </w:rPr>
              <w:t xml:space="preserve">of the RedCap UE, the positioning SRS </w:t>
            </w:r>
            <w:r w:rsidRPr="00C60954">
              <w:rPr>
                <w:rFonts w:eastAsiaTheme="minorEastAsia"/>
                <w:lang w:eastAsia="zh-CN"/>
              </w:rPr>
              <w:t xml:space="preserve">processing </w:t>
            </w:r>
            <w:r>
              <w:rPr>
                <w:rFonts w:eastAsiaTheme="minorEastAsia" w:hint="eastAsia"/>
                <w:lang w:eastAsia="zh-CN"/>
              </w:rPr>
              <w:t xml:space="preserve">capacity may be different with normal UE without Tx frequency hopping (as defined in FG 13-8 in Rel-16 positioning), for </w:t>
            </w:r>
            <w:r>
              <w:rPr>
                <w:rFonts w:eastAsiaTheme="minorEastAsia"/>
                <w:lang w:eastAsia="zh-CN"/>
              </w:rPr>
              <w:t>example</w:t>
            </w:r>
            <w:r>
              <w:rPr>
                <w:rFonts w:eastAsiaTheme="minorEastAsia" w:hint="eastAsia"/>
                <w:lang w:eastAsia="zh-CN"/>
              </w:rPr>
              <w:t>, m</w:t>
            </w:r>
            <w:r>
              <w:rPr>
                <w:rFonts w:eastAsiaTheme="minorEastAsia"/>
                <w:lang w:eastAsia="zh-CN"/>
              </w:rPr>
              <w:t xml:space="preserve">aximum </w:t>
            </w:r>
            <w:r>
              <w:rPr>
                <w:rFonts w:eastAsiaTheme="minorEastAsia" w:hint="eastAsia"/>
                <w:lang w:eastAsia="zh-CN"/>
              </w:rPr>
              <w:t>positioning SRS bandwidth</w:t>
            </w:r>
            <w:r w:rsidRPr="004153B0">
              <w:rPr>
                <w:rFonts w:eastAsiaTheme="minorEastAsia"/>
                <w:lang w:eastAsia="zh-CN"/>
              </w:rPr>
              <w:t xml:space="preserve"> per hop </w:t>
            </w:r>
            <w:r>
              <w:rPr>
                <w:rFonts w:eastAsiaTheme="minorEastAsia" w:hint="eastAsia"/>
                <w:lang w:eastAsia="zh-CN"/>
              </w:rPr>
              <w:t>and m</w:t>
            </w:r>
            <w:r>
              <w:rPr>
                <w:rFonts w:eastAsia="SimSun"/>
              </w:rPr>
              <w:t>aximum positioning SRS bandwidth across all hops</w:t>
            </w:r>
            <w:r>
              <w:rPr>
                <w:rFonts w:eastAsiaTheme="minorEastAsia" w:hint="eastAsia"/>
                <w:lang w:eastAsia="zh-CN"/>
              </w:rPr>
              <w:t xml:space="preserve"> are </w:t>
            </w:r>
            <w:r>
              <w:rPr>
                <w:rFonts w:eastAsiaTheme="minorEastAsia"/>
                <w:lang w:eastAsia="zh-CN"/>
              </w:rPr>
              <w:t>absent</w:t>
            </w:r>
            <w:r>
              <w:rPr>
                <w:rFonts w:eastAsiaTheme="minorEastAsia" w:hint="eastAsia"/>
                <w:lang w:eastAsia="zh-CN"/>
              </w:rPr>
              <w:t xml:space="preserve"> in FG 13-8. Therefore, we prefer to add new components</w:t>
            </w:r>
            <w:r w:rsidRPr="00C81593">
              <w:rPr>
                <w:rFonts w:eastAsiaTheme="minorEastAsia"/>
                <w:lang w:eastAsia="zh-CN"/>
              </w:rPr>
              <w:t xml:space="preserve"> for </w:t>
            </w:r>
            <w:r>
              <w:rPr>
                <w:rFonts w:eastAsiaTheme="minorEastAsia"/>
                <w:lang w:eastAsia="zh-CN"/>
              </w:rPr>
              <w:t>positioning SRS</w:t>
            </w:r>
            <w:r w:rsidRPr="00C81593">
              <w:rPr>
                <w:rFonts w:eastAsiaTheme="minorEastAsia"/>
                <w:lang w:eastAsia="zh-CN"/>
              </w:rPr>
              <w:t xml:space="preserve"> processing capability </w:t>
            </w:r>
            <w:r>
              <w:rPr>
                <w:rFonts w:eastAsiaTheme="minorEastAsia" w:hint="eastAsia"/>
                <w:lang w:eastAsia="zh-CN"/>
              </w:rPr>
              <w:t xml:space="preserve">in the FG 41-5-2 </w:t>
            </w:r>
            <w:r w:rsidRPr="00C81593">
              <w:rPr>
                <w:rFonts w:eastAsiaTheme="minorEastAsia"/>
                <w:lang w:eastAsia="zh-CN"/>
              </w:rPr>
              <w:t>for RedCap UEs with</w:t>
            </w:r>
            <w:r>
              <w:rPr>
                <w:rFonts w:eastAsiaTheme="minorEastAsia"/>
                <w:lang w:eastAsia="zh-CN"/>
              </w:rPr>
              <w:t xml:space="preserve"> Tx frequency hopping of positioning SRS</w:t>
            </w:r>
            <w:r>
              <w:rPr>
                <w:rFonts w:eastAsiaTheme="minorEastAsia" w:hint="eastAsia"/>
                <w:lang w:eastAsia="zh-CN"/>
              </w:rPr>
              <w:t xml:space="preserve">, instead of adding a </w:t>
            </w:r>
            <w:r>
              <w:rPr>
                <w:rFonts w:eastAsiaTheme="minorEastAsia"/>
                <w:lang w:eastAsia="zh-CN"/>
              </w:rPr>
              <w:t>separate</w:t>
            </w:r>
            <w:r>
              <w:rPr>
                <w:rFonts w:eastAsiaTheme="minorEastAsia" w:hint="eastAsia"/>
                <w:lang w:eastAsia="zh-CN"/>
              </w:rPr>
              <w:t xml:space="preserve"> row for </w:t>
            </w:r>
            <w:r>
              <w:rPr>
                <w:rFonts w:eastAsiaTheme="minorEastAsia"/>
                <w:lang w:eastAsia="zh-CN"/>
              </w:rPr>
              <w:t>positioning SRS</w:t>
            </w:r>
            <w:r>
              <w:rPr>
                <w:rFonts w:eastAsiaTheme="minorEastAsia" w:hint="eastAsia"/>
                <w:lang w:eastAsia="zh-CN"/>
              </w:rPr>
              <w:t xml:space="preserve"> </w:t>
            </w:r>
            <w:r w:rsidRPr="00C60954">
              <w:rPr>
                <w:rFonts w:eastAsiaTheme="minorEastAsia"/>
                <w:lang w:eastAsia="zh-CN"/>
              </w:rPr>
              <w:t>processing capability</w:t>
            </w:r>
            <w:r>
              <w:rPr>
                <w:rFonts w:eastAsiaTheme="minorEastAsia" w:hint="eastAsia"/>
                <w:lang w:eastAsia="zh-CN"/>
              </w:rPr>
              <w:t>.</w:t>
            </w:r>
          </w:p>
          <w:p w14:paraId="2B108103" w14:textId="77777777" w:rsidR="00FD75B5" w:rsidRPr="00825669" w:rsidRDefault="00FD75B5" w:rsidP="00FD75B5">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36</w:t>
            </w:r>
            <w:r w:rsidRPr="00825669">
              <w:rPr>
                <w:b w:val="0"/>
              </w:rPr>
              <w:fldChar w:fldCharType="end"/>
            </w:r>
            <w:r>
              <w:rPr>
                <w:rFonts w:eastAsiaTheme="minorEastAsia" w:hint="eastAsia"/>
              </w:rPr>
              <w:t>: N</w:t>
            </w:r>
            <w:r w:rsidRPr="002633D9">
              <w:rPr>
                <w:rFonts w:eastAsiaTheme="minorEastAsia"/>
              </w:rPr>
              <w:t>ew components</w:t>
            </w:r>
            <w:r w:rsidRPr="00825669">
              <w:rPr>
                <w:rFonts w:eastAsiaTheme="minorEastAsia" w:hint="eastAsia"/>
              </w:rPr>
              <w:t xml:space="preserve"> </w:t>
            </w:r>
            <w:r>
              <w:rPr>
                <w:rFonts w:eastAsiaTheme="minorEastAsia" w:hint="eastAsia"/>
              </w:rPr>
              <w:t>should be added</w:t>
            </w:r>
            <w:r w:rsidRPr="00825669">
              <w:rPr>
                <w:rFonts w:eastAsiaTheme="minorEastAsia" w:hint="eastAsia"/>
              </w:rPr>
              <w:t xml:space="preserve"> </w:t>
            </w:r>
            <w:r>
              <w:rPr>
                <w:rFonts w:eastAsiaTheme="minorEastAsia" w:hint="eastAsia"/>
              </w:rPr>
              <w:t xml:space="preserve">to FG 41-5-2 </w:t>
            </w:r>
            <w:r w:rsidRPr="00825669">
              <w:rPr>
                <w:rFonts w:eastAsiaTheme="minorEastAsia"/>
              </w:rPr>
              <w:t xml:space="preserve">for </w:t>
            </w:r>
            <w:r>
              <w:rPr>
                <w:rFonts w:eastAsiaTheme="minorEastAsia"/>
              </w:rPr>
              <w:t>positioning SRS</w:t>
            </w:r>
            <w:r w:rsidRPr="00825669">
              <w:rPr>
                <w:rFonts w:eastAsiaTheme="minorEastAsia"/>
              </w:rPr>
              <w:t xml:space="preserve"> processing capability </w:t>
            </w:r>
            <w:r w:rsidRPr="00825669">
              <w:rPr>
                <w:rFonts w:eastAsiaTheme="minorEastAsia" w:hint="eastAsia"/>
              </w:rPr>
              <w:t xml:space="preserve">for </w:t>
            </w:r>
            <w:r w:rsidRPr="00825669">
              <w:t xml:space="preserve">RedCap UEs with </w:t>
            </w:r>
            <w:r>
              <w:t>Tx</w:t>
            </w:r>
            <w:r w:rsidRPr="00825669">
              <w:t xml:space="preserve"> frequency hopping</w:t>
            </w:r>
            <w:r w:rsidRPr="00825669">
              <w:rPr>
                <w:rFonts w:eastAsiaTheme="minorEastAsia" w:hint="eastAsia"/>
              </w:rPr>
              <w:t xml:space="preserve"> of </w:t>
            </w:r>
            <w:r>
              <w:rPr>
                <w:rFonts w:eastAsiaTheme="minorEastAsia" w:hint="eastAsia"/>
              </w:rPr>
              <w:t>positioning SRS</w:t>
            </w:r>
            <w:r w:rsidRPr="00825669">
              <w:rPr>
                <w:rFonts w:eastAsiaTheme="minorEastAsia" w:hint="eastAsia"/>
              </w:rPr>
              <w:t>.</w:t>
            </w:r>
          </w:p>
          <w:p w14:paraId="33321D4E" w14:textId="77777777" w:rsidR="00FD75B5" w:rsidRPr="00685036" w:rsidRDefault="00FD75B5" w:rsidP="00FD75B5">
            <w:pPr>
              <w:rPr>
                <w:rFonts w:eastAsiaTheme="minorEastAsia"/>
                <w:lang w:val="en-GB" w:eastAsia="zh-CN"/>
              </w:rPr>
            </w:pPr>
            <w:r>
              <w:rPr>
                <w:rFonts w:eastAsiaTheme="minorEastAsia" w:hint="eastAsia"/>
                <w:lang w:val="en-GB" w:eastAsia="zh-CN"/>
              </w:rPr>
              <w:t>For the components of FG 41-5-2,</w:t>
            </w:r>
            <w:r w:rsidRPr="00B02173">
              <w:t xml:space="preserve"> </w:t>
            </w:r>
            <w:r>
              <w:rPr>
                <w:rFonts w:eastAsiaTheme="minorEastAsia" w:hint="eastAsia"/>
                <w:lang w:val="en-GB" w:eastAsia="zh-CN"/>
              </w:rPr>
              <w:t>n</w:t>
            </w:r>
            <w:r w:rsidRPr="00B02173">
              <w:rPr>
                <w:rFonts w:eastAsiaTheme="minorEastAsia"/>
                <w:lang w:val="en-GB" w:eastAsia="zh-CN"/>
              </w:rPr>
              <w:t xml:space="preserve">ew components should be added to FG </w:t>
            </w:r>
            <w:r>
              <w:rPr>
                <w:rFonts w:eastAsiaTheme="minorEastAsia"/>
                <w:lang w:val="en-GB" w:eastAsia="zh-CN"/>
              </w:rPr>
              <w:t>41-5-2</w:t>
            </w:r>
            <w:r w:rsidRPr="00B02173">
              <w:rPr>
                <w:rFonts w:eastAsiaTheme="minorEastAsia"/>
                <w:lang w:val="en-GB" w:eastAsia="zh-CN"/>
              </w:rPr>
              <w:t xml:space="preserve"> for </w:t>
            </w:r>
            <w:r>
              <w:rPr>
                <w:rFonts w:eastAsiaTheme="minorEastAsia"/>
                <w:lang w:val="en-GB" w:eastAsia="zh-CN"/>
              </w:rPr>
              <w:t>positioning SRS</w:t>
            </w:r>
            <w:r w:rsidRPr="00B02173">
              <w:rPr>
                <w:rFonts w:eastAsiaTheme="minorEastAsia"/>
                <w:lang w:val="en-GB" w:eastAsia="zh-CN"/>
              </w:rPr>
              <w:t xml:space="preserve"> processing capability</w:t>
            </w:r>
            <w:r>
              <w:rPr>
                <w:rFonts w:eastAsiaTheme="minorEastAsia" w:hint="eastAsia"/>
                <w:lang w:val="en-GB" w:eastAsia="zh-CN"/>
              </w:rPr>
              <w:t>, including m</w:t>
            </w:r>
            <w:r>
              <w:rPr>
                <w:rFonts w:eastAsiaTheme="minorEastAsia"/>
                <w:lang w:val="en-GB" w:eastAsia="zh-CN"/>
              </w:rPr>
              <w:t xml:space="preserve">aximum </w:t>
            </w:r>
            <w:r>
              <w:rPr>
                <w:rFonts w:eastAsiaTheme="minorEastAsia" w:hint="eastAsia"/>
                <w:lang w:val="en-GB" w:eastAsia="zh-CN"/>
              </w:rPr>
              <w:t>positioning SRS bandwidth</w:t>
            </w:r>
            <w:r>
              <w:rPr>
                <w:rFonts w:eastAsiaTheme="minorEastAsia"/>
                <w:lang w:val="en-GB" w:eastAsia="zh-CN"/>
              </w:rPr>
              <w:t xml:space="preserve"> per hop</w:t>
            </w:r>
            <w:r>
              <w:rPr>
                <w:rFonts w:eastAsiaTheme="minorEastAsia" w:hint="eastAsia"/>
                <w:lang w:val="en-GB" w:eastAsia="zh-CN"/>
              </w:rPr>
              <w:t>, m</w:t>
            </w:r>
            <w:r>
              <w:rPr>
                <w:rFonts w:eastAsia="SimSun"/>
              </w:rPr>
              <w:t>aximum positioning SRS bandwidth across all hops</w:t>
            </w:r>
            <w:r>
              <w:rPr>
                <w:rFonts w:eastAsia="SimSun" w:hint="eastAsia"/>
                <w:lang w:eastAsia="zh-CN"/>
              </w:rPr>
              <w:t xml:space="preserve">, </w:t>
            </w:r>
            <w:r>
              <w:rPr>
                <w:rFonts w:eastAsiaTheme="minorEastAsia" w:hint="eastAsia"/>
                <w:szCs w:val="18"/>
                <w:lang w:eastAsia="zh-CN"/>
              </w:rPr>
              <w:t>m</w:t>
            </w:r>
            <w:r>
              <w:rPr>
                <w:szCs w:val="18"/>
              </w:rPr>
              <w:t xml:space="preserve">aximum number </w:t>
            </w:r>
            <w:r w:rsidRPr="00261656">
              <w:rPr>
                <w:szCs w:val="18"/>
              </w:rPr>
              <w:t xml:space="preserve">of hops for </w:t>
            </w:r>
            <w:r>
              <w:rPr>
                <w:szCs w:val="18"/>
              </w:rPr>
              <w:t>positioning SRS</w:t>
            </w:r>
            <w:r w:rsidRPr="00261656">
              <w:rPr>
                <w:szCs w:val="18"/>
              </w:rPr>
              <w:t xml:space="preserve"> </w:t>
            </w:r>
            <w:r>
              <w:rPr>
                <w:szCs w:val="18"/>
              </w:rPr>
              <w:t>Tx</w:t>
            </w:r>
            <w:r w:rsidRPr="00261656">
              <w:rPr>
                <w:szCs w:val="18"/>
              </w:rPr>
              <w:t xml:space="preserve"> frequency hopping</w:t>
            </w:r>
            <w:r w:rsidRPr="00BE6E77">
              <w:rPr>
                <w:rFonts w:eastAsia="SimSun" w:hint="eastAsia"/>
                <w:lang w:eastAsia="zh-CN"/>
              </w:rPr>
              <w:t xml:space="preserve"> </w:t>
            </w:r>
            <w:r>
              <w:rPr>
                <w:rFonts w:eastAsia="SimSun" w:hint="eastAsia"/>
                <w:lang w:eastAsia="zh-CN"/>
              </w:rPr>
              <w:t xml:space="preserve">and </w:t>
            </w:r>
            <w:r w:rsidRPr="00261656">
              <w:rPr>
                <w:rFonts w:eastAsiaTheme="minorEastAsia"/>
                <w:lang w:eastAsia="zh-CN"/>
              </w:rPr>
              <w:t>switching time</w:t>
            </w:r>
            <w:r w:rsidRPr="002201BC">
              <w:t xml:space="preserve"> </w:t>
            </w:r>
            <w:r w:rsidRPr="005F76A7">
              <w:t>to allow RF retuning between adjacent hops</w:t>
            </w:r>
            <w:r>
              <w:rPr>
                <w:rFonts w:eastAsiaTheme="minorEastAsia" w:hint="eastAsia"/>
                <w:color w:val="000000" w:themeColor="text1"/>
                <w:lang w:eastAsia="zh-CN"/>
              </w:rPr>
              <w:t xml:space="preserve">. </w:t>
            </w:r>
            <w:r w:rsidRPr="00D1269E">
              <w:rPr>
                <w:rFonts w:eastAsiaTheme="minorEastAsia" w:hint="eastAsia"/>
                <w:color w:val="000000" w:themeColor="text1"/>
                <w:lang w:eastAsia="zh-CN"/>
              </w:rPr>
              <w:t>T</w:t>
            </w:r>
            <w:r w:rsidRPr="00D1269E">
              <w:rPr>
                <w:rFonts w:eastAsiaTheme="minorEastAsia" w:hint="eastAsia"/>
                <w:lang w:val="en-GB" w:eastAsia="zh-CN"/>
              </w:rPr>
              <w:t>he component of f</w:t>
            </w:r>
            <w:r w:rsidRPr="00D1269E">
              <w:rPr>
                <w:rFonts w:eastAsiaTheme="minorEastAsia"/>
                <w:lang w:val="en-GB" w:eastAsia="zh-CN"/>
              </w:rPr>
              <w:t>requency overlap</w:t>
            </w:r>
            <w:r w:rsidRPr="00D1269E">
              <w:rPr>
                <w:rFonts w:eastAsiaTheme="minorEastAsia" w:hint="eastAsia"/>
                <w:lang w:val="en-GB" w:eastAsia="zh-CN"/>
              </w:rPr>
              <w:t>(s)</w:t>
            </w:r>
            <w:r w:rsidRPr="00D1269E">
              <w:rPr>
                <w:rFonts w:eastAsiaTheme="minorEastAsia"/>
                <w:lang w:val="en-GB" w:eastAsia="zh-CN"/>
              </w:rPr>
              <w:t xml:space="preserve"> between h</w:t>
            </w:r>
            <w:r>
              <w:rPr>
                <w:rFonts w:eastAsiaTheme="minorEastAsia"/>
                <w:lang w:val="en-GB" w:eastAsia="zh-CN"/>
              </w:rPr>
              <w:t>ops</w:t>
            </w:r>
            <w:r>
              <w:rPr>
                <w:rFonts w:eastAsiaTheme="minorEastAsia" w:hint="eastAsia"/>
                <w:lang w:val="en-GB" w:eastAsia="zh-CN"/>
              </w:rPr>
              <w:t xml:space="preserve"> should be kept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 xml:space="preserve">0PRB, </w:t>
            </w:r>
            <w:r>
              <w:rPr>
                <w:rFonts w:eastAsiaTheme="minorEastAsia"/>
                <w:lang w:val="en-GB" w:eastAsia="zh-CN"/>
              </w:rPr>
              <w:t>1 PRB, 4 PRBs</w:t>
            </w:r>
            <w:r>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41-5-2:</w:t>
            </w:r>
          </w:p>
          <w:p w14:paraId="249B06ED" w14:textId="77777777" w:rsidR="00FD75B5" w:rsidRPr="00261656" w:rsidRDefault="00FD75B5" w:rsidP="00FD75B5">
            <w:pPr>
              <w:ind w:leftChars="100" w:left="200"/>
              <w:rPr>
                <w:rFonts w:eastAsiaTheme="minorEastAsia"/>
                <w:lang w:eastAsia="zh-CN"/>
              </w:rPr>
            </w:pPr>
            <w:r w:rsidRPr="00261656">
              <w:rPr>
                <w:rFonts w:eastAsiaTheme="minorEastAsia"/>
                <w:lang w:eastAsia="zh-CN"/>
              </w:rPr>
              <w:t xml:space="preserve">1. Support of </w:t>
            </w:r>
            <w:r>
              <w:rPr>
                <w:rFonts w:eastAsiaTheme="minorEastAsia"/>
                <w:lang w:eastAsia="zh-CN"/>
              </w:rPr>
              <w:t>positioning SRS</w:t>
            </w:r>
            <w:r w:rsidRPr="00261656">
              <w:rPr>
                <w:rFonts w:eastAsiaTheme="minorEastAsia"/>
                <w:lang w:eastAsia="zh-CN"/>
              </w:rPr>
              <w:t xml:space="preserve"> with </w:t>
            </w:r>
            <w:r>
              <w:rPr>
                <w:rFonts w:eastAsiaTheme="minorEastAsia"/>
                <w:lang w:eastAsia="zh-CN"/>
              </w:rPr>
              <w:t>Tx</w:t>
            </w:r>
            <w:r w:rsidRPr="00261656">
              <w:rPr>
                <w:rFonts w:eastAsiaTheme="minorEastAsia"/>
                <w:lang w:eastAsia="zh-CN"/>
              </w:rPr>
              <w:t xml:space="preserve"> frequency hopping </w:t>
            </w:r>
            <w:r w:rsidRPr="00B02173">
              <w:rPr>
                <w:rFonts w:eastAsiaTheme="minorEastAsia"/>
                <w:lang w:eastAsia="zh-CN"/>
              </w:rPr>
              <w:t xml:space="preserve">within a </w:t>
            </w:r>
            <w:r>
              <w:rPr>
                <w:rFonts w:eastAsiaTheme="minorEastAsia"/>
                <w:lang w:eastAsia="zh-CN"/>
              </w:rPr>
              <w:t>positioning SRS</w:t>
            </w:r>
            <w:r w:rsidRPr="00B02173">
              <w:rPr>
                <w:rFonts w:eastAsiaTheme="minorEastAsia"/>
                <w:lang w:eastAsia="zh-CN"/>
              </w:rPr>
              <w:t xml:space="preserve"> resource</w:t>
            </w:r>
            <w:r w:rsidRPr="00261656">
              <w:rPr>
                <w:rFonts w:eastAsiaTheme="minorEastAsia"/>
                <w:lang w:eastAsia="zh-CN"/>
              </w:rPr>
              <w:t xml:space="preserve"> for Redcap UEs</w:t>
            </w:r>
          </w:p>
          <w:p w14:paraId="6A657C29" w14:textId="77777777" w:rsidR="00FD75B5" w:rsidRPr="00261656" w:rsidRDefault="00FD75B5" w:rsidP="00FD75B5">
            <w:pPr>
              <w:ind w:leftChars="100" w:left="200"/>
              <w:rPr>
                <w:rFonts w:eastAsiaTheme="minorEastAsia"/>
                <w:lang w:eastAsia="zh-CN"/>
              </w:rPr>
            </w:pPr>
            <w:r w:rsidRPr="00261656">
              <w:rPr>
                <w:rFonts w:eastAsiaTheme="minorEastAsia"/>
                <w:lang w:eastAsia="zh-CN"/>
              </w:rPr>
              <w:t xml:space="preserve">2. Maximum </w:t>
            </w:r>
            <w:r>
              <w:rPr>
                <w:rFonts w:eastAsiaTheme="minorEastAsia"/>
                <w:lang w:eastAsia="zh-CN"/>
              </w:rPr>
              <w:t>positioning SRS</w:t>
            </w:r>
            <w:r w:rsidRPr="00261656">
              <w:rPr>
                <w:rFonts w:eastAsiaTheme="minorEastAsia"/>
                <w:lang w:eastAsia="zh-CN"/>
              </w:rPr>
              <w:t xml:space="preserve"> BW per hop which is supported and reported by UE</w:t>
            </w:r>
          </w:p>
          <w:p w14:paraId="52593315" w14:textId="77777777" w:rsidR="00FD75B5" w:rsidRPr="00261656" w:rsidRDefault="00FD75B5" w:rsidP="00FD75B5">
            <w:pPr>
              <w:ind w:leftChars="100" w:left="200"/>
              <w:rPr>
                <w:rFonts w:eastAsia="SimSun"/>
                <w:lang w:eastAsia="zh-CN"/>
              </w:rPr>
            </w:pPr>
            <w:r w:rsidRPr="00261656">
              <w:rPr>
                <w:rFonts w:eastAsia="SimSun"/>
                <w:lang w:eastAsia="zh-CN"/>
              </w:rPr>
              <w:t xml:space="preserve">3. </w:t>
            </w:r>
            <w:r w:rsidRPr="00261656">
              <w:rPr>
                <w:rFonts w:eastAsia="SimSun"/>
              </w:rPr>
              <w:t xml:space="preserve">Maximum </w:t>
            </w:r>
            <w:r>
              <w:rPr>
                <w:rFonts w:eastAsia="SimSun"/>
              </w:rPr>
              <w:t>positioning SRS</w:t>
            </w:r>
            <w:r w:rsidRPr="00261656">
              <w:rPr>
                <w:rFonts w:eastAsia="SimSun"/>
              </w:rPr>
              <w:t xml:space="preserve"> bandwidth across all hops.</w:t>
            </w:r>
          </w:p>
          <w:p w14:paraId="43098A5D" w14:textId="77777777" w:rsidR="00FD75B5" w:rsidRPr="00261656" w:rsidRDefault="00FD75B5" w:rsidP="00FD75B5">
            <w:pPr>
              <w:ind w:leftChars="100" w:left="200"/>
              <w:rPr>
                <w:rFonts w:eastAsiaTheme="minorEastAsia"/>
                <w:szCs w:val="18"/>
                <w:lang w:eastAsia="zh-CN"/>
              </w:rPr>
            </w:pPr>
            <w:r w:rsidRPr="00261656">
              <w:rPr>
                <w:rFonts w:eastAsiaTheme="minorEastAsia"/>
                <w:szCs w:val="18"/>
                <w:lang w:eastAsia="zh-CN"/>
              </w:rPr>
              <w:t xml:space="preserve">4. </w:t>
            </w:r>
            <w:r>
              <w:rPr>
                <w:szCs w:val="18"/>
              </w:rPr>
              <w:t xml:space="preserve">Maximum number </w:t>
            </w:r>
            <w:r w:rsidRPr="00261656">
              <w:rPr>
                <w:szCs w:val="18"/>
              </w:rPr>
              <w:t xml:space="preserve">of hops for </w:t>
            </w:r>
            <w:r>
              <w:rPr>
                <w:szCs w:val="18"/>
              </w:rPr>
              <w:t>positioning SRS</w:t>
            </w:r>
            <w:r w:rsidRPr="00261656">
              <w:rPr>
                <w:szCs w:val="18"/>
              </w:rPr>
              <w:t xml:space="preserve"> </w:t>
            </w:r>
            <w:r>
              <w:rPr>
                <w:szCs w:val="18"/>
              </w:rPr>
              <w:t>Tx</w:t>
            </w:r>
            <w:r w:rsidRPr="00261656">
              <w:rPr>
                <w:szCs w:val="18"/>
              </w:rPr>
              <w:t xml:space="preserve"> frequency hopping, which is supported and reported by UE.</w:t>
            </w:r>
          </w:p>
          <w:p w14:paraId="600DF48A" w14:textId="77777777" w:rsidR="00FD75B5" w:rsidRPr="00261656" w:rsidRDefault="00FD75B5" w:rsidP="00FD75B5">
            <w:pPr>
              <w:ind w:leftChars="100" w:left="200"/>
              <w:rPr>
                <w:rFonts w:eastAsiaTheme="minorEastAsia"/>
                <w:lang w:eastAsia="zh-CN"/>
              </w:rPr>
            </w:pPr>
            <w:r>
              <w:rPr>
                <w:rFonts w:eastAsiaTheme="minorEastAsia" w:hint="eastAsia"/>
                <w:lang w:eastAsia="zh-CN"/>
              </w:rPr>
              <w:t>5</w:t>
            </w:r>
            <w:r w:rsidRPr="00261656">
              <w:rPr>
                <w:rFonts w:eastAsiaTheme="minorEastAsia"/>
                <w:lang w:eastAsia="zh-CN"/>
              </w:rPr>
              <w:t xml:space="preserve">. For FR1, switching time of {70us, 140us} and </w:t>
            </w:r>
            <w:r>
              <w:rPr>
                <w:rFonts w:eastAsiaTheme="minorEastAsia"/>
                <w:lang w:eastAsia="zh-CN"/>
              </w:rPr>
              <w:t>positioning SRS</w:t>
            </w:r>
            <w:r w:rsidRPr="00261656">
              <w:rPr>
                <w:rFonts w:eastAsiaTheme="minorEastAsia"/>
                <w:lang w:eastAsia="zh-CN"/>
              </w:rPr>
              <w:t xml:space="preserve"> </w:t>
            </w:r>
            <w:r>
              <w:rPr>
                <w:rFonts w:eastAsiaTheme="minorEastAsia"/>
                <w:lang w:eastAsia="zh-CN"/>
              </w:rPr>
              <w:t>Tx</w:t>
            </w:r>
            <w:r w:rsidRPr="00261656">
              <w:rPr>
                <w:rFonts w:eastAsiaTheme="minorEastAsia"/>
                <w:lang w:eastAsia="zh-CN"/>
              </w:rPr>
              <w:t xml:space="preserve"> frequency hopping range up to 100MHz</w:t>
            </w:r>
            <w:r>
              <w:rPr>
                <w:rFonts w:eastAsiaTheme="minorEastAsia" w:hint="eastAsia"/>
                <w:lang w:eastAsia="zh-CN"/>
              </w:rPr>
              <w:t>.</w:t>
            </w:r>
          </w:p>
          <w:p w14:paraId="126B3B69" w14:textId="77777777" w:rsidR="00FD75B5" w:rsidRPr="00261656" w:rsidRDefault="00FD75B5" w:rsidP="00FD75B5">
            <w:pPr>
              <w:ind w:leftChars="100" w:left="200"/>
              <w:rPr>
                <w:rFonts w:eastAsiaTheme="minorEastAsia"/>
                <w:lang w:eastAsia="zh-CN"/>
              </w:rPr>
            </w:pPr>
            <w:r>
              <w:rPr>
                <w:rFonts w:eastAsiaTheme="minorEastAsia" w:hint="eastAsia"/>
                <w:lang w:eastAsia="zh-CN"/>
              </w:rPr>
              <w:t>6</w:t>
            </w:r>
            <w:r w:rsidRPr="00261656">
              <w:rPr>
                <w:rFonts w:eastAsiaTheme="minorEastAsia"/>
                <w:lang w:eastAsia="zh-CN"/>
              </w:rPr>
              <w:t xml:space="preserve">. For FR2, switching time of {35us, 70us, 140us} and </w:t>
            </w:r>
            <w:r>
              <w:rPr>
                <w:rFonts w:eastAsiaTheme="minorEastAsia"/>
                <w:lang w:eastAsia="zh-CN"/>
              </w:rPr>
              <w:t>positioning SRS</w:t>
            </w:r>
            <w:r w:rsidRPr="00261656">
              <w:rPr>
                <w:rFonts w:eastAsiaTheme="minorEastAsia"/>
                <w:lang w:eastAsia="zh-CN"/>
              </w:rPr>
              <w:t xml:space="preserve"> </w:t>
            </w:r>
            <w:r>
              <w:rPr>
                <w:rFonts w:eastAsiaTheme="minorEastAsia"/>
                <w:lang w:eastAsia="zh-CN"/>
              </w:rPr>
              <w:t>Tx</w:t>
            </w:r>
            <w:r w:rsidRPr="00261656">
              <w:rPr>
                <w:rFonts w:eastAsiaTheme="minorEastAsia"/>
                <w:lang w:eastAsia="zh-CN"/>
              </w:rPr>
              <w:t xml:space="preserve"> frequency hopping range up to 400MHz</w:t>
            </w:r>
            <w:r>
              <w:rPr>
                <w:rFonts w:eastAsiaTheme="minorEastAsia" w:hint="eastAsia"/>
                <w:lang w:eastAsia="zh-CN"/>
              </w:rPr>
              <w:t>.</w:t>
            </w:r>
          </w:p>
          <w:p w14:paraId="36D2E67D" w14:textId="77777777" w:rsidR="00FD75B5" w:rsidRPr="00261656" w:rsidRDefault="00FD75B5" w:rsidP="00FD75B5">
            <w:pPr>
              <w:ind w:leftChars="100" w:left="200"/>
              <w:rPr>
                <w:rFonts w:eastAsiaTheme="minorEastAsia"/>
                <w:lang w:eastAsia="zh-CN"/>
              </w:rPr>
            </w:pPr>
            <w:r>
              <w:rPr>
                <w:rFonts w:eastAsiaTheme="minorEastAsia" w:hint="eastAsia"/>
                <w:lang w:eastAsia="zh-CN"/>
              </w:rPr>
              <w:t>7</w:t>
            </w:r>
            <w:r w:rsidRPr="00261656">
              <w:rPr>
                <w:rFonts w:eastAsiaTheme="minorEastAsia"/>
                <w:lang w:eastAsia="zh-CN"/>
              </w:rPr>
              <w:t>. Support of one or more frequency overlap(s) between hops. Candidate values {</w:t>
            </w:r>
            <w:r>
              <w:rPr>
                <w:rFonts w:eastAsiaTheme="minorEastAsia" w:hint="eastAsia"/>
                <w:lang w:eastAsia="zh-CN"/>
              </w:rPr>
              <w:t xml:space="preserve">0PRB, </w:t>
            </w:r>
            <w:r w:rsidRPr="00261656">
              <w:rPr>
                <w:rFonts w:eastAsiaTheme="minorEastAsia"/>
                <w:lang w:eastAsia="zh-CN"/>
              </w:rPr>
              <w:t>1 PRB, 4 PRBs}</w:t>
            </w:r>
            <w:r>
              <w:rPr>
                <w:rFonts w:eastAsiaTheme="minorEastAsia" w:hint="eastAsia"/>
                <w:lang w:eastAsia="zh-CN"/>
              </w:rPr>
              <w:t>.</w:t>
            </w:r>
          </w:p>
          <w:p w14:paraId="53E11DDA" w14:textId="77777777" w:rsidR="00FD75B5" w:rsidRPr="00261656" w:rsidRDefault="00FD75B5" w:rsidP="00FD75B5">
            <w:pPr>
              <w:ind w:leftChars="100" w:left="200"/>
              <w:rPr>
                <w:rFonts w:eastAsiaTheme="minorEastAsia"/>
                <w:lang w:eastAsia="zh-CN"/>
              </w:rPr>
            </w:pPr>
            <w:r>
              <w:rPr>
                <w:rFonts w:eastAsiaTheme="minorEastAsia" w:hint="eastAsia"/>
                <w:lang w:eastAsia="zh-CN"/>
              </w:rPr>
              <w:t>8</w:t>
            </w:r>
            <w:r>
              <w:rPr>
                <w:rFonts w:eastAsiaTheme="minorEastAsia"/>
                <w:lang w:eastAsia="zh-CN"/>
              </w:rPr>
              <w:t xml:space="preserve">. </w:t>
            </w:r>
            <w:r w:rsidRPr="00023523">
              <w:rPr>
                <w:rFonts w:eastAsiaTheme="minorEastAsia"/>
                <w:lang w:eastAsia="zh-CN"/>
              </w:rPr>
              <w:t>Support of SRS con</w:t>
            </w:r>
            <w:r>
              <w:rPr>
                <w:rFonts w:eastAsiaTheme="minorEastAsia"/>
                <w:lang w:eastAsia="zh-CN"/>
              </w:rPr>
              <w:t>figuration separate from UL BWP</w:t>
            </w:r>
          </w:p>
          <w:p w14:paraId="7E43293B" w14:textId="77777777" w:rsidR="00FD75B5" w:rsidRPr="007A52C5" w:rsidRDefault="00FD75B5" w:rsidP="00FD75B5">
            <w:pPr>
              <w:pStyle w:val="BodyText"/>
              <w:rPr>
                <w:rFonts w:eastAsiaTheme="minorEastAsia"/>
                <w:lang w:eastAsia="zh-CN"/>
              </w:rPr>
            </w:pPr>
          </w:p>
          <w:p w14:paraId="7191B1FE" w14:textId="77777777" w:rsidR="00FD75B5" w:rsidRPr="003A0A14" w:rsidRDefault="00FD75B5" w:rsidP="00FD75B5">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37</w:t>
            </w:r>
            <w:r w:rsidRPr="003A0A14">
              <w:rPr>
                <w:b w:val="0"/>
              </w:rPr>
              <w:fldChar w:fldCharType="end"/>
            </w:r>
            <w:r w:rsidRPr="003A0A14">
              <w:rPr>
                <w:rFonts w:eastAsiaTheme="minorEastAsia" w:hint="eastAsia"/>
              </w:rPr>
              <w:t xml:space="preserve">: </w:t>
            </w:r>
            <w:r w:rsidRPr="003A0A14">
              <w:rPr>
                <w:rFonts w:eastAsiaTheme="minorEastAsia" w:hint="eastAsia"/>
                <w:color w:val="000000" w:themeColor="text1"/>
              </w:rPr>
              <w:t xml:space="preserve">the following components should be included for FG </w:t>
            </w:r>
            <w:r>
              <w:rPr>
                <w:rFonts w:eastAsiaTheme="minorEastAsia" w:hint="eastAsia"/>
                <w:color w:val="000000" w:themeColor="text1"/>
              </w:rPr>
              <w:t>41-5-2</w:t>
            </w:r>
            <w:r w:rsidRPr="003A0A14">
              <w:rPr>
                <w:rFonts w:eastAsiaTheme="minorEastAsia" w:hint="eastAsia"/>
                <w:color w:val="000000" w:themeColor="text1"/>
              </w:rPr>
              <w:t>:</w:t>
            </w:r>
          </w:p>
          <w:p w14:paraId="7D665D53" w14:textId="77777777" w:rsidR="00FD75B5" w:rsidRPr="001B110D" w:rsidRDefault="00FD75B5" w:rsidP="00FD75B5">
            <w:pPr>
              <w:ind w:leftChars="100" w:left="200"/>
              <w:rPr>
                <w:rFonts w:eastAsiaTheme="minorEastAsia"/>
                <w:b/>
                <w:lang w:eastAsia="zh-CN"/>
              </w:rPr>
            </w:pPr>
            <w:r w:rsidRPr="001B110D">
              <w:rPr>
                <w:rFonts w:eastAsiaTheme="minorEastAsia"/>
                <w:b/>
                <w:lang w:eastAsia="zh-CN"/>
              </w:rPr>
              <w:t>1. Support of positioning SRS with Tx frequency hopping within a positioning SRS resource for Redcap UEs</w:t>
            </w:r>
          </w:p>
          <w:p w14:paraId="5B172353" w14:textId="77777777" w:rsidR="00FD75B5" w:rsidRPr="001B110D" w:rsidRDefault="00FD75B5" w:rsidP="00FD75B5">
            <w:pPr>
              <w:ind w:leftChars="100" w:left="200"/>
              <w:rPr>
                <w:rFonts w:eastAsiaTheme="minorEastAsia"/>
                <w:b/>
                <w:lang w:eastAsia="zh-CN"/>
              </w:rPr>
            </w:pPr>
            <w:r w:rsidRPr="001B110D">
              <w:rPr>
                <w:rFonts w:eastAsiaTheme="minorEastAsia"/>
                <w:b/>
                <w:lang w:eastAsia="zh-CN"/>
              </w:rPr>
              <w:t>2. Maximum positioning SRS BW per hop which is supported and reported by UE</w:t>
            </w:r>
          </w:p>
          <w:p w14:paraId="21B30FD4" w14:textId="77777777" w:rsidR="00FD75B5" w:rsidRPr="001B110D" w:rsidRDefault="00FD75B5" w:rsidP="00FD75B5">
            <w:pPr>
              <w:ind w:leftChars="100" w:left="200"/>
              <w:rPr>
                <w:rFonts w:eastAsia="SimSun"/>
                <w:b/>
                <w:lang w:eastAsia="zh-CN"/>
              </w:rPr>
            </w:pPr>
            <w:r w:rsidRPr="001B110D">
              <w:rPr>
                <w:rFonts w:eastAsia="SimSun"/>
                <w:b/>
                <w:lang w:eastAsia="zh-CN"/>
              </w:rPr>
              <w:t xml:space="preserve">3. </w:t>
            </w:r>
            <w:r w:rsidRPr="001B110D">
              <w:rPr>
                <w:rFonts w:eastAsia="SimSun"/>
                <w:b/>
              </w:rPr>
              <w:t>Maximum positioning SRS bandwidth across all hops.</w:t>
            </w:r>
          </w:p>
          <w:p w14:paraId="6D730856" w14:textId="77777777" w:rsidR="00FD75B5" w:rsidRPr="001B110D" w:rsidRDefault="00FD75B5" w:rsidP="00FD75B5">
            <w:pPr>
              <w:ind w:leftChars="100" w:left="200"/>
              <w:rPr>
                <w:rFonts w:eastAsiaTheme="minorEastAsia"/>
                <w:b/>
                <w:szCs w:val="18"/>
                <w:lang w:eastAsia="zh-CN"/>
              </w:rPr>
            </w:pPr>
            <w:r w:rsidRPr="001B110D">
              <w:rPr>
                <w:rFonts w:eastAsiaTheme="minorEastAsia"/>
                <w:b/>
                <w:szCs w:val="18"/>
                <w:lang w:eastAsia="zh-CN"/>
              </w:rPr>
              <w:t xml:space="preserve">4. </w:t>
            </w:r>
            <w:r w:rsidRPr="001B110D">
              <w:rPr>
                <w:b/>
                <w:szCs w:val="18"/>
              </w:rPr>
              <w:t>Maximum number of hops for positioning SRS Tx frequency hopping, which is supported and reported by UE.</w:t>
            </w:r>
          </w:p>
          <w:p w14:paraId="7113C0A7" w14:textId="77777777" w:rsidR="00FD75B5" w:rsidRPr="001B110D" w:rsidRDefault="00FD75B5" w:rsidP="00FD75B5">
            <w:pPr>
              <w:ind w:leftChars="100" w:left="200"/>
              <w:rPr>
                <w:rFonts w:eastAsiaTheme="minorEastAsia"/>
                <w:b/>
                <w:lang w:eastAsia="zh-CN"/>
              </w:rPr>
            </w:pPr>
            <w:r w:rsidRPr="001B110D">
              <w:rPr>
                <w:rFonts w:eastAsiaTheme="minorEastAsia" w:hint="eastAsia"/>
                <w:b/>
                <w:lang w:eastAsia="zh-CN"/>
              </w:rPr>
              <w:t>5</w:t>
            </w:r>
            <w:r w:rsidRPr="001B110D">
              <w:rPr>
                <w:rFonts w:eastAsiaTheme="minorEastAsia"/>
                <w:b/>
                <w:lang w:eastAsia="zh-CN"/>
              </w:rPr>
              <w:t>. For FR1, switching time of {70us, 140us} and positioning SRS Tx frequency hopping range up to 100MHz</w:t>
            </w:r>
            <w:r w:rsidRPr="001B110D">
              <w:rPr>
                <w:rFonts w:eastAsiaTheme="minorEastAsia" w:hint="eastAsia"/>
                <w:b/>
                <w:lang w:eastAsia="zh-CN"/>
              </w:rPr>
              <w:t>.</w:t>
            </w:r>
          </w:p>
          <w:p w14:paraId="1DD2B8C9" w14:textId="77777777" w:rsidR="00FD75B5" w:rsidRPr="001B110D" w:rsidRDefault="00FD75B5" w:rsidP="00FD75B5">
            <w:pPr>
              <w:ind w:leftChars="100" w:left="200"/>
              <w:rPr>
                <w:rFonts w:eastAsiaTheme="minorEastAsia"/>
                <w:b/>
                <w:lang w:eastAsia="zh-CN"/>
              </w:rPr>
            </w:pPr>
            <w:r w:rsidRPr="001B110D">
              <w:rPr>
                <w:rFonts w:eastAsiaTheme="minorEastAsia" w:hint="eastAsia"/>
                <w:b/>
                <w:lang w:eastAsia="zh-CN"/>
              </w:rPr>
              <w:t>6</w:t>
            </w:r>
            <w:r w:rsidRPr="001B110D">
              <w:rPr>
                <w:rFonts w:eastAsiaTheme="minorEastAsia"/>
                <w:b/>
                <w:lang w:eastAsia="zh-CN"/>
              </w:rPr>
              <w:t>. For FR2, switching time of {35us, 70us, 140us} and positioning SRS Tx frequency hopping range up to 400MHz</w:t>
            </w:r>
            <w:r w:rsidRPr="001B110D">
              <w:rPr>
                <w:rFonts w:eastAsiaTheme="minorEastAsia" w:hint="eastAsia"/>
                <w:b/>
                <w:lang w:eastAsia="zh-CN"/>
              </w:rPr>
              <w:t>.</w:t>
            </w:r>
          </w:p>
          <w:p w14:paraId="3807C313" w14:textId="77777777" w:rsidR="00FD75B5" w:rsidRPr="001B110D" w:rsidRDefault="00FD75B5" w:rsidP="00FD75B5">
            <w:pPr>
              <w:ind w:leftChars="100" w:left="200"/>
              <w:rPr>
                <w:rFonts w:eastAsiaTheme="minorEastAsia"/>
                <w:b/>
                <w:lang w:eastAsia="zh-CN"/>
              </w:rPr>
            </w:pPr>
            <w:r w:rsidRPr="001B110D">
              <w:rPr>
                <w:rFonts w:eastAsiaTheme="minorEastAsia" w:hint="eastAsia"/>
                <w:b/>
                <w:lang w:eastAsia="zh-CN"/>
              </w:rPr>
              <w:t>7</w:t>
            </w:r>
            <w:r w:rsidRPr="001B110D">
              <w:rPr>
                <w:rFonts w:eastAsiaTheme="minorEastAsia"/>
                <w:b/>
                <w:lang w:eastAsia="zh-CN"/>
              </w:rPr>
              <w:t>. Support of one or more frequency overlap(s) between hops. Candidate values {</w:t>
            </w:r>
            <w:r w:rsidRPr="001B110D">
              <w:rPr>
                <w:rFonts w:eastAsiaTheme="minorEastAsia" w:hint="eastAsia"/>
                <w:b/>
                <w:lang w:eastAsia="zh-CN"/>
              </w:rPr>
              <w:t xml:space="preserve">0PRB, </w:t>
            </w:r>
            <w:r w:rsidRPr="001B110D">
              <w:rPr>
                <w:rFonts w:eastAsiaTheme="minorEastAsia"/>
                <w:b/>
                <w:lang w:eastAsia="zh-CN"/>
              </w:rPr>
              <w:t>1 PRB, 4 PRBs}</w:t>
            </w:r>
            <w:r w:rsidRPr="001B110D">
              <w:rPr>
                <w:rFonts w:eastAsiaTheme="minorEastAsia" w:hint="eastAsia"/>
                <w:b/>
                <w:lang w:eastAsia="zh-CN"/>
              </w:rPr>
              <w:t>.</w:t>
            </w:r>
          </w:p>
          <w:p w14:paraId="02DE77C6" w14:textId="79EB9776" w:rsidR="00B061B6" w:rsidRPr="00FD75B5" w:rsidRDefault="00FD75B5" w:rsidP="00FD75B5">
            <w:pPr>
              <w:ind w:leftChars="100" w:left="200"/>
              <w:rPr>
                <w:rFonts w:eastAsiaTheme="minorEastAsia"/>
                <w:b/>
                <w:lang w:eastAsia="zh-CN"/>
              </w:rPr>
            </w:pPr>
            <w:r w:rsidRPr="001B110D">
              <w:rPr>
                <w:rFonts w:eastAsiaTheme="minorEastAsia" w:hint="eastAsia"/>
                <w:b/>
                <w:lang w:eastAsia="zh-CN"/>
              </w:rPr>
              <w:t>8</w:t>
            </w:r>
            <w:r w:rsidRPr="001B110D">
              <w:rPr>
                <w:rFonts w:eastAsiaTheme="minorEastAsia"/>
                <w:b/>
                <w:lang w:eastAsia="zh-CN"/>
              </w:rPr>
              <w:t>. Support of SRS configuration separate from UL BWP</w:t>
            </w:r>
          </w:p>
        </w:tc>
      </w:tr>
      <w:tr w:rsidR="00B061B6" w14:paraId="07FCB4B5" w14:textId="77777777" w:rsidTr="00743D34">
        <w:tc>
          <w:tcPr>
            <w:tcW w:w="1815" w:type="dxa"/>
            <w:tcBorders>
              <w:top w:val="single" w:sz="4" w:space="0" w:color="auto"/>
              <w:left w:val="single" w:sz="4" w:space="0" w:color="auto"/>
              <w:bottom w:val="single" w:sz="4" w:space="0" w:color="auto"/>
              <w:right w:val="single" w:sz="4" w:space="0" w:color="auto"/>
            </w:tcBorders>
          </w:tcPr>
          <w:p w14:paraId="0BD67150" w14:textId="4AB2DAED" w:rsidR="00B061B6" w:rsidRDefault="00B061B6" w:rsidP="00B061B6">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C5B6A5" w14:textId="77777777" w:rsidR="00B061B6" w:rsidRDefault="00B061B6" w:rsidP="00B061B6">
            <w:pPr>
              <w:spacing w:beforeLines="50" w:before="120"/>
              <w:jc w:val="left"/>
              <w:rPr>
                <w:rFonts w:ascii="Calibri" w:hAnsi="Calibri" w:cs="Calibri"/>
                <w:color w:val="000000"/>
              </w:rPr>
            </w:pPr>
          </w:p>
        </w:tc>
      </w:tr>
      <w:tr w:rsidR="00B061B6" w14:paraId="51792C6A" w14:textId="77777777" w:rsidTr="00743D34">
        <w:tc>
          <w:tcPr>
            <w:tcW w:w="1815" w:type="dxa"/>
            <w:tcBorders>
              <w:top w:val="single" w:sz="4" w:space="0" w:color="auto"/>
              <w:left w:val="single" w:sz="4" w:space="0" w:color="auto"/>
              <w:bottom w:val="single" w:sz="4" w:space="0" w:color="auto"/>
              <w:right w:val="single" w:sz="4" w:space="0" w:color="auto"/>
            </w:tcBorders>
          </w:tcPr>
          <w:p w14:paraId="04AD324A" w14:textId="03C86B1E" w:rsidR="00B061B6" w:rsidRDefault="00B061B6" w:rsidP="00B061B6">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6EECA5" w14:textId="77777777" w:rsidR="00B061B6" w:rsidRDefault="00B061B6" w:rsidP="00B061B6">
            <w:pPr>
              <w:spacing w:beforeLines="50" w:before="120"/>
              <w:jc w:val="left"/>
              <w:rPr>
                <w:rFonts w:ascii="Calibri" w:hAnsi="Calibri" w:cs="Calibri"/>
                <w:color w:val="000000"/>
              </w:rPr>
            </w:pPr>
          </w:p>
        </w:tc>
      </w:tr>
      <w:tr w:rsidR="00B061B6" w14:paraId="41042ACD" w14:textId="77777777" w:rsidTr="00743D34">
        <w:tc>
          <w:tcPr>
            <w:tcW w:w="1815" w:type="dxa"/>
            <w:tcBorders>
              <w:top w:val="single" w:sz="4" w:space="0" w:color="auto"/>
              <w:left w:val="single" w:sz="4" w:space="0" w:color="auto"/>
              <w:bottom w:val="single" w:sz="4" w:space="0" w:color="auto"/>
              <w:right w:val="single" w:sz="4" w:space="0" w:color="auto"/>
            </w:tcBorders>
          </w:tcPr>
          <w:p w14:paraId="30A9BA5F" w14:textId="41412BA2" w:rsidR="00B061B6" w:rsidRDefault="00B061B6" w:rsidP="00B061B6">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E3E060" w14:textId="77777777" w:rsidR="00DF0395" w:rsidRPr="00031DA3" w:rsidRDefault="00DF0395" w:rsidP="00DF0395">
            <w:pPr>
              <w:spacing w:afterLines="50"/>
              <w:rPr>
                <w:sz w:val="22"/>
              </w:rPr>
            </w:pPr>
            <w:r w:rsidRPr="00A20226">
              <w:rPr>
                <w:sz w:val="22"/>
              </w:rPr>
              <w:t>Regarding</w:t>
            </w:r>
            <w:r>
              <w:rPr>
                <w:rFonts w:hint="eastAsia"/>
                <w:sz w:val="22"/>
              </w:rPr>
              <w:t xml:space="preserve"> </w:t>
            </w:r>
            <w:r>
              <w:rPr>
                <w:sz w:val="22"/>
              </w:rPr>
              <w:t>“</w:t>
            </w:r>
            <w:r w:rsidRPr="00031DA3">
              <w:rPr>
                <w:sz w:val="22"/>
              </w:rPr>
              <w:t>[in RRC_CONNECTED/RRC_INACTIVE]</w:t>
            </w:r>
            <w:r>
              <w:rPr>
                <w:sz w:val="22"/>
              </w:rPr>
              <w:t>” pert</w:t>
            </w:r>
            <w:r w:rsidRPr="00A20226">
              <w:rPr>
                <w:sz w:val="22"/>
              </w:rPr>
              <w:t>, the related agreement was made at the previous meeting [2]. Considering the discussion, we think that the bracket can be removed</w:t>
            </w:r>
            <w:r>
              <w:rPr>
                <w:sz w:val="22"/>
              </w:rPr>
              <w:t xml:space="preserve">. </w:t>
            </w:r>
            <w:r w:rsidRPr="00A20226">
              <w:rPr>
                <w:sz w:val="22"/>
              </w:rPr>
              <w:t>(i.e., keep in RRC_CONNECTED/RRC_INACTIVE), and separate capabilities can be introduced.</w:t>
            </w:r>
          </w:p>
          <w:tbl>
            <w:tblPr>
              <w:tblStyle w:val="TableGrid"/>
              <w:tblW w:w="0" w:type="auto"/>
              <w:tblInd w:w="420" w:type="dxa"/>
              <w:tblLook w:val="04A0" w:firstRow="1" w:lastRow="0" w:firstColumn="1" w:lastColumn="0" w:noHBand="0" w:noVBand="1"/>
            </w:tblPr>
            <w:tblGrid>
              <w:gridCol w:w="9962"/>
            </w:tblGrid>
            <w:tr w:rsidR="00DF0395" w14:paraId="1E157009" w14:textId="77777777" w:rsidTr="005F2676">
              <w:tc>
                <w:tcPr>
                  <w:tcW w:w="9962" w:type="dxa"/>
                </w:tcPr>
                <w:p w14:paraId="7F23A75A" w14:textId="77777777" w:rsidR="00DF0395" w:rsidRPr="00631EB4" w:rsidRDefault="00DF0395" w:rsidP="00DF0395">
                  <w:pPr>
                    <w:rPr>
                      <w:rFonts w:eastAsia="Yu Mincho"/>
                      <w:b/>
                      <w:bCs/>
                      <w:sz w:val="22"/>
                      <w:szCs w:val="22"/>
                    </w:rPr>
                  </w:pPr>
                  <w:r w:rsidRPr="264574D3">
                    <w:rPr>
                      <w:rFonts w:eastAsia="Yu Mincho"/>
                      <w:b/>
                      <w:bCs/>
                      <w:sz w:val="22"/>
                      <w:szCs w:val="22"/>
                      <w:highlight w:val="green"/>
                    </w:rPr>
                    <w:t>Agreement</w:t>
                  </w:r>
                </w:p>
                <w:p w14:paraId="15D817CA" w14:textId="77777777" w:rsidR="00DF0395" w:rsidRPr="00631EB4" w:rsidRDefault="00DF0395" w:rsidP="00DF0395">
                  <w:r w:rsidRPr="264574D3">
                    <w:rPr>
                      <w:sz w:val="22"/>
                      <w:szCs w:val="22"/>
                    </w:rPr>
                    <w:lastRenderedPageBreak/>
                    <w:t>SRS Tx Frequency hopping is supported for both RRC_CONNECTED and RRC_INACTIVE state.</w:t>
                  </w:r>
                </w:p>
              </w:tc>
            </w:tr>
          </w:tbl>
          <w:p w14:paraId="3777BFF8" w14:textId="77777777" w:rsidR="00DF0395" w:rsidRPr="00A20226" w:rsidRDefault="00DF0395" w:rsidP="00DF0395">
            <w:pPr>
              <w:spacing w:afterLines="50"/>
              <w:rPr>
                <w:sz w:val="22"/>
              </w:rPr>
            </w:pPr>
            <w:r w:rsidRPr="00A20226">
              <w:rPr>
                <w:rFonts w:hint="eastAsia"/>
                <w:sz w:val="22"/>
              </w:rPr>
              <w:lastRenderedPageBreak/>
              <w:t>R</w:t>
            </w:r>
            <w:r w:rsidRPr="00A20226">
              <w:rPr>
                <w:sz w:val="22"/>
              </w:rPr>
              <w:t xml:space="preserve">egarding the components, the related agreement was made at the previous meeting [2]. </w:t>
            </w:r>
            <w:r>
              <w:rPr>
                <w:sz w:val="22"/>
              </w:rPr>
              <w:t>As in the Note, option 2 needs to be a component of FG41-5-2 and separate FG for option 1 needs to be introduced</w:t>
            </w:r>
            <w:r w:rsidRPr="00A20226">
              <w:rPr>
                <w:sz w:val="22"/>
              </w:rPr>
              <w:t>.</w:t>
            </w:r>
          </w:p>
          <w:tbl>
            <w:tblPr>
              <w:tblStyle w:val="TableGrid"/>
              <w:tblW w:w="0" w:type="auto"/>
              <w:tblInd w:w="420" w:type="dxa"/>
              <w:tblLook w:val="04A0" w:firstRow="1" w:lastRow="0" w:firstColumn="1" w:lastColumn="0" w:noHBand="0" w:noVBand="1"/>
            </w:tblPr>
            <w:tblGrid>
              <w:gridCol w:w="19807"/>
            </w:tblGrid>
            <w:tr w:rsidR="00DF0395" w14:paraId="14073E62" w14:textId="77777777" w:rsidTr="00DF0395">
              <w:tc>
                <w:tcPr>
                  <w:tcW w:w="0" w:type="auto"/>
                </w:tcPr>
                <w:p w14:paraId="080C5780" w14:textId="77777777" w:rsidR="00DF0395" w:rsidRPr="001D7D9F" w:rsidRDefault="00DF0395" w:rsidP="00DF0395">
                  <w:pPr>
                    <w:rPr>
                      <w:rFonts w:eastAsia="MS Mincho"/>
                      <w:b/>
                      <w:bCs/>
                      <w:sz w:val="22"/>
                      <w:szCs w:val="22"/>
                    </w:rPr>
                  </w:pPr>
                  <w:r w:rsidRPr="264574D3">
                    <w:rPr>
                      <w:rFonts w:eastAsia="MS Mincho"/>
                      <w:b/>
                      <w:bCs/>
                      <w:sz w:val="22"/>
                      <w:szCs w:val="22"/>
                      <w:highlight w:val="green"/>
                    </w:rPr>
                    <w:t>Agreement</w:t>
                  </w:r>
                </w:p>
                <w:p w14:paraId="5C858B23" w14:textId="77777777" w:rsidR="00DF0395" w:rsidRPr="001D7D9F" w:rsidRDefault="00DF0395" w:rsidP="00DF0395">
                  <w:pPr>
                    <w:rPr>
                      <w:rFonts w:eastAsia="MS Mincho"/>
                      <w:sz w:val="22"/>
                      <w:szCs w:val="22"/>
                    </w:rPr>
                  </w:pPr>
                  <w:r w:rsidRPr="264574D3">
                    <w:rPr>
                      <w:rFonts w:eastAsia="MS Mincho"/>
                      <w:sz w:val="22"/>
                      <w:szCs w:val="22"/>
                    </w:rPr>
                    <w:t xml:space="preserve">For RedCap UEs positioning transmitting the UL SRS with frequency hopping, regarding the collisions between other UL and DL signals/channels and the UL SRS with frequency hopping, support both of the following options </w:t>
                  </w:r>
                </w:p>
                <w:p w14:paraId="0A379C0E" w14:textId="77777777" w:rsidR="00DF0395" w:rsidRPr="001D7D9F" w:rsidRDefault="00DF0395" w:rsidP="00DF0395">
                  <w:pPr>
                    <w:numPr>
                      <w:ilvl w:val="0"/>
                      <w:numId w:val="82"/>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Option 1: UL time window where the UE is not expected to [receive/]transmit other signals/channels and is only expected to transmit FH SRS for positioning.</w:t>
                  </w:r>
                </w:p>
                <w:p w14:paraId="126A6C80" w14:textId="77777777" w:rsidR="00DF0395" w:rsidRPr="001D7D9F" w:rsidRDefault="00DF0395" w:rsidP="00DF0395">
                  <w:pPr>
                    <w:numPr>
                      <w:ilvl w:val="1"/>
                      <w:numId w:val="82"/>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FFS details of an UL time window</w:t>
                  </w:r>
                </w:p>
                <w:p w14:paraId="17D132CF" w14:textId="77777777" w:rsidR="00DF0395" w:rsidRPr="001D7D9F" w:rsidRDefault="00DF0395" w:rsidP="00DF0395">
                  <w:pPr>
                    <w:numPr>
                      <w:ilvl w:val="1"/>
                      <w:numId w:val="82"/>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Note: it implies that UE drops the transmission of other signals/channels and transmits SRS for positioning</w:t>
                  </w:r>
                </w:p>
                <w:p w14:paraId="4F96ED8A" w14:textId="77777777" w:rsidR="00DF0395" w:rsidRPr="001D7D9F" w:rsidRDefault="00DF0395" w:rsidP="00DF0395">
                  <w:pPr>
                    <w:numPr>
                      <w:ilvl w:val="0"/>
                      <w:numId w:val="82"/>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Option 2: new collision rules between the UL SRS with frequency hopping and other UL and DL signals/channels/. Option 2 can apply without UL time window (i.e. option 1)</w:t>
                  </w:r>
                </w:p>
                <w:p w14:paraId="6C23A5C4" w14:textId="77777777" w:rsidR="00DF0395" w:rsidRPr="001D7D9F" w:rsidRDefault="00DF0395" w:rsidP="00DF0395">
                  <w:pPr>
                    <w:numPr>
                      <w:ilvl w:val="1"/>
                      <w:numId w:val="82"/>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FFS: details on the collision rules</w:t>
                  </w:r>
                </w:p>
                <w:p w14:paraId="2E9B39DA" w14:textId="77777777" w:rsidR="00DF0395" w:rsidRDefault="00DF0395" w:rsidP="00DF0395">
                  <w:pPr>
                    <w:spacing w:afterLines="50"/>
                    <w:rPr>
                      <w:rFonts w:eastAsiaTheme="minorEastAsia"/>
                      <w:b/>
                      <w:bCs/>
                      <w:kern w:val="2"/>
                      <w:sz w:val="22"/>
                      <w:szCs w:val="22"/>
                    </w:rPr>
                  </w:pPr>
                  <w:r w:rsidRPr="264574D3">
                    <w:rPr>
                      <w:sz w:val="22"/>
                      <w:szCs w:val="22"/>
                    </w:rPr>
                    <w:t xml:space="preserve">Note: it is understood that option 2 is a component of the feature for UL SRS Tx hopping (FG </w:t>
                  </w:r>
                  <w:r w:rsidRPr="264574D3">
                    <w:rPr>
                      <w:rFonts w:eastAsia="Malgun Gothic"/>
                      <w:sz w:val="22"/>
                      <w:szCs w:val="22"/>
                    </w:rPr>
                    <w:t>41-5-2</w:t>
                  </w:r>
                  <w:r w:rsidRPr="264574D3">
                    <w:rPr>
                      <w:sz w:val="22"/>
                      <w:szCs w:val="22"/>
                    </w:rPr>
                    <w:t>), and option 1 is a separate feature group.</w:t>
                  </w:r>
                </w:p>
              </w:tc>
            </w:tr>
          </w:tbl>
          <w:p w14:paraId="74F0F570" w14:textId="77777777" w:rsidR="00DF0395" w:rsidRPr="007B583C" w:rsidRDefault="00DF0395" w:rsidP="00DF0395">
            <w:pPr>
              <w:spacing w:afterLines="50"/>
              <w:rPr>
                <w:b/>
                <w:sz w:val="22"/>
                <w:szCs w:val="22"/>
              </w:rPr>
            </w:pPr>
            <w:r w:rsidRPr="007B583C">
              <w:rPr>
                <w:b/>
                <w:sz w:val="22"/>
                <w:szCs w:val="22"/>
              </w:rPr>
              <w:t>Proposal</w:t>
            </w:r>
            <w:r w:rsidRPr="007B583C">
              <w:rPr>
                <w:rFonts w:hint="eastAsia"/>
                <w:b/>
                <w:sz w:val="22"/>
                <w:szCs w:val="22"/>
              </w:rPr>
              <w:t xml:space="preserve"> </w:t>
            </w:r>
            <w:r w:rsidRPr="007B583C">
              <w:rPr>
                <w:b/>
                <w:sz w:val="22"/>
                <w:szCs w:val="22"/>
              </w:rPr>
              <w:t xml:space="preserve">8: </w:t>
            </w:r>
          </w:p>
          <w:p w14:paraId="5B04C099" w14:textId="77777777" w:rsidR="00DF0395" w:rsidRDefault="00DF0395" w:rsidP="00DF0395">
            <w:pPr>
              <w:pStyle w:val="ListParagraph"/>
              <w:numPr>
                <w:ilvl w:val="0"/>
                <w:numId w:val="134"/>
              </w:numPr>
              <w:spacing w:before="0" w:afterLines="50" w:line="240" w:lineRule="auto"/>
              <w:contextualSpacing w:val="0"/>
              <w:rPr>
                <w:b/>
                <w:bCs/>
                <w:sz w:val="22"/>
              </w:rPr>
            </w:pPr>
            <w:r w:rsidRPr="007B583C">
              <w:rPr>
                <w:b/>
                <w:bCs/>
                <w:sz w:val="22"/>
              </w:rPr>
              <w:t>Separate FG</w:t>
            </w:r>
            <w:r>
              <w:rPr>
                <w:b/>
                <w:bCs/>
                <w:sz w:val="22"/>
              </w:rPr>
              <w:t xml:space="preserve">41-5-2 for </w:t>
            </w:r>
            <w:r w:rsidRPr="00031DA3">
              <w:rPr>
                <w:b/>
                <w:bCs/>
                <w:sz w:val="22"/>
              </w:rPr>
              <w:t>RRC_CONNECTED</w:t>
            </w:r>
            <w:r>
              <w:rPr>
                <w:b/>
                <w:bCs/>
                <w:sz w:val="22"/>
              </w:rPr>
              <w:t xml:space="preserve"> state and </w:t>
            </w:r>
            <w:r w:rsidRPr="00031DA3">
              <w:rPr>
                <w:b/>
                <w:bCs/>
                <w:sz w:val="22"/>
              </w:rPr>
              <w:t>RRC_INACTIVE</w:t>
            </w:r>
            <w:r>
              <w:rPr>
                <w:b/>
                <w:bCs/>
                <w:sz w:val="22"/>
              </w:rPr>
              <w:t xml:space="preserve"> state.</w:t>
            </w:r>
          </w:p>
          <w:p w14:paraId="605D919C" w14:textId="77777777" w:rsidR="00DF0395" w:rsidRPr="00130349" w:rsidRDefault="00DF0395" w:rsidP="00DF0395">
            <w:pPr>
              <w:pStyle w:val="ListParagraph"/>
              <w:numPr>
                <w:ilvl w:val="0"/>
                <w:numId w:val="134"/>
              </w:numPr>
              <w:spacing w:before="0" w:afterLines="50" w:line="240" w:lineRule="auto"/>
              <w:contextualSpacing w:val="0"/>
              <w:rPr>
                <w:b/>
                <w:bCs/>
                <w:sz w:val="22"/>
              </w:rPr>
            </w:pPr>
            <w:r w:rsidRPr="001E469B">
              <w:rPr>
                <w:b/>
                <w:bCs/>
                <w:sz w:val="22"/>
              </w:rPr>
              <w:t xml:space="preserve">The </w:t>
            </w:r>
            <w:r>
              <w:rPr>
                <w:b/>
                <w:bCs/>
                <w:sz w:val="22"/>
              </w:rPr>
              <w:t>component</w:t>
            </w:r>
            <w:r w:rsidRPr="001E469B">
              <w:rPr>
                <w:b/>
                <w:bCs/>
                <w:sz w:val="22"/>
              </w:rPr>
              <w:t xml:space="preserve"> about the collision rules</w:t>
            </w:r>
            <w:r w:rsidRPr="001E469B">
              <w:rPr>
                <w:rFonts w:eastAsia="Batang"/>
                <w:b/>
                <w:bCs/>
                <w:color w:val="000000"/>
                <w:kern w:val="24"/>
                <w:sz w:val="16"/>
                <w:szCs w:val="16"/>
              </w:rPr>
              <w:t xml:space="preserve"> </w:t>
            </w:r>
            <w:r w:rsidRPr="001E469B">
              <w:rPr>
                <w:b/>
                <w:bCs/>
                <w:sz w:val="22"/>
              </w:rPr>
              <w:t>between the UL SRS with frequency hopping and other UL and DL signals/channels is necessary</w:t>
            </w:r>
            <w:r>
              <w:rPr>
                <w:b/>
                <w:bCs/>
                <w:sz w:val="22"/>
              </w:rPr>
              <w:t xml:space="preserve"> for FG41-5-2</w:t>
            </w:r>
            <w:r w:rsidRPr="001E469B">
              <w:rPr>
                <w:b/>
                <w:bCs/>
                <w:sz w:val="22"/>
              </w:rPr>
              <w:t>.</w:t>
            </w:r>
          </w:p>
          <w:p w14:paraId="7A5F9C82" w14:textId="194BBFAF" w:rsidR="00B061B6" w:rsidRPr="00DF0395" w:rsidRDefault="00DF0395" w:rsidP="00DF0395">
            <w:pPr>
              <w:pStyle w:val="ListParagraph"/>
              <w:numPr>
                <w:ilvl w:val="0"/>
                <w:numId w:val="134"/>
              </w:numPr>
              <w:spacing w:before="0" w:afterLines="50" w:line="240" w:lineRule="auto"/>
              <w:contextualSpacing w:val="0"/>
              <w:rPr>
                <w:rFonts w:eastAsia="MS Gothic"/>
                <w:b/>
                <w:bCs/>
                <w:sz w:val="22"/>
              </w:rPr>
            </w:pPr>
            <w:r>
              <w:rPr>
                <w:b/>
                <w:bCs/>
                <w:sz w:val="22"/>
              </w:rPr>
              <w:t>The separate capability for the support of UL time window for RedCap UEs supporting UL SRS with frequency hopping for positioning is introduced.</w:t>
            </w:r>
          </w:p>
        </w:tc>
      </w:tr>
      <w:tr w:rsidR="00B061B6" w14:paraId="162409E0" w14:textId="77777777" w:rsidTr="00743D34">
        <w:tc>
          <w:tcPr>
            <w:tcW w:w="1815" w:type="dxa"/>
            <w:tcBorders>
              <w:top w:val="single" w:sz="4" w:space="0" w:color="auto"/>
              <w:left w:val="single" w:sz="4" w:space="0" w:color="auto"/>
              <w:bottom w:val="single" w:sz="4" w:space="0" w:color="auto"/>
              <w:right w:val="single" w:sz="4" w:space="0" w:color="auto"/>
            </w:tcBorders>
          </w:tcPr>
          <w:p w14:paraId="57EAD2D0" w14:textId="6A6A22A8" w:rsidR="00B061B6" w:rsidRDefault="00B061B6" w:rsidP="00B061B6">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222"/>
              <w:gridCol w:w="795"/>
              <w:gridCol w:w="5141"/>
              <w:gridCol w:w="9220"/>
              <w:gridCol w:w="222"/>
              <w:gridCol w:w="561"/>
              <w:gridCol w:w="472"/>
              <w:gridCol w:w="1284"/>
              <w:gridCol w:w="222"/>
            </w:tblGrid>
            <w:tr w:rsidR="00C6428E" w14:paraId="7BDB8C3B" w14:textId="77777777" w:rsidTr="00C6428E">
              <w:tc>
                <w:tcPr>
                  <w:tcW w:w="0" w:type="auto"/>
                </w:tcPr>
                <w:p w14:paraId="5E5AE6ED" w14:textId="77777777" w:rsidR="00C6428E" w:rsidRDefault="00C6428E" w:rsidP="00C6428E">
                  <w:pPr>
                    <w:spacing w:beforeLines="50" w:before="120"/>
                    <w:jc w:val="left"/>
                    <w:rPr>
                      <w:rFonts w:ascii="Calibri" w:hAnsi="Calibri" w:cs="Calibri"/>
                      <w:color w:val="000000"/>
                    </w:rPr>
                  </w:pPr>
                </w:p>
              </w:tc>
              <w:tc>
                <w:tcPr>
                  <w:tcW w:w="0" w:type="auto"/>
                </w:tcPr>
                <w:p w14:paraId="6059EC16" w14:textId="0816D015" w:rsidR="00C6428E" w:rsidRDefault="00C6428E" w:rsidP="00C6428E">
                  <w:pPr>
                    <w:spacing w:beforeLines="50" w:before="120"/>
                    <w:jc w:val="left"/>
                    <w:rPr>
                      <w:rFonts w:ascii="Calibri" w:hAnsi="Calibri" w:cs="Calibri"/>
                      <w:color w:val="000000"/>
                    </w:rPr>
                  </w:pPr>
                  <w:r>
                    <w:rPr>
                      <w:rFonts w:cs="Arial"/>
                      <w:szCs w:val="18"/>
                    </w:rPr>
                    <w:t>41-5-2</w:t>
                  </w:r>
                </w:p>
              </w:tc>
              <w:tc>
                <w:tcPr>
                  <w:tcW w:w="0" w:type="auto"/>
                </w:tcPr>
                <w:p w14:paraId="74C2E799" w14:textId="6E397A56" w:rsidR="00C6428E" w:rsidRDefault="00C6428E" w:rsidP="00C6428E">
                  <w:pPr>
                    <w:spacing w:beforeLines="50" w:before="120"/>
                    <w:jc w:val="left"/>
                    <w:rPr>
                      <w:rFonts w:ascii="Calibri" w:hAnsi="Calibri" w:cs="Calibri"/>
                      <w:color w:val="000000"/>
                    </w:rPr>
                  </w:pPr>
                  <w:r>
                    <w:rPr>
                      <w:rFonts w:cs="Arial"/>
                      <w:szCs w:val="18"/>
                    </w:rPr>
                    <w:t>SRS for positioning frequency hopping for RedCap UEs</w:t>
                  </w:r>
                </w:p>
              </w:tc>
              <w:tc>
                <w:tcPr>
                  <w:tcW w:w="0" w:type="auto"/>
                </w:tcPr>
                <w:p w14:paraId="2E1724BD" w14:textId="77777777" w:rsidR="00C6428E" w:rsidRDefault="00C6428E" w:rsidP="00C6428E">
                  <w:pPr>
                    <w:pStyle w:val="TAL"/>
                  </w:pPr>
                  <w:r>
                    <w:t xml:space="preserve">1. </w:t>
                  </w:r>
                  <w:r w:rsidRPr="00181D28">
                    <w:t xml:space="preserve">Support of </w:t>
                  </w:r>
                  <w:r>
                    <w:t>RedCap UEs Tx frequency hopping for SRS for positioning in RRC_CONNECTED/RRC_INACTIVE</w:t>
                  </w:r>
                </w:p>
                <w:p w14:paraId="48E924ED" w14:textId="77777777" w:rsidR="00C6428E" w:rsidRDefault="00C6428E" w:rsidP="00C6428E">
                  <w:pPr>
                    <w:pStyle w:val="TAL"/>
                  </w:pPr>
                </w:p>
                <w:p w14:paraId="333A6FC4" w14:textId="77777777" w:rsidR="00C6428E" w:rsidRDefault="00C6428E" w:rsidP="00C6428E">
                  <w:pPr>
                    <w:pStyle w:val="TAL"/>
                  </w:pPr>
                  <w:r>
                    <w:t>2. Maximum of SRS for positioning bandwidth (in MHz) per hop</w:t>
                  </w:r>
                </w:p>
                <w:p w14:paraId="63DE799C" w14:textId="77777777" w:rsidR="00C6428E" w:rsidRDefault="00C6428E" w:rsidP="00C6428E">
                  <w:pPr>
                    <w:pStyle w:val="TAL"/>
                  </w:pPr>
                  <w:r>
                    <w:t>FR1: {5, 10, 20}</w:t>
                  </w:r>
                </w:p>
                <w:p w14:paraId="68EC337B" w14:textId="77777777" w:rsidR="00C6428E" w:rsidRDefault="00C6428E" w:rsidP="00C6428E">
                  <w:pPr>
                    <w:pStyle w:val="TAL"/>
                  </w:pPr>
                  <w:r>
                    <w:t>FR2: {50, 100}</w:t>
                  </w:r>
                </w:p>
                <w:p w14:paraId="487FDF68" w14:textId="77777777" w:rsidR="00C6428E" w:rsidRDefault="00C6428E" w:rsidP="00C6428E">
                  <w:pPr>
                    <w:pStyle w:val="TAL"/>
                  </w:pPr>
                </w:p>
                <w:p w14:paraId="6CAA7DEF" w14:textId="77777777" w:rsidR="00C6428E" w:rsidRDefault="00C6428E" w:rsidP="00C6428E">
                  <w:pPr>
                    <w:pStyle w:val="TAL"/>
                  </w:pPr>
                  <w:r>
                    <w:t>3. Switch times for SRS for positioning between consecutive hops</w:t>
                  </w:r>
                </w:p>
                <w:p w14:paraId="63AE1BE7" w14:textId="77777777" w:rsidR="00C6428E" w:rsidRDefault="00C6428E" w:rsidP="00C6428E">
                  <w:pPr>
                    <w:pStyle w:val="TAL"/>
                  </w:pPr>
                  <w:r>
                    <w:t>FR1: {70us, 140us}</w:t>
                  </w:r>
                </w:p>
                <w:p w14:paraId="29716448" w14:textId="77777777" w:rsidR="00C6428E" w:rsidRDefault="00C6428E" w:rsidP="00C6428E">
                  <w:pPr>
                    <w:pStyle w:val="TAL"/>
                  </w:pPr>
                  <w:r>
                    <w:t>FR2: {35us, 70us, 140us}</w:t>
                  </w:r>
                </w:p>
                <w:p w14:paraId="7E20DF31" w14:textId="77777777" w:rsidR="00C6428E" w:rsidRDefault="00C6428E" w:rsidP="00C6428E">
                  <w:pPr>
                    <w:pStyle w:val="TAL"/>
                  </w:pPr>
                </w:p>
                <w:p w14:paraId="743BD017" w14:textId="4E1F4E1D" w:rsidR="00C6428E" w:rsidRDefault="00C6428E" w:rsidP="00C6428E">
                  <w:pPr>
                    <w:spacing w:beforeLines="50" w:before="120"/>
                    <w:jc w:val="left"/>
                    <w:rPr>
                      <w:rFonts w:ascii="Calibri" w:hAnsi="Calibri" w:cs="Calibri"/>
                      <w:color w:val="000000"/>
                    </w:rPr>
                  </w:pPr>
                  <w:r>
                    <w:t>4. Number of PRB(s) overlapped between hops</w:t>
                  </w:r>
                </w:p>
              </w:tc>
              <w:tc>
                <w:tcPr>
                  <w:tcW w:w="0" w:type="auto"/>
                </w:tcPr>
                <w:p w14:paraId="35AAF7C5" w14:textId="77777777" w:rsidR="00C6428E" w:rsidRDefault="00C6428E" w:rsidP="00C6428E">
                  <w:pPr>
                    <w:spacing w:beforeLines="50" w:before="120"/>
                    <w:jc w:val="left"/>
                    <w:rPr>
                      <w:rFonts w:ascii="Calibri" w:hAnsi="Calibri" w:cs="Calibri"/>
                      <w:color w:val="000000"/>
                    </w:rPr>
                  </w:pPr>
                </w:p>
              </w:tc>
              <w:tc>
                <w:tcPr>
                  <w:tcW w:w="0" w:type="auto"/>
                </w:tcPr>
                <w:p w14:paraId="7AF00C51" w14:textId="22049D5B" w:rsidR="00C6428E" w:rsidRDefault="00C6428E" w:rsidP="00C6428E">
                  <w:pPr>
                    <w:spacing w:beforeLines="50" w:before="120"/>
                    <w:jc w:val="left"/>
                    <w:rPr>
                      <w:rFonts w:ascii="Calibri" w:hAnsi="Calibri" w:cs="Calibri"/>
                      <w:color w:val="000000"/>
                    </w:rPr>
                  </w:pPr>
                  <w:r>
                    <w:rPr>
                      <w:rFonts w:cs="Arial"/>
                      <w:szCs w:val="18"/>
                      <w:lang w:eastAsia="zh-CN"/>
                    </w:rPr>
                    <w:t>Yes</w:t>
                  </w:r>
                </w:p>
              </w:tc>
              <w:tc>
                <w:tcPr>
                  <w:tcW w:w="0" w:type="auto"/>
                </w:tcPr>
                <w:p w14:paraId="661571C4" w14:textId="26157856" w:rsidR="00C6428E" w:rsidRDefault="00C6428E" w:rsidP="00C6428E">
                  <w:pPr>
                    <w:spacing w:beforeLines="50" w:before="120"/>
                    <w:jc w:val="left"/>
                    <w:rPr>
                      <w:rFonts w:ascii="Calibri" w:hAnsi="Calibri" w:cs="Calibri"/>
                      <w:color w:val="000000"/>
                    </w:rPr>
                  </w:pPr>
                  <w:r>
                    <w:rPr>
                      <w:rFonts w:cs="Arial"/>
                      <w:szCs w:val="18"/>
                      <w:lang w:eastAsia="zh-CN"/>
                    </w:rPr>
                    <w:t>No</w:t>
                  </w:r>
                </w:p>
              </w:tc>
              <w:tc>
                <w:tcPr>
                  <w:tcW w:w="0" w:type="auto"/>
                </w:tcPr>
                <w:p w14:paraId="5FBA4D15" w14:textId="20B651A3" w:rsidR="00C6428E" w:rsidRDefault="00C6428E" w:rsidP="00C6428E">
                  <w:pPr>
                    <w:spacing w:beforeLines="50" w:before="120"/>
                    <w:jc w:val="left"/>
                    <w:rPr>
                      <w:rFonts w:ascii="Calibri" w:hAnsi="Calibri" w:cs="Calibri"/>
                      <w:color w:val="000000"/>
                    </w:rPr>
                  </w:pPr>
                  <w:r>
                    <w:rPr>
                      <w:rFonts w:cs="Arial"/>
                      <w:szCs w:val="18"/>
                      <w:lang w:eastAsia="zh-CN"/>
                    </w:rPr>
                    <w:t>2) Per Band</w:t>
                  </w:r>
                </w:p>
              </w:tc>
              <w:tc>
                <w:tcPr>
                  <w:tcW w:w="0" w:type="auto"/>
                </w:tcPr>
                <w:p w14:paraId="092C1984" w14:textId="77777777" w:rsidR="00C6428E" w:rsidRDefault="00C6428E" w:rsidP="00C6428E">
                  <w:pPr>
                    <w:spacing w:beforeLines="50" w:before="120"/>
                    <w:jc w:val="left"/>
                    <w:rPr>
                      <w:rFonts w:ascii="Calibri" w:hAnsi="Calibri" w:cs="Calibri"/>
                      <w:color w:val="000000"/>
                    </w:rPr>
                  </w:pPr>
                </w:p>
              </w:tc>
            </w:tr>
          </w:tbl>
          <w:p w14:paraId="66A65552" w14:textId="77777777" w:rsidR="00B061B6" w:rsidRDefault="00B061B6" w:rsidP="00B061B6">
            <w:pPr>
              <w:spacing w:beforeLines="50" w:before="120"/>
              <w:jc w:val="left"/>
              <w:rPr>
                <w:rFonts w:ascii="Calibri" w:hAnsi="Calibri" w:cs="Calibri"/>
                <w:color w:val="000000"/>
              </w:rPr>
            </w:pPr>
          </w:p>
        </w:tc>
      </w:tr>
      <w:tr w:rsidR="00B061B6" w14:paraId="2C100904" w14:textId="77777777" w:rsidTr="00743D34">
        <w:tc>
          <w:tcPr>
            <w:tcW w:w="1815" w:type="dxa"/>
            <w:tcBorders>
              <w:top w:val="single" w:sz="4" w:space="0" w:color="auto"/>
              <w:left w:val="single" w:sz="4" w:space="0" w:color="auto"/>
              <w:bottom w:val="single" w:sz="4" w:space="0" w:color="auto"/>
              <w:right w:val="single" w:sz="4" w:space="0" w:color="auto"/>
            </w:tcBorders>
          </w:tcPr>
          <w:p w14:paraId="7F9B9D1B" w14:textId="67E0282D" w:rsidR="00B061B6" w:rsidRDefault="00B061B6" w:rsidP="00B061B6">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E9EF2B" w14:textId="77777777" w:rsidR="001764A5" w:rsidRPr="002859BA" w:rsidRDefault="001764A5" w:rsidP="001764A5">
            <w:pPr>
              <w:pStyle w:val="maintext"/>
              <w:spacing w:before="0"/>
              <w:ind w:firstLineChars="0" w:firstLine="360"/>
            </w:pPr>
            <w:r w:rsidRPr="002859BA">
              <w:rPr>
                <w:rFonts w:hint="eastAsia"/>
              </w:rPr>
              <w:t>F</w:t>
            </w:r>
            <w:r w:rsidRPr="002859BA">
              <w:t>or FG41-5-1, we think the measurement report should be separate</w:t>
            </w:r>
            <w:r>
              <w:t>d</w:t>
            </w:r>
            <w:r w:rsidRPr="002859BA">
              <w:t xml:space="preserve"> for single hop or multiple hops. The reason is that, RAN1 agrees to support both report single hop measurement result and result of multiple hops. For these simple UE, which did not support the combination of multiple hops, it always supports measurement report per hop. </w:t>
            </w:r>
          </w:p>
          <w:p w14:paraId="738927E6" w14:textId="77777777" w:rsidR="001764A5" w:rsidRPr="002859BA" w:rsidRDefault="001764A5" w:rsidP="001764A5">
            <w:pPr>
              <w:pStyle w:val="maintext"/>
              <w:spacing w:before="0"/>
              <w:ind w:firstLineChars="0" w:firstLine="360"/>
            </w:pPr>
            <w:r w:rsidRPr="002859BA">
              <w:t>In addition, as RAN1 agrees to support both UL time window and new collision rules for handling the SRS collision with other signals/channels, at least the support the UL time window could be list as one UE feature. Regarding the “new collision rules”, we suggest to hold until the exact rules being agreed and then decide how add/modify the corresponding UE feature.</w:t>
            </w:r>
          </w:p>
          <w:p w14:paraId="6FCC963E" w14:textId="77777777" w:rsidR="001764A5" w:rsidRDefault="001764A5" w:rsidP="001764A5">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0FE700A2" w14:textId="1649E602" w:rsidR="00B061B6" w:rsidRPr="001764A5" w:rsidRDefault="001764A5" w:rsidP="001764A5">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p>
        </w:tc>
      </w:tr>
      <w:tr w:rsidR="00B061B6" w14:paraId="77B8270E" w14:textId="77777777" w:rsidTr="00743D34">
        <w:tc>
          <w:tcPr>
            <w:tcW w:w="1815" w:type="dxa"/>
            <w:tcBorders>
              <w:top w:val="single" w:sz="4" w:space="0" w:color="auto"/>
              <w:left w:val="single" w:sz="4" w:space="0" w:color="auto"/>
              <w:bottom w:val="single" w:sz="4" w:space="0" w:color="auto"/>
              <w:right w:val="single" w:sz="4" w:space="0" w:color="auto"/>
            </w:tcBorders>
          </w:tcPr>
          <w:p w14:paraId="7E36A0D6" w14:textId="40718A47"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19"/>
              <w:gridCol w:w="535"/>
              <w:gridCol w:w="4516"/>
              <w:gridCol w:w="3802"/>
              <w:gridCol w:w="527"/>
              <w:gridCol w:w="561"/>
              <w:gridCol w:w="222"/>
              <w:gridCol w:w="1971"/>
              <w:gridCol w:w="686"/>
              <w:gridCol w:w="495"/>
              <w:gridCol w:w="495"/>
              <w:gridCol w:w="495"/>
              <w:gridCol w:w="3204"/>
              <w:gridCol w:w="1199"/>
            </w:tblGrid>
            <w:tr w:rsidR="00A432B8" w:rsidRPr="00D22058" w14:paraId="0D85C011" w14:textId="77777777" w:rsidTr="00A432B8">
              <w:tc>
                <w:tcPr>
                  <w:tcW w:w="0" w:type="auto"/>
                </w:tcPr>
                <w:p w14:paraId="3A31DDFE" w14:textId="20234DD8" w:rsidR="00A432B8" w:rsidRPr="00D22058" w:rsidRDefault="00A432B8" w:rsidP="00A432B8">
                  <w:pPr>
                    <w:spacing w:beforeLines="50" w:before="120"/>
                    <w:jc w:val="left"/>
                    <w:rPr>
                      <w:rFonts w:cs="Arial"/>
                      <w:color w:val="000000"/>
                    </w:rPr>
                  </w:pPr>
                  <w:r w:rsidRPr="00D22058">
                    <w:rPr>
                      <w:rFonts w:eastAsia="MS Mincho" w:cs="Arial"/>
                    </w:rPr>
                    <w:t>41. NR_pos_enh2</w:t>
                  </w:r>
                </w:p>
              </w:tc>
              <w:tc>
                <w:tcPr>
                  <w:tcW w:w="0" w:type="auto"/>
                </w:tcPr>
                <w:p w14:paraId="261E3271" w14:textId="056E107E" w:rsidR="00A432B8" w:rsidRPr="00D22058" w:rsidRDefault="00A432B8" w:rsidP="00A432B8">
                  <w:pPr>
                    <w:spacing w:beforeLines="50" w:before="120"/>
                    <w:jc w:val="left"/>
                    <w:rPr>
                      <w:rFonts w:cs="Arial"/>
                      <w:color w:val="000000"/>
                    </w:rPr>
                  </w:pPr>
                  <w:r w:rsidRPr="00D22058">
                    <w:rPr>
                      <w:rFonts w:eastAsia="MS Mincho" w:cs="Arial"/>
                    </w:rPr>
                    <w:t>41-5-2</w:t>
                  </w:r>
                </w:p>
              </w:tc>
              <w:tc>
                <w:tcPr>
                  <w:tcW w:w="0" w:type="auto"/>
                </w:tcPr>
                <w:p w14:paraId="6F81D25E" w14:textId="6A7B6E03" w:rsidR="00A432B8" w:rsidRPr="00D22058" w:rsidRDefault="00A432B8" w:rsidP="00A432B8">
                  <w:pPr>
                    <w:spacing w:beforeLines="50" w:before="120"/>
                    <w:jc w:val="left"/>
                    <w:rPr>
                      <w:rFonts w:cs="Arial"/>
                      <w:color w:val="000000"/>
                    </w:rPr>
                  </w:pPr>
                  <w:r w:rsidRPr="00D22058">
                    <w:rPr>
                      <w:rFonts w:eastAsia="MS Mincho" w:cs="Arial"/>
                    </w:rPr>
                    <w:t xml:space="preserve">Support of positioning SRS with Tx frequency hopping </w:t>
                  </w:r>
                  <w:del w:id="1685" w:author="Alexandros Manolakos" w:date="2023-07-10T16:48:00Z">
                    <w:r w:rsidRPr="00D22058" w:rsidDel="00D03EB5">
                      <w:rPr>
                        <w:rFonts w:eastAsia="MS Mincho" w:cs="Arial"/>
                      </w:rPr>
                      <w:delText>[</w:delText>
                    </w:r>
                  </w:del>
                  <w:r w:rsidRPr="00D22058">
                    <w:rPr>
                      <w:rFonts w:eastAsia="MS Mincho" w:cs="Arial"/>
                    </w:rPr>
                    <w:t>in RRC_CONNECTED</w:t>
                  </w:r>
                  <w:del w:id="1686" w:author="Alexandros Manolakos" w:date="2023-07-10T16:48:00Z">
                    <w:r w:rsidRPr="00D22058" w:rsidDel="00D03EB5">
                      <w:rPr>
                        <w:rFonts w:eastAsia="MS Mincho" w:cs="Arial"/>
                      </w:rPr>
                      <w:delText>/RRC_INACTIVE]</w:delText>
                    </w:r>
                  </w:del>
                  <w:r w:rsidRPr="00D22058">
                    <w:rPr>
                      <w:rFonts w:eastAsia="MS Mincho" w:cs="Arial"/>
                    </w:rPr>
                    <w:t xml:space="preserve"> for RedCap UEs</w:t>
                  </w:r>
                </w:p>
              </w:tc>
              <w:tc>
                <w:tcPr>
                  <w:tcW w:w="0" w:type="auto"/>
                </w:tcPr>
                <w:p w14:paraId="1C386ACB" w14:textId="77777777" w:rsidR="00A432B8" w:rsidRPr="00D22058" w:rsidRDefault="00A432B8" w:rsidP="00A432B8">
                  <w:pPr>
                    <w:numPr>
                      <w:ilvl w:val="0"/>
                      <w:numId w:val="164"/>
                    </w:numPr>
                    <w:overflowPunct w:val="0"/>
                    <w:autoSpaceDE w:val="0"/>
                    <w:autoSpaceDN w:val="0"/>
                    <w:spacing w:before="0" w:after="0" w:line="276" w:lineRule="auto"/>
                    <w:jc w:val="left"/>
                    <w:rPr>
                      <w:ins w:id="1687" w:author="Alexandros Manolakos" w:date="2023-07-10T16:40:00Z"/>
                      <w:rFonts w:eastAsia="SimSun" w:cs="Arial"/>
                    </w:rPr>
                  </w:pPr>
                  <w:ins w:id="1688" w:author="Alexandros Manolakos" w:date="2023-07-10T16:40:00Z">
                    <w:r w:rsidRPr="00D22058">
                      <w:rPr>
                        <w:rFonts w:eastAsia="SimSun" w:cs="Arial"/>
                      </w:rPr>
                      <w:t>SRS BW per hop which is supported and reported by UE</w:t>
                    </w:r>
                  </w:ins>
                </w:p>
                <w:p w14:paraId="3B65B155" w14:textId="77777777" w:rsidR="00A432B8" w:rsidRPr="00D22058" w:rsidRDefault="00A432B8" w:rsidP="00A432B8">
                  <w:pPr>
                    <w:numPr>
                      <w:ilvl w:val="0"/>
                      <w:numId w:val="162"/>
                    </w:numPr>
                    <w:overflowPunct w:val="0"/>
                    <w:autoSpaceDE w:val="0"/>
                    <w:autoSpaceDN w:val="0"/>
                    <w:adjustRightInd w:val="0"/>
                    <w:spacing w:before="120" w:after="0" w:line="240" w:lineRule="auto"/>
                    <w:textAlignment w:val="baseline"/>
                    <w:rPr>
                      <w:ins w:id="1689" w:author="Alexandros Manolakos" w:date="2023-07-10T16:40:00Z"/>
                      <w:rFonts w:eastAsia="SimSun" w:cs="Arial"/>
                    </w:rPr>
                  </w:pPr>
                  <w:ins w:id="1690" w:author="Alexandros Manolakos" w:date="2023-07-10T16:40:00Z">
                    <w:r w:rsidRPr="00D22058">
                      <w:rPr>
                        <w:rFonts w:eastAsia="SimSun" w:cs="Arial"/>
                      </w:rPr>
                      <w:t>FR1 bands: {5, 10, 20}</w:t>
                    </w:r>
                  </w:ins>
                </w:p>
                <w:p w14:paraId="4750DD93" w14:textId="77777777" w:rsidR="00A432B8" w:rsidRPr="00D22058" w:rsidRDefault="00A432B8" w:rsidP="00A432B8">
                  <w:pPr>
                    <w:numPr>
                      <w:ilvl w:val="0"/>
                      <w:numId w:val="162"/>
                    </w:numPr>
                    <w:overflowPunct w:val="0"/>
                    <w:autoSpaceDE w:val="0"/>
                    <w:autoSpaceDN w:val="0"/>
                    <w:adjustRightInd w:val="0"/>
                    <w:spacing w:before="120" w:after="0" w:line="240" w:lineRule="auto"/>
                    <w:textAlignment w:val="baseline"/>
                    <w:rPr>
                      <w:ins w:id="1691" w:author="Alexandros Manolakos" w:date="2023-08-07T10:32:00Z"/>
                      <w:rFonts w:eastAsia="SimSun" w:cs="Arial"/>
                    </w:rPr>
                  </w:pPr>
                  <w:ins w:id="1692" w:author="Alexandros Manolakos" w:date="2023-07-10T16:40:00Z">
                    <w:r w:rsidRPr="00D22058">
                      <w:rPr>
                        <w:rFonts w:eastAsia="SimSun" w:cs="Arial"/>
                      </w:rPr>
                      <w:t>FR2 bands: {50, 100}</w:t>
                    </w:r>
                  </w:ins>
                </w:p>
                <w:p w14:paraId="04512620" w14:textId="77777777" w:rsidR="00A432B8" w:rsidRPr="00D22058" w:rsidRDefault="00A432B8" w:rsidP="00A432B8">
                  <w:pPr>
                    <w:overflowPunct w:val="0"/>
                    <w:autoSpaceDE w:val="0"/>
                    <w:autoSpaceDN w:val="0"/>
                    <w:adjustRightInd w:val="0"/>
                    <w:spacing w:before="120"/>
                    <w:textAlignment w:val="baseline"/>
                    <w:rPr>
                      <w:ins w:id="1693" w:author="Alexandros Manolakos" w:date="2023-08-07T10:32:00Z"/>
                      <w:rFonts w:eastAsia="SimSun" w:cs="Arial"/>
                    </w:rPr>
                  </w:pPr>
                </w:p>
                <w:p w14:paraId="3830454F" w14:textId="77777777" w:rsidR="00A432B8" w:rsidRPr="00D22058" w:rsidRDefault="00A432B8" w:rsidP="00A432B8">
                  <w:pPr>
                    <w:numPr>
                      <w:ilvl w:val="0"/>
                      <w:numId w:val="164"/>
                    </w:numPr>
                    <w:overflowPunct w:val="0"/>
                    <w:autoSpaceDE w:val="0"/>
                    <w:autoSpaceDN w:val="0"/>
                    <w:spacing w:before="0" w:after="0" w:line="276" w:lineRule="auto"/>
                    <w:jc w:val="left"/>
                    <w:rPr>
                      <w:ins w:id="1694" w:author="Alexandros Manolakos" w:date="2023-08-07T10:32:00Z"/>
                      <w:rFonts w:eastAsia="SimSun" w:cs="Arial"/>
                    </w:rPr>
                  </w:pPr>
                  <w:ins w:id="1695" w:author="Alexandros Manolakos" w:date="2023-08-07T10:32:00Z">
                    <w:r w:rsidRPr="00D22058">
                      <w:rPr>
                        <w:rFonts w:eastAsia="SimSun" w:cs="Arial"/>
                      </w:rPr>
                      <w:t xml:space="preserve">Maximum number of </w:t>
                    </w:r>
                  </w:ins>
                  <w:ins w:id="1696" w:author="Alexandros Manolakos" w:date="2023-08-07T10:33:00Z">
                    <w:r w:rsidRPr="00D22058">
                      <w:rPr>
                        <w:rFonts w:eastAsia="SimSun" w:cs="Arial"/>
                      </w:rPr>
                      <w:t xml:space="preserve">SRS </w:t>
                    </w:r>
                  </w:ins>
                  <w:ins w:id="1697" w:author="Alexandros Manolakos" w:date="2023-08-07T10:32:00Z">
                    <w:r w:rsidRPr="00D22058">
                      <w:rPr>
                        <w:rFonts w:eastAsia="SimSun" w:cs="Arial"/>
                      </w:rPr>
                      <w:t xml:space="preserve">hop(s) </w:t>
                    </w:r>
                  </w:ins>
                  <w:ins w:id="1698" w:author="Alexandros Manolakos" w:date="2023-08-07T10:33:00Z">
                    <w:r w:rsidRPr="00D22058">
                      <w:rPr>
                        <w:rFonts w:eastAsia="SimSun" w:cs="Arial"/>
                      </w:rPr>
                      <w:t xml:space="preserve">per SRS resource </w:t>
                    </w:r>
                  </w:ins>
                  <w:ins w:id="1699" w:author="Alexandros Manolakos" w:date="2023-08-07T10:32:00Z">
                    <w:r w:rsidRPr="00D22058">
                      <w:rPr>
                        <w:rFonts w:eastAsia="SimSun" w:cs="Arial"/>
                      </w:rPr>
                      <w:t>which is supported and reported by UE</w:t>
                    </w:r>
                  </w:ins>
                </w:p>
                <w:p w14:paraId="2EDFBD92" w14:textId="77777777" w:rsidR="00A432B8" w:rsidRPr="00D22058" w:rsidRDefault="00A432B8" w:rsidP="00A432B8">
                  <w:pPr>
                    <w:numPr>
                      <w:ilvl w:val="0"/>
                      <w:numId w:val="161"/>
                    </w:numPr>
                    <w:overflowPunct w:val="0"/>
                    <w:autoSpaceDE w:val="0"/>
                    <w:autoSpaceDN w:val="0"/>
                    <w:adjustRightInd w:val="0"/>
                    <w:spacing w:before="120" w:after="0" w:line="240" w:lineRule="auto"/>
                    <w:textAlignment w:val="baseline"/>
                    <w:rPr>
                      <w:ins w:id="1700" w:author="Alexandros Manolakos" w:date="2023-08-07T10:33:00Z"/>
                      <w:rFonts w:eastAsia="SimSun" w:cs="Arial"/>
                    </w:rPr>
                  </w:pPr>
                  <w:ins w:id="1701" w:author="Alexandros Manolakos" w:date="2023-08-07T10:33:00Z">
                    <w:r w:rsidRPr="00D22058">
                      <w:rPr>
                        <w:rFonts w:eastAsia="SimSun" w:cs="Arial"/>
                      </w:rPr>
                      <w:t>{2, 3, 4</w:t>
                    </w:r>
                  </w:ins>
                  <w:ins w:id="1702" w:author="Alexandros Manolakos" w:date="2023-08-07T10:34:00Z">
                    <w:r w:rsidRPr="00D22058">
                      <w:rPr>
                        <w:rFonts w:eastAsia="SimSun" w:cs="Arial"/>
                      </w:rPr>
                      <w:t>, 5, 8, 10</w:t>
                    </w:r>
                  </w:ins>
                  <w:ins w:id="1703" w:author="Alexandros Manolakos" w:date="2023-08-08T11:55:00Z">
                    <w:r w:rsidRPr="00D22058">
                      <w:rPr>
                        <w:rFonts w:eastAsia="SimSun" w:cs="Arial"/>
                      </w:rPr>
                      <w:t>, 20</w:t>
                    </w:r>
                  </w:ins>
                  <w:ins w:id="1704" w:author="Alexandros Manolakos" w:date="2023-08-07T10:33:00Z">
                    <w:r w:rsidRPr="00D22058">
                      <w:rPr>
                        <w:rFonts w:eastAsia="SimSun" w:cs="Arial"/>
                      </w:rPr>
                      <w:t>}</w:t>
                    </w:r>
                  </w:ins>
                </w:p>
                <w:p w14:paraId="587843A8" w14:textId="77777777" w:rsidR="00A432B8" w:rsidRPr="00D22058" w:rsidRDefault="00A432B8" w:rsidP="00A432B8">
                  <w:pPr>
                    <w:overflowPunct w:val="0"/>
                    <w:autoSpaceDE w:val="0"/>
                    <w:autoSpaceDN w:val="0"/>
                    <w:spacing w:line="276" w:lineRule="auto"/>
                    <w:rPr>
                      <w:ins w:id="1705" w:author="Alexandros Manolakos" w:date="2023-07-10T16:40:00Z"/>
                      <w:rFonts w:eastAsia="SimSun" w:cs="Arial"/>
                    </w:rPr>
                  </w:pPr>
                </w:p>
                <w:p w14:paraId="18C87806" w14:textId="77777777" w:rsidR="00A432B8" w:rsidRPr="00D22058" w:rsidRDefault="00A432B8" w:rsidP="00A432B8">
                  <w:pPr>
                    <w:numPr>
                      <w:ilvl w:val="0"/>
                      <w:numId w:val="164"/>
                    </w:numPr>
                    <w:overflowPunct w:val="0"/>
                    <w:autoSpaceDE w:val="0"/>
                    <w:autoSpaceDN w:val="0"/>
                    <w:spacing w:before="0" w:after="0" w:line="276" w:lineRule="auto"/>
                    <w:jc w:val="left"/>
                    <w:rPr>
                      <w:ins w:id="1706" w:author="Alexandros Manolakos" w:date="2023-07-10T16:40:00Z"/>
                      <w:rFonts w:eastAsia="SimSun" w:cs="Arial"/>
                    </w:rPr>
                  </w:pPr>
                  <w:ins w:id="1707" w:author="Alexandros Manolakos" w:date="2023-07-10T16:40:00Z">
                    <w:r w:rsidRPr="00D22058">
                      <w:rPr>
                        <w:rFonts w:eastAsia="SimSun" w:cs="Arial"/>
                      </w:rPr>
                      <w:t>One or more Frequency domain overlap(s) between hops which are supported and reported by UE</w:t>
                    </w:r>
                  </w:ins>
                </w:p>
                <w:p w14:paraId="5DB1388C" w14:textId="77777777" w:rsidR="00A432B8" w:rsidRPr="00D22058" w:rsidRDefault="00A432B8" w:rsidP="00A432B8">
                  <w:pPr>
                    <w:numPr>
                      <w:ilvl w:val="0"/>
                      <w:numId w:val="161"/>
                    </w:numPr>
                    <w:overflowPunct w:val="0"/>
                    <w:autoSpaceDE w:val="0"/>
                    <w:autoSpaceDN w:val="0"/>
                    <w:adjustRightInd w:val="0"/>
                    <w:spacing w:before="120" w:after="0" w:line="240" w:lineRule="auto"/>
                    <w:textAlignment w:val="baseline"/>
                    <w:rPr>
                      <w:ins w:id="1708" w:author="Alexandros Manolakos" w:date="2023-07-10T16:40:00Z"/>
                      <w:rFonts w:eastAsia="SimSun" w:cs="Arial"/>
                    </w:rPr>
                  </w:pPr>
                  <w:ins w:id="1709" w:author="Alexandros Manolakos" w:date="2023-07-10T16:40:00Z">
                    <w:r w:rsidRPr="00D22058">
                      <w:rPr>
                        <w:rFonts w:eastAsia="SimSun" w:cs="Arial"/>
                      </w:rPr>
                      <w:lastRenderedPageBreak/>
                      <w:t>{0 RPB, 1 PRB, 2 PRBs, 4 PRBs}</w:t>
                    </w:r>
                  </w:ins>
                </w:p>
                <w:p w14:paraId="72D33FCD" w14:textId="77777777" w:rsidR="00A432B8" w:rsidRPr="00D22058" w:rsidRDefault="00A432B8" w:rsidP="00A432B8">
                  <w:pPr>
                    <w:ind w:leftChars="400" w:left="800"/>
                    <w:rPr>
                      <w:ins w:id="1710" w:author="Alexandros Manolakos" w:date="2023-07-10T16:40:00Z"/>
                      <w:rFonts w:cs="Arial"/>
                    </w:rPr>
                  </w:pPr>
                </w:p>
                <w:p w14:paraId="2D439FB9" w14:textId="77777777" w:rsidR="00A432B8" w:rsidRPr="00D22058" w:rsidRDefault="00A432B8" w:rsidP="00A432B8">
                  <w:pPr>
                    <w:numPr>
                      <w:ilvl w:val="0"/>
                      <w:numId w:val="164"/>
                    </w:numPr>
                    <w:overflowPunct w:val="0"/>
                    <w:autoSpaceDE w:val="0"/>
                    <w:autoSpaceDN w:val="0"/>
                    <w:spacing w:before="0" w:after="0" w:line="276" w:lineRule="auto"/>
                    <w:jc w:val="left"/>
                    <w:rPr>
                      <w:ins w:id="1711" w:author="Alexandros Manolakos" w:date="2023-07-10T16:40:00Z"/>
                      <w:rFonts w:eastAsia="SimSun" w:cs="Arial"/>
                    </w:rPr>
                  </w:pPr>
                  <w:ins w:id="1712" w:author="Alexandros Manolakos" w:date="2023-07-10T16:40:00Z">
                    <w:r w:rsidRPr="00D22058">
                      <w:rPr>
                        <w:rFonts w:eastAsia="SimSun" w:cs="Arial"/>
                      </w:rPr>
                      <w:t>RF Tx retune times between consecutive hops which is supported and reported by the UE</w:t>
                    </w:r>
                  </w:ins>
                </w:p>
                <w:p w14:paraId="1653469D" w14:textId="77777777" w:rsidR="00A432B8" w:rsidRPr="00D22058" w:rsidRDefault="00A432B8" w:rsidP="00A432B8">
                  <w:pPr>
                    <w:numPr>
                      <w:ilvl w:val="0"/>
                      <w:numId w:val="163"/>
                    </w:numPr>
                    <w:overflowPunct w:val="0"/>
                    <w:autoSpaceDE w:val="0"/>
                    <w:autoSpaceDN w:val="0"/>
                    <w:adjustRightInd w:val="0"/>
                    <w:spacing w:before="120" w:after="0" w:line="240" w:lineRule="auto"/>
                    <w:textAlignment w:val="baseline"/>
                    <w:rPr>
                      <w:ins w:id="1713" w:author="Alexandros Manolakos" w:date="2023-07-10T16:40:00Z"/>
                      <w:rFonts w:eastAsia="SimSun" w:cs="Arial"/>
                    </w:rPr>
                  </w:pPr>
                  <w:ins w:id="1714" w:author="Alexandros Manolakos" w:date="2023-07-10T16:40:00Z">
                    <w:r w:rsidRPr="00D22058">
                      <w:rPr>
                        <w:rFonts w:eastAsia="SimSun" w:cs="Arial"/>
                      </w:rPr>
                      <w:t>FR1 bands: {70 usec, 140 usec</w:t>
                    </w:r>
                  </w:ins>
                  <w:ins w:id="1715" w:author="Alexandros Manolakos" w:date="2023-08-07T10:40:00Z">
                    <w:r w:rsidRPr="00D22058">
                      <w:rPr>
                        <w:rFonts w:eastAsia="SimSun" w:cs="Arial"/>
                      </w:rPr>
                      <w:t>, 210 usec</w:t>
                    </w:r>
                  </w:ins>
                  <w:ins w:id="1716" w:author="Alexandros Manolakos" w:date="2023-07-10T16:40:00Z">
                    <w:r w:rsidRPr="00D22058">
                      <w:rPr>
                        <w:rFonts w:eastAsia="SimSun" w:cs="Arial"/>
                      </w:rPr>
                      <w:t>}</w:t>
                    </w:r>
                  </w:ins>
                </w:p>
                <w:p w14:paraId="13C8B6AD" w14:textId="77777777" w:rsidR="00A432B8" w:rsidRPr="00D22058" w:rsidRDefault="00A432B8" w:rsidP="00A432B8">
                  <w:pPr>
                    <w:numPr>
                      <w:ilvl w:val="0"/>
                      <w:numId w:val="163"/>
                    </w:numPr>
                    <w:overflowPunct w:val="0"/>
                    <w:autoSpaceDE w:val="0"/>
                    <w:autoSpaceDN w:val="0"/>
                    <w:adjustRightInd w:val="0"/>
                    <w:spacing w:before="120" w:after="0" w:line="240" w:lineRule="auto"/>
                    <w:textAlignment w:val="baseline"/>
                    <w:rPr>
                      <w:ins w:id="1717" w:author="Alexandros Manolakos" w:date="2023-08-08T09:28:00Z"/>
                      <w:rFonts w:eastAsia="SimSun" w:cs="Arial"/>
                    </w:rPr>
                  </w:pPr>
                  <w:ins w:id="1718" w:author="Alexandros Manolakos" w:date="2023-07-10T16:40:00Z">
                    <w:r w:rsidRPr="00D22058">
                      <w:rPr>
                        <w:rFonts w:eastAsia="SimSun" w:cs="Arial"/>
                      </w:rPr>
                      <w:t>FR2 bands: {35 usec, 70 usec}</w:t>
                    </w:r>
                  </w:ins>
                </w:p>
                <w:p w14:paraId="1614C2D2" w14:textId="77777777" w:rsidR="00A432B8" w:rsidRPr="00D22058" w:rsidRDefault="00A432B8" w:rsidP="00A432B8">
                  <w:pPr>
                    <w:overflowPunct w:val="0"/>
                    <w:autoSpaceDE w:val="0"/>
                    <w:autoSpaceDN w:val="0"/>
                    <w:adjustRightInd w:val="0"/>
                    <w:spacing w:before="120"/>
                    <w:textAlignment w:val="baseline"/>
                    <w:rPr>
                      <w:ins w:id="1719" w:author="Alexandros Manolakos" w:date="2023-07-10T16:40:00Z"/>
                      <w:rFonts w:eastAsia="SimSun" w:cs="Arial"/>
                    </w:rPr>
                  </w:pPr>
                  <w:ins w:id="1720" w:author="Alexandros Manolakos" w:date="2023-08-08T09:28:00Z">
                    <w:r w:rsidRPr="00D22058">
                      <w:rPr>
                        <w:rFonts w:eastAsia="SimSun" w:cs="Arial"/>
                      </w:rPr>
                      <w:t>FFS: UE capability on the retune time between active BWP and the first/last SRS hop</w:t>
                    </w:r>
                  </w:ins>
                </w:p>
                <w:p w14:paraId="3582C011" w14:textId="77777777" w:rsidR="00A432B8" w:rsidRPr="00D22058" w:rsidRDefault="00A432B8" w:rsidP="00A432B8">
                  <w:pPr>
                    <w:pStyle w:val="ListParagraph"/>
                    <w:numPr>
                      <w:ilvl w:val="0"/>
                      <w:numId w:val="164"/>
                    </w:numPr>
                    <w:overflowPunct w:val="0"/>
                    <w:autoSpaceDE w:val="0"/>
                    <w:autoSpaceDN w:val="0"/>
                    <w:adjustRightInd w:val="0"/>
                    <w:spacing w:before="120" w:after="0" w:line="240" w:lineRule="auto"/>
                    <w:contextualSpacing w:val="0"/>
                    <w:textAlignment w:val="baseline"/>
                    <w:rPr>
                      <w:ins w:id="1721" w:author="Alexandros Manolakos" w:date="2023-07-10T16:40:00Z"/>
                      <w:rFonts w:eastAsia="SimSun" w:cs="Arial"/>
                    </w:rPr>
                  </w:pPr>
                  <w:ins w:id="1722" w:author="Alexandros Manolakos" w:date="2023-07-10T16:40:00Z">
                    <w:r w:rsidRPr="00D22058">
                      <w:rPr>
                        <w:rFonts w:eastAsia="SimSun" w:cs="Arial"/>
                      </w:rPr>
                      <w:t xml:space="preserve">Max number of SRS Resource Sets for positioning </w:t>
                    </w:r>
                  </w:ins>
                  <w:ins w:id="1723" w:author="Alexandros Manolakos" w:date="2023-08-07T10:53:00Z">
                    <w:r w:rsidRPr="00D22058">
                      <w:rPr>
                        <w:rFonts w:eastAsia="SimSun" w:cs="Arial"/>
                      </w:rPr>
                      <w:t xml:space="preserve"> with </w:t>
                    </w:r>
                    <w:r w:rsidRPr="00D22058">
                      <w:rPr>
                        <w:rFonts w:eastAsia="SimSun" w:cs="Arial"/>
                        <w:color w:val="000000" w:themeColor="text1"/>
                        <w:lang w:eastAsia="zh-CN"/>
                      </w:rPr>
                      <w:t xml:space="preserve">Tx Frequency Hopping </w:t>
                    </w:r>
                  </w:ins>
                  <w:ins w:id="1724" w:author="Alexandros Manolakos" w:date="2023-07-10T16:40:00Z">
                    <w:r w:rsidRPr="00D22058">
                      <w:rPr>
                        <w:rFonts w:eastAsia="SimSun" w:cs="Arial"/>
                      </w:rPr>
                      <w:t xml:space="preserve">supported by UE per CC. </w:t>
                    </w:r>
                  </w:ins>
                </w:p>
                <w:p w14:paraId="740F147B" w14:textId="77777777" w:rsidR="00A432B8" w:rsidRPr="00D22058" w:rsidRDefault="00A432B8" w:rsidP="00A432B8">
                  <w:pPr>
                    <w:overflowPunct w:val="0"/>
                    <w:autoSpaceDE w:val="0"/>
                    <w:autoSpaceDN w:val="0"/>
                    <w:adjustRightInd w:val="0"/>
                    <w:spacing w:before="120"/>
                    <w:ind w:left="360"/>
                    <w:textAlignment w:val="baseline"/>
                    <w:rPr>
                      <w:ins w:id="1725" w:author="Alexandros Manolakos" w:date="2023-07-10T16:40:00Z"/>
                      <w:rFonts w:eastAsia="SimSun" w:cs="Arial"/>
                    </w:rPr>
                  </w:pPr>
                  <w:ins w:id="1726" w:author="Alexandros Manolakos" w:date="2023-07-10T16:40:00Z">
                    <w:r w:rsidRPr="00D22058">
                      <w:rPr>
                        <w:rFonts w:eastAsia="SimSun" w:cs="Arial"/>
                      </w:rPr>
                      <w:t>Values = {1, 2, 4, 8, 12, 16}.</w:t>
                    </w:r>
                  </w:ins>
                </w:p>
                <w:p w14:paraId="01919764" w14:textId="77777777" w:rsidR="00A432B8" w:rsidRPr="00D22058" w:rsidRDefault="00A432B8" w:rsidP="00A432B8">
                  <w:pPr>
                    <w:pStyle w:val="ListParagraph"/>
                    <w:numPr>
                      <w:ilvl w:val="0"/>
                      <w:numId w:val="164"/>
                    </w:numPr>
                    <w:overflowPunct w:val="0"/>
                    <w:autoSpaceDE w:val="0"/>
                    <w:autoSpaceDN w:val="0"/>
                    <w:adjustRightInd w:val="0"/>
                    <w:spacing w:before="120" w:after="0" w:line="240" w:lineRule="auto"/>
                    <w:contextualSpacing w:val="0"/>
                    <w:textAlignment w:val="baseline"/>
                    <w:rPr>
                      <w:ins w:id="1727" w:author="Alexandros Manolakos" w:date="2023-07-10T16:40:00Z"/>
                      <w:rFonts w:eastAsia="SimSun" w:cs="Arial"/>
                    </w:rPr>
                  </w:pPr>
                  <w:ins w:id="1728" w:author="Alexandros Manolakos" w:date="2023-07-10T16:40:00Z">
                    <w:r w:rsidRPr="00D22058">
                      <w:rPr>
                        <w:rFonts w:eastAsia="SimSun" w:cs="Arial"/>
                      </w:rPr>
                      <w:t xml:space="preserve">Max number of P/SP/AP SRS Resources for positioning </w:t>
                    </w:r>
                  </w:ins>
                  <w:ins w:id="1729" w:author="Alexandros Manolakos" w:date="2023-08-07T10:54:00Z">
                    <w:r w:rsidRPr="00D22058">
                      <w:rPr>
                        <w:rFonts w:eastAsia="SimSun" w:cs="Arial"/>
                      </w:rPr>
                      <w:t xml:space="preserve">with </w:t>
                    </w:r>
                    <w:r w:rsidRPr="00D22058">
                      <w:rPr>
                        <w:rFonts w:eastAsia="SimSun" w:cs="Arial"/>
                        <w:color w:val="000000" w:themeColor="text1"/>
                        <w:lang w:eastAsia="zh-CN"/>
                      </w:rPr>
                      <w:t xml:space="preserve">Tx Frequency Hopping </w:t>
                    </w:r>
                  </w:ins>
                  <w:ins w:id="1730" w:author="Alexandros Manolakos" w:date="2023-07-10T16:40:00Z">
                    <w:r w:rsidRPr="00D22058">
                      <w:rPr>
                        <w:rFonts w:eastAsia="SimSun" w:cs="Arial"/>
                      </w:rPr>
                      <w:t>per CC.</w:t>
                    </w:r>
                  </w:ins>
                </w:p>
                <w:p w14:paraId="49698F99" w14:textId="77777777" w:rsidR="00A432B8" w:rsidRPr="00D22058" w:rsidRDefault="00A432B8" w:rsidP="00A432B8">
                  <w:pPr>
                    <w:overflowPunct w:val="0"/>
                    <w:autoSpaceDE w:val="0"/>
                    <w:autoSpaceDN w:val="0"/>
                    <w:adjustRightInd w:val="0"/>
                    <w:spacing w:before="120"/>
                    <w:ind w:left="360"/>
                    <w:textAlignment w:val="baseline"/>
                    <w:rPr>
                      <w:ins w:id="1731" w:author="Alexandros Manolakos" w:date="2023-07-10T16:40:00Z"/>
                      <w:rFonts w:eastAsia="SimSun" w:cs="Arial"/>
                    </w:rPr>
                  </w:pPr>
                  <w:ins w:id="1732" w:author="Alexandros Manolakos" w:date="2023-07-10T16:40:00Z">
                    <w:r w:rsidRPr="00D22058">
                      <w:rPr>
                        <w:rFonts w:eastAsia="SimSun" w:cs="Arial"/>
                      </w:rPr>
                      <w:t>Values = {1,2,4,8,16,32,64}</w:t>
                    </w:r>
                  </w:ins>
                </w:p>
                <w:p w14:paraId="71B6CA3B" w14:textId="77777777" w:rsidR="00A432B8" w:rsidRPr="00D22058" w:rsidRDefault="00A432B8" w:rsidP="00A432B8">
                  <w:pPr>
                    <w:pStyle w:val="ListParagraph"/>
                    <w:numPr>
                      <w:ilvl w:val="0"/>
                      <w:numId w:val="164"/>
                    </w:numPr>
                    <w:overflowPunct w:val="0"/>
                    <w:autoSpaceDE w:val="0"/>
                    <w:autoSpaceDN w:val="0"/>
                    <w:adjustRightInd w:val="0"/>
                    <w:spacing w:before="120" w:after="0" w:line="240" w:lineRule="auto"/>
                    <w:contextualSpacing w:val="0"/>
                    <w:textAlignment w:val="baseline"/>
                    <w:rPr>
                      <w:ins w:id="1733" w:author="Alexandros Manolakos" w:date="2023-07-10T16:40:00Z"/>
                      <w:rFonts w:eastAsia="SimSun" w:cs="Arial"/>
                    </w:rPr>
                  </w:pPr>
                  <w:ins w:id="1734" w:author="Alexandros Manolakos" w:date="2023-07-10T16:40:00Z">
                    <w:r w:rsidRPr="00D22058">
                      <w:rPr>
                        <w:rFonts w:eastAsia="SimSun" w:cs="Arial"/>
                      </w:rPr>
                      <w:t xml:space="preserve">Max number of periodic SRS Resources for positioning </w:t>
                    </w:r>
                  </w:ins>
                  <w:ins w:id="1735" w:author="Alexandros Manolakos" w:date="2023-08-07T10:54:00Z">
                    <w:r w:rsidRPr="00D22058">
                      <w:rPr>
                        <w:rFonts w:eastAsia="SimSun" w:cs="Arial"/>
                      </w:rPr>
                      <w:t xml:space="preserve">with </w:t>
                    </w:r>
                    <w:r w:rsidRPr="00D22058">
                      <w:rPr>
                        <w:rFonts w:eastAsia="SimSun" w:cs="Arial"/>
                        <w:color w:val="000000" w:themeColor="text1"/>
                        <w:lang w:eastAsia="zh-CN"/>
                      </w:rPr>
                      <w:t xml:space="preserve">Tx Frequency Hopping </w:t>
                    </w:r>
                  </w:ins>
                  <w:ins w:id="1736" w:author="Alexandros Manolakos" w:date="2023-07-10T16:40:00Z">
                    <w:r w:rsidRPr="00D22058">
                      <w:rPr>
                        <w:rFonts w:eastAsia="SimSun" w:cs="Arial"/>
                      </w:rPr>
                      <w:t>per CC.</w:t>
                    </w:r>
                  </w:ins>
                </w:p>
                <w:p w14:paraId="0C792316" w14:textId="77777777" w:rsidR="00A432B8" w:rsidRPr="00D22058" w:rsidRDefault="00A432B8" w:rsidP="00A432B8">
                  <w:pPr>
                    <w:overflowPunct w:val="0"/>
                    <w:autoSpaceDE w:val="0"/>
                    <w:autoSpaceDN w:val="0"/>
                    <w:adjustRightInd w:val="0"/>
                    <w:spacing w:before="120"/>
                    <w:ind w:left="360"/>
                    <w:textAlignment w:val="baseline"/>
                    <w:rPr>
                      <w:ins w:id="1737" w:author="Alexandros Manolakos" w:date="2023-07-10T16:40:00Z"/>
                      <w:rFonts w:eastAsia="SimSun" w:cs="Arial"/>
                    </w:rPr>
                  </w:pPr>
                  <w:ins w:id="1738" w:author="Alexandros Manolakos" w:date="2023-07-10T16:40:00Z">
                    <w:r w:rsidRPr="00D22058">
                      <w:rPr>
                        <w:rFonts w:eastAsia="SimSun" w:cs="Arial"/>
                      </w:rPr>
                      <w:t xml:space="preserve"> Values = {1,2,4,8,16,32,64}</w:t>
                    </w:r>
                  </w:ins>
                </w:p>
                <w:p w14:paraId="1E43BAD1" w14:textId="77777777" w:rsidR="00A432B8" w:rsidRPr="00D22058" w:rsidRDefault="00A432B8" w:rsidP="00A432B8">
                  <w:pPr>
                    <w:pStyle w:val="ListParagraph"/>
                    <w:numPr>
                      <w:ilvl w:val="0"/>
                      <w:numId w:val="164"/>
                    </w:numPr>
                    <w:overflowPunct w:val="0"/>
                    <w:autoSpaceDE w:val="0"/>
                    <w:autoSpaceDN w:val="0"/>
                    <w:adjustRightInd w:val="0"/>
                    <w:spacing w:before="120" w:after="0" w:line="240" w:lineRule="auto"/>
                    <w:contextualSpacing w:val="0"/>
                    <w:textAlignment w:val="baseline"/>
                    <w:rPr>
                      <w:ins w:id="1739" w:author="Alexandros Manolakos" w:date="2023-07-10T16:40:00Z"/>
                      <w:rFonts w:eastAsia="SimSun" w:cs="Arial"/>
                    </w:rPr>
                  </w:pPr>
                  <w:ins w:id="1740" w:author="Alexandros Manolakos" w:date="2023-07-10T16:40:00Z">
                    <w:r w:rsidRPr="00D22058">
                      <w:rPr>
                        <w:rFonts w:eastAsia="SimSun" w:cs="Arial"/>
                      </w:rPr>
                      <w:t xml:space="preserve">Max number of periodic SRS Resources for positioning </w:t>
                    </w:r>
                  </w:ins>
                  <w:ins w:id="1741" w:author="Alexandros Manolakos" w:date="2023-08-07T10:54:00Z">
                    <w:r w:rsidRPr="00D22058">
                      <w:rPr>
                        <w:rFonts w:eastAsia="SimSun" w:cs="Arial"/>
                      </w:rPr>
                      <w:t xml:space="preserve">with </w:t>
                    </w:r>
                    <w:r w:rsidRPr="00D22058">
                      <w:rPr>
                        <w:rFonts w:eastAsia="SimSun" w:cs="Arial"/>
                        <w:color w:val="000000" w:themeColor="text1"/>
                        <w:lang w:eastAsia="zh-CN"/>
                      </w:rPr>
                      <w:t xml:space="preserve">Tx Frequency Hopping </w:t>
                    </w:r>
                  </w:ins>
                  <w:ins w:id="1742" w:author="Alexandros Manolakos" w:date="2023-07-10T16:40:00Z">
                    <w:r w:rsidRPr="00D22058">
                      <w:rPr>
                        <w:rFonts w:eastAsia="SimSun" w:cs="Arial"/>
                      </w:rPr>
                      <w:t xml:space="preserve">per CC per slot. </w:t>
                    </w:r>
                  </w:ins>
                </w:p>
                <w:p w14:paraId="2762A3C4" w14:textId="77777777" w:rsidR="00A432B8" w:rsidRPr="00D22058" w:rsidRDefault="00A432B8" w:rsidP="00A432B8">
                  <w:pPr>
                    <w:overflowPunct w:val="0"/>
                    <w:autoSpaceDE w:val="0"/>
                    <w:autoSpaceDN w:val="0"/>
                    <w:adjustRightInd w:val="0"/>
                    <w:spacing w:before="120"/>
                    <w:ind w:left="360"/>
                    <w:textAlignment w:val="baseline"/>
                    <w:rPr>
                      <w:ins w:id="1743" w:author="Alexandros Manolakos" w:date="2023-08-07T10:52:00Z"/>
                      <w:rFonts w:eastAsia="SimSun" w:cs="Arial"/>
                    </w:rPr>
                  </w:pPr>
                  <w:ins w:id="1744" w:author="Alexandros Manolakos" w:date="2023-07-10T16:40:00Z">
                    <w:r w:rsidRPr="00D22058">
                      <w:rPr>
                        <w:rFonts w:eastAsia="SimSun" w:cs="Arial"/>
                      </w:rPr>
                      <w:t>Values = {1,2,3,4,5,6,8,10,12,14}</w:t>
                    </w:r>
                  </w:ins>
                </w:p>
                <w:p w14:paraId="0E3166C1" w14:textId="77777777" w:rsidR="00A432B8" w:rsidRPr="00D22058" w:rsidRDefault="00A432B8" w:rsidP="00A432B8">
                  <w:pPr>
                    <w:pStyle w:val="ListParagraph"/>
                    <w:numPr>
                      <w:ilvl w:val="0"/>
                      <w:numId w:val="164"/>
                    </w:numPr>
                    <w:overflowPunct w:val="0"/>
                    <w:autoSpaceDE w:val="0"/>
                    <w:autoSpaceDN w:val="0"/>
                    <w:adjustRightInd w:val="0"/>
                    <w:spacing w:before="120" w:after="0" w:line="240" w:lineRule="auto"/>
                    <w:contextualSpacing w:val="0"/>
                    <w:textAlignment w:val="baseline"/>
                    <w:rPr>
                      <w:ins w:id="1745" w:author="Alexandros Manolakos" w:date="2023-08-07T10:52:00Z"/>
                      <w:rFonts w:eastAsia="SimSun" w:cs="Arial"/>
                    </w:rPr>
                  </w:pPr>
                  <w:ins w:id="1746" w:author="Alexandros Manolakos" w:date="2023-08-07T10:52:00Z">
                    <w:r w:rsidRPr="00D22058">
                      <w:rPr>
                        <w:rFonts w:eastAsia="SimSun" w:cs="Arial"/>
                      </w:rPr>
                      <w:t xml:space="preserve">Max number of aperiodic SRS Resources for positioning </w:t>
                    </w:r>
                  </w:ins>
                  <w:ins w:id="1747" w:author="Alexandros Manolakos" w:date="2023-08-07T10:54:00Z">
                    <w:r w:rsidRPr="00D22058">
                      <w:rPr>
                        <w:rFonts w:eastAsia="SimSun" w:cs="Arial"/>
                      </w:rPr>
                      <w:t xml:space="preserve">with </w:t>
                    </w:r>
                    <w:r w:rsidRPr="00D22058">
                      <w:rPr>
                        <w:rFonts w:eastAsia="SimSun" w:cs="Arial"/>
                        <w:color w:val="000000" w:themeColor="text1"/>
                        <w:lang w:eastAsia="zh-CN"/>
                      </w:rPr>
                      <w:t xml:space="preserve">Tx Frequency Hopping </w:t>
                    </w:r>
                  </w:ins>
                  <w:ins w:id="1748" w:author="Alexandros Manolakos" w:date="2023-08-07T10:52:00Z">
                    <w:r w:rsidRPr="00D22058">
                      <w:rPr>
                        <w:rFonts w:eastAsia="SimSun" w:cs="Arial"/>
                      </w:rPr>
                      <w:t>per BWP.</w:t>
                    </w:r>
                  </w:ins>
                </w:p>
                <w:p w14:paraId="183FB7B5" w14:textId="77777777" w:rsidR="00A432B8" w:rsidRPr="00D22058" w:rsidRDefault="00A432B8" w:rsidP="00A432B8">
                  <w:pPr>
                    <w:overflowPunct w:val="0"/>
                    <w:autoSpaceDE w:val="0"/>
                    <w:autoSpaceDN w:val="0"/>
                    <w:adjustRightInd w:val="0"/>
                    <w:spacing w:before="120"/>
                    <w:ind w:left="360"/>
                    <w:textAlignment w:val="baseline"/>
                    <w:rPr>
                      <w:ins w:id="1749" w:author="Alexandros Manolakos" w:date="2023-08-07T10:52:00Z"/>
                      <w:rFonts w:eastAsia="SimSun" w:cs="Arial"/>
                    </w:rPr>
                  </w:pPr>
                  <w:ins w:id="1750" w:author="Alexandros Manolakos" w:date="2023-08-07T10:52:00Z">
                    <w:r w:rsidRPr="00D22058">
                      <w:rPr>
                        <w:rFonts w:eastAsia="SimSun" w:cs="Arial"/>
                      </w:rPr>
                      <w:t>Values = {</w:t>
                    </w:r>
                  </w:ins>
                  <w:ins w:id="1751" w:author="Alexandros Manolakos" w:date="2023-08-07T10:55:00Z">
                    <w:r w:rsidRPr="00D22058">
                      <w:rPr>
                        <w:rFonts w:eastAsia="SimSun" w:cs="Arial"/>
                      </w:rPr>
                      <w:t>0,</w:t>
                    </w:r>
                  </w:ins>
                  <w:ins w:id="1752" w:author="Alexandros Manolakos" w:date="2023-08-07T10:52:00Z">
                    <w:r w:rsidRPr="00D22058">
                      <w:rPr>
                        <w:rFonts w:eastAsia="SimSun" w:cs="Arial"/>
                      </w:rPr>
                      <w:t>1,2,4,8,16,32,64}</w:t>
                    </w:r>
                  </w:ins>
                </w:p>
                <w:p w14:paraId="5F775A11" w14:textId="77777777" w:rsidR="00A432B8" w:rsidRPr="00D22058" w:rsidRDefault="00A432B8" w:rsidP="00A432B8">
                  <w:pPr>
                    <w:pStyle w:val="ListParagraph"/>
                    <w:numPr>
                      <w:ilvl w:val="0"/>
                      <w:numId w:val="164"/>
                    </w:numPr>
                    <w:overflowPunct w:val="0"/>
                    <w:autoSpaceDE w:val="0"/>
                    <w:autoSpaceDN w:val="0"/>
                    <w:adjustRightInd w:val="0"/>
                    <w:spacing w:before="120" w:after="0" w:line="240" w:lineRule="auto"/>
                    <w:contextualSpacing w:val="0"/>
                    <w:textAlignment w:val="baseline"/>
                    <w:rPr>
                      <w:ins w:id="1753" w:author="Alexandros Manolakos" w:date="2023-08-07T10:52:00Z"/>
                      <w:rFonts w:eastAsia="SimSun" w:cs="Arial"/>
                    </w:rPr>
                  </w:pPr>
                  <w:ins w:id="1754" w:author="Alexandros Manolakos" w:date="2023-08-07T10:52:00Z">
                    <w:r w:rsidRPr="00D22058">
                      <w:rPr>
                        <w:rFonts w:eastAsia="SimSun" w:cs="Arial"/>
                      </w:rPr>
                      <w:t>Max number of aperiodic SRS Resources for positioning</w:t>
                    </w:r>
                  </w:ins>
                  <w:ins w:id="1755" w:author="Alexandros Manolakos" w:date="2023-08-07T10:54:00Z">
                    <w:r w:rsidRPr="00D22058">
                      <w:rPr>
                        <w:rFonts w:eastAsia="SimSun" w:cs="Arial"/>
                      </w:rPr>
                      <w:t xml:space="preserve"> with </w:t>
                    </w:r>
                    <w:r w:rsidRPr="00D22058">
                      <w:rPr>
                        <w:rFonts w:eastAsia="SimSun" w:cs="Arial"/>
                        <w:color w:val="000000" w:themeColor="text1"/>
                        <w:lang w:eastAsia="zh-CN"/>
                      </w:rPr>
                      <w:t>Tx Frequency Hopping</w:t>
                    </w:r>
                  </w:ins>
                  <w:ins w:id="1756" w:author="Alexandros Manolakos" w:date="2023-08-07T10:52:00Z">
                    <w:r w:rsidRPr="00D22058">
                      <w:rPr>
                        <w:rFonts w:eastAsia="SimSun" w:cs="Arial"/>
                      </w:rPr>
                      <w:t xml:space="preserve"> per BWP per slot.</w:t>
                    </w:r>
                  </w:ins>
                </w:p>
                <w:p w14:paraId="00C72AAD" w14:textId="77777777" w:rsidR="00A432B8" w:rsidRPr="00D22058" w:rsidRDefault="00A432B8" w:rsidP="00A432B8">
                  <w:pPr>
                    <w:overflowPunct w:val="0"/>
                    <w:autoSpaceDE w:val="0"/>
                    <w:autoSpaceDN w:val="0"/>
                    <w:adjustRightInd w:val="0"/>
                    <w:spacing w:before="120"/>
                    <w:ind w:left="360"/>
                    <w:textAlignment w:val="baseline"/>
                    <w:rPr>
                      <w:ins w:id="1757" w:author="Alexandros Manolakos" w:date="2023-08-07T10:52:00Z"/>
                      <w:rFonts w:eastAsia="SimSun" w:cs="Arial"/>
                    </w:rPr>
                  </w:pPr>
                  <w:ins w:id="1758" w:author="Alexandros Manolakos" w:date="2023-08-07T10:52:00Z">
                    <w:r w:rsidRPr="00D22058">
                      <w:rPr>
                        <w:rFonts w:eastAsia="SimSun" w:cs="Arial"/>
                      </w:rPr>
                      <w:t xml:space="preserve"> Values = {</w:t>
                    </w:r>
                  </w:ins>
                  <w:ins w:id="1759" w:author="Alexandros Manolakos" w:date="2023-08-07T10:55:00Z">
                    <w:r w:rsidRPr="00D22058">
                      <w:rPr>
                        <w:rFonts w:eastAsia="SimSun" w:cs="Arial"/>
                      </w:rPr>
                      <w:t>0,</w:t>
                    </w:r>
                  </w:ins>
                  <w:ins w:id="1760" w:author="Alexandros Manolakos" w:date="2023-08-07T10:52:00Z">
                    <w:r w:rsidRPr="00D22058">
                      <w:rPr>
                        <w:rFonts w:eastAsia="SimSun" w:cs="Arial"/>
                      </w:rPr>
                      <w:t>1,2,3,4,5,6,8,10,12,14}</w:t>
                    </w:r>
                  </w:ins>
                </w:p>
                <w:p w14:paraId="73BCE2EC" w14:textId="77777777" w:rsidR="00A432B8" w:rsidRPr="00D22058" w:rsidRDefault="00A432B8" w:rsidP="00A432B8">
                  <w:pPr>
                    <w:overflowPunct w:val="0"/>
                    <w:autoSpaceDE w:val="0"/>
                    <w:autoSpaceDN w:val="0"/>
                    <w:adjustRightInd w:val="0"/>
                    <w:spacing w:before="120"/>
                    <w:textAlignment w:val="baseline"/>
                    <w:rPr>
                      <w:ins w:id="1761" w:author="Alexandros Manolakos" w:date="2023-08-07T10:53:00Z"/>
                      <w:rFonts w:eastAsia="SimSun" w:cs="Arial"/>
                    </w:rPr>
                  </w:pPr>
                </w:p>
                <w:p w14:paraId="305A5ACB" w14:textId="77777777" w:rsidR="00A432B8" w:rsidRPr="00D22058" w:rsidRDefault="00A432B8" w:rsidP="00A432B8">
                  <w:pPr>
                    <w:overflowPunct w:val="0"/>
                    <w:autoSpaceDE w:val="0"/>
                    <w:autoSpaceDN w:val="0"/>
                    <w:adjustRightInd w:val="0"/>
                    <w:spacing w:before="120"/>
                    <w:textAlignment w:val="baseline"/>
                    <w:rPr>
                      <w:ins w:id="1762" w:author="Alexandros Manolakos" w:date="2023-08-07T10:53:00Z"/>
                      <w:rFonts w:eastAsia="SimSun" w:cs="Arial"/>
                    </w:rPr>
                  </w:pPr>
                  <w:ins w:id="1763" w:author="Alexandros Manolakos" w:date="2023-08-07T10:53:00Z">
                    <w:r w:rsidRPr="00D22058">
                      <w:rPr>
                        <w:rFonts w:eastAsia="SimSun" w:cs="Arial"/>
                      </w:rPr>
                      <w:t xml:space="preserve">12. Max number of semi-persistent SRS Resources for positioning </w:t>
                    </w:r>
                  </w:ins>
                  <w:ins w:id="1764" w:author="Alexandros Manolakos" w:date="2023-08-07T10:54:00Z">
                    <w:r w:rsidRPr="00D22058">
                      <w:rPr>
                        <w:rFonts w:eastAsia="SimSun" w:cs="Arial"/>
                      </w:rPr>
                      <w:t xml:space="preserve">with </w:t>
                    </w:r>
                    <w:r w:rsidRPr="00D22058">
                      <w:rPr>
                        <w:rFonts w:eastAsia="SimSun" w:cs="Arial"/>
                        <w:color w:val="000000" w:themeColor="text1"/>
                        <w:lang w:eastAsia="zh-CN"/>
                      </w:rPr>
                      <w:t xml:space="preserve">Tx Frequency Hopping </w:t>
                    </w:r>
                  </w:ins>
                  <w:ins w:id="1765" w:author="Alexandros Manolakos" w:date="2023-08-07T10:53:00Z">
                    <w:r w:rsidRPr="00D22058">
                      <w:rPr>
                        <w:rFonts w:eastAsia="SimSun" w:cs="Arial"/>
                      </w:rPr>
                      <w:t>supported by UE per BWP.</w:t>
                    </w:r>
                  </w:ins>
                </w:p>
                <w:p w14:paraId="1559E1B6" w14:textId="77777777" w:rsidR="00A432B8" w:rsidRPr="00D22058" w:rsidRDefault="00A432B8" w:rsidP="00A432B8">
                  <w:pPr>
                    <w:overflowPunct w:val="0"/>
                    <w:autoSpaceDE w:val="0"/>
                    <w:autoSpaceDN w:val="0"/>
                    <w:adjustRightInd w:val="0"/>
                    <w:spacing w:before="120"/>
                    <w:ind w:left="720"/>
                    <w:textAlignment w:val="baseline"/>
                    <w:rPr>
                      <w:ins w:id="1766" w:author="Alexandros Manolakos" w:date="2023-08-07T10:53:00Z"/>
                      <w:rFonts w:eastAsia="SimSun" w:cs="Arial"/>
                    </w:rPr>
                  </w:pPr>
                  <w:ins w:id="1767" w:author="Alexandros Manolakos" w:date="2023-08-07T10:53:00Z">
                    <w:r w:rsidRPr="00D22058">
                      <w:rPr>
                        <w:rFonts w:eastAsia="SimSun" w:cs="Arial"/>
                      </w:rPr>
                      <w:t>Values = {</w:t>
                    </w:r>
                  </w:ins>
                  <w:ins w:id="1768" w:author="Alexandros Manolakos" w:date="2023-08-07T10:55:00Z">
                    <w:r w:rsidRPr="00D22058">
                      <w:rPr>
                        <w:rFonts w:eastAsia="SimSun" w:cs="Arial"/>
                      </w:rPr>
                      <w:t>0,</w:t>
                    </w:r>
                  </w:ins>
                  <w:ins w:id="1769" w:author="Alexandros Manolakos" w:date="2023-08-07T10:53:00Z">
                    <w:r w:rsidRPr="00D22058">
                      <w:rPr>
                        <w:rFonts w:eastAsia="SimSun" w:cs="Arial"/>
                      </w:rPr>
                      <w:t>1,2,4,8,16,32,64}</w:t>
                    </w:r>
                  </w:ins>
                </w:p>
                <w:p w14:paraId="3434ACEE" w14:textId="77777777" w:rsidR="00A432B8" w:rsidRPr="00D22058" w:rsidRDefault="00A432B8" w:rsidP="00A432B8">
                  <w:pPr>
                    <w:overflowPunct w:val="0"/>
                    <w:autoSpaceDE w:val="0"/>
                    <w:autoSpaceDN w:val="0"/>
                    <w:adjustRightInd w:val="0"/>
                    <w:spacing w:before="120"/>
                    <w:textAlignment w:val="baseline"/>
                    <w:rPr>
                      <w:ins w:id="1770" w:author="Alexandros Manolakos" w:date="2023-08-07T10:53:00Z"/>
                      <w:rFonts w:eastAsia="SimSun" w:cs="Arial"/>
                    </w:rPr>
                  </w:pPr>
                  <w:ins w:id="1771" w:author="Alexandros Manolakos" w:date="2023-08-07T10:53:00Z">
                    <w:r w:rsidRPr="00D22058">
                      <w:rPr>
                        <w:rFonts w:eastAsia="SimSun" w:cs="Arial"/>
                      </w:rPr>
                      <w:t>13. Max number of semi-persistent SRS Resources for positioning</w:t>
                    </w:r>
                  </w:ins>
                  <w:ins w:id="1772" w:author="Alexandros Manolakos" w:date="2023-08-07T10:55:00Z">
                    <w:r w:rsidRPr="00D22058">
                      <w:rPr>
                        <w:rFonts w:eastAsia="SimSun" w:cs="Arial"/>
                      </w:rPr>
                      <w:t xml:space="preserve"> with </w:t>
                    </w:r>
                    <w:r w:rsidRPr="00D22058">
                      <w:rPr>
                        <w:rFonts w:eastAsia="SimSun" w:cs="Arial"/>
                        <w:color w:val="000000" w:themeColor="text1"/>
                        <w:lang w:eastAsia="zh-CN"/>
                      </w:rPr>
                      <w:t>Tx Frequency Hopping</w:t>
                    </w:r>
                  </w:ins>
                  <w:ins w:id="1773" w:author="Alexandros Manolakos" w:date="2023-08-07T10:53:00Z">
                    <w:r w:rsidRPr="00D22058">
                      <w:rPr>
                        <w:rFonts w:eastAsia="SimSun" w:cs="Arial"/>
                      </w:rPr>
                      <w:t xml:space="preserve"> supported by UE per BWP per slot.</w:t>
                    </w:r>
                  </w:ins>
                </w:p>
                <w:p w14:paraId="63DAE792" w14:textId="77777777" w:rsidR="00A432B8" w:rsidRPr="00D22058" w:rsidRDefault="00A432B8" w:rsidP="00A432B8">
                  <w:pPr>
                    <w:overflowPunct w:val="0"/>
                    <w:autoSpaceDE w:val="0"/>
                    <w:autoSpaceDN w:val="0"/>
                    <w:adjustRightInd w:val="0"/>
                    <w:spacing w:before="120"/>
                    <w:ind w:left="720"/>
                    <w:textAlignment w:val="baseline"/>
                    <w:rPr>
                      <w:ins w:id="1774" w:author="Alexandros Manolakos" w:date="2023-07-10T16:40:00Z"/>
                      <w:rFonts w:eastAsia="SimSun" w:cs="Arial"/>
                    </w:rPr>
                  </w:pPr>
                  <w:ins w:id="1775" w:author="Alexandros Manolakos" w:date="2023-08-07T10:53:00Z">
                    <w:r w:rsidRPr="00D22058">
                      <w:rPr>
                        <w:rFonts w:eastAsia="SimSun" w:cs="Arial"/>
                      </w:rPr>
                      <w:t>Values = {</w:t>
                    </w:r>
                  </w:ins>
                  <w:ins w:id="1776" w:author="Alexandros Manolakos" w:date="2023-08-07T10:55:00Z">
                    <w:r w:rsidRPr="00D22058">
                      <w:rPr>
                        <w:rFonts w:eastAsia="SimSun" w:cs="Arial"/>
                      </w:rPr>
                      <w:t>0,</w:t>
                    </w:r>
                  </w:ins>
                  <w:ins w:id="1777" w:author="Alexandros Manolakos" w:date="2023-08-07T10:53:00Z">
                    <w:r w:rsidRPr="00D22058">
                      <w:rPr>
                        <w:rFonts w:eastAsia="SimSun" w:cs="Arial"/>
                      </w:rPr>
                      <w:t>1,2,3,4,5,6,8,10,12,14}</w:t>
                    </w:r>
                  </w:ins>
                </w:p>
                <w:p w14:paraId="5FF2C652" w14:textId="77777777" w:rsidR="00A432B8" w:rsidRPr="00D22058" w:rsidRDefault="00A432B8" w:rsidP="00A432B8">
                  <w:pPr>
                    <w:rPr>
                      <w:ins w:id="1778" w:author="Alexandros Manolakos" w:date="2023-08-07T10:55:00Z"/>
                      <w:rFonts w:eastAsia="SimSun" w:cs="Arial"/>
                    </w:rPr>
                  </w:pPr>
                </w:p>
                <w:p w14:paraId="7FAF2269" w14:textId="77777777" w:rsidR="00A432B8" w:rsidRPr="00D22058" w:rsidRDefault="00A432B8" w:rsidP="00A432B8">
                  <w:pPr>
                    <w:rPr>
                      <w:ins w:id="1779" w:author="Alexandros Manolakos" w:date="2023-08-07T10:55:00Z"/>
                      <w:rFonts w:eastAsia="SimSun" w:cs="Arial"/>
                    </w:rPr>
                  </w:pPr>
                  <w:ins w:id="1780" w:author="Alexandros Manolakos" w:date="2023-07-10T16:40:00Z">
                    <w:r w:rsidRPr="00D22058">
                      <w:rPr>
                        <w:rFonts w:eastAsia="SimSun" w:cs="Arial"/>
                      </w:rPr>
                      <w:t>Note: The UE is expected to support intra-slot SRS Tx frequency hopping</w:t>
                    </w:r>
                  </w:ins>
                </w:p>
                <w:p w14:paraId="7CC80230" w14:textId="77777777" w:rsidR="00A432B8" w:rsidRPr="00D22058" w:rsidRDefault="00A432B8" w:rsidP="00A432B8">
                  <w:pPr>
                    <w:rPr>
                      <w:ins w:id="1781" w:author="Alexandros Manolakos" w:date="2023-08-07T10:55:00Z"/>
                      <w:rFonts w:eastAsia="SimSun" w:cs="Arial"/>
                    </w:rPr>
                  </w:pPr>
                </w:p>
                <w:p w14:paraId="2008E8CB" w14:textId="77777777" w:rsidR="00A432B8" w:rsidRPr="00D22058" w:rsidDel="000F5BC3" w:rsidRDefault="00A432B8" w:rsidP="00A432B8">
                  <w:pPr>
                    <w:rPr>
                      <w:del w:id="1782" w:author="Alexandros Manolakos" w:date="2023-07-10T16:40:00Z"/>
                      <w:rFonts w:eastAsia="MS Mincho" w:cs="Arial"/>
                    </w:rPr>
                  </w:pPr>
                  <w:del w:id="1783" w:author="Alexandros Manolakos" w:date="2023-07-10T16:40:00Z">
                    <w:r w:rsidRPr="00D22058" w:rsidDel="000F5BC3">
                      <w:rPr>
                        <w:rFonts w:eastAsia="MS Mincho" w:cs="Arial"/>
                      </w:rPr>
                      <w:delText>FFS: One component is Frequency domain overlap(s) between hops</w:delText>
                    </w:r>
                  </w:del>
                </w:p>
                <w:p w14:paraId="62705EA0" w14:textId="10D7893E" w:rsidR="00A432B8" w:rsidRPr="00D22058" w:rsidRDefault="00A432B8" w:rsidP="00A432B8">
                  <w:pPr>
                    <w:spacing w:beforeLines="50" w:before="120"/>
                    <w:jc w:val="left"/>
                    <w:rPr>
                      <w:rFonts w:cs="Arial"/>
                      <w:color w:val="000000"/>
                    </w:rPr>
                  </w:pPr>
                  <w:del w:id="1784" w:author="Alexandros Manolakos" w:date="2023-07-10T16:40:00Z">
                    <w:r w:rsidRPr="00D22058" w:rsidDel="000F5BC3">
                      <w:rPr>
                        <w:rFonts w:eastAsia="MS Mincho" w:cs="Arial"/>
                      </w:rPr>
                      <w:delText>FFS: separate row for processing capability</w:delText>
                    </w:r>
                  </w:del>
                </w:p>
              </w:tc>
              <w:tc>
                <w:tcPr>
                  <w:tcW w:w="0" w:type="auto"/>
                </w:tcPr>
                <w:p w14:paraId="0BEB1158" w14:textId="37B8CCAA" w:rsidR="00A432B8" w:rsidRPr="00D22058" w:rsidRDefault="00A432B8" w:rsidP="00A432B8">
                  <w:pPr>
                    <w:spacing w:beforeLines="50" w:before="120"/>
                    <w:jc w:val="left"/>
                    <w:rPr>
                      <w:rFonts w:cs="Arial"/>
                      <w:color w:val="000000"/>
                    </w:rPr>
                  </w:pPr>
                  <w:ins w:id="1785" w:author="Alexandros Manolakos" w:date="2023-07-10T16:48:00Z">
                    <w:r w:rsidRPr="00D22058">
                      <w:rPr>
                        <w:rFonts w:eastAsia="MS Mincho" w:cs="Arial"/>
                      </w:rPr>
                      <w:lastRenderedPageBreak/>
                      <w:t>13-8</w:t>
                    </w:r>
                  </w:ins>
                </w:p>
              </w:tc>
              <w:tc>
                <w:tcPr>
                  <w:tcW w:w="0" w:type="auto"/>
                </w:tcPr>
                <w:p w14:paraId="5405220D" w14:textId="479077FD" w:rsidR="00A432B8" w:rsidRPr="00D22058" w:rsidRDefault="00A432B8" w:rsidP="00A432B8">
                  <w:pPr>
                    <w:spacing w:beforeLines="50" w:before="120"/>
                    <w:jc w:val="left"/>
                    <w:rPr>
                      <w:rFonts w:cs="Arial"/>
                      <w:color w:val="000000"/>
                    </w:rPr>
                  </w:pPr>
                  <w:ins w:id="1786" w:author="Alexandros Manolakos" w:date="2023-07-10T16:40:00Z">
                    <w:r w:rsidRPr="00D22058">
                      <w:rPr>
                        <w:rFonts w:eastAsia="SimSun" w:cs="Arial"/>
                        <w:color w:val="000000" w:themeColor="text1"/>
                        <w:lang w:eastAsia="zh-CN"/>
                      </w:rPr>
                      <w:t>Yes</w:t>
                    </w:r>
                  </w:ins>
                </w:p>
              </w:tc>
              <w:tc>
                <w:tcPr>
                  <w:tcW w:w="0" w:type="auto"/>
                </w:tcPr>
                <w:p w14:paraId="63F838B1" w14:textId="77777777" w:rsidR="00A432B8" w:rsidRPr="00D22058" w:rsidRDefault="00A432B8" w:rsidP="00A432B8">
                  <w:pPr>
                    <w:spacing w:beforeLines="50" w:before="120"/>
                    <w:jc w:val="left"/>
                    <w:rPr>
                      <w:rFonts w:cs="Arial"/>
                      <w:color w:val="000000"/>
                    </w:rPr>
                  </w:pPr>
                </w:p>
              </w:tc>
              <w:tc>
                <w:tcPr>
                  <w:tcW w:w="0" w:type="auto"/>
                </w:tcPr>
                <w:p w14:paraId="44A3D4B0" w14:textId="0C5803C6" w:rsidR="00A432B8" w:rsidRPr="00D22058" w:rsidRDefault="00A432B8" w:rsidP="00A432B8">
                  <w:pPr>
                    <w:spacing w:beforeLines="50" w:before="120"/>
                    <w:jc w:val="left"/>
                    <w:rPr>
                      <w:rFonts w:cs="Arial"/>
                      <w:color w:val="000000"/>
                    </w:rPr>
                  </w:pPr>
                  <w:ins w:id="1787" w:author="Alexandros Manolakos" w:date="2023-07-10T16:40:00Z">
                    <w:r w:rsidRPr="00D22058">
                      <w:rPr>
                        <w:rFonts w:eastAsia="SimSun" w:cs="Arial"/>
                        <w:color w:val="000000" w:themeColor="text1"/>
                        <w:lang w:eastAsia="zh-CN"/>
                      </w:rPr>
                      <w:t>Tx Frequency Hopping SRS for Positioning is not supported</w:t>
                    </w:r>
                  </w:ins>
                </w:p>
              </w:tc>
              <w:tc>
                <w:tcPr>
                  <w:tcW w:w="0" w:type="auto"/>
                </w:tcPr>
                <w:p w14:paraId="5C233D7A" w14:textId="279574C2" w:rsidR="00A432B8" w:rsidRPr="00D22058" w:rsidRDefault="00A432B8" w:rsidP="00A432B8">
                  <w:pPr>
                    <w:spacing w:beforeLines="50" w:before="120"/>
                    <w:jc w:val="left"/>
                    <w:rPr>
                      <w:rFonts w:cs="Arial"/>
                      <w:color w:val="000000"/>
                    </w:rPr>
                  </w:pPr>
                  <w:ins w:id="1788" w:author="Alexandros Manolakos" w:date="2023-07-10T16:40:00Z">
                    <w:r w:rsidRPr="00D22058">
                      <w:rPr>
                        <w:rFonts w:eastAsiaTheme="minorEastAsia" w:cs="Arial"/>
                        <w:color w:val="000000" w:themeColor="text1"/>
                      </w:rPr>
                      <w:t>per band</w:t>
                    </w:r>
                  </w:ins>
                </w:p>
              </w:tc>
              <w:tc>
                <w:tcPr>
                  <w:tcW w:w="0" w:type="auto"/>
                </w:tcPr>
                <w:p w14:paraId="4EFA4D7B" w14:textId="2BAD084D" w:rsidR="00A432B8" w:rsidRPr="00D22058" w:rsidRDefault="00A432B8" w:rsidP="00A432B8">
                  <w:pPr>
                    <w:spacing w:beforeLines="50" w:before="120"/>
                    <w:jc w:val="left"/>
                    <w:rPr>
                      <w:rFonts w:cs="Arial"/>
                      <w:color w:val="000000"/>
                    </w:rPr>
                  </w:pPr>
                  <w:ins w:id="1789" w:author="Alexandros Manolakos" w:date="2023-07-10T16:40:00Z">
                    <w:r w:rsidRPr="00D22058">
                      <w:rPr>
                        <w:rFonts w:eastAsiaTheme="minorEastAsia" w:cs="Arial"/>
                        <w:color w:val="000000" w:themeColor="text1"/>
                      </w:rPr>
                      <w:t>n/a</w:t>
                    </w:r>
                  </w:ins>
                </w:p>
              </w:tc>
              <w:tc>
                <w:tcPr>
                  <w:tcW w:w="0" w:type="auto"/>
                </w:tcPr>
                <w:p w14:paraId="737B518E" w14:textId="282432F0" w:rsidR="00A432B8" w:rsidRPr="00D22058" w:rsidRDefault="00A432B8" w:rsidP="00A432B8">
                  <w:pPr>
                    <w:spacing w:beforeLines="50" w:before="120"/>
                    <w:jc w:val="left"/>
                    <w:rPr>
                      <w:rFonts w:cs="Arial"/>
                      <w:color w:val="000000"/>
                    </w:rPr>
                  </w:pPr>
                  <w:ins w:id="1790" w:author="Alexandros Manolakos" w:date="2023-07-10T16:40:00Z">
                    <w:r w:rsidRPr="00D22058">
                      <w:rPr>
                        <w:rFonts w:eastAsiaTheme="minorEastAsia" w:cs="Arial"/>
                        <w:color w:val="000000" w:themeColor="text1"/>
                      </w:rPr>
                      <w:t>n/a</w:t>
                    </w:r>
                  </w:ins>
                </w:p>
              </w:tc>
              <w:tc>
                <w:tcPr>
                  <w:tcW w:w="0" w:type="auto"/>
                </w:tcPr>
                <w:p w14:paraId="5CF4A7AD" w14:textId="0FC2E72C" w:rsidR="00A432B8" w:rsidRPr="00D22058" w:rsidRDefault="00A432B8" w:rsidP="00A432B8">
                  <w:pPr>
                    <w:spacing w:beforeLines="50" w:before="120"/>
                    <w:jc w:val="left"/>
                    <w:rPr>
                      <w:rFonts w:cs="Arial"/>
                      <w:color w:val="000000"/>
                    </w:rPr>
                  </w:pPr>
                  <w:ins w:id="1791" w:author="Alexandros Manolakos" w:date="2023-07-10T16:40:00Z">
                    <w:r w:rsidRPr="00D22058">
                      <w:rPr>
                        <w:rFonts w:eastAsiaTheme="minorEastAsia" w:cs="Arial"/>
                        <w:color w:val="000000" w:themeColor="text1"/>
                      </w:rPr>
                      <w:t>n/a</w:t>
                    </w:r>
                  </w:ins>
                </w:p>
              </w:tc>
              <w:tc>
                <w:tcPr>
                  <w:tcW w:w="0" w:type="auto"/>
                </w:tcPr>
                <w:p w14:paraId="432B4F7C" w14:textId="77777777" w:rsidR="00A432B8" w:rsidRPr="00D22058" w:rsidRDefault="00A432B8" w:rsidP="00A432B8">
                  <w:pPr>
                    <w:keepNext/>
                    <w:keepLines/>
                    <w:overflowPunct w:val="0"/>
                    <w:autoSpaceDE w:val="0"/>
                    <w:autoSpaceDN w:val="0"/>
                    <w:adjustRightInd w:val="0"/>
                    <w:textAlignment w:val="baseline"/>
                    <w:rPr>
                      <w:ins w:id="1792" w:author="Alexandros Manolakos" w:date="2023-07-10T16:40:00Z"/>
                      <w:rFonts w:eastAsia="SimSun" w:cs="Arial"/>
                    </w:rPr>
                  </w:pPr>
                  <w:ins w:id="1793" w:author="Alexandros Manolakos" w:date="2023-07-10T16:40:00Z">
                    <w:r w:rsidRPr="00D22058">
                      <w:rPr>
                        <w:rFonts w:eastAsia="SimSun" w:cs="Arial"/>
                      </w:rPr>
                      <w:t>Need for location server to know if the feature is supported.</w:t>
                    </w:r>
                  </w:ins>
                </w:p>
                <w:p w14:paraId="6F953357" w14:textId="77777777" w:rsidR="00A432B8" w:rsidRPr="00D22058" w:rsidRDefault="00A432B8" w:rsidP="00A432B8">
                  <w:pPr>
                    <w:keepNext/>
                    <w:keepLines/>
                    <w:overflowPunct w:val="0"/>
                    <w:autoSpaceDE w:val="0"/>
                    <w:autoSpaceDN w:val="0"/>
                    <w:adjustRightInd w:val="0"/>
                    <w:textAlignment w:val="baseline"/>
                    <w:rPr>
                      <w:ins w:id="1794" w:author="Alexandros Manolakos" w:date="2023-07-10T16:40:00Z"/>
                      <w:rFonts w:eastAsia="SimSun" w:cs="Arial"/>
                    </w:rPr>
                  </w:pPr>
                </w:p>
                <w:p w14:paraId="49DF9501" w14:textId="77777777" w:rsidR="00A432B8" w:rsidRPr="00D22058" w:rsidRDefault="00A432B8" w:rsidP="00A432B8">
                  <w:pPr>
                    <w:rPr>
                      <w:ins w:id="1795" w:author="Alexandros Manolakos" w:date="2023-07-10T16:40:00Z"/>
                      <w:rFonts w:eastAsia="SimSun" w:cs="Arial"/>
                    </w:rPr>
                  </w:pPr>
                  <w:ins w:id="1796" w:author="Alexandros Manolakos" w:date="2023-07-10T16:40:00Z">
                    <w:r w:rsidRPr="00D22058">
                      <w:rPr>
                        <w:rFonts w:eastAsia="SimSun" w:cs="Arial"/>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21641FB5" w14:textId="77777777" w:rsidR="00A432B8" w:rsidRPr="00D22058" w:rsidRDefault="00A432B8" w:rsidP="00A432B8">
                  <w:pPr>
                    <w:rPr>
                      <w:ins w:id="1797" w:author="Alexandros Manolakos" w:date="2023-08-08T04:17:00Z"/>
                      <w:rFonts w:eastAsia="MS Mincho" w:cs="Arial"/>
                    </w:rPr>
                  </w:pPr>
                </w:p>
                <w:p w14:paraId="30D171B0" w14:textId="19211C27" w:rsidR="00A432B8" w:rsidRPr="00D22058" w:rsidRDefault="00A432B8" w:rsidP="00A432B8">
                  <w:pPr>
                    <w:spacing w:beforeLines="50" w:before="120"/>
                    <w:jc w:val="left"/>
                    <w:rPr>
                      <w:rFonts w:cs="Arial"/>
                      <w:color w:val="000000"/>
                    </w:rPr>
                  </w:pPr>
                  <w:ins w:id="1798" w:author="Alexandros Manolakos" w:date="2023-08-08T04:17:00Z">
                    <w:r w:rsidRPr="00D22058">
                      <w:rPr>
                        <w:rFonts w:eastAsia="MS Mincho" w:cs="Arial"/>
                      </w:rPr>
                      <w:lastRenderedPageBreak/>
                      <w:t>Note: A UE supporting this FG and does not support 41-5-2a</w:t>
                    </w:r>
                  </w:ins>
                  <w:ins w:id="1799" w:author="Alexandros Manolakos" w:date="2023-08-08T04:18:00Z">
                    <w:r w:rsidRPr="00D22058">
                      <w:rPr>
                        <w:rFonts w:eastAsia="MS Mincho" w:cs="Arial"/>
                      </w:rPr>
                      <w:t xml:space="preserve"> can perform SRS frequency hopping without the configuration of an UL Time window. </w:t>
                    </w:r>
                  </w:ins>
                </w:p>
              </w:tc>
              <w:tc>
                <w:tcPr>
                  <w:tcW w:w="0" w:type="auto"/>
                </w:tcPr>
                <w:p w14:paraId="6E033E9B" w14:textId="2641BCE4" w:rsidR="00A432B8" w:rsidRPr="00D22058" w:rsidRDefault="00A432B8" w:rsidP="00A432B8">
                  <w:pPr>
                    <w:spacing w:beforeLines="50" w:before="120"/>
                    <w:jc w:val="left"/>
                    <w:rPr>
                      <w:rFonts w:cs="Arial"/>
                      <w:color w:val="000000"/>
                    </w:rPr>
                  </w:pPr>
                  <w:ins w:id="1800" w:author="Alexandros Manolakos" w:date="2023-07-10T16:40:00Z">
                    <w:r w:rsidRPr="00D22058">
                      <w:rPr>
                        <w:rFonts w:eastAsiaTheme="minorEastAsia" w:cs="Arial"/>
                        <w:color w:val="000000" w:themeColor="text1"/>
                      </w:rPr>
                      <w:lastRenderedPageBreak/>
                      <w:t>Optional with capability signaling</w:t>
                    </w:r>
                  </w:ins>
                </w:p>
              </w:tc>
            </w:tr>
            <w:tr w:rsidR="00A432B8" w:rsidRPr="00D22058" w14:paraId="4F70F954" w14:textId="77777777" w:rsidTr="00A432B8">
              <w:tc>
                <w:tcPr>
                  <w:tcW w:w="0" w:type="auto"/>
                </w:tcPr>
                <w:p w14:paraId="5F25F41C" w14:textId="74FCB60E" w:rsidR="00A432B8" w:rsidRPr="00D22058" w:rsidRDefault="00A432B8" w:rsidP="00A432B8">
                  <w:pPr>
                    <w:spacing w:beforeLines="50" w:before="120"/>
                    <w:jc w:val="left"/>
                    <w:rPr>
                      <w:rFonts w:cs="Arial"/>
                      <w:color w:val="000000"/>
                    </w:rPr>
                  </w:pPr>
                  <w:ins w:id="1801" w:author="Alexandros Manolakos" w:date="2023-08-08T04:16:00Z">
                    <w:r w:rsidRPr="00D22058">
                      <w:rPr>
                        <w:rFonts w:eastAsia="MS Mincho" w:cs="Arial"/>
                      </w:rPr>
                      <w:lastRenderedPageBreak/>
                      <w:t>41. NR_pos_enh2</w:t>
                    </w:r>
                  </w:ins>
                </w:p>
              </w:tc>
              <w:tc>
                <w:tcPr>
                  <w:tcW w:w="0" w:type="auto"/>
                </w:tcPr>
                <w:p w14:paraId="4E12CF41" w14:textId="1DE11E44" w:rsidR="00A432B8" w:rsidRPr="00D22058" w:rsidRDefault="00A432B8" w:rsidP="00A432B8">
                  <w:pPr>
                    <w:spacing w:beforeLines="50" w:before="120"/>
                    <w:jc w:val="left"/>
                    <w:rPr>
                      <w:rFonts w:cs="Arial"/>
                      <w:color w:val="000000"/>
                    </w:rPr>
                  </w:pPr>
                  <w:ins w:id="1802" w:author="Alexandros Manolakos" w:date="2023-08-08T04:16:00Z">
                    <w:r w:rsidRPr="00D22058">
                      <w:rPr>
                        <w:rFonts w:eastAsia="MS Mincho" w:cs="Arial"/>
                      </w:rPr>
                      <w:t>41-5-2a</w:t>
                    </w:r>
                  </w:ins>
                </w:p>
              </w:tc>
              <w:tc>
                <w:tcPr>
                  <w:tcW w:w="0" w:type="auto"/>
                </w:tcPr>
                <w:p w14:paraId="6052CED3" w14:textId="77777777" w:rsidR="00A432B8" w:rsidRPr="00D22058" w:rsidRDefault="00A432B8" w:rsidP="00A432B8">
                  <w:pPr>
                    <w:snapToGrid w:val="0"/>
                    <w:contextualSpacing/>
                    <w:textAlignment w:val="baseline"/>
                    <w:rPr>
                      <w:ins w:id="1803" w:author="Alexandros Manolakos" w:date="2023-08-08T04:15:00Z"/>
                      <w:rFonts w:cs="Arial"/>
                    </w:rPr>
                  </w:pPr>
                  <w:ins w:id="1804" w:author="Alexandros Manolakos" w:date="2023-08-08T04:15:00Z">
                    <w:r w:rsidRPr="00D22058">
                      <w:rPr>
                        <w:rFonts w:cs="Arial"/>
                      </w:rPr>
                      <w:t>Support of the conf</w:t>
                    </w:r>
                  </w:ins>
                  <w:ins w:id="1805" w:author="Alexandros Manolakos" w:date="2023-08-08T04:16:00Z">
                    <w:r w:rsidRPr="00D22058">
                      <w:rPr>
                        <w:rFonts w:cs="Arial"/>
                      </w:rPr>
                      <w:t xml:space="preserve">iguration of an </w:t>
                    </w:r>
                  </w:ins>
                  <w:ins w:id="1806" w:author="Alexandros Manolakos" w:date="2023-08-08T04:15:00Z">
                    <w:r w:rsidRPr="00D22058">
                      <w:rPr>
                        <w:rFonts w:cs="Arial"/>
                      </w:rPr>
                      <w:t>UL time window where the UE is not expected to [receive/]transmit other signals/channels and is only expected to transmit FH SRS for positioning.</w:t>
                    </w:r>
                  </w:ins>
                </w:p>
                <w:p w14:paraId="63D5505D" w14:textId="77777777" w:rsidR="00A432B8" w:rsidRPr="00D22058" w:rsidRDefault="00A432B8" w:rsidP="00A432B8">
                  <w:pPr>
                    <w:pStyle w:val="ListParagraph"/>
                    <w:numPr>
                      <w:ilvl w:val="0"/>
                      <w:numId w:val="165"/>
                    </w:numPr>
                    <w:snapToGrid w:val="0"/>
                    <w:spacing w:before="0" w:after="0" w:line="240" w:lineRule="auto"/>
                    <w:textAlignment w:val="baseline"/>
                    <w:rPr>
                      <w:ins w:id="1807" w:author="Alexandros Manolakos" w:date="2023-08-08T04:15:00Z"/>
                      <w:rFonts w:cs="Arial"/>
                    </w:rPr>
                  </w:pPr>
                  <w:ins w:id="1808" w:author="Alexandros Manolakos" w:date="2023-08-08T04:15:00Z">
                    <w:r w:rsidRPr="00D22058">
                      <w:rPr>
                        <w:rFonts w:cs="Arial"/>
                      </w:rPr>
                      <w:t>Note: it implies that UE drops the transmission of other signals/channels and transmits SRS for positioning</w:t>
                    </w:r>
                  </w:ins>
                </w:p>
                <w:p w14:paraId="42A5DED5" w14:textId="77777777" w:rsidR="00A432B8" w:rsidRPr="00D22058" w:rsidRDefault="00A432B8" w:rsidP="00A432B8">
                  <w:pPr>
                    <w:spacing w:beforeLines="50" w:before="120"/>
                    <w:jc w:val="left"/>
                    <w:rPr>
                      <w:rFonts w:cs="Arial"/>
                      <w:color w:val="000000"/>
                    </w:rPr>
                  </w:pPr>
                </w:p>
              </w:tc>
              <w:tc>
                <w:tcPr>
                  <w:tcW w:w="0" w:type="auto"/>
                </w:tcPr>
                <w:p w14:paraId="706272A2" w14:textId="77777777" w:rsidR="00A432B8" w:rsidRPr="00D22058" w:rsidRDefault="00A432B8" w:rsidP="00A432B8">
                  <w:pPr>
                    <w:spacing w:beforeLines="50" w:before="120"/>
                    <w:jc w:val="left"/>
                    <w:rPr>
                      <w:rFonts w:cs="Arial"/>
                      <w:color w:val="000000"/>
                    </w:rPr>
                  </w:pPr>
                </w:p>
              </w:tc>
              <w:tc>
                <w:tcPr>
                  <w:tcW w:w="0" w:type="auto"/>
                </w:tcPr>
                <w:p w14:paraId="0BD4A837" w14:textId="0978E637" w:rsidR="00A432B8" w:rsidRPr="00D22058" w:rsidRDefault="00A432B8" w:rsidP="00A432B8">
                  <w:pPr>
                    <w:spacing w:beforeLines="50" w:before="120"/>
                    <w:jc w:val="left"/>
                    <w:rPr>
                      <w:rFonts w:cs="Arial"/>
                      <w:color w:val="000000"/>
                    </w:rPr>
                  </w:pPr>
                  <w:ins w:id="1809" w:author="Alexandros Manolakos" w:date="2023-08-08T04:16:00Z">
                    <w:r w:rsidRPr="00D22058">
                      <w:rPr>
                        <w:rFonts w:eastAsia="MS Mincho" w:cs="Arial"/>
                      </w:rPr>
                      <w:t>41-5-2</w:t>
                    </w:r>
                  </w:ins>
                </w:p>
              </w:tc>
              <w:tc>
                <w:tcPr>
                  <w:tcW w:w="0" w:type="auto"/>
                </w:tcPr>
                <w:p w14:paraId="78460717" w14:textId="77777777" w:rsidR="00A432B8" w:rsidRPr="00D22058" w:rsidRDefault="00A432B8" w:rsidP="00A432B8">
                  <w:pPr>
                    <w:spacing w:beforeLines="50" w:before="120"/>
                    <w:jc w:val="left"/>
                    <w:rPr>
                      <w:rFonts w:cs="Arial"/>
                      <w:color w:val="000000"/>
                    </w:rPr>
                  </w:pPr>
                </w:p>
              </w:tc>
              <w:tc>
                <w:tcPr>
                  <w:tcW w:w="0" w:type="auto"/>
                </w:tcPr>
                <w:p w14:paraId="318AF7A4" w14:textId="77777777" w:rsidR="00A432B8" w:rsidRPr="00D22058" w:rsidRDefault="00A432B8" w:rsidP="00A432B8">
                  <w:pPr>
                    <w:spacing w:beforeLines="50" w:before="120"/>
                    <w:jc w:val="left"/>
                    <w:rPr>
                      <w:rFonts w:cs="Arial"/>
                      <w:color w:val="000000"/>
                    </w:rPr>
                  </w:pPr>
                </w:p>
              </w:tc>
              <w:tc>
                <w:tcPr>
                  <w:tcW w:w="0" w:type="auto"/>
                </w:tcPr>
                <w:p w14:paraId="3B4B12D7" w14:textId="7E248B11" w:rsidR="00A432B8" w:rsidRPr="00D22058" w:rsidRDefault="00A432B8" w:rsidP="00A432B8">
                  <w:pPr>
                    <w:spacing w:beforeLines="50" w:before="120"/>
                    <w:jc w:val="left"/>
                    <w:rPr>
                      <w:rFonts w:cs="Arial"/>
                      <w:color w:val="000000"/>
                    </w:rPr>
                  </w:pPr>
                  <w:ins w:id="1810" w:author="Alexandros Manolakos" w:date="2023-08-08T04:16:00Z">
                    <w:r w:rsidRPr="00D22058">
                      <w:rPr>
                        <w:rFonts w:eastAsia="SimSun" w:cs="Arial"/>
                        <w:color w:val="000000" w:themeColor="text1"/>
                        <w:lang w:eastAsia="zh-CN"/>
                      </w:rPr>
                      <w:t xml:space="preserve">The UE </w:t>
                    </w:r>
                  </w:ins>
                  <w:ins w:id="1811" w:author="Alexandros Manolakos" w:date="2023-08-08T04:17:00Z">
                    <w:r w:rsidRPr="00D22058">
                      <w:rPr>
                        <w:rFonts w:eastAsia="SimSun" w:cs="Arial"/>
                        <w:color w:val="000000" w:themeColor="text1"/>
                        <w:lang w:eastAsia="zh-CN"/>
                      </w:rPr>
                      <w:t>does not require the configuration of an UL time window in order to perform SRS frequency hopping</w:t>
                    </w:r>
                  </w:ins>
                </w:p>
              </w:tc>
              <w:tc>
                <w:tcPr>
                  <w:tcW w:w="0" w:type="auto"/>
                </w:tcPr>
                <w:p w14:paraId="4A1E87CA" w14:textId="5AF80921" w:rsidR="00A432B8" w:rsidRPr="00D22058" w:rsidRDefault="00A432B8" w:rsidP="00A432B8">
                  <w:pPr>
                    <w:spacing w:beforeLines="50" w:before="120"/>
                    <w:jc w:val="left"/>
                    <w:rPr>
                      <w:rFonts w:cs="Arial"/>
                      <w:color w:val="000000"/>
                    </w:rPr>
                  </w:pPr>
                  <w:ins w:id="1812" w:author="Alexandros Manolakos" w:date="2023-08-08T04:16:00Z">
                    <w:r w:rsidRPr="00D22058">
                      <w:rPr>
                        <w:rFonts w:eastAsiaTheme="minorEastAsia" w:cs="Arial"/>
                        <w:color w:val="000000" w:themeColor="text1"/>
                      </w:rPr>
                      <w:t>per band</w:t>
                    </w:r>
                  </w:ins>
                </w:p>
              </w:tc>
              <w:tc>
                <w:tcPr>
                  <w:tcW w:w="0" w:type="auto"/>
                </w:tcPr>
                <w:p w14:paraId="104C2761" w14:textId="78831DDD" w:rsidR="00A432B8" w:rsidRPr="00D22058" w:rsidRDefault="00A432B8" w:rsidP="00A432B8">
                  <w:pPr>
                    <w:spacing w:beforeLines="50" w:before="120"/>
                    <w:jc w:val="left"/>
                    <w:rPr>
                      <w:rFonts w:cs="Arial"/>
                      <w:color w:val="000000"/>
                    </w:rPr>
                  </w:pPr>
                  <w:ins w:id="1813" w:author="Alexandros Manolakos" w:date="2023-08-08T04:16:00Z">
                    <w:r w:rsidRPr="00D22058">
                      <w:rPr>
                        <w:rFonts w:eastAsiaTheme="minorEastAsia" w:cs="Arial"/>
                        <w:color w:val="000000" w:themeColor="text1"/>
                      </w:rPr>
                      <w:t>n/a</w:t>
                    </w:r>
                  </w:ins>
                </w:p>
              </w:tc>
              <w:tc>
                <w:tcPr>
                  <w:tcW w:w="0" w:type="auto"/>
                </w:tcPr>
                <w:p w14:paraId="548F634B" w14:textId="591D902F" w:rsidR="00A432B8" w:rsidRPr="00D22058" w:rsidRDefault="00A432B8" w:rsidP="00A432B8">
                  <w:pPr>
                    <w:spacing w:beforeLines="50" w:before="120"/>
                    <w:jc w:val="left"/>
                    <w:rPr>
                      <w:rFonts w:cs="Arial"/>
                      <w:color w:val="000000"/>
                    </w:rPr>
                  </w:pPr>
                  <w:ins w:id="1814" w:author="Alexandros Manolakos" w:date="2023-08-08T04:16:00Z">
                    <w:r w:rsidRPr="00D22058">
                      <w:rPr>
                        <w:rFonts w:eastAsiaTheme="minorEastAsia" w:cs="Arial"/>
                        <w:color w:val="000000" w:themeColor="text1"/>
                      </w:rPr>
                      <w:t>n/a</w:t>
                    </w:r>
                  </w:ins>
                </w:p>
              </w:tc>
              <w:tc>
                <w:tcPr>
                  <w:tcW w:w="0" w:type="auto"/>
                </w:tcPr>
                <w:p w14:paraId="1BE110C9" w14:textId="5E31404D" w:rsidR="00A432B8" w:rsidRPr="00D22058" w:rsidRDefault="00A432B8" w:rsidP="00A432B8">
                  <w:pPr>
                    <w:spacing w:beforeLines="50" w:before="120"/>
                    <w:jc w:val="left"/>
                    <w:rPr>
                      <w:rFonts w:cs="Arial"/>
                      <w:color w:val="000000"/>
                    </w:rPr>
                  </w:pPr>
                  <w:ins w:id="1815" w:author="Alexandros Manolakos" w:date="2023-08-08T04:16:00Z">
                    <w:r w:rsidRPr="00D22058">
                      <w:rPr>
                        <w:rFonts w:eastAsiaTheme="minorEastAsia" w:cs="Arial"/>
                        <w:color w:val="000000" w:themeColor="text1"/>
                      </w:rPr>
                      <w:t>n/a</w:t>
                    </w:r>
                  </w:ins>
                </w:p>
              </w:tc>
              <w:tc>
                <w:tcPr>
                  <w:tcW w:w="0" w:type="auto"/>
                </w:tcPr>
                <w:p w14:paraId="244DAF03" w14:textId="77777777" w:rsidR="00A432B8" w:rsidRPr="00D22058" w:rsidRDefault="00A432B8" w:rsidP="00A432B8">
                  <w:pPr>
                    <w:spacing w:beforeLines="50" w:before="120"/>
                    <w:jc w:val="left"/>
                    <w:rPr>
                      <w:rFonts w:cs="Arial"/>
                      <w:color w:val="000000"/>
                    </w:rPr>
                  </w:pPr>
                </w:p>
              </w:tc>
              <w:tc>
                <w:tcPr>
                  <w:tcW w:w="0" w:type="auto"/>
                </w:tcPr>
                <w:p w14:paraId="533FBE36" w14:textId="227CB306" w:rsidR="00A432B8" w:rsidRPr="00D22058" w:rsidRDefault="00A432B8" w:rsidP="00A432B8">
                  <w:pPr>
                    <w:spacing w:beforeLines="50" w:before="120"/>
                    <w:jc w:val="left"/>
                    <w:rPr>
                      <w:rFonts w:cs="Arial"/>
                      <w:color w:val="000000"/>
                    </w:rPr>
                  </w:pPr>
                  <w:ins w:id="1816" w:author="Alexandros Manolakos" w:date="2023-08-08T04:16:00Z">
                    <w:r w:rsidRPr="00D22058">
                      <w:rPr>
                        <w:rFonts w:eastAsiaTheme="minorEastAsia" w:cs="Arial"/>
                        <w:color w:val="000000" w:themeColor="text1"/>
                      </w:rPr>
                      <w:t>Optional with capability signaling</w:t>
                    </w:r>
                  </w:ins>
                </w:p>
              </w:tc>
            </w:tr>
          </w:tbl>
          <w:p w14:paraId="10C52F66" w14:textId="77777777" w:rsidR="00B061B6" w:rsidRDefault="00B061B6" w:rsidP="00B061B6">
            <w:pPr>
              <w:spacing w:beforeLines="50" w:before="120"/>
              <w:jc w:val="left"/>
              <w:rPr>
                <w:rFonts w:ascii="Calibri" w:hAnsi="Calibri" w:cs="Calibri"/>
                <w:color w:val="000000"/>
              </w:rPr>
            </w:pPr>
          </w:p>
        </w:tc>
      </w:tr>
      <w:tr w:rsidR="00B061B6" w14:paraId="319A2900" w14:textId="77777777" w:rsidTr="00743D34">
        <w:tc>
          <w:tcPr>
            <w:tcW w:w="1815" w:type="dxa"/>
            <w:tcBorders>
              <w:top w:val="single" w:sz="4" w:space="0" w:color="auto"/>
              <w:left w:val="single" w:sz="4" w:space="0" w:color="auto"/>
              <w:bottom w:val="single" w:sz="4" w:space="0" w:color="auto"/>
              <w:right w:val="single" w:sz="4" w:space="0" w:color="auto"/>
            </w:tcBorders>
          </w:tcPr>
          <w:p w14:paraId="6EBF3D78" w14:textId="53598378"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A60853" w14:textId="77777777" w:rsidR="00B061B6" w:rsidRDefault="00B061B6" w:rsidP="00B061B6">
            <w:pPr>
              <w:spacing w:beforeLines="50" w:before="120"/>
              <w:jc w:val="left"/>
              <w:rPr>
                <w:rFonts w:ascii="Calibri" w:hAnsi="Calibri" w:cs="Calibri"/>
                <w:color w:val="000000"/>
              </w:rPr>
            </w:pPr>
          </w:p>
        </w:tc>
      </w:tr>
      <w:tr w:rsidR="00B061B6" w14:paraId="55D30D3B" w14:textId="77777777" w:rsidTr="00743D34">
        <w:tc>
          <w:tcPr>
            <w:tcW w:w="1815" w:type="dxa"/>
            <w:tcBorders>
              <w:top w:val="single" w:sz="4" w:space="0" w:color="auto"/>
              <w:left w:val="single" w:sz="4" w:space="0" w:color="auto"/>
              <w:bottom w:val="single" w:sz="4" w:space="0" w:color="auto"/>
              <w:right w:val="single" w:sz="4" w:space="0" w:color="auto"/>
            </w:tcBorders>
          </w:tcPr>
          <w:p w14:paraId="0223BE78" w14:textId="4CF92F7A"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1E2376" w14:textId="77777777" w:rsidR="00F87D83" w:rsidRDefault="00F87D83" w:rsidP="00F87D83">
            <w:pPr>
              <w:jc w:val="left"/>
            </w:pPr>
            <w:r>
              <w:t>Regarding feature 41-5-2 SRS in RRC inactive should be a separate feature from RRC connected, similarly to release 17.</w:t>
            </w:r>
          </w:p>
          <w:p w14:paraId="304EB06D" w14:textId="5FE5D61C" w:rsidR="00B061B6" w:rsidRPr="00F87D83" w:rsidRDefault="00F87D83" w:rsidP="00F87D83">
            <w:pPr>
              <w:pStyle w:val="Proposal"/>
              <w:numPr>
                <w:ilvl w:val="0"/>
                <w:numId w:val="0"/>
              </w:numPr>
              <w:jc w:val="left"/>
            </w:pPr>
            <w:bookmarkStart w:id="1817" w:name="_Toc142686901"/>
            <w:r>
              <w:t xml:space="preserve">Proposal: </w:t>
            </w:r>
            <w:r w:rsidRPr="00D555E0">
              <w:t>Support of positioning SRS with Tx frequency hopping in RRC_CONNECTED</w:t>
            </w:r>
            <w:r w:rsidRPr="00FD0E0C">
              <w:t xml:space="preserve"> </w:t>
            </w:r>
            <w:r>
              <w:t xml:space="preserve">and RRC inactive </w:t>
            </w:r>
            <w:r w:rsidRPr="00FD0E0C">
              <w:t>are separate features</w:t>
            </w:r>
            <w:r>
              <w:t>, respectively</w:t>
            </w:r>
            <w:r w:rsidRPr="00FD0E0C">
              <w:t>.</w:t>
            </w:r>
            <w:bookmarkEnd w:id="1817"/>
            <w:r w:rsidRPr="00FD0E0C">
              <w:t xml:space="preserve"> </w:t>
            </w:r>
            <w:r>
              <w:t xml:space="preserve">  </w:t>
            </w:r>
          </w:p>
        </w:tc>
      </w:tr>
    </w:tbl>
    <w:p w14:paraId="1CAF73CA" w14:textId="77777777" w:rsidR="00995D17" w:rsidRDefault="00995D17" w:rsidP="00995D17">
      <w:pPr>
        <w:pStyle w:val="maintext"/>
        <w:ind w:firstLineChars="90" w:firstLine="180"/>
        <w:rPr>
          <w:rFonts w:ascii="Calibri" w:hAnsi="Calibri" w:cs="Arial"/>
        </w:rPr>
      </w:pPr>
    </w:p>
    <w:p w14:paraId="02CEA775" w14:textId="77777777" w:rsidR="002631B1" w:rsidRDefault="002631B1" w:rsidP="00995D17">
      <w:pPr>
        <w:pStyle w:val="maintext"/>
        <w:ind w:firstLineChars="90" w:firstLine="180"/>
        <w:rPr>
          <w:rFonts w:ascii="Calibri" w:hAnsi="Calibri" w:cs="Arial"/>
        </w:rPr>
      </w:pPr>
    </w:p>
    <w:p w14:paraId="4D68604B" w14:textId="471322CB" w:rsidR="002631B1" w:rsidRDefault="002631B1" w:rsidP="00995D17">
      <w:pPr>
        <w:pStyle w:val="maintext"/>
        <w:ind w:firstLineChars="90" w:firstLine="180"/>
        <w:rPr>
          <w:rFonts w:ascii="Calibri" w:hAnsi="Calibri" w:cs="Arial"/>
          <w:b/>
          <w:bCs/>
        </w:rPr>
      </w:pPr>
      <w:r>
        <w:rPr>
          <w:rFonts w:ascii="Calibri" w:hAnsi="Calibri" w:cs="Arial"/>
          <w:b/>
          <w:bCs/>
        </w:rPr>
        <w:t>Other</w:t>
      </w:r>
    </w:p>
    <w:p w14:paraId="0A2B203B" w14:textId="77777777" w:rsidR="002631B1" w:rsidRDefault="002631B1" w:rsidP="00995D17">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20945"/>
      </w:tblGrid>
      <w:tr w:rsidR="002631B1" w14:paraId="10D016A2" w14:textId="77777777" w:rsidTr="00743D34">
        <w:tc>
          <w:tcPr>
            <w:tcW w:w="1815" w:type="dxa"/>
            <w:tcBorders>
              <w:top w:val="single" w:sz="4" w:space="0" w:color="auto"/>
              <w:left w:val="single" w:sz="4" w:space="0" w:color="auto"/>
              <w:bottom w:val="single" w:sz="4" w:space="0" w:color="auto"/>
              <w:right w:val="single" w:sz="4" w:space="0" w:color="auto"/>
            </w:tcBorders>
            <w:shd w:val="clear" w:color="auto" w:fill="A5A5A5"/>
          </w:tcPr>
          <w:p w14:paraId="6FA6FA91" w14:textId="77777777" w:rsidR="002631B1" w:rsidRDefault="002631B1" w:rsidP="00743D3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3E77067" w14:textId="77777777" w:rsidR="002631B1" w:rsidRDefault="002631B1" w:rsidP="00743D34">
            <w:pPr>
              <w:jc w:val="left"/>
              <w:rPr>
                <w:rFonts w:ascii="Calibri" w:eastAsia="MS Mincho" w:hAnsi="Calibri" w:cs="Calibri"/>
                <w:color w:val="000000"/>
              </w:rPr>
            </w:pPr>
            <w:r>
              <w:rPr>
                <w:rFonts w:ascii="Calibri" w:eastAsia="MS Mincho" w:hAnsi="Calibri" w:cs="Calibri"/>
                <w:color w:val="000000"/>
              </w:rPr>
              <w:t>Summary</w:t>
            </w:r>
          </w:p>
        </w:tc>
      </w:tr>
      <w:tr w:rsidR="00B061B6" w14:paraId="297FE344" w14:textId="77777777" w:rsidTr="00743D34">
        <w:tc>
          <w:tcPr>
            <w:tcW w:w="1815" w:type="dxa"/>
            <w:tcBorders>
              <w:top w:val="single" w:sz="4" w:space="0" w:color="auto"/>
              <w:left w:val="single" w:sz="4" w:space="0" w:color="auto"/>
              <w:bottom w:val="single" w:sz="4" w:space="0" w:color="auto"/>
              <w:right w:val="single" w:sz="4" w:space="0" w:color="auto"/>
            </w:tcBorders>
          </w:tcPr>
          <w:p w14:paraId="1A00F808" w14:textId="3EE70747" w:rsidR="00B061B6" w:rsidRDefault="00B061B6" w:rsidP="00B061B6">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_Ref143192150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2647E" w14:textId="77777777" w:rsidR="00BD0340" w:rsidRDefault="00BD0340" w:rsidP="00BD0340">
            <w:pPr>
              <w:rPr>
                <w:lang w:eastAsia="zh-CN"/>
              </w:rPr>
            </w:pPr>
            <w:r>
              <w:rPr>
                <w:lang w:eastAsia="zh-CN"/>
              </w:rPr>
              <w:t>In our view, some RedCap UE features can also be applicable to non-RedCap UEs, e.g. when the normal UE is operated in a smaller BWP, while the wideband SRS transmission is needed to fulfill the positioning requirements.</w:t>
            </w:r>
          </w:p>
          <w:p w14:paraId="3DB5F6F6" w14:textId="77777777" w:rsidR="00BD0340" w:rsidRPr="00C320B7" w:rsidRDefault="00BD0340" w:rsidP="00BD0340">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RAN1 should discuss extending the RedCap UE positioning features to non-RedCap UEs.</w:t>
            </w:r>
          </w:p>
          <w:p w14:paraId="614BCF73" w14:textId="77777777" w:rsidR="00BD0340" w:rsidRDefault="00BD0340" w:rsidP="00687886">
            <w:pPr>
              <w:rPr>
                <w:lang w:eastAsia="zh-CN"/>
              </w:rPr>
            </w:pPr>
          </w:p>
          <w:p w14:paraId="7D715EB9" w14:textId="18326B51" w:rsidR="00687886" w:rsidRPr="00107CEE" w:rsidRDefault="00687886" w:rsidP="00687886">
            <w:pPr>
              <w:rPr>
                <w:lang w:eastAsia="zh-CN"/>
              </w:rPr>
            </w:pPr>
            <w:r w:rsidRPr="00107CEE">
              <w:rPr>
                <w:rFonts w:hint="eastAsia"/>
                <w:lang w:eastAsia="zh-CN"/>
              </w:rPr>
              <w:t>I</w:t>
            </w:r>
            <w:r w:rsidRPr="00107CEE">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895"/>
              <w:gridCol w:w="4318"/>
              <w:gridCol w:w="5608"/>
              <w:gridCol w:w="222"/>
              <w:gridCol w:w="222"/>
              <w:gridCol w:w="222"/>
              <w:gridCol w:w="222"/>
              <w:gridCol w:w="222"/>
              <w:gridCol w:w="222"/>
              <w:gridCol w:w="222"/>
              <w:gridCol w:w="222"/>
              <w:gridCol w:w="222"/>
              <w:gridCol w:w="222"/>
            </w:tblGrid>
            <w:tr w:rsidR="00687886" w:rsidRPr="00107CEE" w14:paraId="65548C17"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EA47" w14:textId="77777777" w:rsidR="00687886" w:rsidRPr="00107CEE" w:rsidRDefault="00687886" w:rsidP="00687886">
                  <w:pPr>
                    <w:pStyle w:val="TAL"/>
                    <w:rPr>
                      <w:rFonts w:cs="Arial"/>
                      <w:color w:val="000000" w:themeColor="text1"/>
                      <w:sz w:val="20"/>
                    </w:rPr>
                  </w:pPr>
                  <w:r w:rsidRPr="00107CEE">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5E10" w14:textId="77777777" w:rsidR="00687886" w:rsidRPr="00107CEE" w:rsidRDefault="00687886" w:rsidP="00687886">
                  <w:pPr>
                    <w:pStyle w:val="TAL"/>
                    <w:rPr>
                      <w:rFonts w:eastAsia="MS Mincho" w:cs="Arial"/>
                      <w:color w:val="000000" w:themeColor="text1"/>
                      <w:sz w:val="20"/>
                    </w:rPr>
                  </w:pPr>
                  <w:r w:rsidRPr="00107CEE">
                    <w:rPr>
                      <w:rFonts w:eastAsia="MS Mincho" w:cs="Arial"/>
                      <w:color w:val="000000" w:themeColor="text1"/>
                      <w:sz w:val="20"/>
                    </w:rPr>
                    <w:t>41-1-x1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07577" w14:textId="77777777" w:rsidR="00687886" w:rsidRPr="00107CEE" w:rsidRDefault="00687886" w:rsidP="00687886">
                  <w:pPr>
                    <w:pStyle w:val="TAL"/>
                    <w:rPr>
                      <w:rFonts w:eastAsia="SimSun" w:cs="Arial"/>
                      <w:color w:val="000000" w:themeColor="text1"/>
                      <w:sz w:val="20"/>
                      <w:lang w:eastAsia="zh-CN"/>
                    </w:rPr>
                  </w:pPr>
                  <w:r w:rsidRPr="00107CEE">
                    <w:rPr>
                      <w:rFonts w:eastAsia="SimSun" w:cs="Arial" w:hint="eastAsia"/>
                      <w:color w:val="000000" w:themeColor="text1"/>
                      <w:sz w:val="20"/>
                      <w:lang w:eastAsia="zh-CN"/>
                    </w:rPr>
                    <w:t>S</w:t>
                  </w:r>
                  <w:r w:rsidRPr="00107CEE">
                    <w:rPr>
                      <w:rFonts w:eastAsia="SimSun" w:cs="Arial"/>
                      <w:color w:val="000000" w:themeColor="text1"/>
                      <w:sz w:val="20"/>
                      <w:lang w:eastAsia="zh-CN"/>
                    </w:rPr>
                    <w:t>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71985" w14:textId="77777777" w:rsidR="00687886" w:rsidRPr="00107CEE" w:rsidRDefault="00687886" w:rsidP="00687886">
                  <w:pPr>
                    <w:rPr>
                      <w:rFonts w:cs="Arial"/>
                      <w:color w:val="000000" w:themeColor="text1"/>
                      <w:lang w:eastAsia="zh-CN"/>
                    </w:rPr>
                  </w:pPr>
                  <w:r w:rsidRPr="00107CEE">
                    <w:rPr>
                      <w:rFonts w:cs="Arial" w:hint="eastAsia"/>
                      <w:color w:val="000000" w:themeColor="text1"/>
                      <w:lang w:eastAsia="zh-CN"/>
                    </w:rPr>
                    <w:t xml:space="preserve">1. </w:t>
                  </w:r>
                  <w:r w:rsidRPr="00107CEE">
                    <w:rPr>
                      <w:rFonts w:cs="Arial"/>
                      <w:color w:val="000000" w:themeColor="text1"/>
                      <w:lang w:eastAsia="zh-CN"/>
                    </w:rPr>
                    <w:t>Support transmitting SL-PRS transmission request via SCI</w:t>
                  </w:r>
                </w:p>
                <w:p w14:paraId="729ABB23" w14:textId="77777777" w:rsidR="00687886" w:rsidRPr="00107CEE" w:rsidRDefault="00687886" w:rsidP="00687886">
                  <w:pPr>
                    <w:rPr>
                      <w:rFonts w:cs="Arial"/>
                      <w:color w:val="000000" w:themeColor="text1"/>
                      <w:lang w:eastAsia="zh-CN"/>
                    </w:rPr>
                  </w:pPr>
                  <w:r w:rsidRPr="00107CEE">
                    <w:rPr>
                      <w:rFonts w:cs="Arial" w:hint="eastAsia"/>
                      <w:color w:val="000000" w:themeColor="text1"/>
                      <w:lang w:eastAsia="zh-CN"/>
                    </w:rPr>
                    <w:t>2</w:t>
                  </w:r>
                  <w:r w:rsidRPr="00107CEE">
                    <w:rPr>
                      <w:rFonts w:cs="Arial"/>
                      <w:color w:val="000000" w:themeColor="text1"/>
                      <w:lang w:eastAsia="zh-CN"/>
                    </w:rPr>
                    <w:t>. Support receiving SL-PRS transmission request vi</w:t>
                  </w:r>
                  <w:r w:rsidRPr="00107CEE">
                    <w:rPr>
                      <w:rFonts w:cs="Arial" w:hint="eastAsia"/>
                      <w:color w:val="000000" w:themeColor="text1"/>
                      <w:lang w:eastAsia="zh-CN"/>
                    </w:rPr>
                    <w:t>a</w:t>
                  </w:r>
                  <w:r w:rsidRPr="00107CEE">
                    <w:rPr>
                      <w:rFonts w:cs="Arial"/>
                      <w:color w:val="000000" w:themeColor="text1"/>
                      <w:lang w:eastAsia="zh-CN"/>
                    </w:rPr>
                    <w:t xml:space="preserve">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13EB" w14:textId="77777777" w:rsidR="00687886" w:rsidRPr="00107CEE" w:rsidRDefault="00687886" w:rsidP="00687886">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EEEB" w14:textId="77777777" w:rsidR="00687886" w:rsidRPr="00107CEE" w:rsidRDefault="00687886" w:rsidP="00687886">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9153" w14:textId="77777777" w:rsidR="00687886" w:rsidRPr="00107CEE" w:rsidRDefault="00687886" w:rsidP="0068788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002D5" w14:textId="77777777" w:rsidR="00687886" w:rsidRPr="00107CEE" w:rsidRDefault="00687886" w:rsidP="00687886">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96B83" w14:textId="77777777" w:rsidR="00687886" w:rsidRPr="00107CEE" w:rsidRDefault="00687886" w:rsidP="00687886">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5B08" w14:textId="77777777" w:rsidR="00687886" w:rsidRPr="00107CEE" w:rsidRDefault="00687886" w:rsidP="0068788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FE99" w14:textId="77777777" w:rsidR="00687886" w:rsidRPr="00107CEE" w:rsidRDefault="00687886" w:rsidP="0068788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2125E" w14:textId="77777777" w:rsidR="00687886" w:rsidRPr="00107CEE" w:rsidRDefault="00687886" w:rsidP="0068788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715F" w14:textId="77777777" w:rsidR="00687886" w:rsidRPr="00107CEE" w:rsidRDefault="00687886" w:rsidP="00687886">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1F74" w14:textId="77777777" w:rsidR="00687886" w:rsidRPr="00107CEE" w:rsidRDefault="00687886" w:rsidP="00687886">
                  <w:pPr>
                    <w:pStyle w:val="TAL"/>
                    <w:rPr>
                      <w:rFonts w:cs="Arial"/>
                      <w:color w:val="000000" w:themeColor="text1"/>
                      <w:sz w:val="20"/>
                    </w:rPr>
                  </w:pPr>
                </w:p>
              </w:tc>
            </w:tr>
          </w:tbl>
          <w:p w14:paraId="778F3E38" w14:textId="77777777" w:rsidR="00687886" w:rsidRPr="00107CEE" w:rsidRDefault="00687886" w:rsidP="00687886">
            <w:pPr>
              <w:rPr>
                <w:lang w:eastAsia="zh-CN"/>
              </w:rPr>
            </w:pPr>
          </w:p>
          <w:p w14:paraId="6AAE85A1" w14:textId="77777777" w:rsidR="00107CEE" w:rsidRPr="00107CEE" w:rsidRDefault="00107CEE" w:rsidP="00107CEE">
            <w:pPr>
              <w:rPr>
                <w:lang w:eastAsia="zh-CN"/>
              </w:rPr>
            </w:pPr>
            <w:r w:rsidRPr="00107CEE">
              <w:rPr>
                <w:rFonts w:hint="eastAsia"/>
                <w:lang w:eastAsia="zh-CN"/>
              </w:rPr>
              <w:t>I</w:t>
            </w:r>
            <w:r w:rsidRPr="00107CEE">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895"/>
              <w:gridCol w:w="4985"/>
              <w:gridCol w:w="5463"/>
              <w:gridCol w:w="222"/>
              <w:gridCol w:w="222"/>
              <w:gridCol w:w="222"/>
              <w:gridCol w:w="222"/>
              <w:gridCol w:w="222"/>
              <w:gridCol w:w="222"/>
              <w:gridCol w:w="222"/>
              <w:gridCol w:w="222"/>
              <w:gridCol w:w="222"/>
              <w:gridCol w:w="222"/>
            </w:tblGrid>
            <w:tr w:rsidR="00107CEE" w:rsidRPr="00107CEE" w14:paraId="77AF2B08"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96075" w14:textId="77777777" w:rsidR="00107CEE" w:rsidRPr="00107CEE" w:rsidRDefault="00107CEE" w:rsidP="00107CEE">
                  <w:pPr>
                    <w:pStyle w:val="TAL"/>
                    <w:spacing w:after="120"/>
                    <w:rPr>
                      <w:rFonts w:cs="Arial"/>
                      <w:color w:val="000000" w:themeColor="text1"/>
                      <w:sz w:val="20"/>
                    </w:rPr>
                  </w:pPr>
                  <w:r w:rsidRPr="00107CEE">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42B8" w14:textId="77777777" w:rsidR="00107CEE" w:rsidRPr="00107CEE" w:rsidRDefault="00107CEE" w:rsidP="00107CEE">
                  <w:pPr>
                    <w:pStyle w:val="TAL"/>
                    <w:spacing w:after="120"/>
                    <w:rPr>
                      <w:rFonts w:eastAsia="MS Mincho" w:cs="Arial"/>
                      <w:color w:val="000000" w:themeColor="text1"/>
                      <w:sz w:val="20"/>
                    </w:rPr>
                  </w:pPr>
                  <w:r w:rsidRPr="00107CEE">
                    <w:rPr>
                      <w:rFonts w:eastAsia="MS Mincho" w:cs="Arial"/>
                      <w:color w:val="000000" w:themeColor="text1"/>
                      <w:sz w:val="20"/>
                    </w:rPr>
                    <w:t>41-2-x1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5AFE" w14:textId="77777777" w:rsidR="00107CEE" w:rsidRPr="00107CEE" w:rsidRDefault="00107CEE" w:rsidP="00107CEE">
                  <w:pPr>
                    <w:pStyle w:val="TAL"/>
                    <w:spacing w:after="120"/>
                    <w:rPr>
                      <w:rFonts w:cs="Arial"/>
                      <w:bCs/>
                      <w:color w:val="000000" w:themeColor="text1"/>
                      <w:sz w:val="20"/>
                    </w:rPr>
                  </w:pPr>
                  <w:r w:rsidRPr="00107CEE">
                    <w:rPr>
                      <w:rFonts w:eastAsia="SimSun" w:cs="Arial"/>
                      <w:color w:val="000000" w:themeColor="text1"/>
                      <w:sz w:val="20"/>
                      <w:lang w:eastAsia="zh-CN"/>
                    </w:rPr>
                    <w:t xml:space="preserve">DL RSCPD reporting based on DL PRS in </w:t>
                  </w:r>
                  <w:r w:rsidRPr="00107CEE">
                    <w:rPr>
                      <w:rFonts w:eastAsia="SimSun" w:cs="Arial"/>
                      <w:color w:val="000000" w:themeColor="text1"/>
                      <w:sz w:val="20"/>
                      <w:lang w:val="en-US" w:eastAsia="zh-CN"/>
                    </w:rPr>
                    <w:t>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AD6C" w14:textId="77777777" w:rsidR="00107CEE" w:rsidRPr="00107CEE" w:rsidRDefault="00107CEE" w:rsidP="00107CEE">
                  <w:pPr>
                    <w:rPr>
                      <w:rFonts w:cs="Arial"/>
                      <w:color w:val="000000" w:themeColor="text1"/>
                      <w:lang w:eastAsia="zh-CN"/>
                    </w:rPr>
                  </w:pPr>
                  <w:r w:rsidRPr="00107CEE">
                    <w:rPr>
                      <w:rFonts w:cs="Arial" w:hint="eastAsia"/>
                      <w:color w:val="000000" w:themeColor="text1"/>
                      <w:lang w:eastAsia="zh-CN"/>
                    </w:rPr>
                    <w:t>S</w:t>
                  </w:r>
                  <w:r w:rsidRPr="00107CEE">
                    <w:rPr>
                      <w:rFonts w:cs="Arial"/>
                      <w:color w:val="000000" w:themeColor="text1"/>
                      <w:lang w:eastAsia="zh-CN"/>
                    </w:rPr>
                    <w:t>upport the RSCPD measurement for a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D856" w14:textId="77777777" w:rsidR="00107CEE" w:rsidRPr="00107CEE" w:rsidRDefault="00107CEE" w:rsidP="00107CEE">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1563" w14:textId="77777777" w:rsidR="00107CEE" w:rsidRPr="00107CEE" w:rsidRDefault="00107CEE" w:rsidP="00107CEE">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4F02" w14:textId="77777777" w:rsidR="00107CEE" w:rsidRPr="00107CEE" w:rsidRDefault="00107CEE" w:rsidP="00107C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C39C" w14:textId="77777777" w:rsidR="00107CEE" w:rsidRPr="00107CEE" w:rsidRDefault="00107CEE" w:rsidP="00107CEE">
                  <w:pPr>
                    <w:pStyle w:val="TAL"/>
                    <w:rPr>
                      <w:rFonts w:eastAsia="SimSun"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273D" w14:textId="77777777" w:rsidR="00107CEE" w:rsidRPr="00107CEE" w:rsidRDefault="00107CEE" w:rsidP="00107CEE">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3AC1" w14:textId="77777777" w:rsidR="00107CEE" w:rsidRPr="00107CEE" w:rsidRDefault="00107CEE" w:rsidP="00107C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F805" w14:textId="77777777" w:rsidR="00107CEE" w:rsidRPr="00107CEE" w:rsidRDefault="00107CEE" w:rsidP="00107C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EC609" w14:textId="77777777" w:rsidR="00107CEE" w:rsidRPr="00107CEE" w:rsidRDefault="00107CEE" w:rsidP="00107C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2886" w14:textId="77777777" w:rsidR="00107CEE" w:rsidRPr="00107CEE" w:rsidRDefault="00107CEE" w:rsidP="00107C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940B" w14:textId="77777777" w:rsidR="00107CEE" w:rsidRPr="00107CEE" w:rsidRDefault="00107CEE" w:rsidP="00107CEE">
                  <w:pPr>
                    <w:pStyle w:val="TAL"/>
                    <w:rPr>
                      <w:rFonts w:cs="Arial"/>
                      <w:color w:val="000000" w:themeColor="text1"/>
                      <w:sz w:val="20"/>
                    </w:rPr>
                  </w:pPr>
                </w:p>
              </w:tc>
            </w:tr>
          </w:tbl>
          <w:p w14:paraId="1612C539" w14:textId="77777777" w:rsidR="00107CEE" w:rsidRPr="00107CEE" w:rsidRDefault="00107CEE" w:rsidP="00107CEE">
            <w:pPr>
              <w:rPr>
                <w:lang w:eastAsia="zh-CN"/>
              </w:rPr>
            </w:pPr>
          </w:p>
          <w:p w14:paraId="7E234994" w14:textId="77777777" w:rsidR="00BD0340" w:rsidRPr="00C320B7" w:rsidRDefault="00BD0340" w:rsidP="00BD0340">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969"/>
              <w:gridCol w:w="11582"/>
              <w:gridCol w:w="222"/>
              <w:gridCol w:w="222"/>
              <w:gridCol w:w="222"/>
              <w:gridCol w:w="222"/>
              <w:gridCol w:w="222"/>
              <w:gridCol w:w="222"/>
              <w:gridCol w:w="222"/>
              <w:gridCol w:w="222"/>
              <w:gridCol w:w="222"/>
              <w:gridCol w:w="222"/>
            </w:tblGrid>
            <w:tr w:rsidR="00BD0340" w:rsidRPr="00E2013F" w14:paraId="53664091"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AB30B" w14:textId="77777777" w:rsidR="00BD0340" w:rsidRPr="00E2013F" w:rsidRDefault="00BD0340" w:rsidP="00BD0340">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85A3" w14:textId="77777777" w:rsidR="00BD0340" w:rsidRPr="00E2013F" w:rsidRDefault="00BD0340" w:rsidP="00BD0340">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937B" w14:textId="77777777" w:rsidR="00BD0340" w:rsidRPr="00AD381D" w:rsidRDefault="00BD0340" w:rsidP="00BD0340">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A</w:t>
                  </w:r>
                  <w:r>
                    <w:rPr>
                      <w:rFonts w:eastAsiaTheme="minorEastAsia" w:cs="Arial"/>
                      <w:bCs/>
                      <w:color w:val="000000" w:themeColor="text1"/>
                      <w:sz w:val="16"/>
                      <w:szCs w:val="18"/>
                      <w:lang w:eastAsia="zh-CN"/>
                    </w:rPr>
                    <w:t>utonomous TA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AA6" w14:textId="77777777" w:rsidR="00BD0340" w:rsidRPr="00E2013F" w:rsidRDefault="00BD0340" w:rsidP="00BD0340">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the autonomous TA adjustment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0A89"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0781"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C29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10AC" w14:textId="77777777" w:rsidR="00BD0340" w:rsidRPr="00E2013F" w:rsidRDefault="00BD0340" w:rsidP="00BD0340">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7831"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C43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B7391"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2A83"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BD34"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5706" w14:textId="77777777" w:rsidR="00BD0340" w:rsidRPr="00E2013F" w:rsidRDefault="00BD0340" w:rsidP="00BD0340">
                  <w:pPr>
                    <w:pStyle w:val="TAL"/>
                    <w:rPr>
                      <w:rFonts w:cs="Arial"/>
                      <w:color w:val="000000" w:themeColor="text1"/>
                      <w:sz w:val="16"/>
                      <w:szCs w:val="18"/>
                    </w:rPr>
                  </w:pPr>
                </w:p>
              </w:tc>
            </w:tr>
            <w:tr w:rsidR="00BD0340" w:rsidRPr="00E2013F" w14:paraId="2E4BD348"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7EE25" w14:textId="77777777" w:rsidR="00BD0340" w:rsidRPr="00E2013F" w:rsidRDefault="00BD0340" w:rsidP="00BD0340">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B165" w14:textId="77777777" w:rsidR="00BD0340" w:rsidRPr="00E2013F" w:rsidRDefault="00BD0340" w:rsidP="00BD0340">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5320" w14:textId="77777777" w:rsidR="00BD0340" w:rsidRDefault="00BD0340" w:rsidP="00BD0340">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S</w:t>
                  </w:r>
                  <w:r>
                    <w:rPr>
                      <w:rFonts w:eastAsiaTheme="minorEastAsia" w:cs="Arial"/>
                      <w:bCs/>
                      <w:color w:val="000000" w:themeColor="text1"/>
                      <w:sz w:val="16"/>
                      <w:szCs w:val="18"/>
                      <w:lang w:eastAsia="zh-CN"/>
                    </w:rPr>
                    <w:t>patial relation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A787" w14:textId="77777777" w:rsidR="00BD0340" w:rsidRDefault="00BD0340" w:rsidP="00BD0340">
                  <w:pPr>
                    <w:rPr>
                      <w:rFonts w:cs="Arial"/>
                      <w:color w:val="000000" w:themeColor="text1"/>
                      <w:sz w:val="16"/>
                      <w:szCs w:val="18"/>
                      <w:lang w:eastAsia="zh-CN"/>
                    </w:rPr>
                  </w:pPr>
                  <w:r>
                    <w:rPr>
                      <w:rFonts w:cs="Arial"/>
                      <w:color w:val="000000" w:themeColor="text1"/>
                      <w:sz w:val="16"/>
                      <w:szCs w:val="18"/>
                      <w:lang w:eastAsia="zh-CN"/>
                    </w:rPr>
                    <w:t>M</w:t>
                  </w:r>
                  <w:r w:rsidRPr="00CB5B85">
                    <w:rPr>
                      <w:rFonts w:cs="Arial"/>
                      <w:color w:val="000000" w:themeColor="text1"/>
                      <w:sz w:val="16"/>
                      <w:szCs w:val="18"/>
                      <w:lang w:eastAsia="zh-CN"/>
                    </w:rPr>
                    <w:t xml:space="preserve">aximum number of </w:t>
                  </w:r>
                  <w:r w:rsidRPr="00400F7B">
                    <w:rPr>
                      <w:rFonts w:cs="Arial"/>
                      <w:color w:val="000000" w:themeColor="text1"/>
                      <w:sz w:val="16"/>
                      <w:szCs w:val="18"/>
                      <w:lang w:eastAsia="zh-CN"/>
                    </w:rPr>
                    <w:t>spatial relations</w:t>
                  </w:r>
                  <w:r w:rsidRPr="00CB5B85">
                    <w:rPr>
                      <w:rFonts w:cs="Arial"/>
                      <w:color w:val="000000" w:themeColor="text1"/>
                      <w:sz w:val="16"/>
                      <w:szCs w:val="18"/>
                      <w:lang w:eastAsia="zh-CN"/>
                    </w:rPr>
                    <w:t xml:space="preserve"> that the UE can simultaneously maintain for all the SRS resource sets for positioning </w:t>
                  </w:r>
                  <w:r>
                    <w:rPr>
                      <w:rFonts w:cs="Arial"/>
                      <w:color w:val="000000" w:themeColor="text1"/>
                      <w:sz w:val="16"/>
                      <w:szCs w:val="18"/>
                      <w:lang w:eastAsia="zh-CN"/>
                    </w:rPr>
                    <w:t>in the SRS positioning validity area</w:t>
                  </w:r>
                </w:p>
                <w:p w14:paraId="0B59A2AA" w14:textId="77777777" w:rsidR="00BD0340" w:rsidRDefault="00BD0340" w:rsidP="00BD0340">
                  <w:pPr>
                    <w:rPr>
                      <w:rFonts w:cs="Arial"/>
                      <w:color w:val="000000" w:themeColor="text1"/>
                      <w:sz w:val="16"/>
                      <w:szCs w:val="18"/>
                      <w:lang w:eastAsia="zh-CN"/>
                    </w:rPr>
                  </w:pPr>
                  <w:r>
                    <w:rPr>
                      <w:rFonts w:cs="Arial" w:hint="eastAsia"/>
                      <w:color w:val="000000" w:themeColor="text1"/>
                      <w:sz w:val="16"/>
                      <w:szCs w:val="18"/>
                      <w:lang w:eastAsia="zh-CN"/>
                    </w:rPr>
                    <w:t>N</w:t>
                  </w:r>
                  <w:r>
                    <w:rPr>
                      <w:rFonts w:cs="Arial"/>
                      <w:color w:val="000000" w:themeColor="text1"/>
                      <w:sz w:val="16"/>
                      <w:szCs w:val="18"/>
                      <w:lang w:eastAsia="zh-CN"/>
                    </w:rPr>
                    <w:t>ote: It is only applicable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0537"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BDF7"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5BE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CA4D" w14:textId="77777777" w:rsidR="00BD0340" w:rsidRPr="00E2013F" w:rsidRDefault="00BD0340" w:rsidP="00BD0340">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A3B8"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A913"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38E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0C67"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B49E"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CEC22" w14:textId="77777777" w:rsidR="00BD0340" w:rsidRPr="00E2013F" w:rsidRDefault="00BD0340" w:rsidP="00BD0340">
                  <w:pPr>
                    <w:pStyle w:val="TAL"/>
                    <w:rPr>
                      <w:rFonts w:cs="Arial"/>
                      <w:color w:val="000000" w:themeColor="text1"/>
                      <w:sz w:val="16"/>
                      <w:szCs w:val="18"/>
                    </w:rPr>
                  </w:pPr>
                </w:p>
              </w:tc>
            </w:tr>
            <w:tr w:rsidR="00BD0340" w:rsidRPr="00E2013F" w14:paraId="7558EC80"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53F75" w14:textId="77777777" w:rsidR="00BD0340" w:rsidRPr="00E2013F" w:rsidRDefault="00BD0340" w:rsidP="00BD0340">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03E3A" w14:textId="77777777" w:rsidR="00BD0340" w:rsidRPr="00E2013F" w:rsidRDefault="00BD0340" w:rsidP="00BD0340">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FEEE" w14:textId="77777777" w:rsidR="00BD0340" w:rsidRDefault="00BD0340" w:rsidP="00BD0340">
                  <w:pPr>
                    <w:pStyle w:val="TAL"/>
                    <w:spacing w:after="120"/>
                    <w:rPr>
                      <w:rFonts w:eastAsiaTheme="minorEastAsia" w:cs="Arial"/>
                      <w:bCs/>
                      <w:color w:val="000000" w:themeColor="text1"/>
                      <w:sz w:val="16"/>
                      <w:szCs w:val="18"/>
                      <w:lang w:eastAsia="zh-CN"/>
                    </w:rPr>
                  </w:pPr>
                  <w:r>
                    <w:rPr>
                      <w:rFonts w:eastAsiaTheme="minorEastAsia" w:cs="Arial"/>
                      <w:bCs/>
                      <w:color w:val="000000" w:themeColor="text1"/>
                      <w:sz w:val="16"/>
                      <w:szCs w:val="18"/>
                      <w:lang w:eastAsia="zh-CN"/>
                    </w:rPr>
                    <w:t>Pathloss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AB5B" w14:textId="77777777" w:rsidR="00BD0340" w:rsidRDefault="00BD0340" w:rsidP="00BD0340">
                  <w:pPr>
                    <w:rPr>
                      <w:rFonts w:cs="Arial"/>
                      <w:color w:val="000000" w:themeColor="text1"/>
                      <w:sz w:val="16"/>
                      <w:szCs w:val="18"/>
                      <w:lang w:eastAsia="zh-CN"/>
                    </w:rPr>
                  </w:pPr>
                  <w:r>
                    <w:rPr>
                      <w:rFonts w:cs="Arial"/>
                      <w:color w:val="000000" w:themeColor="text1"/>
                      <w:sz w:val="16"/>
                      <w:szCs w:val="18"/>
                      <w:lang w:eastAsia="zh-CN"/>
                    </w:rPr>
                    <w:t>M</w:t>
                  </w:r>
                  <w:r w:rsidRPr="00CB5B85">
                    <w:rPr>
                      <w:rFonts w:cs="Arial"/>
                      <w:color w:val="000000" w:themeColor="text1"/>
                      <w:sz w:val="16"/>
                      <w:szCs w:val="18"/>
                      <w:lang w:eastAsia="zh-CN"/>
                    </w:rPr>
                    <w:t xml:space="preserve">aximum number of pathloss estimates that the UE can simultaneously maintain for all the SRS resource sets for positioning </w:t>
                  </w:r>
                  <w:r>
                    <w:rPr>
                      <w:rFonts w:cs="Arial"/>
                      <w:color w:val="000000" w:themeColor="text1"/>
                      <w:sz w:val="16"/>
                      <w:szCs w:val="18"/>
                      <w:lang w:eastAsia="zh-CN"/>
                    </w:rPr>
                    <w:t>in the SRS positioning validity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930F"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677D"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F35D"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FF2C" w14:textId="77777777" w:rsidR="00BD0340" w:rsidRPr="00E2013F" w:rsidRDefault="00BD0340" w:rsidP="00BD0340">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D9EF"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59F9"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39DD9"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6B91"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7C6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713D" w14:textId="77777777" w:rsidR="00BD0340" w:rsidRPr="00E2013F" w:rsidRDefault="00BD0340" w:rsidP="00BD0340">
                  <w:pPr>
                    <w:pStyle w:val="TAL"/>
                    <w:rPr>
                      <w:rFonts w:cs="Arial"/>
                      <w:color w:val="000000" w:themeColor="text1"/>
                      <w:sz w:val="16"/>
                      <w:szCs w:val="18"/>
                    </w:rPr>
                  </w:pPr>
                </w:p>
              </w:tc>
            </w:tr>
          </w:tbl>
          <w:p w14:paraId="6F75E54E" w14:textId="77777777" w:rsidR="00BD0340" w:rsidRPr="00400F7B" w:rsidRDefault="00BD0340" w:rsidP="00BD0340">
            <w:pPr>
              <w:rPr>
                <w:lang w:eastAsia="zh-CN"/>
              </w:rPr>
            </w:pPr>
          </w:p>
          <w:p w14:paraId="2D804A76" w14:textId="77777777" w:rsidR="00BD0340" w:rsidRPr="00FE28C6" w:rsidRDefault="00BD0340" w:rsidP="00BD0340">
            <w:pPr>
              <w:rPr>
                <w:lang w:eastAsia="zh-CN"/>
              </w:rPr>
            </w:pPr>
            <w:r>
              <w:rPr>
                <w:rFonts w:hint="eastAsia"/>
                <w:lang w:eastAsia="zh-CN"/>
              </w:rPr>
              <w:lastRenderedPageBreak/>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7"/>
              <w:gridCol w:w="6901"/>
              <w:gridCol w:w="9523"/>
              <w:gridCol w:w="222"/>
              <w:gridCol w:w="222"/>
              <w:gridCol w:w="222"/>
              <w:gridCol w:w="222"/>
              <w:gridCol w:w="222"/>
              <w:gridCol w:w="222"/>
              <w:gridCol w:w="222"/>
              <w:gridCol w:w="222"/>
              <w:gridCol w:w="222"/>
              <w:gridCol w:w="222"/>
            </w:tblGrid>
            <w:tr w:rsidR="00BD0340" w:rsidRPr="00E2013F" w14:paraId="04F2B7AF"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54CA9" w14:textId="77777777" w:rsidR="00BD0340" w:rsidRPr="00E2013F" w:rsidRDefault="00BD0340" w:rsidP="00BD034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C74A" w14:textId="77777777" w:rsidR="00BD0340" w:rsidRPr="00E2013F" w:rsidRDefault="00BD0340" w:rsidP="00BD0340">
                  <w:pPr>
                    <w:pStyle w:val="TAL"/>
                    <w:rPr>
                      <w:rFonts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17D6" w14:textId="77777777" w:rsidR="00BD0340" w:rsidRPr="00E2013F" w:rsidRDefault="00BD0340" w:rsidP="00BD0340">
                  <w:pPr>
                    <w:pStyle w:val="TAL"/>
                    <w:rPr>
                      <w:rFonts w:eastAsia="SimSun" w:cs="Arial"/>
                      <w:color w:val="000000" w:themeColor="text1"/>
                      <w:sz w:val="16"/>
                      <w:szCs w:val="18"/>
                      <w:lang w:eastAsia="zh-CN"/>
                    </w:rPr>
                  </w:pPr>
                  <w:r>
                    <w:rPr>
                      <w:rFonts w:eastAsia="SimSun" w:cs="Arial"/>
                      <w:color w:val="000000" w:themeColor="text1"/>
                      <w:sz w:val="16"/>
                      <w:szCs w:val="18"/>
                      <w:lang w:eastAsia="zh-CN"/>
                    </w:rPr>
                    <w:t>PRS processing capability for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17D4" w14:textId="77777777" w:rsidR="00BD0340" w:rsidRPr="00581F1A" w:rsidRDefault="00BD0340" w:rsidP="00BD0340">
                  <w:pPr>
                    <w:rPr>
                      <w:rFonts w:cs="Arial"/>
                      <w:color w:val="000000" w:themeColor="text1"/>
                      <w:sz w:val="16"/>
                      <w:szCs w:val="18"/>
                      <w:lang w:eastAsia="zh-CN"/>
                    </w:rPr>
                  </w:pPr>
                  <w:r>
                    <w:rPr>
                      <w:rFonts w:cs="Arial"/>
                      <w:color w:val="000000" w:themeColor="text1"/>
                      <w:sz w:val="16"/>
                      <w:szCs w:val="18"/>
                      <w:lang w:eastAsia="zh-CN"/>
                    </w:rPr>
                    <w:t>1</w:t>
                  </w:r>
                  <w:r w:rsidRPr="00AD381D">
                    <w:rPr>
                      <w:rFonts w:cs="Arial"/>
                      <w:color w:val="000000" w:themeColor="text1"/>
                      <w:sz w:val="16"/>
                      <w:szCs w:val="18"/>
                      <w:lang w:eastAsia="zh-CN"/>
                    </w:rPr>
                    <w:t>.</w:t>
                  </w:r>
                  <w:r w:rsidRPr="00581F1A">
                    <w:rPr>
                      <w:rFonts w:cs="Arial"/>
                      <w:color w:val="000000" w:themeColor="text1"/>
                      <w:sz w:val="16"/>
                      <w:szCs w:val="18"/>
                      <w:lang w:eastAsia="zh-CN"/>
                    </w:rPr>
                    <w:t xml:space="preserve"> </w:t>
                  </w:r>
                  <w:r w:rsidRPr="00581F1A">
                    <w:rPr>
                      <w:rFonts w:cs="Arial"/>
                      <w:color w:val="000000" w:themeColor="text1"/>
                      <w:sz w:val="16"/>
                      <w:szCs w:val="18"/>
                      <w:lang w:eastAsia="zh-CN"/>
                    </w:rPr>
                    <w:tab/>
                  </w:r>
                  <w:r>
                    <w:rPr>
                      <w:rFonts w:cs="Arial"/>
                      <w:color w:val="000000" w:themeColor="text1"/>
                      <w:sz w:val="16"/>
                      <w:szCs w:val="18"/>
                      <w:lang w:eastAsia="zh-CN"/>
                    </w:rPr>
                    <w:t>Maximum combined DL PRS bandwidth cross hops in MHz, which is supported and reported by UE</w:t>
                  </w:r>
                </w:p>
                <w:p w14:paraId="368DE480" w14:textId="77777777" w:rsidR="00BD0340" w:rsidRPr="00581F1A" w:rsidRDefault="00BD0340" w:rsidP="00BD0340">
                  <w:pPr>
                    <w:ind w:leftChars="100" w:left="200"/>
                    <w:rPr>
                      <w:rFonts w:cs="Arial"/>
                      <w:color w:val="000000" w:themeColor="text1"/>
                      <w:sz w:val="16"/>
                      <w:szCs w:val="18"/>
                      <w:lang w:eastAsia="zh-CN"/>
                    </w:rPr>
                  </w:pPr>
                  <w:r w:rsidRPr="00581F1A">
                    <w:rPr>
                      <w:rFonts w:cs="Arial"/>
                      <w:color w:val="000000" w:themeColor="text1"/>
                      <w:sz w:val="16"/>
                      <w:szCs w:val="18"/>
                      <w:lang w:eastAsia="zh-CN"/>
                    </w:rPr>
                    <w:t>a)</w:t>
                  </w:r>
                  <w:r w:rsidRPr="00581F1A">
                    <w:rPr>
                      <w:rFonts w:cs="Arial"/>
                      <w:color w:val="000000" w:themeColor="text1"/>
                      <w:sz w:val="16"/>
                      <w:szCs w:val="18"/>
                      <w:lang w:eastAsia="zh-CN"/>
                    </w:rPr>
                    <w:tab/>
                    <w:t>FR1 bands: {40, 50, 80</w:t>
                  </w:r>
                  <w:r>
                    <w:rPr>
                      <w:rFonts w:cs="Arial"/>
                      <w:color w:val="000000" w:themeColor="text1"/>
                      <w:sz w:val="16"/>
                      <w:szCs w:val="18"/>
                      <w:lang w:eastAsia="zh-CN"/>
                    </w:rPr>
                    <w:t>, 100</w:t>
                  </w:r>
                  <w:r w:rsidRPr="00581F1A">
                    <w:rPr>
                      <w:rFonts w:cs="Arial"/>
                      <w:color w:val="000000" w:themeColor="text1"/>
                      <w:sz w:val="16"/>
                      <w:szCs w:val="18"/>
                      <w:lang w:eastAsia="zh-CN"/>
                    </w:rPr>
                    <w:t>}</w:t>
                  </w:r>
                </w:p>
                <w:p w14:paraId="7C83DD16" w14:textId="77777777" w:rsidR="00BD0340" w:rsidRDefault="00BD0340" w:rsidP="00BD0340">
                  <w:pPr>
                    <w:ind w:leftChars="100" w:left="200"/>
                    <w:rPr>
                      <w:rFonts w:cs="Arial"/>
                      <w:color w:val="000000" w:themeColor="text1"/>
                      <w:sz w:val="16"/>
                      <w:szCs w:val="18"/>
                      <w:lang w:eastAsia="zh-CN"/>
                    </w:rPr>
                  </w:pPr>
                  <w:r w:rsidRPr="00581F1A">
                    <w:rPr>
                      <w:rFonts w:cs="Arial"/>
                      <w:color w:val="000000" w:themeColor="text1"/>
                      <w:sz w:val="16"/>
                      <w:szCs w:val="18"/>
                      <w:lang w:eastAsia="zh-CN"/>
                    </w:rPr>
                    <w:t>b)</w:t>
                  </w:r>
                  <w:r w:rsidRPr="00581F1A">
                    <w:rPr>
                      <w:rFonts w:cs="Arial"/>
                      <w:color w:val="000000" w:themeColor="text1"/>
                      <w:sz w:val="16"/>
                      <w:szCs w:val="18"/>
                      <w:lang w:eastAsia="zh-CN"/>
                    </w:rPr>
                    <w:tab/>
                    <w:t>FR2 bands: {100, 200</w:t>
                  </w:r>
                  <w:r>
                    <w:rPr>
                      <w:rFonts w:cs="Arial"/>
                      <w:color w:val="000000" w:themeColor="text1"/>
                      <w:sz w:val="16"/>
                      <w:szCs w:val="18"/>
                      <w:lang w:eastAsia="zh-CN"/>
                    </w:rPr>
                    <w:t>, 400</w:t>
                  </w:r>
                  <w:r w:rsidRPr="00581F1A">
                    <w:rPr>
                      <w:rFonts w:cs="Arial"/>
                      <w:color w:val="000000" w:themeColor="text1"/>
                      <w:sz w:val="16"/>
                      <w:szCs w:val="18"/>
                      <w:lang w:eastAsia="zh-CN"/>
                    </w:rPr>
                    <w:t>}</w:t>
                  </w:r>
                </w:p>
                <w:p w14:paraId="69C585FB" w14:textId="77777777" w:rsidR="00BD0340" w:rsidRPr="00581F1A" w:rsidRDefault="00BD0340" w:rsidP="00BD0340">
                  <w:pPr>
                    <w:rPr>
                      <w:rFonts w:cs="Arial"/>
                      <w:color w:val="000000" w:themeColor="text1"/>
                      <w:sz w:val="16"/>
                      <w:szCs w:val="18"/>
                      <w:lang w:eastAsia="zh-CN"/>
                    </w:rPr>
                  </w:pPr>
                  <w:r>
                    <w:rPr>
                      <w:rFonts w:cs="Arial"/>
                      <w:color w:val="000000" w:themeColor="text1"/>
                      <w:sz w:val="16"/>
                      <w:szCs w:val="18"/>
                      <w:lang w:eastAsia="zh-CN"/>
                    </w:rPr>
                    <w:t>2.</w:t>
                  </w:r>
                  <w:r w:rsidRPr="00581F1A">
                    <w:rPr>
                      <w:rFonts w:cs="Arial"/>
                      <w:color w:val="000000" w:themeColor="text1"/>
                      <w:sz w:val="16"/>
                      <w:szCs w:val="18"/>
                      <w:lang w:eastAsia="zh-CN"/>
                    </w:rPr>
                    <w:t xml:space="preserve"> </w:t>
                  </w:r>
                  <w:r w:rsidRPr="00581F1A">
                    <w:rPr>
                      <w:rFonts w:cs="Arial"/>
                      <w:color w:val="000000" w:themeColor="text1"/>
                      <w:sz w:val="16"/>
                      <w:szCs w:val="18"/>
                      <w:lang w:eastAsia="zh-CN"/>
                    </w:rPr>
                    <w:tab/>
                    <w:t>Duration of DL PRS symbols N</w:t>
                  </w:r>
                  <w:r>
                    <w:rPr>
                      <w:rFonts w:cs="Arial"/>
                      <w:color w:val="000000" w:themeColor="text1"/>
                      <w:sz w:val="16"/>
                      <w:szCs w:val="18"/>
                      <w:lang w:eastAsia="zh-CN"/>
                    </w:rPr>
                    <w:t>3</w:t>
                  </w:r>
                  <w:r w:rsidRPr="00581F1A">
                    <w:rPr>
                      <w:rFonts w:cs="Arial"/>
                      <w:color w:val="000000" w:themeColor="text1"/>
                      <w:sz w:val="16"/>
                      <w:szCs w:val="18"/>
                      <w:lang w:eastAsia="zh-CN"/>
                    </w:rPr>
                    <w:t xml:space="preserve"> in units of ms a UE can process every T</w:t>
                  </w:r>
                  <w:r>
                    <w:rPr>
                      <w:rFonts w:cs="Arial"/>
                      <w:color w:val="000000" w:themeColor="text1"/>
                      <w:sz w:val="16"/>
                      <w:szCs w:val="18"/>
                      <w:lang w:eastAsia="zh-CN"/>
                    </w:rPr>
                    <w:t>3</w:t>
                  </w:r>
                  <w:r w:rsidRPr="00581F1A">
                    <w:rPr>
                      <w:rFonts w:cs="Arial"/>
                      <w:color w:val="000000" w:themeColor="text1"/>
                      <w:sz w:val="16"/>
                      <w:szCs w:val="18"/>
                      <w:lang w:eastAsia="zh-CN"/>
                    </w:rPr>
                    <w:t xml:space="preserve"> ms assuming maximum </w:t>
                  </w:r>
                  <w:r>
                    <w:rPr>
                      <w:rFonts w:cs="Arial"/>
                      <w:color w:val="000000" w:themeColor="text1"/>
                      <w:sz w:val="16"/>
                      <w:szCs w:val="18"/>
                      <w:lang w:eastAsia="zh-CN"/>
                    </w:rPr>
                    <w:t xml:space="preserve">combined </w:t>
                  </w:r>
                  <w:r w:rsidRPr="00581F1A">
                    <w:rPr>
                      <w:rFonts w:cs="Arial"/>
                      <w:color w:val="000000" w:themeColor="text1"/>
                      <w:sz w:val="16"/>
                      <w:szCs w:val="18"/>
                      <w:lang w:eastAsia="zh-CN"/>
                    </w:rPr>
                    <w:t>DL PRS bandwidth in MHz, which is supported and reported by UE.</w:t>
                  </w:r>
                </w:p>
                <w:p w14:paraId="59B1EB16" w14:textId="77777777" w:rsidR="00BD0340" w:rsidRPr="00581F1A" w:rsidRDefault="00BD0340" w:rsidP="00BD0340">
                  <w:pPr>
                    <w:ind w:leftChars="100" w:left="200"/>
                    <w:rPr>
                      <w:rFonts w:cs="Arial"/>
                      <w:color w:val="000000" w:themeColor="text1"/>
                      <w:sz w:val="16"/>
                      <w:szCs w:val="18"/>
                      <w:lang w:eastAsia="zh-CN"/>
                    </w:rPr>
                  </w:pPr>
                  <w:r w:rsidRPr="00581F1A">
                    <w:rPr>
                      <w:rFonts w:cs="Arial"/>
                      <w:color w:val="000000" w:themeColor="text1"/>
                      <w:sz w:val="16"/>
                      <w:szCs w:val="18"/>
                      <w:lang w:eastAsia="zh-CN"/>
                    </w:rPr>
                    <w:t>a)</w:t>
                  </w:r>
                  <w:r w:rsidRPr="00581F1A">
                    <w:rPr>
                      <w:rFonts w:cs="Arial"/>
                      <w:color w:val="000000" w:themeColor="text1"/>
                      <w:sz w:val="16"/>
                      <w:szCs w:val="18"/>
                      <w:lang w:eastAsia="zh-CN"/>
                    </w:rPr>
                    <w:tab/>
                    <w:t>T</w:t>
                  </w:r>
                  <w:r>
                    <w:rPr>
                      <w:rFonts w:cs="Arial"/>
                      <w:color w:val="000000" w:themeColor="text1"/>
                      <w:sz w:val="16"/>
                      <w:szCs w:val="18"/>
                      <w:lang w:eastAsia="zh-CN"/>
                    </w:rPr>
                    <w:t>3</w:t>
                  </w:r>
                  <w:r w:rsidRPr="00581F1A">
                    <w:rPr>
                      <w:rFonts w:cs="Arial"/>
                      <w:color w:val="000000" w:themeColor="text1"/>
                      <w:sz w:val="16"/>
                      <w:szCs w:val="18"/>
                      <w:lang w:eastAsia="zh-CN"/>
                    </w:rPr>
                    <w:t>: {8, 16, 20, 30, 40, 80, 160, 320, 640, 1280} ms</w:t>
                  </w:r>
                </w:p>
                <w:p w14:paraId="1994A354" w14:textId="77777777" w:rsidR="00BD0340" w:rsidRDefault="00BD0340" w:rsidP="00BD0340">
                  <w:pPr>
                    <w:ind w:leftChars="100" w:left="200"/>
                    <w:rPr>
                      <w:rFonts w:cs="Arial"/>
                      <w:color w:val="000000" w:themeColor="text1"/>
                      <w:sz w:val="16"/>
                      <w:szCs w:val="18"/>
                      <w:lang w:eastAsia="zh-CN"/>
                    </w:rPr>
                  </w:pPr>
                  <w:r w:rsidRPr="00581F1A">
                    <w:rPr>
                      <w:rFonts w:cs="Arial"/>
                      <w:color w:val="000000" w:themeColor="text1"/>
                      <w:sz w:val="16"/>
                      <w:szCs w:val="18"/>
                      <w:lang w:eastAsia="zh-CN"/>
                    </w:rPr>
                    <w:t>b)</w:t>
                  </w:r>
                  <w:r w:rsidRPr="00581F1A">
                    <w:rPr>
                      <w:rFonts w:cs="Arial"/>
                      <w:color w:val="000000" w:themeColor="text1"/>
                      <w:sz w:val="16"/>
                      <w:szCs w:val="18"/>
                      <w:lang w:eastAsia="zh-CN"/>
                    </w:rPr>
                    <w:tab/>
                    <w:t>N</w:t>
                  </w:r>
                  <w:r>
                    <w:rPr>
                      <w:rFonts w:cs="Arial"/>
                      <w:color w:val="000000" w:themeColor="text1"/>
                      <w:sz w:val="16"/>
                      <w:szCs w:val="18"/>
                      <w:lang w:eastAsia="zh-CN"/>
                    </w:rPr>
                    <w:t>3</w:t>
                  </w:r>
                  <w:r w:rsidRPr="00581F1A">
                    <w:rPr>
                      <w:rFonts w:cs="Arial"/>
                      <w:color w:val="000000" w:themeColor="text1"/>
                      <w:sz w:val="16"/>
                      <w:szCs w:val="18"/>
                      <w:lang w:eastAsia="zh-CN"/>
                    </w:rPr>
                    <w:t>: {0.125, 0.25, 0.5, 1, 2, 4, 6, 8, 12, 16, 20, 25, 30, 32, 35, 40, 45, 50} ms</w:t>
                  </w:r>
                </w:p>
                <w:p w14:paraId="764A9C6A" w14:textId="77777777" w:rsidR="00BD0340" w:rsidRDefault="00BD0340" w:rsidP="00BD0340">
                  <w:pPr>
                    <w:rPr>
                      <w:rFonts w:cs="Arial"/>
                      <w:color w:val="000000" w:themeColor="text1"/>
                      <w:sz w:val="16"/>
                      <w:szCs w:val="18"/>
                      <w:lang w:eastAsia="zh-CN"/>
                    </w:rPr>
                  </w:pPr>
                  <w:r>
                    <w:rPr>
                      <w:rFonts w:cs="Arial"/>
                      <w:color w:val="000000" w:themeColor="text1"/>
                      <w:sz w:val="16"/>
                      <w:szCs w:val="18"/>
                      <w:lang w:eastAsia="zh-CN"/>
                    </w:rPr>
                    <w:t>NOTE:</w:t>
                  </w:r>
                  <w:r w:rsidRPr="00581F1A">
                    <w:rPr>
                      <w:rFonts w:cs="Arial"/>
                      <w:color w:val="000000" w:themeColor="text1"/>
                      <w:sz w:val="16"/>
                      <w:szCs w:val="18"/>
                      <w:lang w:eastAsia="zh-CN"/>
                    </w:rPr>
                    <w:t xml:space="preserve"> </w:t>
                  </w:r>
                  <w:r>
                    <w:rPr>
                      <w:rFonts w:cs="Arial"/>
                      <w:color w:val="000000" w:themeColor="text1"/>
                      <w:sz w:val="16"/>
                      <w:szCs w:val="18"/>
                      <w:lang w:eastAsia="zh-CN"/>
                    </w:rPr>
                    <w:t>The m</w:t>
                  </w:r>
                  <w:r w:rsidRPr="00581F1A">
                    <w:rPr>
                      <w:rFonts w:cs="Arial"/>
                      <w:color w:val="000000" w:themeColor="text1"/>
                      <w:sz w:val="16"/>
                      <w:szCs w:val="18"/>
                      <w:lang w:eastAsia="zh-CN"/>
                    </w:rPr>
                    <w:t xml:space="preserve">aximum DL PRS bandwidth per hop </w:t>
                  </w:r>
                  <w:r>
                    <w:rPr>
                      <w:rFonts w:cs="Arial"/>
                      <w:color w:val="000000" w:themeColor="text1"/>
                      <w:sz w:val="16"/>
                      <w:szCs w:val="18"/>
                      <w:lang w:eastAsia="zh-CN"/>
                    </w:rPr>
                    <w:t>follows component 1 of FG 13-1</w:t>
                  </w:r>
                </w:p>
                <w:p w14:paraId="275F729D" w14:textId="77777777" w:rsidR="00BD0340" w:rsidRPr="00AD381D" w:rsidRDefault="00BD0340" w:rsidP="00BD0340">
                  <w:pPr>
                    <w:rPr>
                      <w:rFonts w:cs="Arial"/>
                      <w:color w:val="000000" w:themeColor="text1"/>
                      <w:sz w:val="16"/>
                      <w:szCs w:val="18"/>
                      <w:lang w:eastAsia="zh-CN"/>
                    </w:rPr>
                  </w:pPr>
                  <w:r>
                    <w:rPr>
                      <w:rFonts w:cs="Arial"/>
                      <w:color w:val="000000" w:themeColor="text1"/>
                      <w:sz w:val="16"/>
                      <w:szCs w:val="18"/>
                      <w:lang w:eastAsia="zh-CN"/>
                    </w:rPr>
                    <w:t xml:space="preserve">NOTE 2: </w:t>
                  </w:r>
                  <w:r w:rsidRPr="00581F1A">
                    <w:rPr>
                      <w:rFonts w:cs="Arial"/>
                      <w:color w:val="000000" w:themeColor="text1"/>
                      <w:sz w:val="16"/>
                      <w:szCs w:val="18"/>
                      <w:lang w:eastAsia="zh-CN"/>
                    </w:rPr>
                    <w:t>DL PRS buffering capability</w:t>
                  </w:r>
                  <w:r>
                    <w:rPr>
                      <w:rFonts w:cs="Arial"/>
                      <w:color w:val="000000" w:themeColor="text1"/>
                      <w:sz w:val="16"/>
                      <w:szCs w:val="18"/>
                      <w:lang w:eastAsia="zh-CN"/>
                    </w:rPr>
                    <w:t xml:space="preserve"> follows component 2 of FG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BE4A"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DAC6"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B91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8FE9"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B995"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5E1A"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BE2D"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76B3"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8D43"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342F" w14:textId="77777777" w:rsidR="00BD0340" w:rsidRPr="00E2013F" w:rsidRDefault="00BD0340" w:rsidP="00BD0340">
                  <w:pPr>
                    <w:pStyle w:val="TAL"/>
                    <w:rPr>
                      <w:rFonts w:cs="Arial"/>
                      <w:color w:val="000000" w:themeColor="text1"/>
                      <w:sz w:val="16"/>
                      <w:szCs w:val="18"/>
                    </w:rPr>
                  </w:pPr>
                </w:p>
              </w:tc>
            </w:tr>
            <w:tr w:rsidR="00BD0340" w:rsidRPr="00E2013F" w14:paraId="4E621406"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7D686C" w14:textId="77777777" w:rsidR="00BD0340" w:rsidRPr="00E2013F" w:rsidRDefault="00BD0340" w:rsidP="00BD034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EBBF" w14:textId="77777777" w:rsidR="00BD0340" w:rsidRPr="00E2013F" w:rsidRDefault="00BD0340" w:rsidP="00BD034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E99C" w14:textId="77777777" w:rsidR="00BD0340" w:rsidRDefault="00BD0340" w:rsidP="00BD0340">
                  <w:pPr>
                    <w:pStyle w:val="TAL"/>
                    <w:rPr>
                      <w:rFonts w:eastAsia="SimSun" w:cs="Arial"/>
                      <w:color w:val="000000" w:themeColor="text1"/>
                      <w:sz w:val="16"/>
                      <w:szCs w:val="18"/>
                      <w:lang w:eastAsia="zh-CN"/>
                    </w:rPr>
                  </w:pPr>
                  <w:r>
                    <w:rPr>
                      <w:rFonts w:eastAsia="SimSun" w:cs="Arial"/>
                      <w:color w:val="000000" w:themeColor="text1"/>
                      <w:sz w:val="16"/>
                      <w:szCs w:val="18"/>
                      <w:lang w:eastAsia="zh-CN"/>
                    </w:rPr>
                    <w:t>Reporting measurements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DCBD" w14:textId="77777777" w:rsidR="00BD0340" w:rsidRPr="00FE28C6" w:rsidRDefault="00BD0340" w:rsidP="00BD0340">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the reporting measurement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1B0D"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73C7"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659A8"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5CFE"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69BE"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8665"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D1F2"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F120"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4C04"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04CD" w14:textId="77777777" w:rsidR="00BD0340" w:rsidRPr="00E2013F" w:rsidRDefault="00BD0340" w:rsidP="00BD0340">
                  <w:pPr>
                    <w:pStyle w:val="TAL"/>
                    <w:rPr>
                      <w:rFonts w:cs="Arial"/>
                      <w:color w:val="000000" w:themeColor="text1"/>
                      <w:sz w:val="16"/>
                      <w:szCs w:val="18"/>
                    </w:rPr>
                  </w:pPr>
                </w:p>
              </w:tc>
            </w:tr>
            <w:tr w:rsidR="00BD0340" w:rsidRPr="00E2013F" w14:paraId="567E39D6"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70512" w14:textId="77777777" w:rsidR="00BD0340" w:rsidRPr="00E2013F" w:rsidRDefault="00BD0340" w:rsidP="00BD034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43AD" w14:textId="77777777" w:rsidR="00BD0340" w:rsidRPr="00E2013F" w:rsidRDefault="00BD0340" w:rsidP="00BD034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045" w14:textId="77777777" w:rsidR="00BD0340" w:rsidRPr="00E2013F" w:rsidRDefault="00BD0340" w:rsidP="00BD0340">
                  <w:pPr>
                    <w:pStyle w:val="TAL"/>
                    <w:rPr>
                      <w:rFonts w:eastAsia="SimSun" w:cs="Arial"/>
                      <w:color w:val="000000" w:themeColor="text1"/>
                      <w:sz w:val="16"/>
                      <w:szCs w:val="18"/>
                      <w:lang w:eastAsia="zh-CN"/>
                    </w:rPr>
                  </w:pPr>
                  <w:r>
                    <w:rPr>
                      <w:rFonts w:eastAsia="SimSun" w:cs="Arial"/>
                      <w:color w:val="000000" w:themeColor="text1"/>
                      <w:sz w:val="16"/>
                      <w:szCs w:val="18"/>
                      <w:lang w:eastAsia="zh-CN"/>
                    </w:rPr>
                    <w:t>Switching out of the current active BWP to transmit positioning SRS for RedCap UE and non-RedCap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9A89" w14:textId="77777777" w:rsidR="00BD0340" w:rsidRPr="00FE28C6" w:rsidRDefault="00BD0340" w:rsidP="00BD0340">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switching out of the current active BWP to transmit positioning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60F2"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0252"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FEE6"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81D1"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CF49D"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0DBA9"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DE2E"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40E1"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0474"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B4A0" w14:textId="77777777" w:rsidR="00BD0340" w:rsidRPr="00E2013F" w:rsidRDefault="00BD0340" w:rsidP="00BD0340">
                  <w:pPr>
                    <w:pStyle w:val="TAL"/>
                    <w:rPr>
                      <w:rFonts w:cs="Arial"/>
                      <w:color w:val="000000" w:themeColor="text1"/>
                      <w:sz w:val="16"/>
                      <w:szCs w:val="18"/>
                    </w:rPr>
                  </w:pPr>
                </w:p>
              </w:tc>
            </w:tr>
            <w:tr w:rsidR="00BD0340" w:rsidRPr="00E2013F" w14:paraId="337D1BEE"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DAD2B" w14:textId="77777777" w:rsidR="00BD0340" w:rsidRPr="00E2013F" w:rsidRDefault="00BD0340" w:rsidP="00BD034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3013" w14:textId="77777777" w:rsidR="00BD0340" w:rsidRPr="00E2013F" w:rsidRDefault="00BD0340" w:rsidP="00BD034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207F" w14:textId="77777777" w:rsidR="00BD0340" w:rsidRPr="00E2013F" w:rsidRDefault="00BD0340" w:rsidP="00BD0340">
                  <w:pPr>
                    <w:pStyle w:val="TAL"/>
                    <w:rPr>
                      <w:rFonts w:eastAsia="SimSun" w:cs="Arial"/>
                      <w:color w:val="000000" w:themeColor="text1"/>
                      <w:sz w:val="16"/>
                      <w:szCs w:val="18"/>
                      <w:lang w:eastAsia="zh-CN"/>
                    </w:rPr>
                  </w:pPr>
                  <w:r>
                    <w:rPr>
                      <w:rFonts w:eastAsia="SimSun" w:cs="Arial"/>
                      <w:color w:val="000000" w:themeColor="text1"/>
                      <w:sz w:val="16"/>
                      <w:szCs w:val="18"/>
                      <w:lang w:eastAsia="zh-CN"/>
                    </w:rPr>
                    <w:t>Switching out of the current active BWP to transmit MIMO SRS for RedCap UE and non-RedCap UEs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6893" w14:textId="77777777" w:rsidR="00BD0340" w:rsidRPr="00FE28C6" w:rsidRDefault="00BD0340" w:rsidP="00BD0340">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switching out of the current active BWP to transmit MIMO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B155" w14:textId="77777777" w:rsidR="00BD0340" w:rsidRPr="00E2013F" w:rsidRDefault="00BD0340" w:rsidP="00BD0340">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F33B"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E0BF"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CFB7"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482B" w14:textId="77777777" w:rsidR="00BD0340" w:rsidRPr="00E2013F" w:rsidRDefault="00BD0340" w:rsidP="00BD034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654C"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FFFB"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2530"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7695" w14:textId="77777777" w:rsidR="00BD0340" w:rsidRPr="00E2013F" w:rsidRDefault="00BD0340" w:rsidP="00BD034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0B4C" w14:textId="77777777" w:rsidR="00BD0340" w:rsidRPr="00E2013F" w:rsidRDefault="00BD0340" w:rsidP="00BD0340">
                  <w:pPr>
                    <w:pStyle w:val="TAL"/>
                    <w:rPr>
                      <w:rFonts w:cs="Arial"/>
                      <w:color w:val="000000" w:themeColor="text1"/>
                      <w:sz w:val="16"/>
                      <w:szCs w:val="18"/>
                    </w:rPr>
                  </w:pPr>
                </w:p>
              </w:tc>
            </w:tr>
          </w:tbl>
          <w:p w14:paraId="61A55193" w14:textId="77777777" w:rsidR="00BD0340" w:rsidRPr="005E2A5A" w:rsidRDefault="00BD0340" w:rsidP="00BD0340">
            <w:pPr>
              <w:rPr>
                <w:lang w:eastAsia="zh-CN"/>
              </w:rPr>
            </w:pPr>
          </w:p>
          <w:p w14:paraId="323800B5" w14:textId="77777777" w:rsidR="00B061B6" w:rsidRDefault="00B061B6" w:rsidP="00B061B6">
            <w:pPr>
              <w:spacing w:beforeLines="50" w:before="120"/>
              <w:jc w:val="left"/>
              <w:rPr>
                <w:rFonts w:ascii="Calibri" w:hAnsi="Calibri" w:cs="Calibri"/>
                <w:color w:val="000000"/>
              </w:rPr>
            </w:pPr>
          </w:p>
        </w:tc>
      </w:tr>
      <w:tr w:rsidR="00B061B6" w14:paraId="221E7F26" w14:textId="77777777" w:rsidTr="00743D34">
        <w:tc>
          <w:tcPr>
            <w:tcW w:w="1815" w:type="dxa"/>
            <w:tcBorders>
              <w:top w:val="single" w:sz="4" w:space="0" w:color="auto"/>
              <w:left w:val="single" w:sz="4" w:space="0" w:color="auto"/>
              <w:bottom w:val="single" w:sz="4" w:space="0" w:color="auto"/>
              <w:right w:val="single" w:sz="4" w:space="0" w:color="auto"/>
            </w:tcBorders>
          </w:tcPr>
          <w:p w14:paraId="2A3E746E" w14:textId="1DB0CAAB" w:rsidR="00B061B6" w:rsidRDefault="00B061B6" w:rsidP="00B061B6">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_Ref143192158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80B34" w14:textId="77777777" w:rsidR="00CC78B2" w:rsidRPr="0046149A" w:rsidRDefault="00CC78B2" w:rsidP="00CC78B2">
            <w:r w:rsidRPr="0046149A">
              <w:t>A UE needs to indicate supporting for maintaining current SRS transmission timing via autonomous TA determination when cell-reselection occurs.</w:t>
            </w:r>
          </w:p>
          <w:p w14:paraId="5F4298F0" w14:textId="77777777" w:rsidR="00CC78B2" w:rsidRPr="0046149A" w:rsidRDefault="00CC78B2" w:rsidP="00CC78B2">
            <w:pPr>
              <w:ind w:left="1560" w:hanging="1276"/>
              <w:rPr>
                <w:b/>
                <w:bCs/>
                <w:i/>
                <w:iCs/>
              </w:rPr>
            </w:pPr>
            <w:r w:rsidRPr="0046149A">
              <w:rPr>
                <w:b/>
                <w:bCs/>
                <w:i/>
                <w:iCs/>
              </w:rPr>
              <w:t>Proposal 3. 1:</w:t>
            </w:r>
            <w:r w:rsidRPr="0046149A">
              <w:rPr>
                <w:b/>
                <w:bCs/>
                <w:i/>
                <w:iCs/>
              </w:rPr>
              <w:tab/>
              <w:t>Add new FG for autonomous transmission timing adjust of positioning SRS to keep the current transmission timing when cell-reselection happen.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4421"/>
              <w:gridCol w:w="222"/>
              <w:gridCol w:w="222"/>
              <w:gridCol w:w="222"/>
              <w:gridCol w:w="222"/>
              <w:gridCol w:w="222"/>
              <w:gridCol w:w="222"/>
              <w:gridCol w:w="222"/>
              <w:gridCol w:w="222"/>
              <w:gridCol w:w="222"/>
              <w:gridCol w:w="222"/>
              <w:gridCol w:w="222"/>
            </w:tblGrid>
            <w:tr w:rsidR="00CC78B2" w:rsidRPr="0046149A" w14:paraId="4037EB7E"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2213B" w14:textId="1289D127" w:rsidR="00CC78B2" w:rsidRPr="0046149A" w:rsidRDefault="00CC78B2" w:rsidP="00CC78B2">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9972" w14:textId="77777777" w:rsidR="00CC78B2" w:rsidRPr="0046149A" w:rsidRDefault="00CC78B2" w:rsidP="00CC78B2">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690E" w14:textId="77777777" w:rsidR="00CC78B2" w:rsidRPr="0046149A" w:rsidRDefault="00CC78B2" w:rsidP="00CC78B2">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Autonomous transmission timing adjust of positioning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3123B" w14:textId="77777777" w:rsidR="00CC78B2" w:rsidRPr="0046149A" w:rsidRDefault="00CC78B2" w:rsidP="00CC78B2">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3A9A" w14:textId="77777777" w:rsidR="00CC78B2" w:rsidRPr="0046149A" w:rsidRDefault="00CC78B2" w:rsidP="00CC78B2">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DF43" w14:textId="77777777" w:rsidR="00CC78B2" w:rsidRPr="0046149A" w:rsidRDefault="00CC78B2" w:rsidP="00CC78B2">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0BD1" w14:textId="77777777" w:rsidR="00CC78B2" w:rsidRPr="0046149A" w:rsidRDefault="00CC78B2" w:rsidP="00CC78B2">
                  <w:pPr>
                    <w:pStyle w:val="TAH"/>
                    <w:jc w:val="left"/>
                    <w:rPr>
                      <w:rFonts w:asciiTheme="majorHAnsi" w:eastAsia="Gulim"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4224" w14:textId="77777777" w:rsidR="00CC78B2" w:rsidRPr="0046149A" w:rsidRDefault="00CC78B2" w:rsidP="00CC78B2">
                  <w:pPr>
                    <w:pStyle w:val="TAN"/>
                    <w:rPr>
                      <w:rFonts w:asciiTheme="majorHAnsi" w:hAnsiTheme="majorHAnsi" w:cstheme="majorHAnsi"/>
                      <w:bCs/>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4A87" w14:textId="77777777" w:rsidR="00CC78B2" w:rsidRPr="0046149A" w:rsidRDefault="00CC78B2" w:rsidP="00CC78B2">
                  <w:pPr>
                    <w:pStyle w:val="TAN"/>
                    <w:rPr>
                      <w:rFonts w:asciiTheme="majorHAnsi" w:hAnsiTheme="majorHAnsi" w:cstheme="majorHAnsi"/>
                      <w:bCs/>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8E2A8" w14:textId="77777777" w:rsidR="00CC78B2" w:rsidRPr="0046149A" w:rsidRDefault="00CC78B2" w:rsidP="00CC78B2">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BF0B1"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8FD7"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0745"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7A593"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r>
          </w:tbl>
          <w:p w14:paraId="275FE450" w14:textId="77777777" w:rsidR="00B061B6" w:rsidRDefault="00B061B6" w:rsidP="00B061B6">
            <w:pPr>
              <w:spacing w:beforeLines="50" w:before="120"/>
              <w:jc w:val="left"/>
              <w:rPr>
                <w:rFonts w:ascii="Calibri" w:hAnsi="Calibri" w:cs="Calibri"/>
                <w:color w:val="000000"/>
              </w:rPr>
            </w:pPr>
          </w:p>
          <w:p w14:paraId="24C68CC8" w14:textId="77777777" w:rsidR="00CC78B2" w:rsidRPr="0046149A" w:rsidRDefault="00CC78B2" w:rsidP="00CC78B2">
            <w:r w:rsidRPr="0046149A">
              <w:t>In addition to an FG indicating support DL PRS processing for bandwidth aggregated PRS measurements, a separate FG is necessary for support of measurement reporting.</w:t>
            </w:r>
          </w:p>
          <w:p w14:paraId="7013A594" w14:textId="77777777" w:rsidR="00CC78B2" w:rsidRPr="003D48F7" w:rsidRDefault="00CC78B2" w:rsidP="00CC78B2">
            <w:pPr>
              <w:ind w:left="1560" w:hanging="1276"/>
              <w:rPr>
                <w:b/>
                <w:bCs/>
                <w:i/>
                <w:iCs/>
              </w:rPr>
            </w:pPr>
            <w:r w:rsidRPr="0046149A">
              <w:rPr>
                <w:b/>
                <w:bCs/>
                <w:i/>
                <w:iCs/>
              </w:rPr>
              <w:t>Proposal 4.3:</w:t>
            </w:r>
            <w:r w:rsidRPr="0046149A">
              <w:rPr>
                <w:b/>
                <w:bCs/>
                <w:i/>
                <w:iCs/>
              </w:rPr>
              <w:tab/>
              <w:t>Create a new FG for DL measurement reporting of aggregated PRS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776"/>
              <w:gridCol w:w="12910"/>
              <w:gridCol w:w="222"/>
              <w:gridCol w:w="222"/>
              <w:gridCol w:w="222"/>
              <w:gridCol w:w="222"/>
              <w:gridCol w:w="222"/>
              <w:gridCol w:w="222"/>
              <w:gridCol w:w="222"/>
              <w:gridCol w:w="222"/>
              <w:gridCol w:w="222"/>
              <w:gridCol w:w="222"/>
              <w:gridCol w:w="222"/>
            </w:tblGrid>
            <w:tr w:rsidR="00CC78B2" w:rsidRPr="0046149A" w14:paraId="62DD6717" w14:textId="77777777" w:rsidTr="005F26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3FF33" w14:textId="77777777" w:rsidR="00CC78B2" w:rsidRPr="0046149A" w:rsidRDefault="00CC78B2" w:rsidP="00CC78B2">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218AD" w14:textId="77777777" w:rsidR="00CC78B2" w:rsidRPr="0046149A" w:rsidRDefault="00CC78B2" w:rsidP="00CC78B2">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73D3" w14:textId="77777777" w:rsidR="00CC78B2" w:rsidRPr="0046149A" w:rsidRDefault="00CC78B2" w:rsidP="00CC78B2">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Measurement reporting for DL PRS for aggregated PRS processing [of3 PFLs] in intra-band contiguous [within a MG] [for RRC_CONNECTED sate, RRC_INACTIVE state,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2A5C"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EFAEA"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C7A3"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8FE2" w14:textId="77777777" w:rsidR="00CC78B2" w:rsidRPr="0046149A" w:rsidRDefault="00CC78B2" w:rsidP="00CC78B2">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39882" w14:textId="77777777" w:rsidR="00CC78B2" w:rsidRPr="0046149A" w:rsidRDefault="00CC78B2" w:rsidP="00CC78B2">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9109" w14:textId="77777777" w:rsidR="00CC78B2" w:rsidRPr="0046149A" w:rsidRDefault="00CC78B2" w:rsidP="00CC78B2">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EFFE"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C86D"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ADFAE"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E723"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E3C9" w14:textId="77777777" w:rsidR="00CC78B2" w:rsidRPr="0046149A" w:rsidRDefault="00CC78B2" w:rsidP="00CC78B2">
                  <w:pPr>
                    <w:pStyle w:val="TAH"/>
                    <w:jc w:val="left"/>
                    <w:rPr>
                      <w:rFonts w:asciiTheme="majorHAnsi" w:hAnsiTheme="majorHAnsi" w:cstheme="majorHAnsi"/>
                      <w:b w:val="0"/>
                      <w:bCs/>
                      <w:color w:val="000000" w:themeColor="text1"/>
                      <w:szCs w:val="18"/>
                      <w:lang w:val="en-US"/>
                    </w:rPr>
                  </w:pPr>
                </w:p>
              </w:tc>
            </w:tr>
          </w:tbl>
          <w:p w14:paraId="5ADCFBBA" w14:textId="77777777" w:rsidR="00CC78B2" w:rsidRDefault="00CC78B2" w:rsidP="00B061B6">
            <w:pPr>
              <w:spacing w:beforeLines="50" w:before="120"/>
              <w:jc w:val="left"/>
              <w:rPr>
                <w:rFonts w:ascii="Calibri" w:hAnsi="Calibri" w:cs="Calibri"/>
                <w:color w:val="000000"/>
              </w:rPr>
            </w:pPr>
          </w:p>
          <w:p w14:paraId="390579CD" w14:textId="77777777" w:rsidR="00CC78B2" w:rsidRDefault="00CC78B2" w:rsidP="00B061B6">
            <w:pPr>
              <w:spacing w:beforeLines="50" w:before="120"/>
              <w:jc w:val="left"/>
              <w:rPr>
                <w:rFonts w:ascii="Calibri" w:hAnsi="Calibri" w:cs="Calibri"/>
                <w:color w:val="000000"/>
              </w:rPr>
            </w:pPr>
          </w:p>
        </w:tc>
      </w:tr>
      <w:tr w:rsidR="00B061B6" w14:paraId="39EE3A10" w14:textId="77777777" w:rsidTr="00743D34">
        <w:tc>
          <w:tcPr>
            <w:tcW w:w="1815" w:type="dxa"/>
            <w:tcBorders>
              <w:top w:val="single" w:sz="4" w:space="0" w:color="auto"/>
              <w:left w:val="single" w:sz="4" w:space="0" w:color="auto"/>
              <w:bottom w:val="single" w:sz="4" w:space="0" w:color="auto"/>
              <w:right w:val="single" w:sz="4" w:space="0" w:color="auto"/>
            </w:tcBorders>
          </w:tcPr>
          <w:p w14:paraId="070087D6" w14:textId="381DE908" w:rsidR="00B061B6" w:rsidRDefault="00B061B6" w:rsidP="00B061B6">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_Ref143192167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67C49B" w14:textId="77777777" w:rsidR="00B061B6" w:rsidRDefault="00B061B6" w:rsidP="00B061B6">
            <w:pPr>
              <w:spacing w:beforeLines="50" w:before="120"/>
              <w:jc w:val="left"/>
              <w:rPr>
                <w:rFonts w:ascii="Calibri" w:hAnsi="Calibri" w:cs="Calibri"/>
                <w:color w:val="000000"/>
              </w:rPr>
            </w:pPr>
          </w:p>
        </w:tc>
      </w:tr>
      <w:tr w:rsidR="00B061B6" w14:paraId="73796E39" w14:textId="77777777" w:rsidTr="00743D34">
        <w:tc>
          <w:tcPr>
            <w:tcW w:w="1815" w:type="dxa"/>
            <w:tcBorders>
              <w:top w:val="single" w:sz="4" w:space="0" w:color="auto"/>
              <w:left w:val="single" w:sz="4" w:space="0" w:color="auto"/>
              <w:bottom w:val="single" w:sz="4" w:space="0" w:color="auto"/>
              <w:right w:val="single" w:sz="4" w:space="0" w:color="auto"/>
            </w:tcBorders>
          </w:tcPr>
          <w:p w14:paraId="033643CB" w14:textId="013C162D" w:rsidR="00B061B6" w:rsidRDefault="00B061B6" w:rsidP="00B061B6">
            <w:pPr>
              <w:jc w:val="left"/>
              <w:rPr>
                <w:rFonts w:ascii="Calibri" w:hAnsi="Calibri" w:cs="Calibri"/>
                <w:color w:val="000000"/>
              </w:rPr>
            </w:pPr>
            <w:r>
              <w:rPr>
                <w:rFonts w:cs="Arial"/>
                <w:sz w:val="16"/>
                <w:szCs w:val="16"/>
              </w:rPr>
              <w:t xml:space="preserve">TOYOTA InfoTechnology Center </w:t>
            </w:r>
            <w:r>
              <w:rPr>
                <w:rFonts w:cs="Arial"/>
                <w:sz w:val="16"/>
                <w:szCs w:val="16"/>
              </w:rPr>
              <w:fldChar w:fldCharType="begin"/>
            </w:r>
            <w:r>
              <w:rPr>
                <w:rFonts w:cs="Arial"/>
                <w:sz w:val="16"/>
                <w:szCs w:val="16"/>
              </w:rPr>
              <w:instrText xml:space="preserve"> REF _Ref143192175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D37D44" w14:textId="77777777" w:rsidR="00B061B6" w:rsidRDefault="00B061B6" w:rsidP="00B061B6">
            <w:pPr>
              <w:spacing w:beforeLines="50" w:before="120"/>
              <w:jc w:val="left"/>
              <w:rPr>
                <w:rFonts w:ascii="Calibri" w:hAnsi="Calibri" w:cs="Calibri"/>
                <w:color w:val="000000"/>
              </w:rPr>
            </w:pPr>
          </w:p>
        </w:tc>
      </w:tr>
      <w:tr w:rsidR="00B061B6" w14:paraId="0DA8D35B" w14:textId="77777777" w:rsidTr="00743D34">
        <w:tc>
          <w:tcPr>
            <w:tcW w:w="1815" w:type="dxa"/>
            <w:tcBorders>
              <w:top w:val="single" w:sz="4" w:space="0" w:color="auto"/>
              <w:left w:val="single" w:sz="4" w:space="0" w:color="auto"/>
              <w:bottom w:val="single" w:sz="4" w:space="0" w:color="auto"/>
              <w:right w:val="single" w:sz="4" w:space="0" w:color="auto"/>
            </w:tcBorders>
          </w:tcPr>
          <w:p w14:paraId="14866D5B" w14:textId="0F31E893" w:rsidR="00B061B6" w:rsidRDefault="00B061B6" w:rsidP="00B061B6">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_Ref143192184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C5F8E0" w14:textId="77777777" w:rsidR="00D51EA7" w:rsidRDefault="00D51EA7" w:rsidP="00D51EA7">
            <w:pPr>
              <w:pStyle w:val="BodyText"/>
              <w:spacing w:line="260" w:lineRule="exact"/>
              <w:rPr>
                <w:rFonts w:eastAsia="DengXian"/>
                <w:sz w:val="28"/>
                <w:szCs w:val="28"/>
                <w:lang w:eastAsia="zh-CN"/>
              </w:rPr>
            </w:pPr>
            <w:r w:rsidRPr="007B7FF8">
              <w:rPr>
                <w:rFonts w:eastAsia="DengXian" w:hint="eastAsia"/>
                <w:sz w:val="28"/>
                <w:szCs w:val="28"/>
                <w:lang w:eastAsia="zh-CN"/>
              </w:rPr>
              <w:t>I</w:t>
            </w:r>
            <w:r w:rsidRPr="007B7FF8">
              <w:rPr>
                <w:rFonts w:eastAsia="DengXian"/>
                <w:sz w:val="28"/>
                <w:szCs w:val="28"/>
                <w:lang w:eastAsia="zh-CN"/>
              </w:rPr>
              <w:t xml:space="preserve">n addition, considering the following agreement, </w:t>
            </w:r>
            <w:r>
              <w:rPr>
                <w:rFonts w:eastAsia="DengXian"/>
                <w:sz w:val="28"/>
                <w:szCs w:val="28"/>
                <w:lang w:eastAsia="zh-CN"/>
              </w:rPr>
              <w:t>and the FG 41-3-3 for RRC_IDLE, introduce a new FG 41-2-5 for carrier phase measurement in RRC_IDLE is straightforward.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9"/>
            </w:tblGrid>
            <w:tr w:rsidR="00D51EA7" w:rsidRPr="00477CE4" w14:paraId="17654221" w14:textId="77777777" w:rsidTr="005F2676">
              <w:tc>
                <w:tcPr>
                  <w:tcW w:w="22325" w:type="dxa"/>
                  <w:shd w:val="clear" w:color="auto" w:fill="auto"/>
                </w:tcPr>
                <w:p w14:paraId="6CE99A4A" w14:textId="77777777" w:rsidR="00D51EA7" w:rsidRPr="00477CE4" w:rsidRDefault="00D51EA7" w:rsidP="00D51EA7">
                  <w:pPr>
                    <w:rPr>
                      <w:b/>
                      <w:sz w:val="22"/>
                      <w:szCs w:val="22"/>
                      <w:lang w:eastAsia="x-none"/>
                    </w:rPr>
                  </w:pPr>
                  <w:r w:rsidRPr="00477CE4">
                    <w:rPr>
                      <w:b/>
                      <w:sz w:val="22"/>
                      <w:szCs w:val="22"/>
                      <w:highlight w:val="green"/>
                      <w:lang w:eastAsia="x-none"/>
                    </w:rPr>
                    <w:t>Agreement</w:t>
                  </w:r>
                </w:p>
                <w:p w14:paraId="58D0FED2" w14:textId="77777777" w:rsidR="00D51EA7" w:rsidRPr="00477CE4" w:rsidRDefault="00D51EA7" w:rsidP="00D51EA7">
                  <w:pPr>
                    <w:autoSpaceDE w:val="0"/>
                    <w:autoSpaceDN w:val="0"/>
                    <w:adjustRightInd w:val="0"/>
                    <w:snapToGrid w:val="0"/>
                    <w:rPr>
                      <w:rFonts w:eastAsia="SimSun"/>
                      <w:iCs/>
                      <w:sz w:val="22"/>
                      <w:szCs w:val="22"/>
                    </w:rPr>
                  </w:pPr>
                  <w:r w:rsidRPr="00477CE4">
                    <w:rPr>
                      <w:rFonts w:eastAsia="SimSun"/>
                      <w:iCs/>
                      <w:sz w:val="22"/>
                      <w:szCs w:val="22"/>
                    </w:rPr>
                    <w:t>From RAN1’s perspective, carrier phase positioning for UE in RRC_IDLE state is supported for UE-based and UE-assisted positioning in Rel-18.</w:t>
                  </w:r>
                </w:p>
                <w:p w14:paraId="64CC9461" w14:textId="77777777" w:rsidR="00D51EA7" w:rsidRPr="00477CE4" w:rsidRDefault="00D51EA7" w:rsidP="00D51EA7">
                  <w:pPr>
                    <w:numPr>
                      <w:ilvl w:val="0"/>
                      <w:numId w:val="72"/>
                    </w:numPr>
                    <w:autoSpaceDE w:val="0"/>
                    <w:autoSpaceDN w:val="0"/>
                    <w:adjustRightInd w:val="0"/>
                    <w:snapToGrid w:val="0"/>
                    <w:spacing w:before="0" w:after="0" w:line="240" w:lineRule="auto"/>
                    <w:rPr>
                      <w:rFonts w:eastAsia="SimSun"/>
                      <w:iCs/>
                      <w:sz w:val="22"/>
                      <w:szCs w:val="22"/>
                    </w:rPr>
                  </w:pPr>
                  <w:r w:rsidRPr="00477CE4">
                    <w:rPr>
                      <w:rFonts w:eastAsia="SimSun"/>
                      <w:iCs/>
                      <w:sz w:val="22"/>
                      <w:szCs w:val="22"/>
                    </w:rPr>
                    <w:t>Note: No additional specification work is expected specifically related to carrier phase positioning for UE in RRC_IDLE state in RAN1.</w:t>
                  </w:r>
                </w:p>
              </w:tc>
            </w:tr>
          </w:tbl>
          <w:p w14:paraId="22A6AD41" w14:textId="77777777" w:rsidR="00D51EA7" w:rsidRDefault="00D51EA7" w:rsidP="00D51EA7">
            <w:pPr>
              <w:pStyle w:val="BodyText"/>
              <w:spacing w:line="260" w:lineRule="exact"/>
              <w:rPr>
                <w:rFonts w:eastAsia="DengXian"/>
                <w:sz w:val="28"/>
                <w:szCs w:val="28"/>
                <w:lang w:eastAsia="zh-CN"/>
              </w:rPr>
            </w:pPr>
          </w:p>
          <w:p w14:paraId="6F51521B" w14:textId="77777777" w:rsidR="00D51EA7" w:rsidRPr="005C28F5" w:rsidRDefault="00D51EA7" w:rsidP="00D51EA7">
            <w:pPr>
              <w:pStyle w:val="BodyText"/>
              <w:numPr>
                <w:ilvl w:val="0"/>
                <w:numId w:val="54"/>
              </w:numPr>
              <w:tabs>
                <w:tab w:val="clear" w:pos="1440"/>
              </w:tabs>
              <w:spacing w:line="260" w:lineRule="exact"/>
              <w:rPr>
                <w:sz w:val="28"/>
                <w:szCs w:val="28"/>
              </w:rPr>
            </w:pPr>
          </w:p>
          <w:p w14:paraId="1DC7B831" w14:textId="77777777" w:rsidR="00D51EA7" w:rsidRDefault="00D51EA7" w:rsidP="00D51EA7">
            <w:pPr>
              <w:pStyle w:val="BodyText"/>
              <w:numPr>
                <w:ilvl w:val="0"/>
                <w:numId w:val="53"/>
              </w:numPr>
              <w:tabs>
                <w:tab w:val="clear" w:pos="1440"/>
              </w:tabs>
              <w:spacing w:afterLines="50" w:line="260" w:lineRule="exact"/>
              <w:rPr>
                <w:rFonts w:eastAsia="DengXian"/>
                <w:b/>
                <w:i/>
                <w:sz w:val="28"/>
                <w:szCs w:val="28"/>
              </w:rPr>
            </w:pPr>
            <w:r>
              <w:rPr>
                <w:rFonts w:eastAsia="DengXian"/>
                <w:b/>
                <w:i/>
                <w:sz w:val="28"/>
                <w:szCs w:val="28"/>
              </w:rPr>
              <w:t>Introduce new FG for</w:t>
            </w:r>
            <w:r w:rsidRPr="00702311">
              <w:rPr>
                <w:rFonts w:eastAsia="DengXian"/>
                <w:b/>
                <w:i/>
                <w:sz w:val="28"/>
                <w:szCs w:val="28"/>
              </w:rPr>
              <w:t xml:space="preserve"> DL </w:t>
            </w:r>
            <w:r>
              <w:rPr>
                <w:rFonts w:eastAsia="DengXian"/>
                <w:b/>
                <w:i/>
                <w:sz w:val="28"/>
                <w:szCs w:val="28"/>
              </w:rPr>
              <w:t>RSCPD</w:t>
            </w:r>
            <w:r w:rsidRPr="00702311">
              <w:rPr>
                <w:rFonts w:eastAsia="DengXian"/>
                <w:b/>
                <w:i/>
                <w:sz w:val="28"/>
                <w:szCs w:val="28"/>
              </w:rPr>
              <w:t xml:space="preserve"> measurement based on DL PRS </w:t>
            </w:r>
            <w:r>
              <w:rPr>
                <w:rFonts w:eastAsia="DengXian"/>
                <w:b/>
                <w:i/>
                <w:sz w:val="28"/>
                <w:szCs w:val="28"/>
              </w:rPr>
              <w:t xml:space="preserve">in </w:t>
            </w:r>
            <w:r w:rsidRPr="00702311">
              <w:rPr>
                <w:rFonts w:eastAsia="DengXian"/>
                <w:b/>
                <w:i/>
                <w:sz w:val="28"/>
                <w:szCs w:val="28"/>
              </w:rPr>
              <w:t>RRC _I</w:t>
            </w:r>
            <w:r>
              <w:rPr>
                <w:rFonts w:eastAsia="DengXian"/>
                <w:b/>
                <w:i/>
                <w:sz w:val="28"/>
                <w:szCs w:val="28"/>
              </w:rPr>
              <w:t>DLE</w:t>
            </w:r>
          </w:p>
          <w:p w14:paraId="041DFE13" w14:textId="77777777" w:rsidR="00B061B6" w:rsidRPr="00D51EA7" w:rsidRDefault="00B061B6" w:rsidP="00B061B6">
            <w:pPr>
              <w:spacing w:beforeLines="50" w:before="120"/>
              <w:jc w:val="left"/>
              <w:rPr>
                <w:rFonts w:ascii="Calibri" w:hAnsi="Calibri" w:cs="Calibri"/>
                <w:color w:val="000000"/>
                <w:lang w:val="en-GB"/>
              </w:rPr>
            </w:pPr>
          </w:p>
        </w:tc>
      </w:tr>
      <w:tr w:rsidR="00B061B6" w14:paraId="1BA83222" w14:textId="77777777" w:rsidTr="00743D34">
        <w:tc>
          <w:tcPr>
            <w:tcW w:w="1815" w:type="dxa"/>
            <w:tcBorders>
              <w:top w:val="single" w:sz="4" w:space="0" w:color="auto"/>
              <w:left w:val="single" w:sz="4" w:space="0" w:color="auto"/>
              <w:bottom w:val="single" w:sz="4" w:space="0" w:color="auto"/>
              <w:right w:val="single" w:sz="4" w:space="0" w:color="auto"/>
            </w:tcBorders>
          </w:tcPr>
          <w:p w14:paraId="20C1033B" w14:textId="7E2CB468" w:rsidR="00B061B6" w:rsidRDefault="00B061B6" w:rsidP="00B061B6">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_Ref143192191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8608FB" w14:textId="77777777" w:rsidR="00576E43" w:rsidRPr="00F335A2" w:rsidRDefault="00576E43" w:rsidP="00576E43">
            <w:pPr>
              <w:numPr>
                <w:ilvl w:val="1"/>
                <w:numId w:val="84"/>
              </w:numPr>
              <w:spacing w:before="0" w:after="160"/>
              <w:contextualSpacing/>
              <w:jc w:val="left"/>
              <w:rPr>
                <w:rFonts w:eastAsia="Calibri"/>
                <w:i/>
                <w:iCs/>
                <w:sz w:val="22"/>
                <w:szCs w:val="22"/>
              </w:rPr>
            </w:pPr>
            <w:r w:rsidRPr="00F335A2">
              <w:rPr>
                <w:rFonts w:eastAsia="Calibri"/>
                <w:i/>
                <w:iCs/>
                <w:sz w:val="22"/>
                <w:szCs w:val="22"/>
              </w:rPr>
              <w:t>New FG: UE Rx-Tx time difference based on actual Tx time</w:t>
            </w:r>
          </w:p>
          <w:p w14:paraId="37135489" w14:textId="77777777" w:rsidR="00576E43" w:rsidRPr="00F335A2" w:rsidRDefault="00576E43" w:rsidP="00576E43">
            <w:pPr>
              <w:numPr>
                <w:ilvl w:val="1"/>
                <w:numId w:val="84"/>
              </w:numPr>
              <w:spacing w:before="0" w:after="160"/>
              <w:contextualSpacing/>
              <w:jc w:val="left"/>
              <w:rPr>
                <w:rFonts w:eastAsia="Calibri"/>
                <w:i/>
                <w:iCs/>
                <w:sz w:val="22"/>
                <w:szCs w:val="22"/>
              </w:rPr>
            </w:pPr>
            <w:r w:rsidRPr="00F335A2">
              <w:rPr>
                <w:rFonts w:eastAsia="Calibri"/>
                <w:i/>
                <w:iCs/>
                <w:sz w:val="22"/>
                <w:szCs w:val="22"/>
              </w:rPr>
              <w:t xml:space="preserve">New FG: </w:t>
            </w:r>
            <w:r w:rsidRPr="00F335A2">
              <w:rPr>
                <w:rFonts w:eastAsia="DengXian"/>
                <w:i/>
                <w:iCs/>
                <w:sz w:val="22"/>
                <w:szCs w:val="22"/>
              </w:rPr>
              <w:t>Exchange of synchronization information of anchor UEs between a UE and LMF or another UE.</w:t>
            </w:r>
          </w:p>
          <w:p w14:paraId="7B9ECCF4" w14:textId="77777777" w:rsidR="00576E43" w:rsidRPr="00F335A2" w:rsidRDefault="00576E43" w:rsidP="00576E43">
            <w:pPr>
              <w:numPr>
                <w:ilvl w:val="1"/>
                <w:numId w:val="84"/>
              </w:numPr>
              <w:spacing w:before="0" w:after="160"/>
              <w:contextualSpacing/>
              <w:jc w:val="left"/>
              <w:rPr>
                <w:rFonts w:eastAsia="Calibri"/>
                <w:i/>
                <w:iCs/>
                <w:sz w:val="22"/>
                <w:szCs w:val="22"/>
              </w:rPr>
            </w:pPr>
            <w:r w:rsidRPr="00F335A2">
              <w:rPr>
                <w:rFonts w:eastAsia="Calibri"/>
                <w:i/>
                <w:iCs/>
                <w:sz w:val="22"/>
                <w:szCs w:val="22"/>
              </w:rPr>
              <w:t>New FG: Reporting of location information of the target UE based on sidelink positioning measurements at least to LMF</w:t>
            </w:r>
          </w:p>
          <w:p w14:paraId="1629ADE5" w14:textId="77777777" w:rsidR="00576E43" w:rsidRPr="00F335A2" w:rsidRDefault="00576E43" w:rsidP="00576E43">
            <w:pPr>
              <w:numPr>
                <w:ilvl w:val="1"/>
                <w:numId w:val="84"/>
              </w:numPr>
              <w:spacing w:before="0" w:after="160"/>
              <w:contextualSpacing/>
              <w:jc w:val="left"/>
              <w:rPr>
                <w:rFonts w:eastAsia="Calibri"/>
                <w:i/>
                <w:iCs/>
                <w:sz w:val="22"/>
                <w:szCs w:val="22"/>
              </w:rPr>
            </w:pPr>
            <w:r w:rsidRPr="00F335A2">
              <w:rPr>
                <w:rFonts w:eastAsia="Calibri"/>
                <w:i/>
                <w:iCs/>
                <w:sz w:val="22"/>
                <w:szCs w:val="22"/>
              </w:rPr>
              <w:t xml:space="preserve">New FG: </w:t>
            </w:r>
            <w:r w:rsidRPr="00F335A2">
              <w:rPr>
                <w:i/>
                <w:iCs/>
                <w:sz w:val="22"/>
                <w:szCs w:val="22"/>
              </w:rPr>
              <w:t>Provision of assistance information for SL AoA measurement to measuring UE</w:t>
            </w:r>
          </w:p>
          <w:p w14:paraId="5800EA67" w14:textId="77777777" w:rsidR="00576E43" w:rsidRPr="00F335A2" w:rsidRDefault="00576E43" w:rsidP="00576E43">
            <w:pPr>
              <w:numPr>
                <w:ilvl w:val="2"/>
                <w:numId w:val="84"/>
              </w:numPr>
              <w:spacing w:before="0" w:after="160"/>
              <w:contextualSpacing/>
              <w:jc w:val="left"/>
              <w:rPr>
                <w:rFonts w:eastAsia="Calibri"/>
                <w:i/>
                <w:iCs/>
                <w:sz w:val="22"/>
                <w:szCs w:val="22"/>
              </w:rPr>
            </w:pPr>
            <w:r w:rsidRPr="00F335A2">
              <w:rPr>
                <w:rFonts w:eastAsia="Calibri"/>
                <w:i/>
                <w:iCs/>
                <w:sz w:val="22"/>
                <w:szCs w:val="22"/>
              </w:rPr>
              <w:lastRenderedPageBreak/>
              <w:t>Components include: Expected SL-AoA value and uncertainty range (Note: From RAN1 perspective, no performance requirements are expected to be defined for the uncertainty range in Rel-18)</w:t>
            </w:r>
          </w:p>
          <w:p w14:paraId="362D64CF" w14:textId="77777777" w:rsidR="00576E43" w:rsidRPr="004F1626" w:rsidRDefault="00576E43" w:rsidP="00576E43">
            <w:pPr>
              <w:numPr>
                <w:ilvl w:val="1"/>
                <w:numId w:val="85"/>
              </w:numPr>
              <w:spacing w:before="0" w:after="160"/>
              <w:contextualSpacing/>
              <w:jc w:val="left"/>
              <w:rPr>
                <w:rFonts w:eastAsia="Calibri"/>
                <w:i/>
                <w:iCs/>
                <w:sz w:val="22"/>
                <w:szCs w:val="22"/>
              </w:rPr>
            </w:pPr>
            <w:r w:rsidRPr="004F1626">
              <w:rPr>
                <w:rFonts w:eastAsia="Calibri"/>
                <w:i/>
                <w:iCs/>
                <w:sz w:val="22"/>
                <w:szCs w:val="22"/>
              </w:rPr>
              <w:t>Two new FGs for DL CPP in RRC_IDLE (separate rows for the following)</w:t>
            </w:r>
          </w:p>
          <w:p w14:paraId="0681288D" w14:textId="77777777" w:rsidR="00576E43" w:rsidRPr="004F1626" w:rsidRDefault="00576E43" w:rsidP="00576E43">
            <w:pPr>
              <w:numPr>
                <w:ilvl w:val="2"/>
                <w:numId w:val="85"/>
              </w:numPr>
              <w:spacing w:before="0" w:after="160"/>
              <w:contextualSpacing/>
              <w:jc w:val="left"/>
              <w:rPr>
                <w:rFonts w:eastAsia="Calibri"/>
                <w:i/>
                <w:iCs/>
                <w:sz w:val="22"/>
                <w:szCs w:val="22"/>
              </w:rPr>
            </w:pPr>
            <w:r>
              <w:rPr>
                <w:rFonts w:eastAsia="Calibri"/>
                <w:i/>
                <w:iCs/>
                <w:sz w:val="22"/>
                <w:szCs w:val="22"/>
              </w:rPr>
              <w:t>RSCP reporting</w:t>
            </w:r>
          </w:p>
          <w:p w14:paraId="23FD6A6A" w14:textId="77777777" w:rsidR="00576E43" w:rsidRPr="004F1626" w:rsidRDefault="00576E43" w:rsidP="00576E43">
            <w:pPr>
              <w:numPr>
                <w:ilvl w:val="2"/>
                <w:numId w:val="85"/>
              </w:numPr>
              <w:spacing w:before="0" w:after="160"/>
              <w:contextualSpacing/>
              <w:jc w:val="left"/>
              <w:rPr>
                <w:rFonts w:eastAsia="Calibri"/>
                <w:i/>
                <w:iCs/>
                <w:sz w:val="22"/>
                <w:szCs w:val="22"/>
              </w:rPr>
            </w:pPr>
            <w:r>
              <w:rPr>
                <w:rFonts w:eastAsia="Calibri"/>
                <w:i/>
                <w:iCs/>
                <w:sz w:val="22"/>
                <w:szCs w:val="22"/>
              </w:rPr>
              <w:t xml:space="preserve">RSCPD reporting </w:t>
            </w:r>
          </w:p>
          <w:p w14:paraId="4BE81908" w14:textId="77777777" w:rsidR="00576E43" w:rsidRPr="00A50521" w:rsidRDefault="00576E43" w:rsidP="00576E43">
            <w:pPr>
              <w:numPr>
                <w:ilvl w:val="1"/>
                <w:numId w:val="85"/>
              </w:numPr>
              <w:spacing w:before="0" w:after="160"/>
              <w:contextualSpacing/>
              <w:jc w:val="left"/>
              <w:rPr>
                <w:rFonts w:eastAsia="Calibri"/>
                <w:sz w:val="22"/>
                <w:szCs w:val="22"/>
              </w:rPr>
            </w:pPr>
            <w:r w:rsidRPr="004F1626">
              <w:rPr>
                <w:rFonts w:eastAsia="Calibri"/>
                <w:i/>
                <w:iCs/>
                <w:sz w:val="22"/>
                <w:szCs w:val="22"/>
              </w:rPr>
              <w:t>New FG: Reporting of PRU (UE) location info</w:t>
            </w:r>
            <w:r>
              <w:rPr>
                <w:rFonts w:eastAsia="Calibri"/>
                <w:i/>
                <w:iCs/>
                <w:sz w:val="22"/>
                <w:szCs w:val="22"/>
              </w:rPr>
              <w:t>rmation</w:t>
            </w:r>
            <w:r w:rsidRPr="004F1626">
              <w:rPr>
                <w:rFonts w:eastAsia="Calibri"/>
                <w:i/>
                <w:iCs/>
                <w:sz w:val="22"/>
                <w:szCs w:val="22"/>
              </w:rPr>
              <w:t xml:space="preserve"> to LMF</w:t>
            </w:r>
          </w:p>
          <w:p w14:paraId="22152E69" w14:textId="77777777" w:rsidR="00576E43" w:rsidRDefault="00576E43" w:rsidP="00576E43">
            <w:pPr>
              <w:numPr>
                <w:ilvl w:val="1"/>
                <w:numId w:val="86"/>
              </w:numPr>
              <w:spacing w:before="0" w:after="160"/>
              <w:contextualSpacing/>
              <w:jc w:val="left"/>
              <w:rPr>
                <w:rFonts w:eastAsia="Calibri"/>
                <w:i/>
                <w:iCs/>
                <w:sz w:val="22"/>
                <w:szCs w:val="22"/>
              </w:rPr>
            </w:pPr>
            <w:r>
              <w:rPr>
                <w:rFonts w:eastAsia="Calibri"/>
                <w:i/>
                <w:iCs/>
                <w:sz w:val="22"/>
                <w:szCs w:val="22"/>
                <w:lang w:eastAsia="zh-CN"/>
              </w:rPr>
              <w:t xml:space="preserve">New FG: </w:t>
            </w:r>
            <w:r w:rsidRPr="002B7256">
              <w:rPr>
                <w:rFonts w:eastAsia="Calibri"/>
                <w:i/>
                <w:iCs/>
                <w:sz w:val="22"/>
                <w:szCs w:val="22"/>
                <w:lang w:eastAsia="zh-CN"/>
              </w:rPr>
              <w:t xml:space="preserve">When configured with SRS for positioning configuration in multiple cells in RRC_INACTIVE state, UE-autonomous adjustment of TA upon cell reselection subject to gNB configuration. </w:t>
            </w:r>
          </w:p>
          <w:p w14:paraId="21A23834" w14:textId="77777777" w:rsidR="00576E43" w:rsidRPr="002B7256" w:rsidRDefault="00576E43" w:rsidP="00576E43">
            <w:pPr>
              <w:numPr>
                <w:ilvl w:val="2"/>
                <w:numId w:val="86"/>
              </w:numPr>
              <w:spacing w:before="0" w:after="160"/>
              <w:contextualSpacing/>
              <w:jc w:val="left"/>
              <w:rPr>
                <w:rFonts w:eastAsia="Calibri"/>
                <w:i/>
                <w:iCs/>
                <w:sz w:val="22"/>
                <w:szCs w:val="22"/>
              </w:rPr>
            </w:pPr>
            <w:r w:rsidRPr="002B7256">
              <w:rPr>
                <w:rFonts w:eastAsia="Calibri"/>
                <w:i/>
                <w:iCs/>
                <w:sz w:val="22"/>
                <w:szCs w:val="22"/>
                <w:lang w:eastAsia="zh-CN"/>
              </w:rPr>
              <w:t xml:space="preserve">FFS: </w:t>
            </w:r>
            <w:r>
              <w:rPr>
                <w:rFonts w:eastAsia="Calibri"/>
                <w:i/>
                <w:iCs/>
                <w:sz w:val="22"/>
                <w:szCs w:val="22"/>
                <w:lang w:eastAsia="zh-CN"/>
              </w:rPr>
              <w:t>any additional</w:t>
            </w:r>
            <w:r w:rsidRPr="002B7256">
              <w:rPr>
                <w:rFonts w:eastAsia="Calibri"/>
                <w:i/>
                <w:iCs/>
                <w:sz w:val="22"/>
                <w:szCs w:val="22"/>
                <w:lang w:eastAsia="zh-CN"/>
              </w:rPr>
              <w:t xml:space="preserve"> criterion/a</w:t>
            </w:r>
          </w:p>
          <w:p w14:paraId="6E0A6EEE" w14:textId="77777777" w:rsidR="00576E43" w:rsidRDefault="00576E43" w:rsidP="00576E43">
            <w:pPr>
              <w:numPr>
                <w:ilvl w:val="1"/>
                <w:numId w:val="87"/>
              </w:numPr>
              <w:spacing w:before="0" w:after="160"/>
              <w:contextualSpacing/>
              <w:jc w:val="left"/>
              <w:rPr>
                <w:rFonts w:eastAsia="Calibri"/>
                <w:sz w:val="22"/>
                <w:szCs w:val="22"/>
              </w:rPr>
            </w:pPr>
            <w:r>
              <w:rPr>
                <w:rFonts w:eastAsia="Calibri"/>
                <w:i/>
                <w:iCs/>
                <w:sz w:val="22"/>
                <w:szCs w:val="22"/>
              </w:rPr>
              <w:t xml:space="preserve">New </w:t>
            </w:r>
            <w:r w:rsidRPr="00F244F6">
              <w:rPr>
                <w:rFonts w:eastAsia="Calibri"/>
                <w:i/>
                <w:iCs/>
                <w:sz w:val="22"/>
                <w:szCs w:val="22"/>
              </w:rPr>
              <w:t>Component of FG 41-4-7</w:t>
            </w:r>
            <w:r>
              <w:rPr>
                <w:rFonts w:eastAsia="Calibri"/>
                <w:i/>
                <w:iCs/>
                <w:sz w:val="22"/>
                <w:szCs w:val="22"/>
              </w:rPr>
              <w:t xml:space="preserve"> (SRS aggregation)</w:t>
            </w:r>
            <w:r w:rsidRPr="00F244F6">
              <w:rPr>
                <w:rFonts w:eastAsia="Calibri"/>
                <w:i/>
                <w:iCs/>
                <w:sz w:val="22"/>
                <w:szCs w:val="22"/>
              </w:rPr>
              <w:t xml:space="preserve">: </w:t>
            </w:r>
            <w:r>
              <w:rPr>
                <w:rFonts w:eastAsia="Calibri"/>
                <w:i/>
                <w:iCs/>
                <w:sz w:val="22"/>
                <w:szCs w:val="22"/>
              </w:rPr>
              <w:t>Add a component to capture: “G</w:t>
            </w:r>
            <w:r w:rsidRPr="00F244F6">
              <w:rPr>
                <w:rFonts w:eastAsia="Calibri"/>
                <w:i/>
                <w:iCs/>
                <w:sz w:val="22"/>
                <w:szCs w:val="22"/>
              </w:rPr>
              <w:t>uard period is needed before and after the aggregated SRS transmissions when SRS resource</w:t>
            </w:r>
            <w:r>
              <w:rPr>
                <w:rFonts w:eastAsia="Calibri"/>
                <w:i/>
                <w:iCs/>
                <w:sz w:val="22"/>
                <w:szCs w:val="22"/>
              </w:rPr>
              <w:t xml:space="preserve"> is</w:t>
            </w:r>
            <w:r w:rsidRPr="00F244F6">
              <w:rPr>
                <w:rFonts w:eastAsia="Calibri"/>
                <w:i/>
                <w:iCs/>
                <w:sz w:val="22"/>
                <w:szCs w:val="22"/>
              </w:rPr>
              <w:t xml:space="preserve"> configured within a CC without PUSCH/PUCCH is linked for aggregation with an SRS resource configured within an UL active BWP of a UL communication CC</w:t>
            </w:r>
            <w:r>
              <w:rPr>
                <w:rFonts w:eastAsia="Calibri"/>
                <w:i/>
                <w:iCs/>
                <w:sz w:val="22"/>
                <w:szCs w:val="22"/>
              </w:rPr>
              <w:t>”</w:t>
            </w:r>
            <w:r w:rsidRPr="00F244F6">
              <w:rPr>
                <w:rFonts w:eastAsia="Calibri"/>
                <w:i/>
                <w:iCs/>
                <w:sz w:val="22"/>
                <w:szCs w:val="22"/>
              </w:rPr>
              <w:t>.</w:t>
            </w:r>
            <w:r w:rsidRPr="00FC28DD">
              <w:rPr>
                <w:rFonts w:eastAsia="Calibri"/>
                <w:sz w:val="22"/>
                <w:szCs w:val="22"/>
              </w:rPr>
              <w:t xml:space="preserve"> </w:t>
            </w:r>
          </w:p>
          <w:p w14:paraId="601D4F70" w14:textId="77777777" w:rsidR="00B061B6" w:rsidRPr="00576E43" w:rsidRDefault="00576E43" w:rsidP="00576E43">
            <w:pPr>
              <w:numPr>
                <w:ilvl w:val="1"/>
                <w:numId w:val="87"/>
              </w:numPr>
              <w:spacing w:before="0" w:after="160"/>
              <w:contextualSpacing/>
              <w:jc w:val="left"/>
              <w:rPr>
                <w:rFonts w:eastAsia="Calibri"/>
                <w:sz w:val="22"/>
                <w:szCs w:val="22"/>
              </w:rPr>
            </w:pPr>
            <w:r w:rsidRPr="00576E43">
              <w:rPr>
                <w:rFonts w:eastAsia="Calibri"/>
                <w:i/>
                <w:iCs/>
                <w:sz w:val="22"/>
                <w:szCs w:val="22"/>
              </w:rPr>
              <w:t xml:space="preserve">New FG: </w:t>
            </w:r>
            <w:r w:rsidRPr="00576E43">
              <w:rPr>
                <w:rFonts w:eastAsia="Calibri"/>
                <w:bCs/>
                <w:i/>
                <w:iCs/>
                <w:sz w:val="22"/>
                <w:szCs w:val="22"/>
              </w:rPr>
              <w:t>UL time window where the UE is not expected to [receive/]transmit other signals/channels and is only expected to transmit Frequency Hopped SRS for positioning.</w:t>
            </w:r>
          </w:p>
          <w:tbl>
            <w:tblPr>
              <w:tblStyle w:val="TableGrid"/>
              <w:tblW w:w="0" w:type="auto"/>
              <w:tblLook w:val="04A0" w:firstRow="1" w:lastRow="0" w:firstColumn="1" w:lastColumn="0" w:noHBand="0" w:noVBand="1"/>
            </w:tblPr>
            <w:tblGrid>
              <w:gridCol w:w="1550"/>
              <w:gridCol w:w="573"/>
              <w:gridCol w:w="2996"/>
              <w:gridCol w:w="4423"/>
              <w:gridCol w:w="1334"/>
              <w:gridCol w:w="561"/>
              <w:gridCol w:w="605"/>
              <w:gridCol w:w="2651"/>
              <w:gridCol w:w="722"/>
              <w:gridCol w:w="605"/>
              <w:gridCol w:w="605"/>
              <w:gridCol w:w="605"/>
              <w:gridCol w:w="2076"/>
              <w:gridCol w:w="1413"/>
            </w:tblGrid>
            <w:tr w:rsidR="00A24DED" w:rsidRPr="00D22058" w14:paraId="5344E657" w14:textId="77777777" w:rsidTr="00A24DED">
              <w:tc>
                <w:tcPr>
                  <w:tcW w:w="0" w:type="auto"/>
                </w:tcPr>
                <w:p w14:paraId="5E112B24" w14:textId="63DC0007"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53B0DE5E" w14:textId="09F9EF61" w:rsidR="00A24DED" w:rsidRPr="00D22058" w:rsidRDefault="00A24DED" w:rsidP="00A24DED">
                  <w:pPr>
                    <w:spacing w:before="0" w:after="160"/>
                    <w:contextualSpacing/>
                    <w:jc w:val="left"/>
                    <w:rPr>
                      <w:rFonts w:eastAsia="Calibri" w:cs="Arial"/>
                    </w:rPr>
                  </w:pPr>
                  <w:r w:rsidRPr="00D22058">
                    <w:rPr>
                      <w:rFonts w:cs="Arial"/>
                      <w:color w:val="FF0000"/>
                    </w:rPr>
                    <w:t>41-1-20</w:t>
                  </w:r>
                </w:p>
              </w:tc>
              <w:tc>
                <w:tcPr>
                  <w:tcW w:w="0" w:type="auto"/>
                </w:tcPr>
                <w:p w14:paraId="434F9144" w14:textId="5460FFC1" w:rsidR="00A24DED" w:rsidRPr="00D22058" w:rsidRDefault="00A24DED" w:rsidP="00A24DED">
                  <w:pPr>
                    <w:spacing w:before="0" w:after="160"/>
                    <w:contextualSpacing/>
                    <w:jc w:val="left"/>
                    <w:rPr>
                      <w:rFonts w:eastAsia="Calibri" w:cs="Arial"/>
                    </w:rPr>
                  </w:pPr>
                  <w:r w:rsidRPr="00D22058">
                    <w:rPr>
                      <w:rFonts w:cs="Arial"/>
                      <w:color w:val="FF0000"/>
                    </w:rPr>
                    <w:t>Reporting of new Rx-Tx time difference measure</w:t>
                  </w:r>
                </w:p>
              </w:tc>
              <w:tc>
                <w:tcPr>
                  <w:tcW w:w="0" w:type="auto"/>
                </w:tcPr>
                <w:p w14:paraId="5E84C4BA" w14:textId="28406CB3" w:rsidR="00A24DED" w:rsidRPr="00D22058" w:rsidRDefault="00A24DED" w:rsidP="00A24DED">
                  <w:pPr>
                    <w:spacing w:before="0" w:after="160"/>
                    <w:contextualSpacing/>
                    <w:jc w:val="left"/>
                    <w:rPr>
                      <w:rFonts w:eastAsia="Calibri" w:cs="Arial"/>
                    </w:rPr>
                  </w:pPr>
                  <w:r w:rsidRPr="00D22058">
                    <w:rPr>
                      <w:rFonts w:cs="Arial"/>
                      <w:color w:val="FF0000"/>
                    </w:rPr>
                    <w:t>New Rx-Tx time difference measure based on actual Tx time when UE includes Tx timing information in the measurement report.</w:t>
                  </w:r>
                </w:p>
              </w:tc>
              <w:tc>
                <w:tcPr>
                  <w:tcW w:w="0" w:type="auto"/>
                </w:tcPr>
                <w:p w14:paraId="267C0A69" w14:textId="4A96E3D9" w:rsidR="00A24DED" w:rsidRPr="00D22058" w:rsidRDefault="00A24DED" w:rsidP="00A24DED">
                  <w:pPr>
                    <w:spacing w:before="0" w:after="160"/>
                    <w:contextualSpacing/>
                    <w:jc w:val="left"/>
                    <w:rPr>
                      <w:rFonts w:eastAsia="Calibri" w:cs="Arial"/>
                    </w:rPr>
                  </w:pPr>
                  <w:r w:rsidRPr="00D22058">
                    <w:rPr>
                      <w:rFonts w:cs="Arial"/>
                      <w:color w:val="FF0000"/>
                    </w:rPr>
                    <w:t>41-1-7c</w:t>
                  </w:r>
                </w:p>
              </w:tc>
              <w:tc>
                <w:tcPr>
                  <w:tcW w:w="0" w:type="auto"/>
                </w:tcPr>
                <w:p w14:paraId="7FA814C4" w14:textId="19AFC6FD"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No</w:t>
                  </w:r>
                </w:p>
              </w:tc>
              <w:tc>
                <w:tcPr>
                  <w:tcW w:w="0" w:type="auto"/>
                </w:tcPr>
                <w:p w14:paraId="6E318D00" w14:textId="07719282"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Yes</w:t>
                  </w:r>
                </w:p>
              </w:tc>
              <w:tc>
                <w:tcPr>
                  <w:tcW w:w="0" w:type="auto"/>
                </w:tcPr>
                <w:p w14:paraId="7DFB251E" w14:textId="77777777" w:rsidR="00A24DED" w:rsidRPr="00D22058" w:rsidRDefault="00A24DED" w:rsidP="00A24DED">
                  <w:pPr>
                    <w:spacing w:before="0" w:after="160"/>
                    <w:contextualSpacing/>
                    <w:jc w:val="left"/>
                    <w:rPr>
                      <w:rFonts w:eastAsia="Calibri" w:cs="Arial"/>
                    </w:rPr>
                  </w:pPr>
                </w:p>
              </w:tc>
              <w:tc>
                <w:tcPr>
                  <w:tcW w:w="0" w:type="auto"/>
                </w:tcPr>
                <w:p w14:paraId="26CBF44C" w14:textId="2B0E3A5A"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Per band</w:t>
                  </w:r>
                </w:p>
              </w:tc>
              <w:tc>
                <w:tcPr>
                  <w:tcW w:w="0" w:type="auto"/>
                </w:tcPr>
                <w:p w14:paraId="7967DFF2" w14:textId="5BE16037"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21074D0A" w14:textId="70350FCB"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3023315B" w14:textId="3EABDB94"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512936CA" w14:textId="621387C4"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Need for location server or server UE to know if the feature is supported.</w:t>
                  </w:r>
                </w:p>
              </w:tc>
              <w:tc>
                <w:tcPr>
                  <w:tcW w:w="0" w:type="auto"/>
                </w:tcPr>
                <w:p w14:paraId="3527CF35" w14:textId="224C6397"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Optional with capability signaling.</w:t>
                  </w:r>
                </w:p>
              </w:tc>
            </w:tr>
            <w:tr w:rsidR="00A24DED" w:rsidRPr="00D22058" w14:paraId="187C40C5" w14:textId="77777777" w:rsidTr="00A24DED">
              <w:tc>
                <w:tcPr>
                  <w:tcW w:w="0" w:type="auto"/>
                </w:tcPr>
                <w:p w14:paraId="15457964" w14:textId="67955538"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254EA661" w14:textId="66F33C7A" w:rsidR="00A24DED" w:rsidRPr="00D22058" w:rsidRDefault="00A24DED" w:rsidP="00A24DED">
                  <w:pPr>
                    <w:spacing w:before="0" w:after="160"/>
                    <w:contextualSpacing/>
                    <w:jc w:val="left"/>
                    <w:rPr>
                      <w:rFonts w:eastAsia="Calibri" w:cs="Arial"/>
                    </w:rPr>
                  </w:pPr>
                  <w:r w:rsidRPr="00D22058">
                    <w:rPr>
                      <w:rFonts w:cs="Arial"/>
                      <w:color w:val="FF0000"/>
                    </w:rPr>
                    <w:t>41-1-21</w:t>
                  </w:r>
                </w:p>
              </w:tc>
              <w:tc>
                <w:tcPr>
                  <w:tcW w:w="0" w:type="auto"/>
                </w:tcPr>
                <w:p w14:paraId="5551A1CA" w14:textId="1C640D2F" w:rsidR="00A24DED" w:rsidRPr="00D22058" w:rsidRDefault="00A24DED" w:rsidP="00A24DED">
                  <w:pPr>
                    <w:spacing w:before="0" w:after="160"/>
                    <w:contextualSpacing/>
                    <w:jc w:val="left"/>
                    <w:rPr>
                      <w:rFonts w:eastAsia="Calibri" w:cs="Arial"/>
                    </w:rPr>
                  </w:pPr>
                  <w:r w:rsidRPr="00D22058">
                    <w:rPr>
                      <w:rFonts w:cs="Arial"/>
                      <w:color w:val="FF0000"/>
                    </w:rPr>
                    <w:t>Exchange of synchronization information of anchor UEs between a UE and LMF or another UE.</w:t>
                  </w:r>
                </w:p>
              </w:tc>
              <w:tc>
                <w:tcPr>
                  <w:tcW w:w="0" w:type="auto"/>
                </w:tcPr>
                <w:p w14:paraId="37B8B852" w14:textId="455A7707" w:rsidR="00A24DED" w:rsidRPr="00D22058" w:rsidRDefault="00A24DED" w:rsidP="00A24DED">
                  <w:pPr>
                    <w:spacing w:before="0" w:after="160"/>
                    <w:contextualSpacing/>
                    <w:jc w:val="left"/>
                    <w:rPr>
                      <w:rFonts w:eastAsia="Calibri" w:cs="Arial"/>
                    </w:rPr>
                  </w:pPr>
                  <w:r w:rsidRPr="00D22058">
                    <w:rPr>
                      <w:rFonts w:cs="Arial"/>
                      <w:color w:val="FF0000"/>
                    </w:rPr>
                    <w:t>To mitigate the impact of synchronization errors between anchor UEs for SL-TDoA based measurement</w:t>
                  </w:r>
                </w:p>
              </w:tc>
              <w:tc>
                <w:tcPr>
                  <w:tcW w:w="0" w:type="auto"/>
                </w:tcPr>
                <w:p w14:paraId="4483F7E2" w14:textId="3A950ECD" w:rsidR="00A24DED" w:rsidRPr="00D22058" w:rsidRDefault="00A24DED" w:rsidP="00A24DED">
                  <w:pPr>
                    <w:spacing w:before="0" w:after="160"/>
                    <w:contextualSpacing/>
                    <w:jc w:val="left"/>
                    <w:rPr>
                      <w:rFonts w:eastAsia="Calibri" w:cs="Arial"/>
                    </w:rPr>
                  </w:pPr>
                  <w:r w:rsidRPr="00D22058">
                    <w:rPr>
                      <w:rFonts w:cs="Arial"/>
                      <w:color w:val="FF0000"/>
                    </w:rPr>
                    <w:t>41-1-7, 41-1-7a</w:t>
                  </w:r>
                </w:p>
              </w:tc>
              <w:tc>
                <w:tcPr>
                  <w:tcW w:w="0" w:type="auto"/>
                </w:tcPr>
                <w:p w14:paraId="15C967A1" w14:textId="03659E5A"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No</w:t>
                  </w:r>
                </w:p>
              </w:tc>
              <w:tc>
                <w:tcPr>
                  <w:tcW w:w="0" w:type="auto"/>
                </w:tcPr>
                <w:p w14:paraId="6A994CC0" w14:textId="6C7887EF"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Yes</w:t>
                  </w:r>
                </w:p>
              </w:tc>
              <w:tc>
                <w:tcPr>
                  <w:tcW w:w="0" w:type="auto"/>
                </w:tcPr>
                <w:p w14:paraId="1622439C" w14:textId="77777777" w:rsidR="00A24DED" w:rsidRPr="00D22058" w:rsidRDefault="00A24DED" w:rsidP="00A24DED">
                  <w:pPr>
                    <w:spacing w:before="0" w:after="160"/>
                    <w:contextualSpacing/>
                    <w:jc w:val="left"/>
                    <w:rPr>
                      <w:rFonts w:eastAsia="Calibri" w:cs="Arial"/>
                    </w:rPr>
                  </w:pPr>
                </w:p>
              </w:tc>
              <w:tc>
                <w:tcPr>
                  <w:tcW w:w="0" w:type="auto"/>
                </w:tcPr>
                <w:p w14:paraId="3B8873B1" w14:textId="6703C03A"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Per band</w:t>
                  </w:r>
                </w:p>
              </w:tc>
              <w:tc>
                <w:tcPr>
                  <w:tcW w:w="0" w:type="auto"/>
                </w:tcPr>
                <w:p w14:paraId="7CCB13BB" w14:textId="15F25A33"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15C0E340" w14:textId="0D7B03F0"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23DABA89" w14:textId="4352C483"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1932DAA9" w14:textId="5949A384"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Need for location server or server UE to know if the feature is supported.</w:t>
                  </w:r>
                </w:p>
              </w:tc>
              <w:tc>
                <w:tcPr>
                  <w:tcW w:w="0" w:type="auto"/>
                </w:tcPr>
                <w:p w14:paraId="4EFB4469" w14:textId="7912D531"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Optional with capability signaling.</w:t>
                  </w:r>
                </w:p>
              </w:tc>
            </w:tr>
            <w:tr w:rsidR="00A24DED" w:rsidRPr="00D22058" w14:paraId="40119223" w14:textId="77777777" w:rsidTr="00A24DED">
              <w:tc>
                <w:tcPr>
                  <w:tcW w:w="0" w:type="auto"/>
                </w:tcPr>
                <w:p w14:paraId="71CD8A20" w14:textId="6289BBA0"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7538CF2E" w14:textId="58EFC882" w:rsidR="00A24DED" w:rsidRPr="00D22058" w:rsidRDefault="00A24DED" w:rsidP="00A24DED">
                  <w:pPr>
                    <w:spacing w:before="0" w:after="160"/>
                    <w:contextualSpacing/>
                    <w:jc w:val="left"/>
                    <w:rPr>
                      <w:rFonts w:eastAsia="Calibri" w:cs="Arial"/>
                    </w:rPr>
                  </w:pPr>
                  <w:r w:rsidRPr="00D22058">
                    <w:rPr>
                      <w:rFonts w:cs="Arial"/>
                      <w:color w:val="FF0000"/>
                    </w:rPr>
                    <w:t>41-1-22</w:t>
                  </w:r>
                </w:p>
              </w:tc>
              <w:tc>
                <w:tcPr>
                  <w:tcW w:w="0" w:type="auto"/>
                </w:tcPr>
                <w:p w14:paraId="1F710496" w14:textId="01EC05D6" w:rsidR="00A24DED" w:rsidRPr="00D22058" w:rsidRDefault="00A24DED" w:rsidP="00A24DED">
                  <w:pPr>
                    <w:spacing w:before="0" w:after="160"/>
                    <w:contextualSpacing/>
                    <w:jc w:val="left"/>
                    <w:rPr>
                      <w:rFonts w:eastAsia="Calibri" w:cs="Arial"/>
                    </w:rPr>
                  </w:pPr>
                  <w:r w:rsidRPr="00D22058">
                    <w:rPr>
                      <w:rFonts w:cs="Arial"/>
                      <w:color w:val="FF0000"/>
                    </w:rPr>
                    <w:t>Reporting of location information of the target UE based on sidelink positioning measurements at least to LMF</w:t>
                  </w:r>
                </w:p>
              </w:tc>
              <w:tc>
                <w:tcPr>
                  <w:tcW w:w="0" w:type="auto"/>
                </w:tcPr>
                <w:p w14:paraId="56A897B7" w14:textId="77777777" w:rsidR="00A24DED" w:rsidRPr="00D22058" w:rsidRDefault="00A24DED" w:rsidP="00A24DED">
                  <w:pPr>
                    <w:rPr>
                      <w:rFonts w:cs="Arial"/>
                      <w:color w:val="FF0000"/>
                    </w:rPr>
                  </w:pPr>
                  <w:r w:rsidRPr="00D22058">
                    <w:rPr>
                      <w:rFonts w:cs="Arial"/>
                      <w:color w:val="FF0000"/>
                    </w:rPr>
                    <w:t>FFS: on whether quality information of location is included, e.g., uncertainty etc</w:t>
                  </w:r>
                </w:p>
                <w:p w14:paraId="4DC99F1F" w14:textId="1CD1316F" w:rsidR="00A24DED" w:rsidRPr="00D22058" w:rsidRDefault="00A24DED" w:rsidP="00A24DED">
                  <w:pPr>
                    <w:spacing w:before="0" w:after="160"/>
                    <w:contextualSpacing/>
                    <w:jc w:val="left"/>
                    <w:rPr>
                      <w:rFonts w:eastAsia="Calibri" w:cs="Arial"/>
                    </w:rPr>
                  </w:pPr>
                  <w:r w:rsidRPr="00D22058">
                    <w:rPr>
                      <w:rFonts w:cs="Arial"/>
                      <w:color w:val="FF0000"/>
                    </w:rPr>
                    <w:br/>
                    <w:t>Note: Up to other WGs to determine whether location information of the target UE can be reported to another UE</w:t>
                  </w:r>
                </w:p>
              </w:tc>
              <w:tc>
                <w:tcPr>
                  <w:tcW w:w="0" w:type="auto"/>
                </w:tcPr>
                <w:p w14:paraId="4AEA3DAE" w14:textId="206233A9" w:rsidR="00A24DED" w:rsidRPr="00D22058" w:rsidRDefault="00A24DED" w:rsidP="00A24DED">
                  <w:pPr>
                    <w:spacing w:before="0" w:after="160"/>
                    <w:contextualSpacing/>
                    <w:jc w:val="left"/>
                    <w:rPr>
                      <w:rFonts w:eastAsia="Calibri" w:cs="Arial"/>
                    </w:rPr>
                  </w:pPr>
                  <w:r w:rsidRPr="00D22058">
                    <w:rPr>
                      <w:rFonts w:eastAsia="MS Mincho" w:cs="Arial"/>
                      <w:color w:val="FF0000"/>
                    </w:rPr>
                    <w:t>41-1-1</w:t>
                  </w:r>
                </w:p>
              </w:tc>
              <w:tc>
                <w:tcPr>
                  <w:tcW w:w="0" w:type="auto"/>
                </w:tcPr>
                <w:p w14:paraId="174D18C0" w14:textId="7264A70B"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No</w:t>
                  </w:r>
                </w:p>
              </w:tc>
              <w:tc>
                <w:tcPr>
                  <w:tcW w:w="0" w:type="auto"/>
                </w:tcPr>
                <w:p w14:paraId="03BB3DBE" w14:textId="1A694A3C"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Yes</w:t>
                  </w:r>
                </w:p>
              </w:tc>
              <w:tc>
                <w:tcPr>
                  <w:tcW w:w="0" w:type="auto"/>
                </w:tcPr>
                <w:p w14:paraId="413C5A25" w14:textId="77777777" w:rsidR="00A24DED" w:rsidRPr="00D22058" w:rsidRDefault="00A24DED" w:rsidP="00A24DED">
                  <w:pPr>
                    <w:spacing w:before="0" w:after="160"/>
                    <w:contextualSpacing/>
                    <w:jc w:val="left"/>
                    <w:rPr>
                      <w:rFonts w:eastAsia="Calibri" w:cs="Arial"/>
                    </w:rPr>
                  </w:pPr>
                </w:p>
              </w:tc>
              <w:tc>
                <w:tcPr>
                  <w:tcW w:w="0" w:type="auto"/>
                </w:tcPr>
                <w:p w14:paraId="435B1927" w14:textId="54518F3A"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Per band</w:t>
                  </w:r>
                </w:p>
              </w:tc>
              <w:tc>
                <w:tcPr>
                  <w:tcW w:w="0" w:type="auto"/>
                </w:tcPr>
                <w:p w14:paraId="18E0D399" w14:textId="57F07D16"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042253AD" w14:textId="3FFB86BD"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33F0C514" w14:textId="2F6CE105"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36C550B4" w14:textId="7F0146EB"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Need for location server or server UE to know if the feature is supported.</w:t>
                  </w:r>
                </w:p>
              </w:tc>
              <w:tc>
                <w:tcPr>
                  <w:tcW w:w="0" w:type="auto"/>
                </w:tcPr>
                <w:p w14:paraId="4AB5EB52" w14:textId="6F0A97DC"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Optional with capability signaling.</w:t>
                  </w:r>
                </w:p>
              </w:tc>
            </w:tr>
            <w:tr w:rsidR="00A24DED" w:rsidRPr="00D22058" w14:paraId="704F16AD" w14:textId="77777777" w:rsidTr="00A24DED">
              <w:tc>
                <w:tcPr>
                  <w:tcW w:w="0" w:type="auto"/>
                </w:tcPr>
                <w:p w14:paraId="7D203163" w14:textId="0470C1BF"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571399A6" w14:textId="74C5625F" w:rsidR="00A24DED" w:rsidRPr="00D22058" w:rsidRDefault="00A24DED" w:rsidP="00A24DED">
                  <w:pPr>
                    <w:spacing w:before="0" w:after="160"/>
                    <w:contextualSpacing/>
                    <w:jc w:val="left"/>
                    <w:rPr>
                      <w:rFonts w:eastAsia="Calibri" w:cs="Arial"/>
                    </w:rPr>
                  </w:pPr>
                  <w:r w:rsidRPr="00D22058">
                    <w:rPr>
                      <w:rFonts w:cs="Arial"/>
                      <w:color w:val="FF0000"/>
                    </w:rPr>
                    <w:t>41-1-23</w:t>
                  </w:r>
                </w:p>
              </w:tc>
              <w:tc>
                <w:tcPr>
                  <w:tcW w:w="0" w:type="auto"/>
                </w:tcPr>
                <w:p w14:paraId="25FA6AB8" w14:textId="535BDA3C" w:rsidR="00A24DED" w:rsidRPr="00D22058" w:rsidRDefault="00A24DED" w:rsidP="00A24DED">
                  <w:pPr>
                    <w:spacing w:before="0" w:after="160"/>
                    <w:contextualSpacing/>
                    <w:jc w:val="left"/>
                    <w:rPr>
                      <w:rFonts w:eastAsia="Calibri" w:cs="Arial"/>
                    </w:rPr>
                  </w:pPr>
                  <w:r w:rsidRPr="00D22058">
                    <w:rPr>
                      <w:rFonts w:cs="Arial"/>
                      <w:color w:val="FF0000"/>
                    </w:rPr>
                    <w:t>Provision of assistance information for SL AoA measurement to measuring UE</w:t>
                  </w:r>
                </w:p>
              </w:tc>
              <w:tc>
                <w:tcPr>
                  <w:tcW w:w="0" w:type="auto"/>
                </w:tcPr>
                <w:p w14:paraId="12DCE086" w14:textId="05D01614" w:rsidR="00A24DED" w:rsidRPr="00D22058" w:rsidRDefault="00A24DED" w:rsidP="00A24DED">
                  <w:pPr>
                    <w:spacing w:before="0" w:after="160"/>
                    <w:contextualSpacing/>
                    <w:jc w:val="left"/>
                    <w:rPr>
                      <w:rFonts w:eastAsia="Calibri" w:cs="Arial"/>
                    </w:rPr>
                  </w:pPr>
                  <w:r w:rsidRPr="00D22058">
                    <w:rPr>
                      <w:rFonts w:cs="Arial"/>
                      <w:color w:val="FF0000"/>
                    </w:rPr>
                    <w:t>Expected SL-AoA value and uncertainty range (Note: From RAN1 perspective, no performance requirements are expected to be defined for the uncertainty range in Rel-18)</w:t>
                  </w:r>
                </w:p>
              </w:tc>
              <w:tc>
                <w:tcPr>
                  <w:tcW w:w="0" w:type="auto"/>
                </w:tcPr>
                <w:p w14:paraId="1AEBAE6C" w14:textId="77777777" w:rsidR="00A24DED" w:rsidRPr="00D22058" w:rsidRDefault="00A24DED" w:rsidP="00A24DED">
                  <w:pPr>
                    <w:keepNext/>
                    <w:keepLines/>
                    <w:rPr>
                      <w:rFonts w:eastAsia="MS Mincho" w:cs="Arial"/>
                      <w:color w:val="FF0000"/>
                    </w:rPr>
                  </w:pPr>
                  <w:r w:rsidRPr="00D22058">
                    <w:rPr>
                      <w:rFonts w:eastAsia="MS Mincho" w:cs="Arial"/>
                      <w:color w:val="FF0000"/>
                    </w:rPr>
                    <w:t>At least one of: 41-1-4a, 41-1-4ab, 41-1-4b, 41-1-4c</w:t>
                  </w:r>
                </w:p>
                <w:p w14:paraId="3E9E39B0" w14:textId="77777777" w:rsidR="00A24DED" w:rsidRPr="00D22058" w:rsidRDefault="00A24DED" w:rsidP="00A24DED">
                  <w:pPr>
                    <w:spacing w:before="0" w:after="160"/>
                    <w:contextualSpacing/>
                    <w:jc w:val="left"/>
                    <w:rPr>
                      <w:rFonts w:eastAsia="Calibri" w:cs="Arial"/>
                    </w:rPr>
                  </w:pPr>
                </w:p>
              </w:tc>
              <w:tc>
                <w:tcPr>
                  <w:tcW w:w="0" w:type="auto"/>
                </w:tcPr>
                <w:p w14:paraId="5717F9F1" w14:textId="5E8F1EB4"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No</w:t>
                  </w:r>
                </w:p>
              </w:tc>
              <w:tc>
                <w:tcPr>
                  <w:tcW w:w="0" w:type="auto"/>
                </w:tcPr>
                <w:p w14:paraId="4DDC66B2" w14:textId="3399C572"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Yes</w:t>
                  </w:r>
                </w:p>
              </w:tc>
              <w:tc>
                <w:tcPr>
                  <w:tcW w:w="0" w:type="auto"/>
                </w:tcPr>
                <w:p w14:paraId="1B5C93D5" w14:textId="77777777" w:rsidR="00A24DED" w:rsidRPr="00D22058" w:rsidRDefault="00A24DED" w:rsidP="00A24DED">
                  <w:pPr>
                    <w:spacing w:before="0" w:after="160"/>
                    <w:contextualSpacing/>
                    <w:jc w:val="left"/>
                    <w:rPr>
                      <w:rFonts w:eastAsia="Calibri" w:cs="Arial"/>
                    </w:rPr>
                  </w:pPr>
                </w:p>
              </w:tc>
              <w:tc>
                <w:tcPr>
                  <w:tcW w:w="0" w:type="auto"/>
                </w:tcPr>
                <w:p w14:paraId="49A00BB3" w14:textId="2D386907"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Per band</w:t>
                  </w:r>
                </w:p>
              </w:tc>
              <w:tc>
                <w:tcPr>
                  <w:tcW w:w="0" w:type="auto"/>
                </w:tcPr>
                <w:p w14:paraId="1BEDAA25" w14:textId="6821F760"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07A5184C" w14:textId="7A1C02CD"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63A1E0B1" w14:textId="1FA46604"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N.A.</w:t>
                  </w:r>
                </w:p>
              </w:tc>
              <w:tc>
                <w:tcPr>
                  <w:tcW w:w="0" w:type="auto"/>
                </w:tcPr>
                <w:p w14:paraId="5435D246" w14:textId="00EA5E61"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Need for location server or server UE to know if the feature is supported.</w:t>
                  </w:r>
                </w:p>
              </w:tc>
              <w:tc>
                <w:tcPr>
                  <w:tcW w:w="0" w:type="auto"/>
                </w:tcPr>
                <w:p w14:paraId="2FD09774" w14:textId="3A33682F"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rPr>
                    <w:t>Optional with capability signaling.</w:t>
                  </w:r>
                </w:p>
              </w:tc>
            </w:tr>
            <w:tr w:rsidR="00A24DED" w:rsidRPr="00D22058" w14:paraId="217B9F10" w14:textId="77777777" w:rsidTr="00A24DED">
              <w:tc>
                <w:tcPr>
                  <w:tcW w:w="0" w:type="auto"/>
                </w:tcPr>
                <w:p w14:paraId="2525ED60" w14:textId="6130AEB6"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3B103F63" w14:textId="23AB670B" w:rsidR="00A24DED" w:rsidRPr="00D22058" w:rsidRDefault="00A24DED" w:rsidP="00A24DED">
                  <w:pPr>
                    <w:spacing w:before="0" w:after="160"/>
                    <w:contextualSpacing/>
                    <w:jc w:val="left"/>
                    <w:rPr>
                      <w:rFonts w:eastAsia="Calibri" w:cs="Arial"/>
                    </w:rPr>
                  </w:pPr>
                  <w:r w:rsidRPr="00D22058">
                    <w:rPr>
                      <w:rFonts w:cs="Arial"/>
                      <w:color w:val="FF0000"/>
                    </w:rPr>
                    <w:t>41-2-5</w:t>
                  </w:r>
                </w:p>
              </w:tc>
              <w:tc>
                <w:tcPr>
                  <w:tcW w:w="0" w:type="auto"/>
                </w:tcPr>
                <w:p w14:paraId="795C85B0" w14:textId="019CCC32"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DL RSCP reporting based on DL PRS in RRC_IDLE</w:t>
                  </w:r>
                </w:p>
              </w:tc>
              <w:tc>
                <w:tcPr>
                  <w:tcW w:w="0" w:type="auto"/>
                </w:tcPr>
                <w:p w14:paraId="6D81B123" w14:textId="77523A4E" w:rsidR="00A24DED" w:rsidRPr="00D22058" w:rsidRDefault="00A24DED" w:rsidP="00A24DED">
                  <w:pPr>
                    <w:spacing w:before="0" w:after="160"/>
                    <w:contextualSpacing/>
                    <w:jc w:val="left"/>
                    <w:rPr>
                      <w:rFonts w:eastAsia="Calibri" w:cs="Arial"/>
                    </w:rPr>
                  </w:pPr>
                  <w:r w:rsidRPr="00D22058">
                    <w:rPr>
                      <w:rFonts w:cs="Arial"/>
                      <w:color w:val="FF0000"/>
                    </w:rPr>
                    <w:t>DL RSCP is reported when in RRC_CONNECTED mode along with UE Rx-Tx Measurement Report for Multi-RTT</w:t>
                  </w:r>
                </w:p>
              </w:tc>
              <w:tc>
                <w:tcPr>
                  <w:tcW w:w="0" w:type="auto"/>
                </w:tcPr>
                <w:p w14:paraId="237583D4" w14:textId="2893BF9E" w:rsidR="00A24DED" w:rsidRPr="00D22058" w:rsidRDefault="00A24DED" w:rsidP="00A24DED">
                  <w:pPr>
                    <w:spacing w:before="0" w:after="160"/>
                    <w:contextualSpacing/>
                    <w:jc w:val="left"/>
                    <w:rPr>
                      <w:rFonts w:eastAsia="Calibri" w:cs="Arial"/>
                    </w:rPr>
                  </w:pPr>
                  <w:r w:rsidRPr="00D22058">
                    <w:rPr>
                      <w:rFonts w:eastAsia="MS Mincho" w:cs="Arial"/>
                      <w:color w:val="FF0000"/>
                    </w:rPr>
                    <w:t>27-18c, 41-3-3</w:t>
                  </w:r>
                </w:p>
              </w:tc>
              <w:tc>
                <w:tcPr>
                  <w:tcW w:w="0" w:type="auto"/>
                </w:tcPr>
                <w:p w14:paraId="6E4F1615" w14:textId="472AEA63"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No</w:t>
                  </w:r>
                </w:p>
              </w:tc>
              <w:tc>
                <w:tcPr>
                  <w:tcW w:w="0" w:type="auto"/>
                </w:tcPr>
                <w:p w14:paraId="6B0F1B10" w14:textId="546EB793"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3D8E232F" w14:textId="77777777" w:rsidR="00A24DED" w:rsidRPr="00D22058" w:rsidRDefault="00A24DED" w:rsidP="00A24DED">
                  <w:pPr>
                    <w:spacing w:before="0" w:after="160"/>
                    <w:contextualSpacing/>
                    <w:jc w:val="left"/>
                    <w:rPr>
                      <w:rFonts w:eastAsia="Calibri" w:cs="Arial"/>
                    </w:rPr>
                  </w:pPr>
                </w:p>
              </w:tc>
              <w:tc>
                <w:tcPr>
                  <w:tcW w:w="0" w:type="auto"/>
                </w:tcPr>
                <w:p w14:paraId="10E88AFC" w14:textId="3685538D"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Per band</w:t>
                  </w:r>
                </w:p>
              </w:tc>
              <w:tc>
                <w:tcPr>
                  <w:tcW w:w="0" w:type="auto"/>
                </w:tcPr>
                <w:p w14:paraId="44288EE8" w14:textId="33E31733"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62FF3E4F" w14:textId="29FDC43D"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75064958" w14:textId="075E214B"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0D389D59" w14:textId="412FF883"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Need for location server to know if the feature is supported.</w:t>
                  </w:r>
                </w:p>
              </w:tc>
              <w:tc>
                <w:tcPr>
                  <w:tcW w:w="0" w:type="auto"/>
                </w:tcPr>
                <w:p w14:paraId="4FF913DB" w14:textId="685D9141" w:rsidR="00A24DED" w:rsidRPr="00D22058" w:rsidRDefault="00A24DED" w:rsidP="00A24DED">
                  <w:pPr>
                    <w:spacing w:before="0" w:after="160"/>
                    <w:contextualSpacing/>
                    <w:jc w:val="left"/>
                    <w:rPr>
                      <w:rFonts w:eastAsia="Calibri" w:cs="Arial"/>
                    </w:rPr>
                  </w:pPr>
                  <w:r w:rsidRPr="00D22058">
                    <w:rPr>
                      <w:rFonts w:eastAsia="SimSun" w:cs="Arial"/>
                      <w:color w:val="FF0000"/>
                    </w:rPr>
                    <w:t>Optional with capability signaling.</w:t>
                  </w:r>
                </w:p>
              </w:tc>
            </w:tr>
            <w:tr w:rsidR="00A24DED" w:rsidRPr="00D22058" w14:paraId="4CBD63CF" w14:textId="77777777" w:rsidTr="00A24DED">
              <w:tc>
                <w:tcPr>
                  <w:tcW w:w="0" w:type="auto"/>
                </w:tcPr>
                <w:p w14:paraId="1E91EEDF" w14:textId="689A5862"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5F85B47B" w14:textId="043D856A" w:rsidR="00A24DED" w:rsidRPr="00D22058" w:rsidRDefault="00A24DED" w:rsidP="00A24DED">
                  <w:pPr>
                    <w:spacing w:before="0" w:after="160"/>
                    <w:contextualSpacing/>
                    <w:jc w:val="left"/>
                    <w:rPr>
                      <w:rFonts w:eastAsia="Calibri" w:cs="Arial"/>
                    </w:rPr>
                  </w:pPr>
                  <w:r w:rsidRPr="00D22058">
                    <w:rPr>
                      <w:rFonts w:cs="Arial"/>
                      <w:color w:val="FF0000"/>
                    </w:rPr>
                    <w:t>41-2-6</w:t>
                  </w:r>
                </w:p>
              </w:tc>
              <w:tc>
                <w:tcPr>
                  <w:tcW w:w="0" w:type="auto"/>
                </w:tcPr>
                <w:p w14:paraId="2769B9DD" w14:textId="4733F6DE"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DL RSCPD reporting based on DL PRS in RRC_IDLE</w:t>
                  </w:r>
                </w:p>
              </w:tc>
              <w:tc>
                <w:tcPr>
                  <w:tcW w:w="0" w:type="auto"/>
                </w:tcPr>
                <w:p w14:paraId="1E0C0B55" w14:textId="2F9287CE" w:rsidR="00A24DED" w:rsidRPr="00D22058" w:rsidRDefault="00A24DED" w:rsidP="00A24DED">
                  <w:pPr>
                    <w:spacing w:before="0" w:after="160"/>
                    <w:contextualSpacing/>
                    <w:jc w:val="left"/>
                    <w:rPr>
                      <w:rFonts w:eastAsia="Calibri" w:cs="Arial"/>
                    </w:rPr>
                  </w:pPr>
                  <w:r w:rsidRPr="00D22058">
                    <w:rPr>
                      <w:rFonts w:cs="Arial"/>
                      <w:color w:val="FF0000"/>
                    </w:rPr>
                    <w:t>DL RSCPD is reported when in RRC_CONNECTED mode along with measurement report for DL-RTOA</w:t>
                  </w:r>
                </w:p>
              </w:tc>
              <w:tc>
                <w:tcPr>
                  <w:tcW w:w="0" w:type="auto"/>
                </w:tcPr>
                <w:p w14:paraId="4F1B909F" w14:textId="2370A58E" w:rsidR="00A24DED" w:rsidRPr="00D22058" w:rsidRDefault="00A24DED" w:rsidP="00A24DED">
                  <w:pPr>
                    <w:spacing w:before="0" w:after="160"/>
                    <w:contextualSpacing/>
                    <w:jc w:val="left"/>
                    <w:rPr>
                      <w:rFonts w:eastAsia="Calibri" w:cs="Arial"/>
                    </w:rPr>
                  </w:pPr>
                  <w:r w:rsidRPr="00D22058">
                    <w:rPr>
                      <w:rFonts w:eastAsia="MS Mincho" w:cs="Arial"/>
                      <w:color w:val="FF0000"/>
                    </w:rPr>
                    <w:t>27-18a, 41-3-3</w:t>
                  </w:r>
                </w:p>
              </w:tc>
              <w:tc>
                <w:tcPr>
                  <w:tcW w:w="0" w:type="auto"/>
                </w:tcPr>
                <w:p w14:paraId="6F880E4F" w14:textId="338C0982"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No</w:t>
                  </w:r>
                </w:p>
              </w:tc>
              <w:tc>
                <w:tcPr>
                  <w:tcW w:w="0" w:type="auto"/>
                </w:tcPr>
                <w:p w14:paraId="5199D1C7" w14:textId="1E55A0A9"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15119A7C" w14:textId="77777777" w:rsidR="00A24DED" w:rsidRPr="00D22058" w:rsidRDefault="00A24DED" w:rsidP="00A24DED">
                  <w:pPr>
                    <w:spacing w:before="0" w:after="160"/>
                    <w:contextualSpacing/>
                    <w:jc w:val="left"/>
                    <w:rPr>
                      <w:rFonts w:eastAsia="Calibri" w:cs="Arial"/>
                    </w:rPr>
                  </w:pPr>
                </w:p>
              </w:tc>
              <w:tc>
                <w:tcPr>
                  <w:tcW w:w="0" w:type="auto"/>
                </w:tcPr>
                <w:p w14:paraId="5F603CB2" w14:textId="56014477"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Per band</w:t>
                  </w:r>
                </w:p>
              </w:tc>
              <w:tc>
                <w:tcPr>
                  <w:tcW w:w="0" w:type="auto"/>
                </w:tcPr>
                <w:p w14:paraId="0A05549B" w14:textId="09AC779A"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098B6CEB" w14:textId="387517C7"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44DE2619" w14:textId="7F1DF60B"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196865CD" w14:textId="3B751283"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Need for location server to know if the feature is supported.</w:t>
                  </w:r>
                </w:p>
              </w:tc>
              <w:tc>
                <w:tcPr>
                  <w:tcW w:w="0" w:type="auto"/>
                </w:tcPr>
                <w:p w14:paraId="55161F58" w14:textId="1553F180" w:rsidR="00A24DED" w:rsidRPr="00D22058" w:rsidRDefault="00A24DED" w:rsidP="00A24DED">
                  <w:pPr>
                    <w:spacing w:before="0" w:after="160"/>
                    <w:contextualSpacing/>
                    <w:jc w:val="left"/>
                    <w:rPr>
                      <w:rFonts w:eastAsia="Calibri" w:cs="Arial"/>
                    </w:rPr>
                  </w:pPr>
                  <w:r w:rsidRPr="00D22058">
                    <w:rPr>
                      <w:rFonts w:eastAsia="SimSun" w:cs="Arial"/>
                      <w:color w:val="FF0000"/>
                    </w:rPr>
                    <w:t>Optional with capability signaling.</w:t>
                  </w:r>
                </w:p>
              </w:tc>
            </w:tr>
            <w:tr w:rsidR="00A24DED" w:rsidRPr="00D22058" w14:paraId="321143AC" w14:textId="77777777" w:rsidTr="00A24DED">
              <w:tc>
                <w:tcPr>
                  <w:tcW w:w="0" w:type="auto"/>
                </w:tcPr>
                <w:p w14:paraId="18AAEB2C" w14:textId="50648108"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700CAAD5" w14:textId="3AB6FF53" w:rsidR="00A24DED" w:rsidRPr="00D22058" w:rsidRDefault="00A24DED" w:rsidP="00A24DED">
                  <w:pPr>
                    <w:spacing w:before="0" w:after="160"/>
                    <w:contextualSpacing/>
                    <w:jc w:val="left"/>
                    <w:rPr>
                      <w:rFonts w:eastAsia="Calibri" w:cs="Arial"/>
                    </w:rPr>
                  </w:pPr>
                  <w:r w:rsidRPr="00D22058">
                    <w:rPr>
                      <w:rFonts w:cs="Arial"/>
                      <w:color w:val="FF0000"/>
                    </w:rPr>
                    <w:t>41-2-7</w:t>
                  </w:r>
                </w:p>
              </w:tc>
              <w:tc>
                <w:tcPr>
                  <w:tcW w:w="0" w:type="auto"/>
                </w:tcPr>
                <w:p w14:paraId="3102A1E5" w14:textId="196DF0D1" w:rsidR="00A24DED" w:rsidRPr="00D22058" w:rsidRDefault="00A24DED" w:rsidP="00A24DED">
                  <w:pPr>
                    <w:spacing w:before="0" w:after="160"/>
                    <w:contextualSpacing/>
                    <w:jc w:val="left"/>
                    <w:rPr>
                      <w:rFonts w:eastAsia="Calibri" w:cs="Arial"/>
                    </w:rPr>
                  </w:pPr>
                  <w:r w:rsidRPr="00D22058">
                    <w:rPr>
                      <w:rFonts w:eastAsia="SimSun" w:cs="Arial"/>
                      <w:color w:val="FF0000"/>
                    </w:rPr>
                    <w:t>Reporting of PRU (UE) location information to LMF</w:t>
                  </w:r>
                </w:p>
              </w:tc>
              <w:tc>
                <w:tcPr>
                  <w:tcW w:w="0" w:type="auto"/>
                </w:tcPr>
                <w:p w14:paraId="29BC375A" w14:textId="77777777" w:rsidR="00A24DED" w:rsidRPr="00D22058" w:rsidRDefault="00A24DED" w:rsidP="00A24DED">
                  <w:pPr>
                    <w:rPr>
                      <w:rFonts w:eastAsia="SimSun" w:cs="Arial"/>
                      <w:color w:val="FF0000"/>
                      <w:lang w:eastAsia="zh-CN"/>
                    </w:rPr>
                  </w:pPr>
                  <w:r w:rsidRPr="00D22058">
                    <w:rPr>
                      <w:rFonts w:eastAsia="SimSun" w:cs="Arial"/>
                      <w:color w:val="FF0000"/>
                      <w:lang w:eastAsia="zh-CN"/>
                    </w:rPr>
                    <w:t>Reporting of UE location information to LMF (serve as a PRU)</w:t>
                  </w:r>
                </w:p>
                <w:p w14:paraId="4D09930D" w14:textId="34A43EBA" w:rsidR="00A24DED" w:rsidRPr="00D22058" w:rsidRDefault="00A24DED" w:rsidP="00A24DED">
                  <w:pPr>
                    <w:spacing w:before="0" w:after="160"/>
                    <w:contextualSpacing/>
                    <w:jc w:val="left"/>
                    <w:rPr>
                      <w:rFonts w:eastAsia="Calibri" w:cs="Arial"/>
                    </w:rPr>
                  </w:pPr>
                  <w:r w:rsidRPr="00D22058">
                    <w:rPr>
                      <w:rFonts w:eastAsia="SimSun" w:cs="Arial"/>
                      <w:color w:val="FF0000"/>
                      <w:highlight w:val="yellow"/>
                      <w:lang w:eastAsia="zh-CN"/>
                    </w:rPr>
                    <w:t>FFS: other UE information</w:t>
                  </w:r>
                </w:p>
              </w:tc>
              <w:tc>
                <w:tcPr>
                  <w:tcW w:w="0" w:type="auto"/>
                </w:tcPr>
                <w:p w14:paraId="035B30CB" w14:textId="1C0746E8" w:rsidR="00A24DED" w:rsidRPr="00D22058" w:rsidRDefault="00A24DED" w:rsidP="00A24DED">
                  <w:pPr>
                    <w:spacing w:before="0" w:after="160"/>
                    <w:contextualSpacing/>
                    <w:jc w:val="left"/>
                    <w:rPr>
                      <w:rFonts w:eastAsia="Calibri" w:cs="Arial"/>
                    </w:rPr>
                  </w:pPr>
                  <w:r w:rsidRPr="00D22058">
                    <w:rPr>
                      <w:rFonts w:eastAsia="MS Mincho" w:cs="Arial"/>
                      <w:color w:val="FF0000"/>
                    </w:rPr>
                    <w:t>13-1</w:t>
                  </w:r>
                </w:p>
              </w:tc>
              <w:tc>
                <w:tcPr>
                  <w:tcW w:w="0" w:type="auto"/>
                </w:tcPr>
                <w:p w14:paraId="5C6B91C5" w14:textId="5E37E3E2"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No</w:t>
                  </w:r>
                </w:p>
              </w:tc>
              <w:tc>
                <w:tcPr>
                  <w:tcW w:w="0" w:type="auto"/>
                </w:tcPr>
                <w:p w14:paraId="25C40AFC" w14:textId="212E3862"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6CE625E8" w14:textId="77777777" w:rsidR="00A24DED" w:rsidRPr="00D22058" w:rsidRDefault="00A24DED" w:rsidP="00A24DED">
                  <w:pPr>
                    <w:spacing w:before="0" w:after="160"/>
                    <w:contextualSpacing/>
                    <w:jc w:val="left"/>
                    <w:rPr>
                      <w:rFonts w:eastAsia="Calibri" w:cs="Arial"/>
                    </w:rPr>
                  </w:pPr>
                </w:p>
              </w:tc>
              <w:tc>
                <w:tcPr>
                  <w:tcW w:w="0" w:type="auto"/>
                </w:tcPr>
                <w:p w14:paraId="5449369B" w14:textId="0535D4EE"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Per band</w:t>
                  </w:r>
                </w:p>
              </w:tc>
              <w:tc>
                <w:tcPr>
                  <w:tcW w:w="0" w:type="auto"/>
                </w:tcPr>
                <w:p w14:paraId="17C0C5C8" w14:textId="7D367351"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59704B98" w14:textId="2CF2E7DB"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4410DA10" w14:textId="7DB598F1"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558A7B77" w14:textId="3AB95455"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Need for location server to know if the feature is supported.</w:t>
                  </w:r>
                </w:p>
              </w:tc>
              <w:tc>
                <w:tcPr>
                  <w:tcW w:w="0" w:type="auto"/>
                </w:tcPr>
                <w:p w14:paraId="3CAF7466" w14:textId="72E5013D" w:rsidR="00A24DED" w:rsidRPr="00D22058" w:rsidRDefault="00A24DED" w:rsidP="00A24DED">
                  <w:pPr>
                    <w:spacing w:before="0" w:after="160"/>
                    <w:contextualSpacing/>
                    <w:jc w:val="left"/>
                    <w:rPr>
                      <w:rFonts w:eastAsia="Calibri" w:cs="Arial"/>
                    </w:rPr>
                  </w:pPr>
                  <w:r w:rsidRPr="00D22058">
                    <w:rPr>
                      <w:rFonts w:eastAsia="SimSun" w:cs="Arial"/>
                      <w:color w:val="FF0000"/>
                    </w:rPr>
                    <w:t>Optional with capability signaling.</w:t>
                  </w:r>
                </w:p>
              </w:tc>
            </w:tr>
            <w:tr w:rsidR="00A24DED" w:rsidRPr="00D22058" w14:paraId="13858DA8" w14:textId="77777777" w:rsidTr="00A24DED">
              <w:tc>
                <w:tcPr>
                  <w:tcW w:w="0" w:type="auto"/>
                </w:tcPr>
                <w:p w14:paraId="5B5DF66C" w14:textId="566D827C"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3EC37E60" w14:textId="4233BC84" w:rsidR="00A24DED" w:rsidRPr="00D22058" w:rsidRDefault="00A24DED" w:rsidP="00A24DED">
                  <w:pPr>
                    <w:spacing w:before="0" w:after="160"/>
                    <w:contextualSpacing/>
                    <w:jc w:val="left"/>
                    <w:rPr>
                      <w:rFonts w:eastAsia="Calibri" w:cs="Arial"/>
                    </w:rPr>
                  </w:pPr>
                  <w:r w:rsidRPr="00D22058">
                    <w:rPr>
                      <w:rFonts w:eastAsia="MS Mincho" w:cs="Arial"/>
                      <w:color w:val="FF0000"/>
                    </w:rPr>
                    <w:t>41-3-4</w:t>
                  </w:r>
                </w:p>
              </w:tc>
              <w:tc>
                <w:tcPr>
                  <w:tcW w:w="0" w:type="auto"/>
                </w:tcPr>
                <w:p w14:paraId="6CD40D5A" w14:textId="55D3FC41" w:rsidR="00A24DED" w:rsidRPr="00D22058" w:rsidRDefault="00A24DED" w:rsidP="00A24DED">
                  <w:pPr>
                    <w:spacing w:before="0" w:after="160"/>
                    <w:contextualSpacing/>
                    <w:jc w:val="left"/>
                    <w:rPr>
                      <w:rFonts w:eastAsia="Calibri" w:cs="Arial"/>
                    </w:rPr>
                  </w:pPr>
                  <w:r w:rsidRPr="00D22058">
                    <w:rPr>
                      <w:rFonts w:cs="Arial"/>
                      <w:color w:val="FF0000"/>
                    </w:rPr>
                    <w:t>UE-autonomous adjustment of TA upon cell reselection</w:t>
                  </w:r>
                </w:p>
              </w:tc>
              <w:tc>
                <w:tcPr>
                  <w:tcW w:w="0" w:type="auto"/>
                </w:tcPr>
                <w:p w14:paraId="1E1125CA" w14:textId="40811D75" w:rsidR="00A24DED" w:rsidRPr="00D22058" w:rsidRDefault="00A24DED" w:rsidP="00A24DED">
                  <w:pPr>
                    <w:spacing w:before="0" w:after="160"/>
                    <w:contextualSpacing/>
                    <w:jc w:val="left"/>
                    <w:rPr>
                      <w:rFonts w:eastAsia="Calibri" w:cs="Arial"/>
                    </w:rPr>
                  </w:pPr>
                  <w:r w:rsidRPr="00D22058">
                    <w:rPr>
                      <w:rFonts w:eastAsia="Malgun Gothic" w:cs="Arial"/>
                      <w:color w:val="FF0000"/>
                      <w:lang w:eastAsia="ko-KR"/>
                    </w:rPr>
                    <w:t>When configured with SRS for positioning configuration in multiple cells in RRC_INACTIVE state, UE-autonomous adjustment of TA upon cell reselection subject to gNB configuration.</w:t>
                  </w:r>
                  <w:r w:rsidRPr="00D22058">
                    <w:rPr>
                      <w:rFonts w:eastAsia="Malgun Gothic" w:cs="Arial"/>
                      <w:color w:val="FF0000"/>
                      <w:lang w:eastAsia="ko-KR"/>
                    </w:rPr>
                    <w:br/>
                  </w:r>
                  <w:r w:rsidRPr="00D22058">
                    <w:rPr>
                      <w:rFonts w:eastAsia="Malgun Gothic" w:cs="Arial"/>
                      <w:color w:val="FF0000"/>
                      <w:lang w:eastAsia="ko-KR"/>
                    </w:rPr>
                    <w:br/>
                    <w:t>FFS: any additional criterion/a</w:t>
                  </w:r>
                </w:p>
              </w:tc>
              <w:tc>
                <w:tcPr>
                  <w:tcW w:w="0" w:type="auto"/>
                </w:tcPr>
                <w:p w14:paraId="12E38609" w14:textId="3453F529" w:rsidR="00A24DED" w:rsidRPr="00D22058" w:rsidRDefault="00A24DED" w:rsidP="00A24DED">
                  <w:pPr>
                    <w:spacing w:before="0" w:after="160"/>
                    <w:contextualSpacing/>
                    <w:jc w:val="left"/>
                    <w:rPr>
                      <w:rFonts w:eastAsia="Calibri" w:cs="Arial"/>
                    </w:rPr>
                  </w:pPr>
                  <w:r w:rsidRPr="00D22058">
                    <w:rPr>
                      <w:rFonts w:eastAsia="MS Mincho" w:cs="Arial"/>
                      <w:color w:val="FF0000"/>
                    </w:rPr>
                    <w:t>41-3-1</w:t>
                  </w:r>
                </w:p>
              </w:tc>
              <w:tc>
                <w:tcPr>
                  <w:tcW w:w="0" w:type="auto"/>
                </w:tcPr>
                <w:p w14:paraId="3D99BDF8" w14:textId="13F0EFB4"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Yes</w:t>
                  </w:r>
                </w:p>
              </w:tc>
              <w:tc>
                <w:tcPr>
                  <w:tcW w:w="0" w:type="auto"/>
                </w:tcPr>
                <w:p w14:paraId="4E199D7F" w14:textId="1D287CA6"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47BBF923" w14:textId="77777777" w:rsidR="00A24DED" w:rsidRPr="00D22058" w:rsidRDefault="00A24DED" w:rsidP="00A24DED">
                  <w:pPr>
                    <w:spacing w:before="0" w:after="160"/>
                    <w:contextualSpacing/>
                    <w:jc w:val="left"/>
                    <w:rPr>
                      <w:rFonts w:eastAsia="Calibri" w:cs="Arial"/>
                    </w:rPr>
                  </w:pPr>
                </w:p>
              </w:tc>
              <w:tc>
                <w:tcPr>
                  <w:tcW w:w="0" w:type="auto"/>
                </w:tcPr>
                <w:p w14:paraId="1151920E" w14:textId="35429EE2"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Per band</w:t>
                  </w:r>
                </w:p>
              </w:tc>
              <w:tc>
                <w:tcPr>
                  <w:tcW w:w="0" w:type="auto"/>
                </w:tcPr>
                <w:p w14:paraId="015CCA81" w14:textId="57D60EE1"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5FD158CE" w14:textId="4A05B238"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7D48BB8A" w14:textId="5792D812"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6A4F873B" w14:textId="77777777" w:rsidR="00A24DED" w:rsidRPr="00D22058" w:rsidRDefault="00A24DED" w:rsidP="00A24DED">
                  <w:pPr>
                    <w:spacing w:before="0" w:after="160"/>
                    <w:contextualSpacing/>
                    <w:jc w:val="left"/>
                    <w:rPr>
                      <w:rFonts w:eastAsia="Calibri" w:cs="Arial"/>
                    </w:rPr>
                  </w:pPr>
                </w:p>
              </w:tc>
              <w:tc>
                <w:tcPr>
                  <w:tcW w:w="0" w:type="auto"/>
                </w:tcPr>
                <w:p w14:paraId="0803C412" w14:textId="3778208D" w:rsidR="00A24DED" w:rsidRPr="00D22058" w:rsidRDefault="00A24DED" w:rsidP="00A24DED">
                  <w:pPr>
                    <w:spacing w:before="0" w:after="160"/>
                    <w:contextualSpacing/>
                    <w:jc w:val="left"/>
                    <w:rPr>
                      <w:rFonts w:eastAsia="Calibri" w:cs="Arial"/>
                    </w:rPr>
                  </w:pPr>
                  <w:r w:rsidRPr="00D22058">
                    <w:rPr>
                      <w:rFonts w:eastAsia="SimSun" w:cs="Arial"/>
                      <w:color w:val="FF0000"/>
                    </w:rPr>
                    <w:t>Optional with capability signalling</w:t>
                  </w:r>
                </w:p>
              </w:tc>
            </w:tr>
            <w:tr w:rsidR="00A24DED" w:rsidRPr="00D22058" w14:paraId="3EA27573" w14:textId="77777777" w:rsidTr="00A24DED">
              <w:tc>
                <w:tcPr>
                  <w:tcW w:w="0" w:type="auto"/>
                </w:tcPr>
                <w:p w14:paraId="05981278" w14:textId="16859E49" w:rsidR="00A24DED" w:rsidRPr="00D22058" w:rsidRDefault="00A24DED" w:rsidP="00A24DED">
                  <w:pPr>
                    <w:spacing w:before="0" w:after="160"/>
                    <w:contextualSpacing/>
                    <w:jc w:val="left"/>
                    <w:rPr>
                      <w:rFonts w:eastAsia="Calibri" w:cs="Arial"/>
                    </w:rPr>
                  </w:pPr>
                  <w:r w:rsidRPr="00D22058">
                    <w:rPr>
                      <w:rFonts w:cs="Arial"/>
                      <w:color w:val="FF0000"/>
                    </w:rPr>
                    <w:t>41. NR_pos_enh2</w:t>
                  </w:r>
                </w:p>
              </w:tc>
              <w:tc>
                <w:tcPr>
                  <w:tcW w:w="0" w:type="auto"/>
                </w:tcPr>
                <w:p w14:paraId="36092E0E" w14:textId="1F1620ED" w:rsidR="00A24DED" w:rsidRPr="00D22058" w:rsidRDefault="00A24DED" w:rsidP="00A24DED">
                  <w:pPr>
                    <w:spacing w:before="0" w:after="160"/>
                    <w:contextualSpacing/>
                    <w:jc w:val="left"/>
                    <w:rPr>
                      <w:rFonts w:eastAsia="Calibri" w:cs="Arial"/>
                    </w:rPr>
                  </w:pPr>
                  <w:r w:rsidRPr="00D22058">
                    <w:rPr>
                      <w:rFonts w:eastAsia="MS Mincho" w:cs="Arial"/>
                      <w:color w:val="FF0000"/>
                    </w:rPr>
                    <w:t>41-5-3</w:t>
                  </w:r>
                </w:p>
              </w:tc>
              <w:tc>
                <w:tcPr>
                  <w:tcW w:w="0" w:type="auto"/>
                </w:tcPr>
                <w:p w14:paraId="1938AC39" w14:textId="2EF9E5BC"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UL time window for prioritizing positioning SRS transmission with frequency hopping</w:t>
                  </w:r>
                </w:p>
              </w:tc>
              <w:tc>
                <w:tcPr>
                  <w:tcW w:w="0" w:type="auto"/>
                </w:tcPr>
                <w:p w14:paraId="2E33D815" w14:textId="43EF3BA2"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UL time window where the UE is not expected to [receive/]transmit other signals/channels and is only expected to transmit Frequency Hopped SRS for positioning</w:t>
                  </w:r>
                </w:p>
              </w:tc>
              <w:tc>
                <w:tcPr>
                  <w:tcW w:w="0" w:type="auto"/>
                </w:tcPr>
                <w:p w14:paraId="15F55B26" w14:textId="4BCF83A0" w:rsidR="00A24DED" w:rsidRPr="00D22058" w:rsidRDefault="00A24DED" w:rsidP="00A24DED">
                  <w:pPr>
                    <w:spacing w:before="0" w:after="160"/>
                    <w:contextualSpacing/>
                    <w:jc w:val="left"/>
                    <w:rPr>
                      <w:rFonts w:eastAsia="Calibri" w:cs="Arial"/>
                    </w:rPr>
                  </w:pPr>
                  <w:r w:rsidRPr="00D22058">
                    <w:rPr>
                      <w:rFonts w:eastAsia="MS Mincho" w:cs="Arial"/>
                      <w:color w:val="FF0000"/>
                    </w:rPr>
                    <w:t>41-5-2</w:t>
                  </w:r>
                </w:p>
              </w:tc>
              <w:tc>
                <w:tcPr>
                  <w:tcW w:w="0" w:type="auto"/>
                </w:tcPr>
                <w:p w14:paraId="00B67928" w14:textId="72F97FCB"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Yes</w:t>
                  </w:r>
                </w:p>
              </w:tc>
              <w:tc>
                <w:tcPr>
                  <w:tcW w:w="0" w:type="auto"/>
                </w:tcPr>
                <w:p w14:paraId="7352976B" w14:textId="68A87373"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4287E44D" w14:textId="2161E16A"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 xml:space="preserve"> UL time window for prioritizing positioning SRS transmission with frequency hopping is not supported </w:t>
                  </w:r>
                </w:p>
              </w:tc>
              <w:tc>
                <w:tcPr>
                  <w:tcW w:w="0" w:type="auto"/>
                </w:tcPr>
                <w:p w14:paraId="724E29B9" w14:textId="431162CB" w:rsidR="00A24DED" w:rsidRPr="00D22058" w:rsidRDefault="00A24DED" w:rsidP="00A24DED">
                  <w:pPr>
                    <w:spacing w:before="0" w:after="160"/>
                    <w:contextualSpacing/>
                    <w:jc w:val="left"/>
                    <w:rPr>
                      <w:rFonts w:eastAsia="Calibri" w:cs="Arial"/>
                    </w:rPr>
                  </w:pPr>
                  <w:r w:rsidRPr="00D22058">
                    <w:rPr>
                      <w:rFonts w:eastAsia="SimSun" w:cs="Arial"/>
                      <w:color w:val="FF0000"/>
                      <w:lang w:eastAsia="zh-CN"/>
                    </w:rPr>
                    <w:t>Per band</w:t>
                  </w:r>
                </w:p>
              </w:tc>
              <w:tc>
                <w:tcPr>
                  <w:tcW w:w="0" w:type="auto"/>
                </w:tcPr>
                <w:p w14:paraId="3BA3908C" w14:textId="0D07E3EF"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0CED2BBF" w14:textId="02C007AB"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01B3EC8C" w14:textId="1BF2D54F" w:rsidR="00A24DED" w:rsidRPr="00D22058" w:rsidRDefault="00A24DED" w:rsidP="00A24DED">
                  <w:pPr>
                    <w:spacing w:before="0" w:after="160"/>
                    <w:contextualSpacing/>
                    <w:jc w:val="left"/>
                    <w:rPr>
                      <w:rFonts w:eastAsia="Calibri" w:cs="Arial"/>
                    </w:rPr>
                  </w:pPr>
                  <w:r w:rsidRPr="00D22058">
                    <w:rPr>
                      <w:rFonts w:eastAsia="SimSun" w:cs="Arial"/>
                      <w:color w:val="FF0000"/>
                    </w:rPr>
                    <w:t>N.A.</w:t>
                  </w:r>
                </w:p>
              </w:tc>
              <w:tc>
                <w:tcPr>
                  <w:tcW w:w="0" w:type="auto"/>
                </w:tcPr>
                <w:p w14:paraId="6E866623" w14:textId="77777777" w:rsidR="00A24DED" w:rsidRPr="00D22058" w:rsidRDefault="00A24DED" w:rsidP="00A24DED">
                  <w:pPr>
                    <w:spacing w:before="0" w:after="160"/>
                    <w:contextualSpacing/>
                    <w:jc w:val="left"/>
                    <w:rPr>
                      <w:rFonts w:eastAsia="Calibri" w:cs="Arial"/>
                    </w:rPr>
                  </w:pPr>
                </w:p>
              </w:tc>
              <w:tc>
                <w:tcPr>
                  <w:tcW w:w="0" w:type="auto"/>
                </w:tcPr>
                <w:p w14:paraId="35093E29" w14:textId="4DEDF54B" w:rsidR="00A24DED" w:rsidRPr="00D22058" w:rsidRDefault="00A24DED" w:rsidP="00A24DED">
                  <w:pPr>
                    <w:spacing w:before="0" w:after="160"/>
                    <w:contextualSpacing/>
                    <w:jc w:val="left"/>
                    <w:rPr>
                      <w:rFonts w:eastAsia="Calibri" w:cs="Arial"/>
                    </w:rPr>
                  </w:pPr>
                  <w:r w:rsidRPr="00D22058">
                    <w:rPr>
                      <w:rFonts w:eastAsia="SimSun" w:cs="Arial"/>
                      <w:color w:val="FF0000"/>
                    </w:rPr>
                    <w:t>Optional with capability signaling</w:t>
                  </w:r>
                </w:p>
              </w:tc>
            </w:tr>
          </w:tbl>
          <w:p w14:paraId="27A5B89D" w14:textId="66A6823C" w:rsidR="00576E43" w:rsidRPr="00576E43" w:rsidRDefault="00576E43" w:rsidP="00576E43">
            <w:pPr>
              <w:spacing w:before="0" w:after="160"/>
              <w:contextualSpacing/>
              <w:jc w:val="left"/>
              <w:rPr>
                <w:rFonts w:eastAsia="Calibri"/>
                <w:sz w:val="22"/>
                <w:szCs w:val="22"/>
              </w:rPr>
            </w:pPr>
          </w:p>
        </w:tc>
      </w:tr>
      <w:tr w:rsidR="00B061B6" w14:paraId="04B125BB" w14:textId="77777777" w:rsidTr="00743D34">
        <w:tc>
          <w:tcPr>
            <w:tcW w:w="1815" w:type="dxa"/>
            <w:tcBorders>
              <w:top w:val="single" w:sz="4" w:space="0" w:color="auto"/>
              <w:left w:val="single" w:sz="4" w:space="0" w:color="auto"/>
              <w:bottom w:val="single" w:sz="4" w:space="0" w:color="auto"/>
              <w:right w:val="single" w:sz="4" w:space="0" w:color="auto"/>
            </w:tcBorders>
          </w:tcPr>
          <w:p w14:paraId="1E9806B0" w14:textId="0DF86998" w:rsidR="00B061B6" w:rsidRDefault="00B061B6" w:rsidP="00B061B6">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_Ref143192198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455A97" w14:textId="77777777" w:rsidR="00B061B6" w:rsidRDefault="00B061B6" w:rsidP="00B061B6">
            <w:pPr>
              <w:spacing w:beforeLines="50" w:before="120"/>
              <w:jc w:val="left"/>
              <w:rPr>
                <w:rFonts w:ascii="Calibri" w:hAnsi="Calibri" w:cs="Calibri"/>
                <w:color w:val="000000"/>
              </w:rPr>
            </w:pPr>
          </w:p>
        </w:tc>
      </w:tr>
      <w:tr w:rsidR="00B061B6" w14:paraId="548B0838" w14:textId="77777777" w:rsidTr="00743D34">
        <w:tc>
          <w:tcPr>
            <w:tcW w:w="1815" w:type="dxa"/>
            <w:tcBorders>
              <w:top w:val="single" w:sz="4" w:space="0" w:color="auto"/>
              <w:left w:val="single" w:sz="4" w:space="0" w:color="auto"/>
              <w:bottom w:val="single" w:sz="4" w:space="0" w:color="auto"/>
              <w:right w:val="single" w:sz="4" w:space="0" w:color="auto"/>
            </w:tcBorders>
          </w:tcPr>
          <w:p w14:paraId="1B01265E" w14:textId="70AA9657" w:rsidR="00B061B6" w:rsidRDefault="00B061B6" w:rsidP="00B061B6">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_Ref143192204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1920"/>
            </w:tblGrid>
            <w:tr w:rsidR="00201EC3" w14:paraId="060220DF" w14:textId="77777777" w:rsidTr="00201EC3">
              <w:tc>
                <w:tcPr>
                  <w:tcW w:w="0" w:type="auto"/>
                </w:tcPr>
                <w:p w14:paraId="7FC9B2D8" w14:textId="77777777" w:rsidR="00201EC3" w:rsidRPr="00316899" w:rsidRDefault="00201EC3" w:rsidP="00201EC3">
                  <w:pPr>
                    <w:rPr>
                      <w:b/>
                      <w:lang w:eastAsia="x-none"/>
                    </w:rPr>
                  </w:pPr>
                  <w:r w:rsidRPr="00316899">
                    <w:rPr>
                      <w:b/>
                      <w:highlight w:val="green"/>
                      <w:lang w:eastAsia="x-none"/>
                    </w:rPr>
                    <w:t>Agreement</w:t>
                  </w:r>
                  <w:r>
                    <w:rPr>
                      <w:b/>
                      <w:lang w:eastAsia="x-none"/>
                    </w:rPr>
                    <w:t xml:space="preserve"> (RAN1#113)</w:t>
                  </w:r>
                </w:p>
                <w:p w14:paraId="77DEF6FC" w14:textId="77777777" w:rsidR="00201EC3" w:rsidRPr="00316899" w:rsidRDefault="00201EC3" w:rsidP="00201EC3">
                  <w:pPr>
                    <w:pStyle w:val="3GPPAgreements"/>
                    <w:numPr>
                      <w:ilvl w:val="0"/>
                      <w:numId w:val="0"/>
                    </w:numPr>
                    <w:spacing w:before="120" w:after="120"/>
                    <w:rPr>
                      <w:iCs/>
                      <w:sz w:val="20"/>
                    </w:rPr>
                  </w:pPr>
                  <w:r w:rsidRPr="00316899">
                    <w:rPr>
                      <w:iCs/>
                      <w:sz w:val="20"/>
                    </w:rPr>
                    <w:lastRenderedPageBreak/>
                    <w:t>From RAN1’s perspective, carrier phase positioning for UE in RRC_IDLE state is supported for UE-based and UE-assisted positioning in Rel-18.</w:t>
                  </w:r>
                </w:p>
                <w:p w14:paraId="3FB61EC1" w14:textId="77777777" w:rsidR="00201EC3" w:rsidRPr="00316899" w:rsidRDefault="00201EC3" w:rsidP="00201EC3">
                  <w:pPr>
                    <w:pStyle w:val="3GPPAgreements"/>
                    <w:numPr>
                      <w:ilvl w:val="0"/>
                      <w:numId w:val="72"/>
                    </w:numPr>
                    <w:overflowPunct/>
                    <w:snapToGrid w:val="0"/>
                    <w:spacing w:before="120" w:after="120" w:line="240" w:lineRule="auto"/>
                    <w:textAlignment w:val="auto"/>
                    <w:rPr>
                      <w:iCs/>
                      <w:sz w:val="20"/>
                    </w:rPr>
                  </w:pPr>
                  <w:r w:rsidRPr="00316899">
                    <w:rPr>
                      <w:iCs/>
                      <w:sz w:val="20"/>
                    </w:rPr>
                    <w:t>Note: No additional specification work is expected specifically related to carrier phase positioning for UE in RRC_IDLE state in RAN1.</w:t>
                  </w:r>
                </w:p>
                <w:p w14:paraId="48C699AB" w14:textId="77777777" w:rsidR="00201EC3" w:rsidRPr="009F4A16" w:rsidRDefault="00201EC3" w:rsidP="00201EC3">
                  <w:pPr>
                    <w:rPr>
                      <w:lang w:eastAsia="x-none"/>
                    </w:rPr>
                  </w:pPr>
                </w:p>
              </w:tc>
            </w:tr>
          </w:tbl>
          <w:p w14:paraId="1AB3C622" w14:textId="77777777" w:rsidR="00201EC3" w:rsidRDefault="00201EC3" w:rsidP="00201EC3">
            <w:pPr>
              <w:spacing w:beforeLines="50" w:before="120"/>
              <w:rPr>
                <w:rFonts w:eastAsiaTheme="minorEastAsia"/>
                <w:lang w:eastAsia="zh-CN"/>
              </w:rPr>
            </w:pPr>
            <w:r>
              <w:rPr>
                <w:rFonts w:eastAsiaTheme="minorEastAsia"/>
                <w:lang w:eastAsia="zh-CN"/>
              </w:rPr>
              <w:lastRenderedPageBreak/>
              <w:t xml:space="preserve">In RAN#113, it was agreed to include separate UE capabilities for </w:t>
            </w:r>
            <w:r w:rsidRPr="00075E38">
              <w:rPr>
                <w:rFonts w:eastAsiaTheme="minorEastAsia"/>
                <w:lang w:eastAsia="zh-CN"/>
              </w:rPr>
              <w:t xml:space="preserve">DL RSCP </w:t>
            </w:r>
            <w:r>
              <w:rPr>
                <w:rFonts w:eastAsiaTheme="minorEastAsia"/>
                <w:lang w:eastAsia="zh-CN"/>
              </w:rPr>
              <w:t xml:space="preserve">and DL 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 and RRC_INACTIVE. From above </w:t>
            </w:r>
            <w:r w:rsidRPr="00E21B3E">
              <w:rPr>
                <w:rFonts w:eastAsiaTheme="minorEastAsia"/>
                <w:lang w:eastAsia="zh-CN"/>
              </w:rPr>
              <w:t xml:space="preserve">RAN1’s agreement, </w:t>
            </w:r>
            <w:r>
              <w:rPr>
                <w:rFonts w:eastAsiaTheme="minorEastAsia"/>
                <w:lang w:eastAsia="zh-CN"/>
              </w:rPr>
              <w:t>CPP is also supported</w:t>
            </w:r>
            <w:r w:rsidRPr="009F4A16">
              <w:rPr>
                <w:rFonts w:eastAsiaTheme="minorEastAsia"/>
                <w:lang w:eastAsia="zh-CN"/>
              </w:rPr>
              <w:t xml:space="preserve"> for UE in RRC_IDLE for UE-based and UE-assisted positioning in Rel-18</w:t>
            </w:r>
            <w:r>
              <w:rPr>
                <w:rFonts w:eastAsiaTheme="minorEastAsia"/>
                <w:lang w:eastAsia="zh-CN"/>
              </w:rPr>
              <w:t xml:space="preserve">. Thus, similar to </w:t>
            </w:r>
            <w:r w:rsidRPr="009F4A16">
              <w:rPr>
                <w:rFonts w:eastAsiaTheme="minorEastAsia"/>
                <w:lang w:eastAsia="zh-CN"/>
              </w:rPr>
              <w:t>UE in RRC_</w:t>
            </w:r>
            <w:r>
              <w:rPr>
                <w:rFonts w:eastAsiaTheme="minorEastAsia"/>
                <w:lang w:eastAsia="zh-CN"/>
              </w:rPr>
              <w:t>CONNECTED and RRC_INACTIVE, we suggest including the following for UE CPP capabilities of reporting DL RSCP and RSCPD in RRC_IDLE:</w:t>
            </w:r>
          </w:p>
          <w:p w14:paraId="7DC4C5E3" w14:textId="77777777" w:rsidR="00201EC3" w:rsidRDefault="00201EC3" w:rsidP="00201EC3">
            <w:pPr>
              <w:autoSpaceDN w:val="0"/>
              <w:spacing w:afterLines="50"/>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14</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RRC_DILE:</w:t>
            </w:r>
          </w:p>
          <w:p w14:paraId="00E896DF" w14:textId="77777777" w:rsidR="00201EC3" w:rsidRPr="00B8608C" w:rsidRDefault="00201EC3" w:rsidP="00201EC3">
            <w:pPr>
              <w:pStyle w:val="3GPPAgreements"/>
              <w:numPr>
                <w:ilvl w:val="0"/>
                <w:numId w:val="115"/>
              </w:numPr>
              <w:spacing w:before="12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2-x1</w:t>
            </w:r>
            <w:r w:rsidRPr="00B8608C">
              <w:rPr>
                <w:b/>
                <w:bCs/>
                <w:sz w:val="20"/>
              </w:rPr>
              <w:t xml:space="preserve">: </w:t>
            </w:r>
            <w:r w:rsidRPr="000D500B">
              <w:rPr>
                <w:b/>
                <w:bCs/>
                <w:sz w:val="20"/>
              </w:rPr>
              <w:t>DL RSCP reporting based on DL PRS in RRC_I</w:t>
            </w:r>
            <w:r>
              <w:rPr>
                <w:b/>
                <w:bCs/>
                <w:sz w:val="20"/>
              </w:rPr>
              <w:t>DLE</w:t>
            </w:r>
            <w:r w:rsidRPr="00B8608C">
              <w:rPr>
                <w:rFonts w:hint="eastAsia"/>
                <w:b/>
                <w:bCs/>
                <w:sz w:val="20"/>
                <w:lang w:eastAsia="zh-CN"/>
              </w:rPr>
              <w:t>.</w:t>
            </w:r>
          </w:p>
          <w:p w14:paraId="75F090CC" w14:textId="77777777" w:rsidR="00201EC3" w:rsidRPr="00B8608C" w:rsidRDefault="00201EC3" w:rsidP="00201EC3">
            <w:pPr>
              <w:pStyle w:val="3GPPAgreements"/>
              <w:numPr>
                <w:ilvl w:val="0"/>
                <w:numId w:val="115"/>
              </w:numPr>
              <w:spacing w:before="12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2-x2</w:t>
            </w:r>
            <w:r w:rsidRPr="00B8608C">
              <w:rPr>
                <w:b/>
                <w:bCs/>
                <w:sz w:val="20"/>
              </w:rPr>
              <w:t xml:space="preserve">: </w:t>
            </w:r>
            <w:r w:rsidRPr="000D500B">
              <w:rPr>
                <w:b/>
                <w:bCs/>
                <w:sz w:val="20"/>
              </w:rPr>
              <w:t>DL RSCP</w:t>
            </w:r>
            <w:r>
              <w:rPr>
                <w:b/>
                <w:bCs/>
                <w:sz w:val="20"/>
              </w:rPr>
              <w:t>D</w:t>
            </w:r>
            <w:r w:rsidRPr="000D500B">
              <w:rPr>
                <w:b/>
                <w:bCs/>
                <w:sz w:val="20"/>
              </w:rPr>
              <w:t xml:space="preserve"> reporting based on DL PRS in RRC_I</w:t>
            </w:r>
            <w:r>
              <w:rPr>
                <w:b/>
                <w:bCs/>
                <w:sz w:val="20"/>
              </w:rPr>
              <w:t>DLE</w:t>
            </w:r>
            <w:r w:rsidRPr="00B8608C">
              <w:rPr>
                <w:rFonts w:hint="eastAsia"/>
                <w:b/>
                <w:bCs/>
                <w:sz w:val="20"/>
                <w:lang w:eastAsia="zh-CN"/>
              </w:rPr>
              <w:t>.</w:t>
            </w:r>
          </w:p>
          <w:p w14:paraId="28EFCD42" w14:textId="77777777" w:rsidR="00201EC3" w:rsidRDefault="00201EC3" w:rsidP="00201EC3">
            <w:pPr>
              <w:spacing w:beforeLines="50" w:before="120"/>
              <w:rPr>
                <w:rFonts w:eastAsiaTheme="minorEastAsia"/>
                <w:lang w:eastAsia="zh-CN"/>
              </w:rPr>
            </w:pPr>
          </w:p>
          <w:p w14:paraId="12A2389E" w14:textId="77777777" w:rsidR="00201EC3" w:rsidRDefault="00201EC3" w:rsidP="00201EC3">
            <w:pPr>
              <w:spacing w:beforeLines="50" w:before="120"/>
              <w:rPr>
                <w:rFonts w:eastAsiaTheme="minorEastAsia"/>
                <w:lang w:eastAsia="zh-CN"/>
              </w:rPr>
            </w:pPr>
            <w:r>
              <w:rPr>
                <w:rFonts w:eastAsiaTheme="minorEastAsia"/>
                <w:lang w:eastAsia="zh-CN"/>
              </w:rPr>
              <w:t xml:space="preserve">For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When standalone CPP is not enabled, DL RSCPD is always reported together with RSTD. In TR 38.822 [2], the following capability is included for </w:t>
            </w:r>
            <w:r w:rsidRPr="00F41679">
              <w:t>DL PRS Resources for DL-TDOA</w:t>
            </w:r>
            <w:r>
              <w:t xml:space="preserve">. </w:t>
            </w:r>
            <w:r>
              <w:rPr>
                <w:rFonts w:eastAsiaTheme="minorEastAsia"/>
                <w:lang w:eastAsia="zh-CN"/>
              </w:rPr>
              <w:t xml:space="preserve">Since the measurements are obtained from the same DL PRS resources, we propose that the </w:t>
            </w:r>
            <w:r w:rsidRPr="00AB3A6B">
              <w:rPr>
                <w:rFonts w:eastAsiaTheme="minorEastAsia"/>
                <w:lang w:eastAsia="zh-CN"/>
              </w:rPr>
              <w:t>DL PRS Resources for DL-TDO</w:t>
            </w:r>
            <w:r>
              <w:rPr>
                <w:rFonts w:eastAsiaTheme="minorEastAsia"/>
                <w:lang w:eastAsia="zh-CN"/>
              </w:rPr>
              <w:t xml:space="preserve">A is also applicable to DL RSCPD for a UE that support reporting DL RSCPD.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p w14:paraId="7462BE7E" w14:textId="77777777" w:rsidR="00201EC3" w:rsidRDefault="00201EC3" w:rsidP="00201EC3">
            <w:pPr>
              <w:spacing w:beforeLines="50" w:before="120"/>
              <w:rPr>
                <w:rFonts w:eastAsiaTheme="minorEastAsia"/>
                <w:lang w:eastAsia="zh-CN"/>
              </w:rPr>
            </w:pPr>
            <w:r>
              <w:rPr>
                <w:rFonts w:eastAsia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7300"/>
            </w:tblGrid>
            <w:tr w:rsidR="00201EC3" w:rsidRPr="00F41679" w14:paraId="0CB8D4C3" w14:textId="77777777" w:rsidTr="00201EC3">
              <w:trPr>
                <w:trHeight w:val="20"/>
              </w:trPr>
              <w:tc>
                <w:tcPr>
                  <w:tcW w:w="0" w:type="auto"/>
                </w:tcPr>
                <w:p w14:paraId="0B32D15A" w14:textId="77777777" w:rsidR="00201EC3" w:rsidRPr="00F41679" w:rsidRDefault="00201EC3" w:rsidP="00201EC3">
                  <w:pPr>
                    <w:pStyle w:val="TAL"/>
                    <w:jc w:val="both"/>
                  </w:pPr>
                  <w:r w:rsidRPr="00F41679">
                    <w:t>13-3</w:t>
                  </w:r>
                </w:p>
              </w:tc>
              <w:tc>
                <w:tcPr>
                  <w:tcW w:w="0" w:type="auto"/>
                </w:tcPr>
                <w:p w14:paraId="37961AA0" w14:textId="77777777" w:rsidR="00201EC3" w:rsidRPr="00F41679" w:rsidRDefault="00201EC3" w:rsidP="00201EC3">
                  <w:pPr>
                    <w:pStyle w:val="TAL"/>
                    <w:jc w:val="both"/>
                  </w:pPr>
                  <w:r w:rsidRPr="00F41679">
                    <w:t>DL PRS Resources for DL-TDOA</w:t>
                  </w:r>
                </w:p>
              </w:tc>
              <w:tc>
                <w:tcPr>
                  <w:tcW w:w="0" w:type="auto"/>
                </w:tcPr>
                <w:p w14:paraId="1488370E" w14:textId="77777777" w:rsidR="00201EC3" w:rsidRPr="00F41679" w:rsidRDefault="00201EC3" w:rsidP="00201EC3">
                  <w:pPr>
                    <w:pStyle w:val="TAL"/>
                    <w:jc w:val="both"/>
                    <w:rPr>
                      <w:rFonts w:eastAsiaTheme="minorEastAsia"/>
                    </w:rPr>
                  </w:pPr>
                  <w:r w:rsidRPr="00F41679">
                    <w:rPr>
                      <w:rFonts w:eastAsiaTheme="minorEastAsia"/>
                    </w:rPr>
                    <w:t>1. Max number of DL PRS Resource Sets per TRP per frequency layer supported by UE.</w:t>
                  </w:r>
                </w:p>
                <w:p w14:paraId="48B4E023" w14:textId="77777777" w:rsidR="00201EC3" w:rsidRPr="00F41679" w:rsidRDefault="00201EC3" w:rsidP="00201EC3">
                  <w:pPr>
                    <w:pStyle w:val="TAL"/>
                    <w:jc w:val="both"/>
                    <w:rPr>
                      <w:rFonts w:eastAsiaTheme="minorEastAsia"/>
                    </w:rPr>
                  </w:pPr>
                  <w:r w:rsidRPr="00F41679">
                    <w:rPr>
                      <w:rFonts w:eastAsiaTheme="minorEastAsia"/>
                    </w:rPr>
                    <w:t>Values = {1, 2}</w:t>
                  </w:r>
                </w:p>
                <w:p w14:paraId="5E078690" w14:textId="77777777" w:rsidR="00201EC3" w:rsidRPr="00F41679" w:rsidRDefault="00201EC3" w:rsidP="00201EC3">
                  <w:pPr>
                    <w:pStyle w:val="TAL"/>
                    <w:jc w:val="both"/>
                    <w:rPr>
                      <w:rFonts w:eastAsiaTheme="minorEastAsia"/>
                    </w:rPr>
                  </w:pPr>
                </w:p>
                <w:p w14:paraId="61C23912" w14:textId="77777777" w:rsidR="00201EC3" w:rsidRPr="00F41679" w:rsidRDefault="00201EC3" w:rsidP="00201EC3">
                  <w:pPr>
                    <w:pStyle w:val="TAL"/>
                    <w:jc w:val="both"/>
                    <w:rPr>
                      <w:rFonts w:eastAsiaTheme="minorEastAsia"/>
                    </w:rPr>
                  </w:pPr>
                  <w:r w:rsidRPr="00F41679">
                    <w:rPr>
                      <w:rFonts w:eastAsiaTheme="minorEastAsia"/>
                    </w:rPr>
                    <w:t>2. Max number of TRPs across all positioning frequency layers per UE.</w:t>
                  </w:r>
                </w:p>
                <w:p w14:paraId="731463EB" w14:textId="77777777" w:rsidR="00201EC3" w:rsidRPr="00F41679" w:rsidRDefault="00201EC3" w:rsidP="00201EC3">
                  <w:pPr>
                    <w:pStyle w:val="TAL"/>
                    <w:jc w:val="both"/>
                    <w:rPr>
                      <w:rFonts w:eastAsiaTheme="minorEastAsia"/>
                    </w:rPr>
                  </w:pPr>
                  <w:r w:rsidRPr="00F41679">
                    <w:rPr>
                      <w:rFonts w:eastAsiaTheme="minorEastAsia"/>
                    </w:rPr>
                    <w:t>Values = {4, 6, 12, 16, 24, 32, 64, 128, 256}</w:t>
                  </w:r>
                </w:p>
                <w:p w14:paraId="704A1C4A" w14:textId="77777777" w:rsidR="00201EC3" w:rsidRPr="00F41679" w:rsidRDefault="00201EC3" w:rsidP="00201EC3">
                  <w:pPr>
                    <w:pStyle w:val="TAL"/>
                    <w:jc w:val="both"/>
                    <w:rPr>
                      <w:rFonts w:eastAsiaTheme="minorEastAsia"/>
                    </w:rPr>
                  </w:pPr>
                </w:p>
                <w:p w14:paraId="662C2EB4" w14:textId="77777777" w:rsidR="00201EC3" w:rsidRPr="00F41679" w:rsidRDefault="00201EC3" w:rsidP="00201EC3">
                  <w:pPr>
                    <w:pStyle w:val="TAL"/>
                    <w:jc w:val="both"/>
                    <w:rPr>
                      <w:rFonts w:eastAsiaTheme="minorEastAsia"/>
                    </w:rPr>
                  </w:pPr>
                  <w:r w:rsidRPr="00F41679">
                    <w:rPr>
                      <w:rFonts w:eastAsiaTheme="minorEastAsia"/>
                    </w:rPr>
                    <w:t>3. Max number of positioning frequency layers UE supports</w:t>
                  </w:r>
                </w:p>
                <w:p w14:paraId="480897EA" w14:textId="77777777" w:rsidR="00201EC3" w:rsidRPr="00F41679" w:rsidRDefault="00201EC3" w:rsidP="00201EC3">
                  <w:pPr>
                    <w:pStyle w:val="TAL"/>
                    <w:jc w:val="both"/>
                  </w:pPr>
                  <w:r w:rsidRPr="00F41679">
                    <w:t>Values = {1, 2, 3, 4}</w:t>
                  </w:r>
                </w:p>
              </w:tc>
            </w:tr>
          </w:tbl>
          <w:p w14:paraId="29C6EDC5" w14:textId="77777777" w:rsidR="00201EC3" w:rsidRDefault="00201EC3" w:rsidP="00201EC3">
            <w:pPr>
              <w:autoSpaceDN w:val="0"/>
              <w:spacing w:afterLines="50"/>
              <w:rPr>
                <w:rFonts w:eastAsia="Batang"/>
                <w:b/>
                <w:bCs/>
                <w:color w:val="000000"/>
                <w:lang w:val="en-GB"/>
              </w:rPr>
            </w:pPr>
            <w:bookmarkStart w:id="1818" w:name="P3"/>
          </w:p>
          <w:p w14:paraId="4F9C697E" w14:textId="77777777" w:rsidR="00201EC3" w:rsidRDefault="00201EC3" w:rsidP="00201EC3">
            <w:pPr>
              <w:spacing w:beforeLines="50" w:before="120"/>
              <w:rPr>
                <w:rFonts w:eastAsiaTheme="minorEastAsia"/>
                <w:lang w:eastAsia="zh-CN"/>
              </w:rPr>
            </w:pPr>
            <w:r>
              <w:rPr>
                <w:rFonts w:eastAsiaTheme="minorEastAsia"/>
                <w:lang w:val="en-GB" w:eastAsia="zh-CN"/>
              </w:rPr>
              <w:t xml:space="preserve">Similarly, </w:t>
            </w:r>
            <w:r>
              <w:rPr>
                <w:rFonts w:eastAsiaTheme="minorEastAsia"/>
                <w:lang w:eastAsia="zh-CN"/>
              </w:rPr>
              <w:t xml:space="preserve">when standalone CPP is not enabled, DL RSCP is always reported together with UE Rx-Tx time difference. In TR 38.822 [2], the following capability is included for </w:t>
            </w:r>
            <w:r w:rsidRPr="00F41679">
              <w:t xml:space="preserve">DL PRS Resources for </w:t>
            </w:r>
            <w:r>
              <w:t xml:space="preserve">Multi-RTT. </w:t>
            </w:r>
            <w:r>
              <w:rPr>
                <w:rFonts w:eastAsiaTheme="minorEastAsia"/>
                <w:lang w:eastAsia="zh-CN"/>
              </w:rPr>
              <w:t xml:space="preserve">Since the measurements are obtained from the same DL PRS resources, we propose that the </w:t>
            </w:r>
            <w:r w:rsidRPr="00AB3A6B">
              <w:rPr>
                <w:rFonts w:eastAsiaTheme="minorEastAsia"/>
                <w:lang w:eastAsia="zh-CN"/>
              </w:rPr>
              <w:t xml:space="preserve">DL PRS Resources for </w:t>
            </w:r>
            <w:r>
              <w:t>Multi-RTT</w:t>
            </w:r>
            <w:r>
              <w:rPr>
                <w:rFonts w:eastAsiaTheme="minorEastAsia"/>
                <w:lang w:eastAsia="zh-CN"/>
              </w:rPr>
              <w:t xml:space="preserve"> is also applicable to DL RSCP for a UE that support reporting DL RSCP.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7300"/>
            </w:tblGrid>
            <w:tr w:rsidR="00201EC3" w:rsidRPr="00F41679" w14:paraId="7DF469DE" w14:textId="77777777" w:rsidTr="00201EC3">
              <w:trPr>
                <w:trHeight w:val="20"/>
              </w:trPr>
              <w:tc>
                <w:tcPr>
                  <w:tcW w:w="0" w:type="auto"/>
                </w:tcPr>
                <w:p w14:paraId="3E87F930" w14:textId="77777777" w:rsidR="00201EC3" w:rsidRPr="00F41679" w:rsidRDefault="00201EC3" w:rsidP="00201EC3">
                  <w:pPr>
                    <w:pStyle w:val="TAL"/>
                    <w:jc w:val="both"/>
                  </w:pPr>
                  <w:r w:rsidRPr="00F41679">
                    <w:t>13-4</w:t>
                  </w:r>
                </w:p>
              </w:tc>
              <w:tc>
                <w:tcPr>
                  <w:tcW w:w="0" w:type="auto"/>
                </w:tcPr>
                <w:p w14:paraId="016F8E4B" w14:textId="77777777" w:rsidR="00201EC3" w:rsidRPr="00F41679" w:rsidRDefault="00201EC3" w:rsidP="00201EC3">
                  <w:pPr>
                    <w:pStyle w:val="TAL"/>
                    <w:jc w:val="both"/>
                  </w:pPr>
                  <w:r w:rsidRPr="00F41679">
                    <w:t>DL PRS Resources for Multi-RTT</w:t>
                  </w:r>
                </w:p>
              </w:tc>
              <w:tc>
                <w:tcPr>
                  <w:tcW w:w="0" w:type="auto"/>
                </w:tcPr>
                <w:p w14:paraId="2FB27D48" w14:textId="77777777" w:rsidR="00201EC3" w:rsidRPr="00F41679" w:rsidRDefault="00201EC3" w:rsidP="00201EC3">
                  <w:pPr>
                    <w:pStyle w:val="TAL"/>
                    <w:jc w:val="both"/>
                    <w:rPr>
                      <w:rFonts w:eastAsiaTheme="minorEastAsia"/>
                    </w:rPr>
                  </w:pPr>
                  <w:r w:rsidRPr="00F41679">
                    <w:rPr>
                      <w:rFonts w:eastAsiaTheme="minorEastAsia"/>
                    </w:rPr>
                    <w:t>1. Max number of DL PRS Resource Sets per TRP per frequency layer supported by UE.</w:t>
                  </w:r>
                </w:p>
                <w:p w14:paraId="6D7D092C" w14:textId="77777777" w:rsidR="00201EC3" w:rsidRPr="00F41679" w:rsidRDefault="00201EC3" w:rsidP="00201EC3">
                  <w:pPr>
                    <w:pStyle w:val="TAL"/>
                    <w:jc w:val="both"/>
                    <w:rPr>
                      <w:rFonts w:eastAsiaTheme="minorEastAsia"/>
                    </w:rPr>
                  </w:pPr>
                  <w:r w:rsidRPr="00F41679">
                    <w:rPr>
                      <w:rFonts w:eastAsiaTheme="minorEastAsia"/>
                    </w:rPr>
                    <w:t>Values = {1, 2}</w:t>
                  </w:r>
                </w:p>
                <w:p w14:paraId="70D5D667" w14:textId="77777777" w:rsidR="00201EC3" w:rsidRPr="00F41679" w:rsidRDefault="00201EC3" w:rsidP="00201EC3">
                  <w:pPr>
                    <w:pStyle w:val="TAL"/>
                    <w:jc w:val="both"/>
                    <w:rPr>
                      <w:rFonts w:eastAsiaTheme="minorEastAsia"/>
                    </w:rPr>
                  </w:pPr>
                </w:p>
                <w:p w14:paraId="568F27C6" w14:textId="77777777" w:rsidR="00201EC3" w:rsidRPr="00F41679" w:rsidRDefault="00201EC3" w:rsidP="00201EC3">
                  <w:pPr>
                    <w:pStyle w:val="TAL"/>
                    <w:jc w:val="both"/>
                    <w:rPr>
                      <w:rFonts w:eastAsiaTheme="minorEastAsia"/>
                    </w:rPr>
                  </w:pPr>
                  <w:r w:rsidRPr="00F41679">
                    <w:rPr>
                      <w:rFonts w:eastAsiaTheme="minorEastAsia"/>
                    </w:rPr>
                    <w:t>2. Max number of TRPs across all positioning frequency layers per UE.</w:t>
                  </w:r>
                </w:p>
                <w:p w14:paraId="4CF5C898" w14:textId="77777777" w:rsidR="00201EC3" w:rsidRPr="00F41679" w:rsidRDefault="00201EC3" w:rsidP="00201EC3">
                  <w:pPr>
                    <w:pStyle w:val="TAL"/>
                    <w:jc w:val="both"/>
                    <w:rPr>
                      <w:rFonts w:eastAsiaTheme="minorEastAsia"/>
                    </w:rPr>
                  </w:pPr>
                  <w:r w:rsidRPr="00F41679">
                    <w:rPr>
                      <w:rFonts w:eastAsiaTheme="minorEastAsia"/>
                    </w:rPr>
                    <w:t>Values = {4, 6, 12, 16, 24, 32, 64, 128, 256}</w:t>
                  </w:r>
                </w:p>
                <w:p w14:paraId="0C1D5E1E" w14:textId="77777777" w:rsidR="00201EC3" w:rsidRPr="00F41679" w:rsidRDefault="00201EC3" w:rsidP="00201EC3">
                  <w:pPr>
                    <w:pStyle w:val="TAL"/>
                    <w:jc w:val="both"/>
                    <w:rPr>
                      <w:rFonts w:eastAsiaTheme="minorEastAsia"/>
                    </w:rPr>
                  </w:pPr>
                </w:p>
                <w:p w14:paraId="5DB051C7" w14:textId="77777777" w:rsidR="00201EC3" w:rsidRPr="00F41679" w:rsidRDefault="00201EC3" w:rsidP="00201EC3">
                  <w:pPr>
                    <w:pStyle w:val="TAL"/>
                    <w:jc w:val="both"/>
                    <w:rPr>
                      <w:rFonts w:eastAsiaTheme="minorEastAsia"/>
                    </w:rPr>
                  </w:pPr>
                  <w:r w:rsidRPr="00F41679">
                    <w:rPr>
                      <w:rFonts w:eastAsiaTheme="minorEastAsia"/>
                    </w:rPr>
                    <w:t>3. Max number of positioning frequency layers UE supports</w:t>
                  </w:r>
                </w:p>
                <w:p w14:paraId="503E37ED" w14:textId="77777777" w:rsidR="00201EC3" w:rsidRPr="00F41679" w:rsidRDefault="00201EC3" w:rsidP="00201EC3">
                  <w:pPr>
                    <w:pStyle w:val="TAL"/>
                    <w:jc w:val="both"/>
                  </w:pPr>
                  <w:r w:rsidRPr="00F41679">
                    <w:t>Values = {1, 2, 3, 4}</w:t>
                  </w:r>
                </w:p>
              </w:tc>
            </w:tr>
          </w:tbl>
          <w:p w14:paraId="248E63A2" w14:textId="77777777" w:rsidR="00201EC3" w:rsidRDefault="00201EC3" w:rsidP="00201EC3">
            <w:pPr>
              <w:autoSpaceDN w:val="0"/>
              <w:spacing w:afterLines="50"/>
              <w:rPr>
                <w:rFonts w:eastAsiaTheme="minorEastAsia"/>
                <w:lang w:eastAsia="zh-CN"/>
              </w:rPr>
            </w:pPr>
          </w:p>
          <w:p w14:paraId="05910C9B" w14:textId="77777777" w:rsidR="00201EC3" w:rsidRDefault="00201EC3" w:rsidP="00201EC3">
            <w:pPr>
              <w:autoSpaceDN w:val="0"/>
              <w:spacing w:afterLines="50"/>
              <w:rPr>
                <w:rFonts w:eastAsia="Batang"/>
                <w:b/>
                <w:bCs/>
                <w:color w:val="000000"/>
                <w:lang w:val="en-GB"/>
              </w:rPr>
            </w:pPr>
            <w:r>
              <w:rPr>
                <w:rFonts w:eastAsiaTheme="minorEastAsia"/>
                <w:lang w:eastAsia="zh-CN"/>
              </w:rPr>
              <w:t xml:space="preserve">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CONNECTED/RRC_INACTIVE/RRC_IDLE, we need to decide some further details, such as where the capabilities are per UE, or per frequency range, or per band. When</w:t>
            </w:r>
          </w:p>
          <w:bookmarkEnd w:id="1818"/>
          <w:p w14:paraId="289D461D" w14:textId="77777777" w:rsidR="00201EC3" w:rsidRDefault="00201EC3" w:rsidP="00201EC3">
            <w:pPr>
              <w:autoSpaceDN w:val="0"/>
              <w:spacing w:afterLines="50"/>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15</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 xml:space="preserve"> UE supports</w:t>
            </w:r>
            <w:r>
              <w:rPr>
                <w:rFonts w:eastAsia="Batang"/>
                <w:b/>
                <w:bCs/>
                <w:color w:val="000000"/>
                <w:lang w:val="en-GB"/>
              </w:rPr>
              <w:t xml:space="preserve"> for DL RSCP is limited to 1 in Rel-18).</w:t>
            </w:r>
          </w:p>
          <w:p w14:paraId="4950ABFA" w14:textId="77777777" w:rsidR="00B061B6" w:rsidRDefault="00B061B6" w:rsidP="00B061B6">
            <w:pPr>
              <w:spacing w:beforeLines="50" w:before="120"/>
              <w:jc w:val="left"/>
              <w:rPr>
                <w:rFonts w:ascii="Calibri" w:hAnsi="Calibri" w:cs="Calibri"/>
                <w:color w:val="000000"/>
                <w:lang w:val="en-GB"/>
              </w:rPr>
            </w:pPr>
          </w:p>
          <w:p w14:paraId="36E25F2D" w14:textId="77777777" w:rsidR="00201EC3" w:rsidRPr="00E21B3E" w:rsidRDefault="00201EC3" w:rsidP="00201EC3">
            <w:pPr>
              <w:spacing w:beforeLines="50" w:before="120"/>
              <w:rPr>
                <w:rFonts w:eastAsiaTheme="minorEastAsia"/>
                <w:lang w:eastAsia="zh-CN"/>
              </w:rPr>
            </w:pPr>
            <w:r w:rsidRPr="00E21B3E">
              <w:rPr>
                <w:rFonts w:eastAsiaTheme="minorEastAsia"/>
                <w:lang w:eastAsia="zh-CN"/>
              </w:rPr>
              <w:t xml:space="preserve">The Table 5.1.5-1 in TR 38.822 [3] provides the Layer-1 feature list for NR positioning. Among them, 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w:t>
            </w:r>
            <w:r>
              <w:rPr>
                <w:rFonts w:eastAsiaTheme="minorEastAsia" w:hint="eastAsia"/>
                <w:lang w:eastAsia="zh-CN"/>
              </w:rPr>
              <w:t>DL carrier phase</w:t>
            </w:r>
            <w:r w:rsidRPr="00E21B3E" w:rsidDel="00BC2A9E">
              <w:rPr>
                <w:rFonts w:eastAsiaTheme="minorEastAsia"/>
                <w:lang w:eastAsia="zh-CN"/>
              </w:rPr>
              <w:t xml:space="preserve"> </w:t>
            </w:r>
            <w:r w:rsidRPr="00E21B3E">
              <w:rPr>
                <w:rFonts w:eastAsiaTheme="minorEastAsia"/>
                <w:lang w:eastAsia="zh-CN"/>
              </w:rPr>
              <w:t>measurement</w:t>
            </w:r>
            <w:r w:rsidRPr="00E21B3E">
              <w:rPr>
                <w:rFonts w:eastAsiaTheme="minorEastAsia" w:hint="eastAsia"/>
                <w:lang w:eastAsia="zh-CN"/>
              </w:rPr>
              <w:t xml:space="preserve"> </w:t>
            </w:r>
            <w:r w:rsidRPr="00E21B3E">
              <w:rPr>
                <w:rFonts w:eastAsiaTheme="minorEastAsia"/>
                <w:lang w:eastAsia="zh-CN"/>
              </w:rPr>
              <w:t>can be measured at the same time as legacy measurements from the same DL PRS signals and reported together with the legacy measurements. Thus, it is reasonable to propose FG 13-1 Common DL PRS Processing Capability also applies to all DL PRS measurements incuding the carrier phase measurements.</w:t>
            </w:r>
          </w:p>
          <w:p w14:paraId="256A1485" w14:textId="77777777" w:rsidR="00201EC3" w:rsidRPr="00E21B3E" w:rsidRDefault="00201EC3" w:rsidP="00201EC3">
            <w:pPr>
              <w:spacing w:beforeLines="50" w:before="120"/>
              <w:rPr>
                <w:rFonts w:eastAsiaTheme="minorEastAsia"/>
                <w:b/>
                <w:lang w:eastAsia="zh-CN"/>
              </w:rPr>
            </w:pPr>
            <w:bookmarkStart w:id="1819" w:name="P4"/>
            <w:r w:rsidRPr="00E21B3E">
              <w:rPr>
                <w:rFonts w:eastAsiaTheme="minorEastAsia"/>
                <w:b/>
                <w:lang w:eastAsia="zh-CN"/>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16</w:t>
            </w:r>
            <w:r w:rsidRPr="00DA45D0">
              <w:rPr>
                <w:b/>
              </w:rPr>
              <w:fldChar w:fldCharType="end"/>
            </w:r>
            <w:r w:rsidRPr="00DA45D0">
              <w:rPr>
                <w:rFonts w:eastAsiaTheme="minorEastAsia" w:hint="eastAsia"/>
                <w:b/>
                <w:lang w:eastAsia="zh-CN"/>
              </w:rPr>
              <w:t xml:space="preserve">: </w:t>
            </w:r>
            <w:r w:rsidRPr="00E21B3E">
              <w:rPr>
                <w:rFonts w:eastAsiaTheme="minorEastAsia"/>
                <w:b/>
                <w:lang w:eastAsia="zh-CN"/>
              </w:rPr>
              <w:t xml:space="preserve"> FG 13-1 Common DL PRS Processing Capability defined in TR 38.822 is applicable also applicable to DL CPP.</w:t>
            </w:r>
          </w:p>
          <w:bookmarkEnd w:id="1819"/>
          <w:p w14:paraId="71A1FD9E" w14:textId="77777777" w:rsidR="00201EC3" w:rsidRDefault="00201EC3" w:rsidP="00201EC3">
            <w:pPr>
              <w:autoSpaceDN w:val="0"/>
              <w:spacing w:afterLines="50"/>
              <w:rPr>
                <w:rFonts w:eastAsia="Batang"/>
                <w:b/>
                <w:bCs/>
                <w:color w:val="000000"/>
                <w:lang w:val="en-GB"/>
              </w:rPr>
            </w:pPr>
          </w:p>
          <w:p w14:paraId="070A4D09" w14:textId="77777777" w:rsidR="00FD75B5" w:rsidRPr="00973FB8" w:rsidRDefault="00FD75B5" w:rsidP="00FD75B5">
            <w:pPr>
              <w:spacing w:afterLines="50"/>
              <w:contextualSpacing/>
              <w:rPr>
                <w:rFonts w:eastAsia="SimSun"/>
                <w:lang w:eastAsia="zh-CN"/>
              </w:rPr>
            </w:pPr>
            <w:r w:rsidRPr="00973FB8">
              <w:rPr>
                <w:rFonts w:eastAsia="SimSun"/>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FG 13-3a defines “DL PRS Resources for DL-TDOA on a band”, </w:t>
            </w:r>
            <w:r w:rsidRPr="00973FB8">
              <w:rPr>
                <w:rFonts w:eastAsia="SimSun" w:hint="eastAsia"/>
                <w:lang w:eastAsia="zh-CN"/>
              </w:rPr>
              <w:t xml:space="preserve">and </w:t>
            </w:r>
            <w:r w:rsidRPr="00973FB8">
              <w:rPr>
                <w:rFonts w:eastAsia="SimSun"/>
                <w:lang w:eastAsia="zh-CN"/>
              </w:rPr>
              <w:t xml:space="preserve">FG 13-3b defines “DL PRS Resources for DL-TDOA on a band combination”. </w:t>
            </w:r>
          </w:p>
          <w:p w14:paraId="3139F650" w14:textId="77777777" w:rsidR="00FD75B5" w:rsidRDefault="00FD75B5" w:rsidP="00FD75B5">
            <w:pPr>
              <w:spacing w:afterLines="50"/>
              <w:contextualSpacing/>
              <w:rPr>
                <w:rFonts w:eastAsia="SimSun"/>
                <w:lang w:eastAsia="zh-CN"/>
              </w:rPr>
            </w:pPr>
          </w:p>
          <w:p w14:paraId="17AB1CB4" w14:textId="77777777" w:rsidR="00FD75B5" w:rsidRPr="00973FB8" w:rsidRDefault="00FD75B5" w:rsidP="00FD75B5">
            <w:pPr>
              <w:spacing w:afterLines="50"/>
              <w:contextualSpacing/>
              <w:rPr>
                <w:rFonts w:eastAsia="SimSun"/>
                <w:lang w:eastAsia="zh-CN"/>
              </w:rPr>
            </w:pPr>
            <w:r w:rsidRPr="00973FB8">
              <w:rPr>
                <w:rFonts w:eastAsia="SimSun"/>
                <w:lang w:eastAsia="zh-CN"/>
              </w:rPr>
              <w:lastRenderedPageBreak/>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sidRPr="00973FB8">
              <w:rPr>
                <w:rFonts w:eastAsia="SimSun" w:hint="eastAsia"/>
                <w:lang w:eastAsia="zh-CN"/>
              </w:rPr>
              <w:t>el-</w:t>
            </w:r>
            <w:r w:rsidRPr="00973FB8">
              <w:rPr>
                <w:rFonts w:eastAsia="SimSun"/>
                <w:lang w:eastAsia="zh-CN"/>
              </w:rPr>
              <w:t>18 only single DL PFL is supported. Similarly, for a UE support</w:t>
            </w:r>
            <w:r w:rsidRPr="00973FB8">
              <w:rPr>
                <w:rFonts w:eastAsia="SimSun" w:hint="eastAsia"/>
                <w:lang w:eastAsia="zh-CN"/>
              </w:rPr>
              <w:t>s</w:t>
            </w:r>
            <w:r w:rsidRPr="00973FB8">
              <w:rPr>
                <w:rFonts w:eastAsia="SimSun"/>
                <w:lang w:eastAsia="zh-CN"/>
              </w:rPr>
              <w:t xml:space="preserve"> RSCP, its capability of FG 13-4 and FG 13-4a for DL PRS Resources for Multi-RTT also apply to RSCP.</w:t>
            </w:r>
          </w:p>
          <w:p w14:paraId="1A78DD5D" w14:textId="77777777" w:rsidR="00FD75B5" w:rsidRPr="00667639" w:rsidRDefault="00FD75B5" w:rsidP="00FD75B5">
            <w:pPr>
              <w:autoSpaceDN w:val="0"/>
              <w:spacing w:afterLines="50"/>
              <w:rPr>
                <w:rFonts w:eastAsiaTheme="minorEastAsia"/>
                <w:b/>
                <w:bCs/>
                <w:iCs/>
                <w:lang w:val="en-GB" w:eastAsia="zh-CN"/>
              </w:rPr>
            </w:pPr>
            <w:bookmarkStart w:id="1820" w:name="P5"/>
          </w:p>
          <w:p w14:paraId="29D10690" w14:textId="77777777" w:rsidR="00FD75B5" w:rsidRPr="005543DE" w:rsidRDefault="00FD75B5" w:rsidP="00FD75B5">
            <w:pPr>
              <w:autoSpaceDN w:val="0"/>
              <w:spacing w:afterLines="50"/>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17</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52F58A9E" w14:textId="77777777" w:rsidR="00FD75B5" w:rsidRPr="005543DE" w:rsidRDefault="00FD75B5" w:rsidP="00FD75B5">
            <w:pPr>
              <w:pStyle w:val="ListParagraph"/>
              <w:numPr>
                <w:ilvl w:val="0"/>
                <w:numId w:val="11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13-3,</w:t>
            </w:r>
          </w:p>
          <w:p w14:paraId="30D3B41A" w14:textId="77777777" w:rsidR="00FD75B5" w:rsidRPr="005543DE" w:rsidRDefault="00FD75B5" w:rsidP="00FD75B5">
            <w:pPr>
              <w:pStyle w:val="ListParagraph"/>
              <w:numPr>
                <w:ilvl w:val="0"/>
                <w:numId w:val="11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 Sets per TRP per frequency layer supported by UE.</w:t>
            </w:r>
          </w:p>
          <w:p w14:paraId="44B12814" w14:textId="77777777" w:rsidR="00FD75B5" w:rsidRPr="005543DE" w:rsidRDefault="00FD75B5" w:rsidP="00FD75B5">
            <w:pPr>
              <w:pStyle w:val="ListParagraph"/>
              <w:numPr>
                <w:ilvl w:val="0"/>
                <w:numId w:val="11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TRPs across all positioning frequency layers per UE</w:t>
            </w:r>
          </w:p>
          <w:p w14:paraId="5B5B70EA" w14:textId="77777777" w:rsidR="00FD75B5" w:rsidRPr="005543DE" w:rsidRDefault="00FD75B5" w:rsidP="00FD75B5">
            <w:pPr>
              <w:pStyle w:val="ListParagraph"/>
              <w:numPr>
                <w:ilvl w:val="0"/>
                <w:numId w:val="11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13-3a</w:t>
            </w:r>
          </w:p>
          <w:p w14:paraId="5E079F31" w14:textId="77777777" w:rsidR="00FD75B5" w:rsidRPr="005543DE" w:rsidRDefault="00FD75B5" w:rsidP="00FD75B5">
            <w:pPr>
              <w:pStyle w:val="ListParagraph"/>
              <w:numPr>
                <w:ilvl w:val="0"/>
                <w:numId w:val="11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Resources per DL PRS Resource Set</w:t>
            </w:r>
          </w:p>
          <w:p w14:paraId="65730100" w14:textId="77777777" w:rsidR="00FD75B5" w:rsidRDefault="00FD75B5" w:rsidP="00FD75B5">
            <w:pPr>
              <w:autoSpaceDN w:val="0"/>
              <w:spacing w:afterLines="50"/>
              <w:rPr>
                <w:rFonts w:eastAsiaTheme="minorEastAsia"/>
                <w:b/>
                <w:bCs/>
                <w:iCs/>
                <w:lang w:eastAsia="zh-CN"/>
              </w:rPr>
            </w:pPr>
            <w:bookmarkStart w:id="1821" w:name="P6"/>
            <w:bookmarkEnd w:id="1820"/>
          </w:p>
          <w:p w14:paraId="07FA53EA" w14:textId="77777777" w:rsidR="00FD75B5" w:rsidRPr="005C17E6" w:rsidRDefault="00FD75B5" w:rsidP="00FD75B5">
            <w:pPr>
              <w:autoSpaceDN w:val="0"/>
              <w:spacing w:afterLines="50"/>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18</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2971F59A" w14:textId="77777777" w:rsidR="00FD75B5" w:rsidRPr="005543DE" w:rsidRDefault="00FD75B5" w:rsidP="00FD75B5">
            <w:pPr>
              <w:pStyle w:val="ListParagraph"/>
              <w:numPr>
                <w:ilvl w:val="0"/>
                <w:numId w:val="11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13-4</w:t>
            </w:r>
          </w:p>
          <w:p w14:paraId="13E7D443" w14:textId="77777777" w:rsidR="00FD75B5" w:rsidRPr="005543DE" w:rsidRDefault="00FD75B5" w:rsidP="00FD75B5">
            <w:pPr>
              <w:pStyle w:val="ListParagraph"/>
              <w:numPr>
                <w:ilvl w:val="0"/>
                <w:numId w:val="11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 Sets per TRP per frequency layer supported by UE.</w:t>
            </w:r>
          </w:p>
          <w:p w14:paraId="3FC6D479" w14:textId="77777777" w:rsidR="00FD75B5" w:rsidRPr="007B554C" w:rsidRDefault="00FD75B5" w:rsidP="00FD75B5">
            <w:pPr>
              <w:pStyle w:val="ListParagraph"/>
              <w:numPr>
                <w:ilvl w:val="0"/>
                <w:numId w:val="11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TRPs across all positioning frequency layers per UE</w:t>
            </w:r>
          </w:p>
          <w:p w14:paraId="49D20065" w14:textId="77777777" w:rsidR="00FD75B5" w:rsidRPr="005543DE" w:rsidRDefault="00FD75B5" w:rsidP="00FD75B5">
            <w:pPr>
              <w:pStyle w:val="ListParagraph"/>
              <w:numPr>
                <w:ilvl w:val="0"/>
                <w:numId w:val="11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13-4</w:t>
            </w:r>
            <w:r>
              <w:rPr>
                <w:rFonts w:ascii="Times New Roman" w:hAnsi="Times New Roman"/>
                <w:b/>
                <w:bCs/>
                <w:color w:val="000000"/>
              </w:rPr>
              <w:t>a</w:t>
            </w:r>
          </w:p>
          <w:p w14:paraId="186605C0" w14:textId="77777777" w:rsidR="00FD75B5" w:rsidRPr="00F14CCE" w:rsidRDefault="00FD75B5" w:rsidP="00FD75B5">
            <w:pPr>
              <w:pStyle w:val="ListParagraph"/>
              <w:numPr>
                <w:ilvl w:val="0"/>
                <w:numId w:val="117"/>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Resources per DL PRS Resource Set</w:t>
            </w:r>
          </w:p>
          <w:bookmarkEnd w:id="1821"/>
          <w:p w14:paraId="1CF74F2C" w14:textId="77777777" w:rsidR="00FD75B5" w:rsidRPr="00973FB8" w:rsidRDefault="00FD75B5" w:rsidP="00FD75B5">
            <w:pPr>
              <w:spacing w:afterLines="50"/>
              <w:contextualSpacing/>
              <w:rPr>
                <w:rFonts w:eastAsia="SimSun"/>
                <w:lang w:eastAsia="zh-CN"/>
              </w:rPr>
            </w:pPr>
            <w:r w:rsidRPr="00973FB8">
              <w:rPr>
                <w:rFonts w:eastAsia="SimSun"/>
                <w:lang w:eastAsia="zh-CN"/>
              </w:rPr>
              <w:t>In TR 38.822</w:t>
            </w:r>
            <w:r>
              <w:rPr>
                <w:rFonts w:eastAsia="SimSun" w:hint="eastAsia"/>
                <w:lang w:eastAsia="zh-CN"/>
              </w:rPr>
              <w:t xml:space="preserve"> </w:t>
            </w:r>
            <w:r w:rsidRPr="00973FB8">
              <w:rPr>
                <w:rFonts w:eastAsia="SimSun"/>
                <w:lang w:eastAsia="zh-CN"/>
              </w:rPr>
              <w:t xml:space="preserve">[3], there are other additional capabilities are defined for DL PRS processing. These capabilities </w:t>
            </w:r>
            <w:r>
              <w:rPr>
                <w:rFonts w:eastAsia="SimSun"/>
                <w:lang w:eastAsia="zh-CN"/>
              </w:rPr>
              <w:t xml:space="preserve">apply to all,  but </w:t>
            </w:r>
            <w:r w:rsidRPr="00973FB8">
              <w:rPr>
                <w:rFonts w:eastAsia="SimSun"/>
                <w:lang w:eastAsia="zh-CN"/>
              </w:rPr>
              <w:t xml:space="preserve">not </w:t>
            </w:r>
            <w:r>
              <w:rPr>
                <w:rFonts w:eastAsia="SimSun"/>
                <w:lang w:eastAsia="zh-CN"/>
              </w:rPr>
              <w:t xml:space="preserve">limited </w:t>
            </w:r>
            <w:r w:rsidRPr="00973FB8">
              <w:rPr>
                <w:rFonts w:eastAsia="SimSun"/>
                <w:lang w:eastAsia="zh-CN"/>
              </w:rPr>
              <w:t>to specific</w:t>
            </w:r>
            <w:r>
              <w:rPr>
                <w:rFonts w:eastAsia="SimSun"/>
                <w:lang w:eastAsia="zh-CN"/>
              </w:rPr>
              <w:t>,</w:t>
            </w:r>
            <w:r w:rsidRPr="00973FB8">
              <w:rPr>
                <w:rFonts w:eastAsia="SimSun"/>
                <w:lang w:eastAsia="zh-CN"/>
              </w:rPr>
              <w:t xml:space="preserve"> positioning </w:t>
            </w:r>
            <w:r w:rsidRPr="00973FB8">
              <w:rPr>
                <w:rFonts w:eastAsia="SimSun" w:hint="eastAsia"/>
                <w:lang w:eastAsia="zh-CN"/>
              </w:rPr>
              <w:t>method</w:t>
            </w:r>
            <w:r>
              <w:rPr>
                <w:rFonts w:eastAsia="SimSun"/>
                <w:lang w:eastAsia="zh-CN"/>
              </w:rPr>
              <w:t>s</w:t>
            </w:r>
            <w:r w:rsidRPr="00973FB8">
              <w:rPr>
                <w:rFonts w:eastAsia="SimSun"/>
                <w:lang w:eastAsia="zh-CN"/>
              </w:rPr>
              <w:t>, and thus, should be applicable for CPP.</w:t>
            </w:r>
          </w:p>
          <w:p w14:paraId="56A51C35" w14:textId="77777777" w:rsidR="00FD75B5" w:rsidRPr="007D0759"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D0759">
              <w:rPr>
                <w:rFonts w:ascii="Times New Roman" w:hAnsi="Times New Roman"/>
                <w:bCs/>
                <w:color w:val="000000"/>
              </w:rPr>
              <w:t>13-7</w:t>
            </w:r>
            <w:r w:rsidRPr="007D0759">
              <w:rPr>
                <w:rFonts w:ascii="Times New Roman" w:hAnsi="Times New Roman"/>
                <w:bCs/>
                <w:color w:val="000000"/>
              </w:rPr>
              <w:tab/>
              <w:t>Support of SSB from neighbour cell as QCL source of a DL PRS</w:t>
            </w:r>
          </w:p>
          <w:p w14:paraId="1737F333" w14:textId="77777777" w:rsidR="00FD75B5" w:rsidRPr="007D0759"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D0759">
              <w:rPr>
                <w:rFonts w:ascii="Times New Roman" w:hAnsi="Times New Roman"/>
                <w:bCs/>
                <w:color w:val="000000"/>
              </w:rPr>
              <w:t>13-7a</w:t>
            </w:r>
            <w:r w:rsidRPr="007D0759">
              <w:rPr>
                <w:rFonts w:ascii="Times New Roman" w:hAnsi="Times New Roman"/>
                <w:bCs/>
                <w:color w:val="000000"/>
              </w:rPr>
              <w:tab/>
              <w:t>Support of DL PRS from serving/neighbour cell as QCL source of a DL PRS</w:t>
            </w:r>
          </w:p>
          <w:p w14:paraId="5879AC1D" w14:textId="77777777" w:rsidR="00FD75B5" w:rsidRPr="005543DE" w:rsidRDefault="00FD75B5" w:rsidP="00FD75B5">
            <w:pPr>
              <w:autoSpaceDN w:val="0"/>
              <w:spacing w:afterLines="50"/>
              <w:rPr>
                <w:rFonts w:eastAsia="Batang"/>
                <w:b/>
                <w:bCs/>
                <w:color w:val="000000"/>
                <w:lang w:val="en-GB"/>
              </w:rPr>
            </w:pPr>
            <w:bookmarkStart w:id="1822" w:name="P7"/>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19</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1822"/>
          <w:p w14:paraId="4ECCC467" w14:textId="77777777" w:rsidR="00FD75B5" w:rsidRPr="0056415F" w:rsidRDefault="00FD75B5" w:rsidP="00FD75B5">
            <w:pPr>
              <w:autoSpaceDN w:val="0"/>
              <w:rPr>
                <w:b/>
                <w:bCs/>
                <w:color w:val="000000"/>
                <w:lang w:val="en-GB"/>
              </w:rPr>
            </w:pPr>
          </w:p>
          <w:p w14:paraId="20978487" w14:textId="77777777" w:rsidR="00FD75B5" w:rsidRDefault="00FD75B5" w:rsidP="00FD75B5">
            <w:pPr>
              <w:spacing w:beforeLines="50" w:before="120" w:afterLines="50"/>
              <w:contextualSpacing/>
              <w:rPr>
                <w:rFonts w:eastAsia="SimSun"/>
                <w:lang w:eastAsia="zh-CN"/>
              </w:rPr>
            </w:pPr>
            <w:r w:rsidRPr="00752B72">
              <w:rPr>
                <w:rFonts w:eastAsia="SimSun"/>
                <w:lang w:eastAsia="zh-CN"/>
              </w:rPr>
              <w:t>In TR 38.822, the UE’s capabilities, FG 13-8/13-8x (x=a, b, c, d, e), are defined for SRS resources for positioning</w:t>
            </w:r>
            <w:r w:rsidRPr="00752B72">
              <w:rPr>
                <w:rFonts w:eastAsia="SimSun" w:hint="eastAsia"/>
                <w:lang w:eastAsia="zh-CN"/>
              </w:rPr>
              <w:t>,</w:t>
            </w:r>
            <w:r w:rsidRPr="00752B72">
              <w:rPr>
                <w:rFonts w:eastAsia="SimSun"/>
                <w:lang w:eastAsia="zh-CN"/>
              </w:rPr>
              <w:t xml:space="preserve"> the UE’s capabilities, FG 13-9/13-9x (x=a, b, e, f), are defined for OLPC of SRS resources for positioning, the UE’s capabilities, FG 13-10/13-10x (x= a, b, c, d,  e, f), are defined for Spatial relation for SRS for positioning, and the UE’s capabilities, FG 13-19/13-19a are defined for Simultaneous positioning SRS and MIMO SRS transmission. Since there is no change on the transmission of SRS resources for positioning specifically for supporting UL CPP, all of these existing UE’s UL positioning capabilities are applicable for UL CPP. There is no need to add or change these UE UL capabilities specifically for UL CPP.</w:t>
            </w:r>
          </w:p>
          <w:p w14:paraId="6FC3F21A" w14:textId="77777777" w:rsidR="00FD75B5" w:rsidRPr="00752B72" w:rsidRDefault="00FD75B5" w:rsidP="00FD75B5">
            <w:pPr>
              <w:spacing w:beforeLines="50" w:before="120" w:afterLines="50"/>
              <w:contextualSpacing/>
              <w:rPr>
                <w:rFonts w:eastAsia="SimSun"/>
                <w:lang w:eastAsia="zh-CN"/>
              </w:rPr>
            </w:pPr>
          </w:p>
          <w:p w14:paraId="4B2BBF17" w14:textId="77777777" w:rsidR="00FD75B5" w:rsidRDefault="00FD75B5" w:rsidP="00FD75B5">
            <w:pPr>
              <w:autoSpaceDN w:val="0"/>
              <w:spacing w:beforeLines="50" w:before="120" w:afterLines="50"/>
              <w:rPr>
                <w:rFonts w:eastAsiaTheme="minorEastAsia"/>
                <w:b/>
                <w:iCs/>
                <w:lang w:eastAsia="zh-CN"/>
              </w:rPr>
            </w:pPr>
            <w:bookmarkStart w:id="1823" w:name="P8"/>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20</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existing </w:t>
            </w:r>
            <w:r w:rsidRPr="001477C4">
              <w:rPr>
                <w:rFonts w:eastAsiaTheme="minorEastAsia"/>
                <w:b/>
                <w:iCs/>
                <w:lang w:eastAsia="zh-CN"/>
              </w:rPr>
              <w:t xml:space="preserve">UE capabilities </w:t>
            </w:r>
            <w:r>
              <w:rPr>
                <w:rFonts w:eastAsiaTheme="minorEastAsia"/>
                <w:b/>
                <w:iCs/>
                <w:lang w:eastAsia="zh-CN"/>
              </w:rPr>
              <w:t xml:space="preserve">related to </w:t>
            </w:r>
            <w:r w:rsidRPr="0028482B">
              <w:rPr>
                <w:rFonts w:eastAsiaTheme="minorEastAsia"/>
                <w:b/>
                <w:iCs/>
                <w:lang w:eastAsia="zh-CN"/>
              </w:rPr>
              <w:t>UL SRS Resource</w:t>
            </w:r>
            <w:r>
              <w:rPr>
                <w:rFonts w:eastAsiaTheme="minorEastAsia"/>
                <w:b/>
                <w:iCs/>
                <w:lang w:eastAsia="zh-CN"/>
              </w:rPr>
              <w:t xml:space="preserve"> for positioning are applicable for NR UL CPP. No additional </w:t>
            </w:r>
            <w:r w:rsidRPr="001477C4">
              <w:rPr>
                <w:rFonts w:eastAsiaTheme="minorEastAsia"/>
                <w:b/>
                <w:iCs/>
                <w:lang w:eastAsia="zh-CN"/>
              </w:rPr>
              <w:t>UE capabilit</w:t>
            </w:r>
            <w:r>
              <w:rPr>
                <w:rFonts w:eastAsiaTheme="minorEastAsia"/>
                <w:b/>
                <w:iCs/>
                <w:lang w:eastAsia="zh-CN"/>
              </w:rPr>
              <w:t>y is needed specifically for NR UL CPP.</w:t>
            </w:r>
          </w:p>
          <w:bookmarkEnd w:id="1823"/>
          <w:p w14:paraId="684EA18E" w14:textId="77777777" w:rsidR="00FD75B5" w:rsidRPr="00800EB6" w:rsidRDefault="00FD75B5" w:rsidP="00FD75B5">
            <w:pPr>
              <w:spacing w:beforeLines="50" w:before="120"/>
              <w:ind w:firstLine="720"/>
              <w:rPr>
                <w:rFonts w:eastAsiaTheme="minorEastAsia"/>
                <w:lang w:eastAsia="zh-CN"/>
              </w:rPr>
            </w:pPr>
          </w:p>
          <w:p w14:paraId="2B98BA60" w14:textId="77777777" w:rsidR="00FD75B5" w:rsidRPr="00752B72" w:rsidRDefault="00FD75B5" w:rsidP="00FD75B5">
            <w:pPr>
              <w:spacing w:afterLines="50"/>
              <w:contextualSpacing/>
              <w:rPr>
                <w:rFonts w:eastAsia="SimSun"/>
                <w:lang w:eastAsia="zh-CN"/>
              </w:rPr>
            </w:pPr>
            <w:r w:rsidRPr="00752B72">
              <w:rPr>
                <w:rFonts w:eastAsia="SimSun"/>
                <w:lang w:eastAsia="zh-CN"/>
              </w:rPr>
              <w:t xml:space="preserve">In Rel-17, the following capabilities are introduced for DL PRS processing and reporting of the PRS measurements for DL PRS measurement outside MG. </w:t>
            </w:r>
          </w:p>
          <w:p w14:paraId="1D32BD09" w14:textId="77777777" w:rsidR="00FD75B5" w:rsidRPr="00752B72"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27-3-2</w:t>
            </w:r>
            <w:r w:rsidRPr="00752B72">
              <w:rPr>
                <w:rFonts w:ascii="Times New Roman" w:hAnsi="Times New Roman"/>
                <w:bCs/>
                <w:color w:val="000000"/>
              </w:rPr>
              <w:tab/>
              <w:t>DL PRS measurement outside MG and in a PRS processing window</w:t>
            </w:r>
          </w:p>
          <w:p w14:paraId="3E8AB2AC" w14:textId="77777777" w:rsidR="00FD75B5" w:rsidRPr="00752B72"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27-3-3</w:t>
            </w:r>
            <w:r w:rsidRPr="00752B72">
              <w:rPr>
                <w:rFonts w:ascii="Times New Roman" w:hAnsi="Times New Roman"/>
                <w:bCs/>
                <w:color w:val="000000"/>
              </w:rPr>
              <w:tab/>
              <w:t>DL PRS Processing Capability outside MG - buffering capability</w:t>
            </w:r>
          </w:p>
          <w:p w14:paraId="69F5575C" w14:textId="77777777" w:rsidR="00FD75B5" w:rsidRPr="007D3893" w:rsidRDefault="00FD75B5" w:rsidP="00FD75B5">
            <w:pPr>
              <w:autoSpaceDN w:val="0"/>
              <w:rPr>
                <w:rFonts w:eastAsia="Batang"/>
                <w:color w:val="000000"/>
              </w:rPr>
            </w:pPr>
            <w:r>
              <w:rPr>
                <w:rFonts w:eastAsia="Batang"/>
                <w:color w:val="000000"/>
              </w:rPr>
              <w:t>In our view, t</w:t>
            </w:r>
            <w:r w:rsidRPr="007D3893">
              <w:rPr>
                <w:rFonts w:eastAsia="Batang"/>
                <w:color w:val="000000"/>
              </w:rPr>
              <w:t>hese capabilities should be applicable when RSCP and RSCPD are measured together with UE Rx-Tx measurements/RSTD and therefore no need to introduce additional capabilities.</w:t>
            </w:r>
          </w:p>
          <w:p w14:paraId="04254D53" w14:textId="77777777" w:rsidR="00FD75B5" w:rsidRDefault="00FD75B5" w:rsidP="00FD75B5">
            <w:pPr>
              <w:autoSpaceDN w:val="0"/>
              <w:rPr>
                <w:rFonts w:eastAsia="Batang"/>
                <w:color w:val="000000"/>
              </w:rPr>
            </w:pPr>
          </w:p>
          <w:p w14:paraId="26142805" w14:textId="77777777" w:rsidR="00FD75B5" w:rsidRDefault="00FD75B5" w:rsidP="00FD75B5">
            <w:pPr>
              <w:autoSpaceDN w:val="0"/>
              <w:rPr>
                <w:rFonts w:eastAsiaTheme="minorEastAsia"/>
                <w:b/>
                <w:iCs/>
                <w:lang w:eastAsia="zh-CN"/>
              </w:rPr>
            </w:pPr>
            <w:bookmarkStart w:id="1824" w:name="P9"/>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21</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1824"/>
          <w:p w14:paraId="6E500A80" w14:textId="77777777" w:rsidR="00FD75B5" w:rsidRDefault="00FD75B5" w:rsidP="00FD75B5">
            <w:pPr>
              <w:spacing w:afterLines="50"/>
              <w:contextualSpacing/>
              <w:rPr>
                <w:rFonts w:eastAsia="SimSun"/>
                <w:lang w:eastAsia="zh-CN"/>
              </w:rPr>
            </w:pPr>
          </w:p>
          <w:p w14:paraId="0FAFC3AB" w14:textId="77777777" w:rsidR="00FD75B5" w:rsidRPr="00752B72" w:rsidRDefault="00FD75B5" w:rsidP="00FD75B5">
            <w:pPr>
              <w:spacing w:afterLines="50"/>
              <w:contextualSpacing/>
              <w:rPr>
                <w:rFonts w:eastAsia="SimSun"/>
                <w:lang w:eastAsia="zh-CN"/>
              </w:rPr>
            </w:pPr>
            <w:r w:rsidRPr="00752B72">
              <w:rPr>
                <w:rFonts w:eastAsia="SimSun"/>
                <w:lang w:eastAsia="zh-CN"/>
              </w:rPr>
              <w:t>In Rel-17, the following capabilities are introduced for low latency PRS measurements</w:t>
            </w:r>
          </w:p>
          <w:p w14:paraId="64F231A3" w14:textId="77777777" w:rsidR="00FD75B5" w:rsidRPr="00752B72"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27-3-1</w:t>
            </w:r>
            <w:r w:rsidRPr="00752B72">
              <w:rPr>
                <w:rFonts w:ascii="Times New Roman" w:hAnsi="Times New Roman"/>
                <w:bCs/>
                <w:color w:val="000000"/>
              </w:rPr>
              <w:tab/>
              <w:t>M-sample measurements in RRC_CONNECTED</w:t>
            </w:r>
          </w:p>
          <w:p w14:paraId="3A673519" w14:textId="77777777" w:rsidR="00FD75B5" w:rsidRPr="00752B72"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27-7</w:t>
            </w:r>
            <w:r w:rsidRPr="00752B72">
              <w:rPr>
                <w:rFonts w:ascii="Times New Roman" w:hAnsi="Times New Roman"/>
                <w:bCs/>
                <w:color w:val="000000"/>
              </w:rPr>
              <w:tab/>
              <w:t>Multiple measurement instances which can be included in a single measurement report</w:t>
            </w:r>
            <w:r w:rsidRPr="00752B72">
              <w:rPr>
                <w:rFonts w:ascii="Times New Roman" w:hAnsi="Times New Roman"/>
                <w:bCs/>
                <w:color w:val="000000"/>
              </w:rPr>
              <w:tab/>
            </w:r>
          </w:p>
          <w:p w14:paraId="246CD5BA" w14:textId="77777777" w:rsidR="00FD75B5" w:rsidRPr="00752B72"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27-10</w:t>
            </w:r>
            <w:r w:rsidRPr="00752B72">
              <w:rPr>
                <w:rFonts w:ascii="Times New Roman" w:hAnsi="Times New Roman"/>
                <w:bCs/>
                <w:color w:val="000000"/>
              </w:rPr>
              <w:tab/>
              <w:t>Support of UL MAC CE based MG activation request for PRS measurements</w:t>
            </w:r>
          </w:p>
          <w:p w14:paraId="7E500BA5" w14:textId="77777777" w:rsidR="00FD75B5" w:rsidRPr="00752B72" w:rsidRDefault="00FD75B5" w:rsidP="00FD75B5">
            <w:pPr>
              <w:pStyle w:val="ListParagraph"/>
              <w:numPr>
                <w:ilvl w:val="0"/>
                <w:numId w:val="116"/>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27-10a</w:t>
            </w:r>
            <w:r w:rsidRPr="00752B72">
              <w:rPr>
                <w:rFonts w:ascii="Times New Roman" w:hAnsi="Times New Roman"/>
                <w:bCs/>
                <w:color w:val="000000"/>
              </w:rPr>
              <w:tab/>
              <w:t>Low latency MG activation request for PRS measurements</w:t>
            </w:r>
          </w:p>
          <w:p w14:paraId="5FDBB94B" w14:textId="77777777" w:rsidR="00FD75B5" w:rsidRDefault="00FD75B5" w:rsidP="00FD75B5">
            <w:pPr>
              <w:autoSpaceDN w:val="0"/>
              <w:rPr>
                <w:rFonts w:eastAsia="Batang"/>
                <w:color w:val="000000"/>
              </w:rPr>
            </w:pPr>
            <w:r>
              <w:rPr>
                <w:rFonts w:eastAsia="Batang"/>
                <w:color w:val="000000"/>
                <w:lang w:val="en-GB"/>
              </w:rPr>
              <w:t>T</w:t>
            </w:r>
            <w:r>
              <w:rPr>
                <w:rFonts w:eastAsia="Batang"/>
                <w:color w:val="000000"/>
              </w:rPr>
              <w:t>hese capabilities should be applicable when RSCP and RSCPD are measured together with UE Rx-Tx measurements/RSTD and therefore no need to introduce additional capabilities.</w:t>
            </w:r>
          </w:p>
          <w:p w14:paraId="0B6051EF" w14:textId="77777777" w:rsidR="00FD75B5" w:rsidRDefault="00FD75B5" w:rsidP="00FD75B5">
            <w:pPr>
              <w:autoSpaceDN w:val="0"/>
              <w:rPr>
                <w:b/>
                <w:bCs/>
                <w:iCs/>
                <w:lang w:eastAsia="ja-JP"/>
              </w:rPr>
            </w:pPr>
          </w:p>
          <w:p w14:paraId="0933EF95" w14:textId="77777777" w:rsidR="00FD75B5" w:rsidRDefault="00FD75B5" w:rsidP="00FD75B5">
            <w:pPr>
              <w:autoSpaceDN w:val="0"/>
              <w:rPr>
                <w:rFonts w:eastAsiaTheme="minorEastAsia"/>
                <w:b/>
                <w:iCs/>
                <w:lang w:eastAsia="zh-CN"/>
              </w:rPr>
            </w:pPr>
            <w:bookmarkStart w:id="1825" w:name="P10"/>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22</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bookmarkEnd w:id="1825"/>
          <w:p w14:paraId="287ACB9F" w14:textId="77777777" w:rsidR="00FD75B5" w:rsidRPr="00470E88" w:rsidRDefault="00FD75B5" w:rsidP="00FD75B5">
            <w:pPr>
              <w:pStyle w:val="TAL"/>
              <w:spacing w:after="120"/>
              <w:jc w:val="both"/>
              <w:rPr>
                <w:rFonts w:ascii="Times New Roman" w:eastAsia="Batang" w:hAnsi="Times New Roman"/>
                <w:color w:val="000000"/>
                <w:sz w:val="20"/>
                <w:lang w:val="en-US"/>
              </w:rPr>
            </w:pPr>
          </w:p>
          <w:p w14:paraId="09E257D9" w14:textId="77777777" w:rsidR="00FD75B5" w:rsidRDefault="00FD75B5" w:rsidP="00FD75B5">
            <w:pPr>
              <w:spacing w:afterLines="50"/>
              <w:contextualSpacing/>
              <w:rPr>
                <w:rFonts w:eastAsia="SimSun"/>
                <w:lang w:eastAsia="zh-CN"/>
              </w:rPr>
            </w:pPr>
            <w:r w:rsidRPr="00827D27">
              <w:rPr>
                <w:rFonts w:eastAsia="SimSun"/>
                <w:lang w:eastAsia="zh-CN"/>
              </w:rPr>
              <w:t>FG 27-6</w:t>
            </w:r>
            <w:r w:rsidRPr="00827D27">
              <w:rPr>
                <w:rFonts w:eastAsia="SimSun"/>
                <w:lang w:eastAsia="zh-CN"/>
              </w:rPr>
              <w:tab/>
              <w:t xml:space="preserve">defines “DL PRS processing capabilities in RRC inactive state”. FG 27-17 defines “PRS processing in RRC_INACTIVE” for DL RSTD, DL PRS-RSRP, or UE Rx – Tx time difference measurement. In addition, separate capabilities are defined for the support of PRS measurement in RRC_INACTIVE state, e.g., FG 27-18a for DL-TDOA and 27-18c for Multi-RTT. </w:t>
            </w:r>
          </w:p>
          <w:p w14:paraId="4B50E571" w14:textId="77777777" w:rsidR="00FD75B5" w:rsidRDefault="00FD75B5" w:rsidP="00FD75B5">
            <w:pPr>
              <w:spacing w:afterLines="50"/>
              <w:contextualSpacing/>
              <w:rPr>
                <w:rFonts w:eastAsia="SimSun"/>
                <w:lang w:eastAsia="zh-CN"/>
              </w:rPr>
            </w:pPr>
          </w:p>
          <w:p w14:paraId="797EF012" w14:textId="77777777" w:rsidR="00FD75B5" w:rsidRPr="00827D27" w:rsidRDefault="00FD75B5" w:rsidP="00FD75B5">
            <w:pPr>
              <w:spacing w:afterLines="50"/>
              <w:contextualSpacing/>
              <w:rPr>
                <w:rFonts w:eastAsia="SimSun"/>
                <w:lang w:eastAsia="zh-CN"/>
              </w:rPr>
            </w:pPr>
            <w:r w:rsidRPr="00827D27">
              <w:rPr>
                <w:rFonts w:eastAsia="SimSun"/>
                <w:lang w:eastAsia="zh-CN"/>
              </w:rPr>
              <w:t>Thus, we suggest adding</w:t>
            </w:r>
            <w:r>
              <w:rPr>
                <w:rFonts w:eastAsia="SimSun"/>
                <w:lang w:eastAsia="zh-CN"/>
              </w:rPr>
              <w:t xml:space="preserve"> </w:t>
            </w:r>
            <w:r w:rsidRPr="00F066CD">
              <w:rPr>
                <w:rFonts w:eastAsia="SimSun"/>
                <w:lang w:eastAsia="zh-CN"/>
              </w:rPr>
              <w:t xml:space="preserve">FG 17-18a </w:t>
            </w:r>
            <w:r>
              <w:rPr>
                <w:rFonts w:eastAsia="SimSun"/>
                <w:lang w:eastAsia="zh-CN"/>
              </w:rPr>
              <w:t xml:space="preserve">and </w:t>
            </w:r>
            <w:r w:rsidRPr="00F066CD">
              <w:rPr>
                <w:rFonts w:eastAsia="SimSun"/>
                <w:lang w:eastAsia="zh-CN"/>
              </w:rPr>
              <w:t xml:space="preserve">FG 17-18c </w:t>
            </w:r>
            <w:r>
              <w:rPr>
                <w:rFonts w:eastAsia="SimSun"/>
                <w:lang w:eastAsia="zh-CN"/>
              </w:rPr>
              <w:t>at their p</w:t>
            </w:r>
            <w:r>
              <w:rPr>
                <w:rFonts w:eastAsia="SimSun" w:hint="eastAsia"/>
                <w:lang w:eastAsia="zh-CN"/>
              </w:rPr>
              <w:t>re</w:t>
            </w:r>
            <w:r>
              <w:rPr>
                <w:rFonts w:eastAsia="SimSun"/>
                <w:lang w:eastAsia="zh-CN"/>
              </w:rPr>
              <w:t xml:space="preserve">-FGs. </w:t>
            </w:r>
          </w:p>
          <w:p w14:paraId="15CCE272" w14:textId="77777777" w:rsidR="00FD75B5" w:rsidRPr="00827D27" w:rsidRDefault="00FD75B5" w:rsidP="00FD75B5">
            <w:pPr>
              <w:spacing w:afterLines="50"/>
              <w:contextualSpacing/>
              <w:rPr>
                <w:rFonts w:eastAsia="SimSun"/>
                <w:lang w:eastAsia="zh-CN"/>
              </w:rPr>
            </w:pPr>
          </w:p>
          <w:p w14:paraId="7017E549" w14:textId="77777777" w:rsidR="00FD75B5" w:rsidRPr="00184919" w:rsidRDefault="00FD75B5" w:rsidP="00FD75B5">
            <w:pPr>
              <w:autoSpaceDN w:val="0"/>
              <w:rPr>
                <w:rFonts w:eastAsia="MS Mincho"/>
                <w:b/>
                <w:bCs/>
                <w:color w:val="000000"/>
                <w:sz w:val="18"/>
                <w:szCs w:val="18"/>
              </w:rPr>
            </w:pPr>
            <w:bookmarkStart w:id="1826" w:name="P11"/>
            <w:r w:rsidRPr="00184919">
              <w:rPr>
                <w:b/>
                <w:bCs/>
                <w:iCs/>
                <w:lang w:eastAsia="ja-JP"/>
              </w:rPr>
              <w:t xml:space="preserve">Proposal </w:t>
            </w:r>
            <w:r w:rsidRPr="00184919">
              <w:rPr>
                <w:b/>
              </w:rPr>
              <w:fldChar w:fldCharType="begin"/>
            </w:r>
            <w:r w:rsidRPr="00184919">
              <w:rPr>
                <w:b/>
              </w:rPr>
              <w:instrText xml:space="preserve"> SEQ Proposal \* ARABIC </w:instrText>
            </w:r>
            <w:r w:rsidRPr="00184919">
              <w:rPr>
                <w:b/>
              </w:rPr>
              <w:fldChar w:fldCharType="separate"/>
            </w:r>
            <w:r w:rsidRPr="00184919">
              <w:rPr>
                <w:b/>
                <w:noProof/>
              </w:rPr>
              <w:t>23</w:t>
            </w:r>
            <w:r w:rsidRPr="00184919">
              <w:rPr>
                <w:b/>
              </w:rPr>
              <w:fldChar w:fldCharType="end"/>
            </w:r>
            <w:r w:rsidRPr="00184919">
              <w:rPr>
                <w:rFonts w:eastAsiaTheme="minorEastAsia"/>
                <w:b/>
                <w:lang w:eastAsia="zh-CN"/>
              </w:rPr>
              <w:t xml:space="preserve">: </w:t>
            </w:r>
            <w:r w:rsidRPr="00184919">
              <w:rPr>
                <w:rFonts w:eastAsiaTheme="minorEastAsia"/>
                <w:b/>
                <w:bCs/>
                <w:iCs/>
                <w:lang w:eastAsia="zh-CN"/>
              </w:rPr>
              <w:t xml:space="preserve">Include FG 17-18b as the pre-FG for “FG </w:t>
            </w:r>
            <w:r w:rsidRPr="00184919">
              <w:rPr>
                <w:rFonts w:eastAsia="MS Mincho"/>
                <w:b/>
                <w:bCs/>
                <w:color w:val="000000"/>
                <w:sz w:val="18"/>
                <w:szCs w:val="18"/>
              </w:rPr>
              <w:t xml:space="preserve">41-2-2x DL RSCP reporting based on DL PRS in RRC_INACTIVE”, and include </w:t>
            </w:r>
            <w:r w:rsidRPr="00184919">
              <w:rPr>
                <w:rFonts w:eastAsiaTheme="minorEastAsia"/>
                <w:b/>
                <w:bCs/>
                <w:iCs/>
                <w:lang w:eastAsia="zh-CN"/>
              </w:rPr>
              <w:t xml:space="preserve">FG 17-18a as the pre-FG for “FG </w:t>
            </w:r>
            <w:r w:rsidRPr="00184919">
              <w:rPr>
                <w:rFonts w:eastAsia="MS Mincho"/>
                <w:b/>
                <w:bCs/>
                <w:color w:val="000000"/>
                <w:sz w:val="18"/>
                <w:szCs w:val="18"/>
              </w:rPr>
              <w:t>41-2-2y DL RSCP reporting based on DL PRS in RRC_INACTIVE”.</w:t>
            </w:r>
          </w:p>
          <w:bookmarkEnd w:id="1826"/>
          <w:p w14:paraId="5FC4125C" w14:textId="77777777" w:rsidR="00FD75B5" w:rsidRDefault="00FD75B5" w:rsidP="00FD75B5">
            <w:pPr>
              <w:autoSpaceDN w:val="0"/>
              <w:rPr>
                <w:rFonts w:eastAsiaTheme="minorEastAsia"/>
                <w:b/>
                <w:iCs/>
                <w:lang w:eastAsia="zh-CN"/>
              </w:rPr>
            </w:pPr>
          </w:p>
          <w:p w14:paraId="00014265" w14:textId="77777777" w:rsidR="00FD75B5" w:rsidRDefault="00FD75B5" w:rsidP="00FD75B5">
            <w:pPr>
              <w:spacing w:afterLines="50"/>
              <w:contextualSpacing/>
              <w:rPr>
                <w:rFonts w:eastAsia="SimSun"/>
                <w:lang w:eastAsia="zh-CN"/>
              </w:rPr>
            </w:pPr>
            <w:r w:rsidRPr="00752B72">
              <w:rPr>
                <w:rFonts w:eastAsia="SimSun"/>
                <w:lang w:eastAsia="zh-CN"/>
              </w:rPr>
              <w:t>UE capabilities related to Positioning SRS transmission, OLPC in RRC_INACTIVE state, special relation for positioning SRS in RRC_INACTIVE state are defined in FG 27-15/15x (x=a, b. c),  FG 27-16/16a, 27-19/19a. We don’t see a need to introduce new UE UL CPP capabilities in RRC_INACTIVE state for NR UL CPP.</w:t>
            </w:r>
          </w:p>
          <w:p w14:paraId="4B5CD08B" w14:textId="77777777" w:rsidR="00FD75B5" w:rsidRPr="00752B72" w:rsidRDefault="00FD75B5" w:rsidP="00FD75B5">
            <w:pPr>
              <w:spacing w:afterLines="50"/>
              <w:contextualSpacing/>
              <w:rPr>
                <w:rFonts w:eastAsia="SimSun"/>
                <w:lang w:eastAsia="zh-CN"/>
              </w:rPr>
            </w:pPr>
          </w:p>
          <w:p w14:paraId="42B932A6" w14:textId="77777777" w:rsidR="00FD75B5" w:rsidRDefault="00FD75B5" w:rsidP="00FD75B5">
            <w:pPr>
              <w:autoSpaceDN w:val="0"/>
              <w:spacing w:afterLines="50"/>
              <w:rPr>
                <w:rFonts w:eastAsiaTheme="minorEastAsia"/>
                <w:b/>
                <w:iCs/>
                <w:lang w:eastAsia="zh-CN"/>
              </w:rPr>
            </w:pPr>
            <w:bookmarkStart w:id="1827" w:name="P13"/>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24</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are applicable for NR CPP in </w:t>
            </w:r>
            <w:r w:rsidRPr="006120C1">
              <w:rPr>
                <w:rFonts w:eastAsiaTheme="minorEastAsia"/>
                <w:b/>
                <w:iCs/>
                <w:lang w:eastAsia="zh-CN"/>
              </w:rPr>
              <w:t>RRC_INACTIVE state</w:t>
            </w:r>
            <w:r>
              <w:rPr>
                <w:rFonts w:eastAsiaTheme="minorEastAsia"/>
                <w:b/>
                <w:iCs/>
                <w:lang w:eastAsia="zh-CN"/>
              </w:rPr>
              <w:t xml:space="preserve">. Thus, no need to introduce new or modify 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NR CPP in </w:t>
            </w:r>
            <w:r w:rsidRPr="006120C1">
              <w:rPr>
                <w:rFonts w:eastAsiaTheme="minorEastAsia"/>
                <w:b/>
                <w:iCs/>
                <w:lang w:eastAsia="zh-CN"/>
              </w:rPr>
              <w:t>RRC_INACTIVE state</w:t>
            </w:r>
            <w:r>
              <w:rPr>
                <w:rFonts w:eastAsiaTheme="minorEastAsia"/>
                <w:b/>
                <w:iCs/>
                <w:lang w:eastAsia="zh-CN"/>
              </w:rPr>
              <w:t>.</w:t>
            </w:r>
          </w:p>
          <w:bookmarkEnd w:id="1827"/>
          <w:p w14:paraId="55D8DCF3" w14:textId="77777777" w:rsidR="00FD75B5" w:rsidRDefault="00FD75B5" w:rsidP="00FD75B5">
            <w:pPr>
              <w:spacing w:beforeLines="50" w:before="120"/>
              <w:rPr>
                <w:rFonts w:eastAsiaTheme="minorEastAsia"/>
                <w:lang w:eastAsia="zh-CN"/>
              </w:rPr>
            </w:pPr>
            <w:r w:rsidRPr="00827D27">
              <w:rPr>
                <w:rFonts w:eastAsiaTheme="minorEastAsia"/>
                <w:lang w:eastAsia="zh-CN"/>
              </w:rPr>
              <w:t>Based on above agreement, for LPHAP</w:t>
            </w:r>
            <w:r>
              <w:rPr>
                <w:rFonts w:eastAsiaTheme="minorEastAsia"/>
                <w:lang w:eastAsia="zh-CN"/>
              </w:rPr>
              <w:t xml:space="preserve"> in </w:t>
            </w:r>
            <w:r w:rsidRPr="00FA2ABB">
              <w:rPr>
                <w:rFonts w:eastAsiaTheme="minorEastAsia"/>
                <w:lang w:eastAsia="zh-CN"/>
              </w:rPr>
              <w:t>RRC_INACTIVE state</w:t>
            </w:r>
            <w:r w:rsidRPr="00827D27">
              <w:rPr>
                <w:rFonts w:eastAsiaTheme="minorEastAsia"/>
                <w:lang w:eastAsia="zh-CN"/>
              </w:rPr>
              <w:t xml:space="preserve">, RAN1 </w:t>
            </w:r>
            <w:r>
              <w:rPr>
                <w:rFonts w:eastAsiaTheme="minorEastAsia"/>
                <w:lang w:eastAsia="zh-CN"/>
              </w:rPr>
              <w:t>agreed</w:t>
            </w:r>
            <w:r w:rsidRPr="00827D27">
              <w:rPr>
                <w:rFonts w:eastAsiaTheme="minorEastAsia"/>
                <w:lang w:eastAsia="zh-CN"/>
              </w:rPr>
              <w:t xml:space="preserve"> to introduce </w:t>
            </w:r>
            <w:r>
              <w:rPr>
                <w:rFonts w:eastAsiaTheme="minorEastAsia"/>
                <w:lang w:eastAsia="zh-CN"/>
              </w:rPr>
              <w:t xml:space="preserve">separate </w:t>
            </w:r>
            <w:r w:rsidRPr="00827D27">
              <w:rPr>
                <w:rFonts w:eastAsiaTheme="minorEastAsia"/>
                <w:lang w:eastAsia="zh-CN"/>
              </w:rPr>
              <w:t>capabilit</w:t>
            </w:r>
            <w:r>
              <w:rPr>
                <w:rFonts w:eastAsiaTheme="minorEastAsia"/>
                <w:lang w:eastAsia="zh-CN"/>
              </w:rPr>
              <w:t>ies of UL positioning within</w:t>
            </w:r>
            <w:r w:rsidRPr="00FA2ABB">
              <w:rPr>
                <w:rFonts w:eastAsiaTheme="minorEastAsia"/>
                <w:lang w:eastAsia="zh-CN"/>
              </w:rPr>
              <w:t xml:space="preserve"> initial UL BWP</w:t>
            </w:r>
            <w:r>
              <w:rPr>
                <w:rFonts w:eastAsiaTheme="minorEastAsia"/>
                <w:lang w:eastAsia="zh-CN"/>
              </w:rPr>
              <w:t xml:space="preserve"> and </w:t>
            </w:r>
            <w:r w:rsidRPr="00FA2ABB">
              <w:rPr>
                <w:rFonts w:eastAsiaTheme="minorEastAsia"/>
                <w:lang w:eastAsia="zh-CN"/>
              </w:rPr>
              <w:t>outside initial UL BWP</w:t>
            </w:r>
            <w:r>
              <w:rPr>
                <w:rFonts w:eastAsiaTheme="minorEastAsia"/>
                <w:lang w:eastAsia="zh-CN"/>
              </w:rPr>
              <w:t xml:space="preserve">. In addition, a new capability is introduced for DL positioning in RRC_IDLE state. </w:t>
            </w:r>
          </w:p>
          <w:p w14:paraId="7BA13D86" w14:textId="77777777" w:rsidR="00FD75B5" w:rsidRDefault="00FD75B5" w:rsidP="00FD75B5">
            <w:pPr>
              <w:spacing w:beforeLines="50" w:before="120"/>
              <w:rPr>
                <w:rFonts w:eastAsiaTheme="minorEastAsia"/>
                <w:lang w:eastAsia="zh-CN"/>
              </w:rPr>
            </w:pPr>
            <w:r>
              <w:rPr>
                <w:rFonts w:eastAsiaTheme="minorEastAsia"/>
                <w:lang w:eastAsia="zh-CN"/>
              </w:rPr>
              <w:t xml:space="preserve">In last meeting, there was a discussion on whether to have separate rows for DL PRS processing capability and whether to have separate row for each method </w:t>
            </w:r>
            <w:r w:rsidRPr="00293F93">
              <w:rPr>
                <w:rFonts w:eastAsiaTheme="minorEastAsia"/>
                <w:lang w:eastAsia="zh-CN"/>
              </w:rPr>
              <w:t>in RRC_IDLE</w:t>
            </w:r>
            <w:r>
              <w:rPr>
                <w:rFonts w:eastAsiaTheme="minorEastAsia"/>
                <w:lang w:eastAsia="zh-CN"/>
              </w:rPr>
              <w:t xml:space="preserve"> [4]. </w:t>
            </w:r>
          </w:p>
          <w:p w14:paraId="73C2496B" w14:textId="77777777" w:rsidR="00FD75B5" w:rsidRDefault="00FD75B5" w:rsidP="00FD75B5">
            <w:pPr>
              <w:spacing w:beforeLines="50" w:before="120"/>
              <w:rPr>
                <w:rFonts w:eastAsiaTheme="minorEastAsia"/>
                <w:lang w:eastAsia="zh-CN"/>
              </w:rPr>
            </w:pPr>
            <w:r>
              <w:rPr>
                <w:rFonts w:eastAsiaTheme="minorEastAsia"/>
                <w:lang w:eastAsia="zh-CN"/>
              </w:rPr>
              <w:t xml:space="preserve">In our view, there is no strong motivation to have separate rows for DL PRS processing capability. For RRC_INACTIVE state, FG </w:t>
            </w:r>
            <w:r w:rsidRPr="00293F93">
              <w:rPr>
                <w:rFonts w:eastAsiaTheme="minorEastAsia"/>
                <w:lang w:eastAsia="zh-CN"/>
              </w:rPr>
              <w:t>27-6</w:t>
            </w:r>
            <w:r>
              <w:rPr>
                <w:rFonts w:eastAsiaTheme="minorEastAsia"/>
                <w:lang w:eastAsia="zh-CN"/>
              </w:rPr>
              <w:t xml:space="preserve"> “</w:t>
            </w:r>
            <w:r w:rsidRPr="00293F93">
              <w:rPr>
                <w:rFonts w:eastAsiaTheme="minorEastAsia"/>
                <w:lang w:eastAsia="zh-CN"/>
              </w:rPr>
              <w:t>DL PRS processing capabilities in RRC inactive state</w:t>
            </w:r>
            <w:r>
              <w:rPr>
                <w:rFonts w:eastAsiaTheme="minorEastAsia"/>
                <w:lang w:eastAsia="zh-CN"/>
              </w:rPr>
              <w:t xml:space="preserve">” is defined. For RRC_IDLE state, we may follow the same approach. </w:t>
            </w:r>
          </w:p>
          <w:tbl>
            <w:tblPr>
              <w:tblStyle w:val="TableGrid"/>
              <w:tblW w:w="0" w:type="auto"/>
              <w:tblLook w:val="04A0" w:firstRow="1" w:lastRow="0" w:firstColumn="1" w:lastColumn="0" w:noHBand="0" w:noVBand="1"/>
            </w:tblPr>
            <w:tblGrid>
              <w:gridCol w:w="617"/>
              <w:gridCol w:w="4930"/>
              <w:gridCol w:w="14911"/>
            </w:tblGrid>
            <w:tr w:rsidR="00FD75B5" w:rsidRPr="006D63A2" w14:paraId="20681CAD" w14:textId="77777777" w:rsidTr="00D22058">
              <w:tc>
                <w:tcPr>
                  <w:tcW w:w="0" w:type="auto"/>
                </w:tcPr>
                <w:p w14:paraId="7F8784EE" w14:textId="77777777" w:rsidR="00FD75B5" w:rsidRPr="006D63A2" w:rsidRDefault="00FD75B5" w:rsidP="00FD75B5">
                  <w:pPr>
                    <w:spacing w:beforeLines="50" w:before="120"/>
                    <w:rPr>
                      <w:rFonts w:eastAsiaTheme="minorEastAsia" w:cs="Arial"/>
                      <w:lang w:eastAsia="zh-CN"/>
                    </w:rPr>
                  </w:pPr>
                  <w:r w:rsidRPr="006D63A2">
                    <w:rPr>
                      <w:rFonts w:cs="Arial"/>
                    </w:rPr>
                    <w:t>27-6</w:t>
                  </w:r>
                </w:p>
              </w:tc>
              <w:tc>
                <w:tcPr>
                  <w:tcW w:w="0" w:type="auto"/>
                </w:tcPr>
                <w:p w14:paraId="0D03906E" w14:textId="77777777" w:rsidR="00FD75B5" w:rsidRPr="006D63A2" w:rsidRDefault="00FD75B5" w:rsidP="00FD75B5">
                  <w:pPr>
                    <w:spacing w:beforeLines="50" w:before="120"/>
                    <w:rPr>
                      <w:rFonts w:eastAsiaTheme="minorEastAsia" w:cs="Arial"/>
                      <w:lang w:eastAsia="zh-CN"/>
                    </w:rPr>
                  </w:pPr>
                  <w:r w:rsidRPr="006D63A2">
                    <w:rPr>
                      <w:rFonts w:cs="Arial"/>
                    </w:rPr>
                    <w:t>DL PRS processing capabilities in RRC inactive state</w:t>
                  </w:r>
                </w:p>
              </w:tc>
              <w:tc>
                <w:tcPr>
                  <w:tcW w:w="0" w:type="auto"/>
                </w:tcPr>
                <w:p w14:paraId="5CC88A13" w14:textId="77777777" w:rsidR="00FD75B5" w:rsidRPr="006D63A2" w:rsidRDefault="00FD75B5" w:rsidP="00FD75B5">
                  <w:pPr>
                    <w:pStyle w:val="TAL"/>
                    <w:jc w:val="both"/>
                    <w:rPr>
                      <w:rFonts w:cs="Arial"/>
                      <w:sz w:val="20"/>
                    </w:rPr>
                  </w:pPr>
                  <w:r w:rsidRPr="006D63A2">
                    <w:rPr>
                      <w:rFonts w:cs="Arial"/>
                      <w:sz w:val="20"/>
                    </w:rPr>
                    <w:t>1. DL PRS buffering capability</w:t>
                  </w:r>
                </w:p>
                <w:p w14:paraId="1465EB00" w14:textId="77777777" w:rsidR="00FD75B5" w:rsidRPr="006D63A2" w:rsidRDefault="00FD75B5" w:rsidP="00FD75B5">
                  <w:pPr>
                    <w:pStyle w:val="TAL"/>
                    <w:jc w:val="both"/>
                    <w:rPr>
                      <w:rFonts w:cs="Arial"/>
                      <w:sz w:val="20"/>
                    </w:rPr>
                  </w:pPr>
                  <w:r w:rsidRPr="006D63A2">
                    <w:rPr>
                      <w:rFonts w:cs="Arial"/>
                      <w:sz w:val="20"/>
                    </w:rPr>
                    <w:t>a)</w:t>
                  </w:r>
                  <w:r w:rsidRPr="006D63A2">
                    <w:rPr>
                      <w:rFonts w:cs="Arial"/>
                      <w:sz w:val="20"/>
                    </w:rPr>
                    <w:tab/>
                    <w:t>Type 1 – sub-slot/symbol level buffering</w:t>
                  </w:r>
                </w:p>
                <w:p w14:paraId="24F5084A" w14:textId="77777777" w:rsidR="00FD75B5" w:rsidRPr="006D63A2" w:rsidRDefault="00FD75B5" w:rsidP="00FD75B5">
                  <w:pPr>
                    <w:pStyle w:val="TAL"/>
                    <w:jc w:val="both"/>
                    <w:rPr>
                      <w:rFonts w:cs="Arial"/>
                      <w:sz w:val="20"/>
                    </w:rPr>
                  </w:pPr>
                  <w:r w:rsidRPr="006D63A2">
                    <w:rPr>
                      <w:rFonts w:cs="Arial"/>
                      <w:sz w:val="20"/>
                    </w:rPr>
                    <w:t>b)</w:t>
                  </w:r>
                  <w:r w:rsidRPr="006D63A2">
                    <w:rPr>
                      <w:rFonts w:cs="Arial"/>
                      <w:sz w:val="20"/>
                    </w:rPr>
                    <w:tab/>
                    <w:t>Type 2 – slot level buffering</w:t>
                  </w:r>
                </w:p>
                <w:p w14:paraId="674BB594" w14:textId="77777777" w:rsidR="00FD75B5" w:rsidRPr="006D63A2" w:rsidRDefault="00FD75B5" w:rsidP="00FD75B5">
                  <w:pPr>
                    <w:pStyle w:val="TAL"/>
                    <w:jc w:val="both"/>
                    <w:rPr>
                      <w:rFonts w:cs="Arial"/>
                      <w:sz w:val="20"/>
                    </w:rPr>
                  </w:pPr>
                </w:p>
                <w:p w14:paraId="5E81DF88" w14:textId="77777777" w:rsidR="00FD75B5" w:rsidRPr="006D63A2" w:rsidRDefault="00FD75B5" w:rsidP="00FD75B5">
                  <w:pPr>
                    <w:pStyle w:val="TAL"/>
                    <w:jc w:val="both"/>
                    <w:rPr>
                      <w:rFonts w:cs="Arial"/>
                      <w:sz w:val="20"/>
                    </w:rPr>
                  </w:pPr>
                  <w:r w:rsidRPr="006D63A2">
                    <w:rPr>
                      <w:rFonts w:cs="Arial"/>
                      <w:sz w:val="20"/>
                    </w:rPr>
                    <w:t>2. Duration of DL PRS symbols N in units of ms a UE can process every T ms assuming maximum DL PRS bandwidth in MHz, which is supported and reported by UE</w:t>
                  </w:r>
                </w:p>
                <w:p w14:paraId="37694C68" w14:textId="77777777" w:rsidR="00FD75B5" w:rsidRPr="006D63A2" w:rsidRDefault="00FD75B5" w:rsidP="00FD75B5">
                  <w:pPr>
                    <w:pStyle w:val="TAL"/>
                    <w:jc w:val="both"/>
                    <w:rPr>
                      <w:rFonts w:cs="Arial"/>
                      <w:sz w:val="20"/>
                    </w:rPr>
                  </w:pPr>
                </w:p>
                <w:p w14:paraId="5DA5101D" w14:textId="77777777" w:rsidR="00FD75B5" w:rsidRPr="006D63A2" w:rsidRDefault="00FD75B5" w:rsidP="00FD75B5">
                  <w:pPr>
                    <w:spacing w:beforeLines="50" w:before="120"/>
                    <w:rPr>
                      <w:rFonts w:eastAsiaTheme="minorEastAsia" w:cs="Arial"/>
                      <w:lang w:eastAsia="zh-CN"/>
                    </w:rPr>
                  </w:pPr>
                  <w:r w:rsidRPr="006D63A2">
                    <w:rPr>
                      <w:rFonts w:cs="Arial"/>
                    </w:rPr>
                    <w:t>3. Max number of DL PRS resources that UE can process in a slot</w:t>
                  </w:r>
                </w:p>
              </w:tc>
            </w:tr>
          </w:tbl>
          <w:p w14:paraId="5520E127" w14:textId="77777777" w:rsidR="00FD75B5" w:rsidRDefault="00FD75B5" w:rsidP="00FD75B5">
            <w:pPr>
              <w:spacing w:beforeLines="50" w:before="120"/>
              <w:rPr>
                <w:rFonts w:eastAsiaTheme="minorEastAsia"/>
                <w:lang w:eastAsia="zh-CN"/>
              </w:rPr>
            </w:pPr>
          </w:p>
          <w:p w14:paraId="696A79DF" w14:textId="77777777" w:rsidR="00FD75B5" w:rsidRPr="004D1369" w:rsidRDefault="00FD75B5" w:rsidP="00FD75B5">
            <w:pPr>
              <w:autoSpaceDN w:val="0"/>
              <w:rPr>
                <w:rFonts w:eastAsia="MS Mincho" w:cs="Arial"/>
                <w:b/>
                <w:bCs/>
                <w:color w:val="000000"/>
                <w:sz w:val="18"/>
                <w:szCs w:val="18"/>
              </w:rPr>
            </w:pPr>
            <w:r w:rsidRPr="00FE084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25</w:t>
            </w:r>
            <w:r w:rsidRPr="00DA45D0">
              <w:rPr>
                <w:b/>
              </w:rPr>
              <w:fldChar w:fldCharType="end"/>
            </w:r>
            <w:r w:rsidRPr="00DA45D0">
              <w:rPr>
                <w:rFonts w:eastAsiaTheme="minorEastAsia" w:hint="eastAsia"/>
                <w:b/>
                <w:lang w:eastAsia="zh-CN"/>
              </w:rPr>
              <w:t xml:space="preserve">: </w:t>
            </w:r>
            <w:r w:rsidRPr="00FE0847">
              <w:rPr>
                <w:rFonts w:eastAsiaTheme="minorEastAsia"/>
                <w:b/>
                <w:bCs/>
                <w:iCs/>
                <w:lang w:eastAsia="zh-CN"/>
              </w:rPr>
              <w:t xml:space="preserve"> </w:t>
            </w:r>
            <w:r>
              <w:rPr>
                <w:rFonts w:eastAsiaTheme="minorEastAsia"/>
                <w:b/>
                <w:bCs/>
                <w:iCs/>
                <w:lang w:eastAsia="zh-CN"/>
              </w:rPr>
              <w:t xml:space="preserve">Similar to RRC_INACTIVE, only need to has one FG for </w:t>
            </w:r>
            <w:r w:rsidRPr="00905291">
              <w:rPr>
                <w:rFonts w:eastAsiaTheme="minorEastAsia"/>
                <w:b/>
                <w:bCs/>
                <w:iCs/>
                <w:lang w:eastAsia="zh-CN"/>
              </w:rPr>
              <w:t xml:space="preserve">DL PRS processing capabilities in RRC </w:t>
            </w:r>
            <w:r>
              <w:rPr>
                <w:rFonts w:eastAsiaTheme="minorEastAsia"/>
                <w:b/>
                <w:bCs/>
                <w:iCs/>
                <w:lang w:eastAsia="zh-CN"/>
              </w:rPr>
              <w:t>IDLE</w:t>
            </w:r>
            <w:r w:rsidRPr="00905291">
              <w:rPr>
                <w:rFonts w:eastAsiaTheme="minorEastAsia"/>
                <w:b/>
                <w:bCs/>
                <w:iCs/>
                <w:lang w:eastAsia="zh-CN"/>
              </w:rPr>
              <w:t xml:space="preserve"> state</w:t>
            </w:r>
            <w:r>
              <w:rPr>
                <w:rFonts w:eastAsiaTheme="minorEastAsia"/>
                <w:b/>
                <w:bCs/>
                <w:iCs/>
                <w:lang w:eastAsia="zh-CN"/>
              </w:rPr>
              <w:t>.</w:t>
            </w:r>
          </w:p>
          <w:p w14:paraId="34D23EA6" w14:textId="77777777" w:rsidR="00FD75B5" w:rsidRDefault="00FD75B5" w:rsidP="00FD75B5">
            <w:pPr>
              <w:spacing w:beforeLines="50" w:before="120"/>
              <w:rPr>
                <w:rFonts w:eastAsiaTheme="minorEastAsia"/>
                <w:lang w:eastAsia="zh-CN"/>
              </w:rPr>
            </w:pPr>
            <w:r>
              <w:rPr>
                <w:rFonts w:eastAsiaTheme="minorEastAsia"/>
                <w:lang w:eastAsia="zh-CN"/>
              </w:rPr>
              <w:t xml:space="preserve">About whether to have separate row for each positioning method </w:t>
            </w:r>
            <w:r w:rsidRPr="00293F93">
              <w:rPr>
                <w:rFonts w:eastAsiaTheme="minorEastAsia"/>
                <w:lang w:eastAsia="zh-CN"/>
              </w:rPr>
              <w:t>in RRC_IDLE</w:t>
            </w:r>
            <w:r>
              <w:rPr>
                <w:rFonts w:eastAsiaTheme="minorEastAsia"/>
                <w:lang w:eastAsia="zh-CN"/>
              </w:rPr>
              <w:t>, since there are separate rows for each positioning methods for RRC_CONNECTED and RRC_INACTIVE state, we suggest following the same approach to include separate rows for each positioning methods for RRC IDLE.</w:t>
            </w:r>
          </w:p>
          <w:p w14:paraId="00BA2998" w14:textId="77777777" w:rsidR="00FD75B5" w:rsidRPr="004D1369" w:rsidRDefault="00FD75B5" w:rsidP="00FD75B5">
            <w:pPr>
              <w:autoSpaceDN w:val="0"/>
              <w:rPr>
                <w:rFonts w:eastAsia="MS Mincho" w:cs="Arial"/>
                <w:b/>
                <w:bCs/>
                <w:color w:val="000000"/>
                <w:sz w:val="18"/>
                <w:szCs w:val="18"/>
              </w:rPr>
            </w:pPr>
            <w:r w:rsidRPr="00FE084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26</w:t>
            </w:r>
            <w:r w:rsidRPr="00DA45D0">
              <w:rPr>
                <w:b/>
              </w:rPr>
              <w:fldChar w:fldCharType="end"/>
            </w:r>
            <w:r w:rsidRPr="00DA45D0">
              <w:rPr>
                <w:rFonts w:eastAsiaTheme="minorEastAsia" w:hint="eastAsia"/>
                <w:b/>
                <w:lang w:eastAsia="zh-CN"/>
              </w:rPr>
              <w:t xml:space="preserve">: </w:t>
            </w:r>
            <w:r w:rsidRPr="00FE0847">
              <w:rPr>
                <w:rFonts w:eastAsiaTheme="minorEastAsia"/>
                <w:b/>
                <w:bCs/>
                <w:iCs/>
                <w:lang w:eastAsia="zh-CN"/>
              </w:rPr>
              <w:t xml:space="preserve"> </w:t>
            </w:r>
            <w:r>
              <w:rPr>
                <w:rFonts w:eastAsiaTheme="minorEastAsia"/>
                <w:b/>
                <w:bCs/>
                <w:iCs/>
                <w:lang w:eastAsia="zh-CN"/>
              </w:rPr>
              <w:t>Similar to RRC_INACTIVE, separate FGs can be defined for each positioning method for UE capabilities in</w:t>
            </w:r>
            <w:r w:rsidRPr="00905291">
              <w:rPr>
                <w:rFonts w:eastAsiaTheme="minorEastAsia"/>
                <w:b/>
                <w:bCs/>
                <w:iCs/>
                <w:lang w:eastAsia="zh-CN"/>
              </w:rPr>
              <w:t xml:space="preserve"> RRC </w:t>
            </w:r>
            <w:r>
              <w:rPr>
                <w:rFonts w:eastAsiaTheme="minorEastAsia"/>
                <w:b/>
                <w:bCs/>
                <w:iCs/>
                <w:lang w:eastAsia="zh-CN"/>
              </w:rPr>
              <w:t>IDLE</w:t>
            </w:r>
            <w:r w:rsidRPr="00905291">
              <w:rPr>
                <w:rFonts w:eastAsiaTheme="minorEastAsia"/>
                <w:b/>
                <w:bCs/>
                <w:iCs/>
                <w:lang w:eastAsia="zh-CN"/>
              </w:rPr>
              <w:t xml:space="preserve"> state</w:t>
            </w:r>
            <w:r>
              <w:rPr>
                <w:rFonts w:eastAsiaTheme="minorEastAsia"/>
                <w:b/>
                <w:bCs/>
                <w:iCs/>
                <w:lang w:eastAsia="zh-CN"/>
              </w:rPr>
              <w:t>.</w:t>
            </w:r>
          </w:p>
          <w:p w14:paraId="00DA640B" w14:textId="77777777" w:rsidR="00FD75B5" w:rsidRPr="00DD53D8" w:rsidRDefault="00FD75B5" w:rsidP="00FD75B5">
            <w:pPr>
              <w:pStyle w:val="3GPPAgreements"/>
              <w:numPr>
                <w:ilvl w:val="0"/>
                <w:numId w:val="0"/>
              </w:numPr>
              <w:spacing w:before="120" w:after="120"/>
              <w:rPr>
                <w:lang w:eastAsia="zh-CN"/>
              </w:rPr>
            </w:pPr>
          </w:p>
          <w:p w14:paraId="553CB9D6" w14:textId="77777777" w:rsidR="00FD75B5" w:rsidRDefault="00FD75B5" w:rsidP="00FD75B5">
            <w:pPr>
              <w:contextualSpacing/>
              <w:rPr>
                <w:rFonts w:eastAsia="SimSun"/>
                <w:lang w:eastAsia="zh-CN"/>
              </w:rPr>
            </w:pPr>
            <w:r>
              <w:rPr>
                <w:rFonts w:eastAsia="SimSun"/>
                <w:lang w:eastAsia="zh-CN"/>
              </w:rPr>
              <w:t>In DL side, a UE may</w:t>
            </w:r>
            <w:r w:rsidRPr="009707EF">
              <w:rPr>
                <w:rFonts w:eastAsia="SimSun"/>
                <w:lang w:eastAsia="zh-CN"/>
              </w:rPr>
              <w:t xml:space="preserve"> support PRS measurement across multiple aggregated PFLs in RRC_CONNECTED, RRC_INACTIVE and RRC_IDLE state</w:t>
            </w:r>
            <w:r>
              <w:rPr>
                <w:rFonts w:eastAsia="SimSun"/>
                <w:lang w:eastAsia="zh-CN"/>
              </w:rPr>
              <w:t>s</w:t>
            </w:r>
            <w:r w:rsidRPr="009707EF">
              <w:rPr>
                <w:rFonts w:eastAsia="SimSun"/>
                <w:lang w:eastAsia="zh-CN"/>
              </w:rPr>
              <w:t>.</w:t>
            </w:r>
            <w:r>
              <w:rPr>
                <w:rFonts w:eastAsia="SimSun"/>
                <w:lang w:eastAsia="zh-CN"/>
              </w:rPr>
              <w:t xml:space="preserve"> Thus, we may consider separate UE capabilities for </w:t>
            </w:r>
            <w:r w:rsidRPr="009707EF">
              <w:rPr>
                <w:rFonts w:eastAsia="SimSun"/>
                <w:lang w:eastAsia="zh-CN"/>
              </w:rPr>
              <w:t>RRC_CONNECTED, RRC_INACTIVE and RRC_IDLE state</w:t>
            </w:r>
            <w:r>
              <w:rPr>
                <w:rFonts w:eastAsia="SimSun"/>
                <w:lang w:eastAsia="zh-CN"/>
              </w:rPr>
              <w:t>s.</w:t>
            </w:r>
          </w:p>
          <w:p w14:paraId="15B222CB" w14:textId="77777777" w:rsidR="00FD75B5" w:rsidRDefault="00FD75B5" w:rsidP="00FD75B5">
            <w:pPr>
              <w:contextualSpacing/>
              <w:rPr>
                <w:rFonts w:eastAsia="SimSun"/>
                <w:lang w:eastAsia="zh-CN"/>
              </w:rPr>
            </w:pPr>
          </w:p>
          <w:p w14:paraId="6DED7B05" w14:textId="77777777" w:rsidR="00FD75B5" w:rsidRDefault="00FD75B5" w:rsidP="00FD75B5">
            <w:pPr>
              <w:contextualSpacing/>
              <w:rPr>
                <w:rFonts w:eastAsia="SimSun"/>
                <w:lang w:eastAsia="zh-CN"/>
              </w:rPr>
            </w:pPr>
            <w:r>
              <w:rPr>
                <w:rFonts w:eastAsia="SimSun"/>
                <w:lang w:eastAsia="zh-CN"/>
              </w:rPr>
              <w:t xml:space="preserve">For a </w:t>
            </w:r>
            <w:r w:rsidRPr="00A242CD">
              <w:rPr>
                <w:rFonts w:eastAsia="SimSun"/>
                <w:lang w:eastAsia="zh-CN"/>
              </w:rPr>
              <w:t>UE support</w:t>
            </w:r>
            <w:r>
              <w:rPr>
                <w:rFonts w:eastAsia="SimSun"/>
                <w:lang w:eastAsia="zh-CN"/>
              </w:rPr>
              <w:t>ing</w:t>
            </w:r>
            <w:r w:rsidRPr="00A242CD">
              <w:rPr>
                <w:rFonts w:eastAsia="SimSun"/>
                <w:lang w:eastAsia="zh-CN"/>
              </w:rPr>
              <w:t xml:space="preserve"> PRS measurement across multiple aggregated PFLs</w:t>
            </w:r>
            <w:r>
              <w:rPr>
                <w:rFonts w:eastAsia="SimSun"/>
                <w:lang w:eastAsia="zh-CN"/>
              </w:rPr>
              <w:t xml:space="preserve">, the UE may support maximumly </w:t>
            </w:r>
            <w:r w:rsidRPr="00FE1D9A">
              <w:rPr>
                <w:rFonts w:eastAsia="SimSun"/>
                <w:lang w:eastAsia="zh-CN"/>
              </w:rPr>
              <w:t>two or three PFLs</w:t>
            </w:r>
            <w:r>
              <w:rPr>
                <w:rFonts w:eastAsia="SimSun"/>
                <w:lang w:eastAsia="zh-CN"/>
              </w:rPr>
              <w:t xml:space="preserve">, and the capability may be </w:t>
            </w:r>
            <w:r w:rsidRPr="00B028F6">
              <w:t>band or per band combinations</w:t>
            </w:r>
            <w:r>
              <w:t xml:space="preserve"> dependent, or per UE or per frequency range. These should be considered as the components of the capability.</w:t>
            </w:r>
          </w:p>
          <w:p w14:paraId="4A954E46" w14:textId="77777777" w:rsidR="00FD75B5" w:rsidRDefault="00FD75B5" w:rsidP="00FD75B5">
            <w:pPr>
              <w:contextualSpacing/>
              <w:rPr>
                <w:rFonts w:eastAsia="SimSun"/>
                <w:lang w:eastAsia="zh-CN"/>
              </w:rPr>
            </w:pPr>
          </w:p>
          <w:p w14:paraId="5CE8BD01" w14:textId="77777777" w:rsidR="00FD75B5" w:rsidRDefault="00FD75B5" w:rsidP="00FD75B5">
            <w:pPr>
              <w:contextualSpacing/>
              <w:rPr>
                <w:rFonts w:eastAsia="SimSun"/>
                <w:lang w:eastAsia="zh-CN"/>
              </w:rPr>
            </w:pPr>
            <w:r>
              <w:rPr>
                <w:rFonts w:eastAsia="SimSun"/>
                <w:lang w:eastAsia="zh-CN"/>
              </w:rPr>
              <w:t>Thus, for DL BW aggregation positioning, we may need to consider the following capabilities:</w:t>
            </w:r>
          </w:p>
          <w:p w14:paraId="67A7A694" w14:textId="77777777" w:rsidR="00FD75B5" w:rsidRDefault="00FD75B5" w:rsidP="00FD75B5">
            <w:pPr>
              <w:contextualSpacing/>
              <w:rPr>
                <w:rFonts w:eastAsia="SimSun"/>
                <w:lang w:eastAsia="zh-CN"/>
              </w:rPr>
            </w:pPr>
          </w:p>
          <w:p w14:paraId="25AE6617" w14:textId="77777777" w:rsidR="00FD75B5" w:rsidRPr="00B028F6" w:rsidRDefault="00FD75B5" w:rsidP="00FD75B5">
            <w:pPr>
              <w:autoSpaceDN w:val="0"/>
              <w:rPr>
                <w:rFonts w:eastAsia="Batang"/>
                <w:b/>
                <w:bCs/>
                <w:color w:val="000000"/>
                <w:lang w:val="en-GB"/>
              </w:rPr>
            </w:pPr>
            <w:bookmarkStart w:id="1828" w:name="P15"/>
            <w:r w:rsidRPr="00B028F6">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27</w:t>
            </w:r>
            <w:r w:rsidRPr="00DA45D0">
              <w:rPr>
                <w:b/>
              </w:rPr>
              <w:fldChar w:fldCharType="end"/>
            </w:r>
            <w:r w:rsidRPr="00DA45D0">
              <w:rPr>
                <w:rFonts w:eastAsiaTheme="minorEastAsia" w:hint="eastAsia"/>
                <w:b/>
                <w:lang w:eastAsia="zh-CN"/>
              </w:rPr>
              <w:t xml:space="preserve">: </w:t>
            </w:r>
            <w:r w:rsidRPr="00B028F6">
              <w:rPr>
                <w:rFonts w:eastAsiaTheme="minorEastAsia"/>
                <w:b/>
                <w:bCs/>
                <w:iCs/>
                <w:lang w:eastAsia="zh-CN"/>
              </w:rPr>
              <w:t xml:space="preserve"> </w:t>
            </w:r>
            <w:r w:rsidRPr="00B028F6">
              <w:rPr>
                <w:rFonts w:eastAsia="Batang"/>
                <w:b/>
                <w:bCs/>
                <w:color w:val="000000"/>
                <w:lang w:val="en-GB"/>
              </w:rPr>
              <w:t xml:space="preserve">Introduce a new UE capability for UE supporting the DL bandwidth aggregation across two or three PFLs for </w:t>
            </w:r>
            <w:r w:rsidRPr="00B028F6">
              <w:rPr>
                <w:b/>
                <w:bCs/>
                <w:lang w:val="en-GB"/>
              </w:rPr>
              <w:t xml:space="preserve">RRC_CONNECTED </w:t>
            </w:r>
            <w:r>
              <w:rPr>
                <w:rFonts w:eastAsiaTheme="minorEastAsia" w:hint="eastAsia"/>
                <w:b/>
                <w:bCs/>
                <w:lang w:val="en-GB" w:eastAsia="zh-CN"/>
              </w:rPr>
              <w:t>state</w:t>
            </w:r>
            <w:r w:rsidRPr="00B028F6">
              <w:rPr>
                <w:rFonts w:eastAsia="Batang"/>
                <w:b/>
                <w:bCs/>
                <w:color w:val="000000"/>
                <w:lang w:val="en-GB"/>
              </w:rPr>
              <w:t>.</w:t>
            </w:r>
          </w:p>
          <w:p w14:paraId="2E8F5088" w14:textId="77777777" w:rsidR="00FD75B5" w:rsidRPr="000914F4" w:rsidRDefault="00FD75B5" w:rsidP="00FD75B5">
            <w:pPr>
              <w:pStyle w:val="3GPPAgreements"/>
              <w:numPr>
                <w:ilvl w:val="0"/>
                <w:numId w:val="116"/>
              </w:numPr>
              <w:spacing w:before="120" w:after="120" w:line="240" w:lineRule="auto"/>
              <w:rPr>
                <w:b/>
                <w:bCs/>
                <w:sz w:val="20"/>
              </w:rPr>
            </w:pPr>
            <w:r w:rsidRPr="000914F4">
              <w:rPr>
                <w:b/>
                <w:bCs/>
                <w:sz w:val="20"/>
              </w:rPr>
              <w:t>FFS: separate capabilities for UE-assisted and UE-based</w:t>
            </w:r>
            <w:r>
              <w:rPr>
                <w:rFonts w:hint="eastAsia"/>
                <w:b/>
                <w:bCs/>
                <w:sz w:val="20"/>
                <w:lang w:eastAsia="zh-CN"/>
              </w:rPr>
              <w:t>.</w:t>
            </w:r>
          </w:p>
          <w:p w14:paraId="4B113285" w14:textId="77777777" w:rsidR="00FD75B5" w:rsidRPr="000914F4" w:rsidRDefault="00FD75B5" w:rsidP="00FD75B5">
            <w:pPr>
              <w:pStyle w:val="3GPPAgreements"/>
              <w:numPr>
                <w:ilvl w:val="0"/>
                <w:numId w:val="116"/>
              </w:numPr>
              <w:spacing w:before="120" w:after="120" w:line="240" w:lineRule="auto"/>
              <w:rPr>
                <w:b/>
                <w:bCs/>
                <w:sz w:val="20"/>
              </w:rPr>
            </w:pPr>
            <w:r w:rsidRPr="000914F4">
              <w:rPr>
                <w:b/>
                <w:bCs/>
                <w:sz w:val="20"/>
              </w:rPr>
              <w:t>FFS: the capability components, e.g., the maximum number of DL PFLs (or per band or per band combinations or per FR1/FR2, or per UE)</w:t>
            </w:r>
            <w:r>
              <w:rPr>
                <w:rFonts w:hint="eastAsia"/>
                <w:b/>
                <w:bCs/>
                <w:sz w:val="20"/>
                <w:lang w:eastAsia="zh-CN"/>
              </w:rPr>
              <w:t>.</w:t>
            </w:r>
          </w:p>
          <w:bookmarkEnd w:id="1828"/>
          <w:p w14:paraId="6DCBEC3C" w14:textId="77777777" w:rsidR="00FD75B5" w:rsidRPr="00B028F6" w:rsidRDefault="00FD75B5" w:rsidP="00FD75B5">
            <w:pPr>
              <w:contextualSpacing/>
              <w:rPr>
                <w:rFonts w:eastAsia="SimSun"/>
                <w:b/>
                <w:bCs/>
                <w:lang w:eastAsia="zh-CN"/>
              </w:rPr>
            </w:pPr>
          </w:p>
          <w:p w14:paraId="4332A46C" w14:textId="77777777" w:rsidR="00FD75B5" w:rsidRPr="00981C69" w:rsidRDefault="00FD75B5" w:rsidP="00FD75B5">
            <w:pPr>
              <w:autoSpaceDN w:val="0"/>
              <w:rPr>
                <w:rFonts w:eastAsia="Batang"/>
                <w:b/>
                <w:bCs/>
                <w:color w:val="000000"/>
                <w:lang w:val="en-GB"/>
              </w:rPr>
            </w:pPr>
            <w:bookmarkStart w:id="1829" w:name="P16"/>
            <w:r w:rsidRPr="00981C69">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28</w:t>
            </w:r>
            <w:r w:rsidRPr="00DA45D0">
              <w:rPr>
                <w:b/>
              </w:rPr>
              <w:fldChar w:fldCharType="end"/>
            </w:r>
            <w:r w:rsidRPr="00DA45D0">
              <w:rPr>
                <w:rFonts w:eastAsiaTheme="minorEastAsia" w:hint="eastAsia"/>
                <w:b/>
                <w:lang w:eastAsia="zh-CN"/>
              </w:rPr>
              <w:t xml:space="preserve">: </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RRC_INACTIVE </w:t>
            </w:r>
            <w:r>
              <w:rPr>
                <w:rFonts w:eastAsiaTheme="minorEastAsia" w:hint="eastAsia"/>
                <w:b/>
                <w:bCs/>
                <w:lang w:val="en-GB" w:eastAsia="zh-CN"/>
              </w:rPr>
              <w:t>state</w:t>
            </w:r>
            <w:r w:rsidRPr="00981C69">
              <w:rPr>
                <w:rFonts w:eastAsia="Batang"/>
                <w:b/>
                <w:bCs/>
                <w:color w:val="000000"/>
                <w:lang w:val="en-GB"/>
              </w:rPr>
              <w:t>.</w:t>
            </w:r>
          </w:p>
          <w:p w14:paraId="08DA88FF" w14:textId="77777777" w:rsidR="00FD75B5" w:rsidRPr="000914F4" w:rsidRDefault="00FD75B5" w:rsidP="00FD75B5">
            <w:pPr>
              <w:pStyle w:val="3GPPAgreements"/>
              <w:numPr>
                <w:ilvl w:val="0"/>
                <w:numId w:val="116"/>
              </w:numPr>
              <w:spacing w:before="120" w:after="120" w:line="240" w:lineRule="auto"/>
              <w:rPr>
                <w:b/>
                <w:bCs/>
                <w:sz w:val="20"/>
              </w:rPr>
            </w:pPr>
            <w:r w:rsidRPr="000914F4">
              <w:rPr>
                <w:b/>
                <w:bCs/>
                <w:sz w:val="20"/>
              </w:rPr>
              <w:t>FFS: separate capabilities for UE-assisted and UE-based</w:t>
            </w:r>
          </w:p>
          <w:p w14:paraId="42C6563C" w14:textId="77777777" w:rsidR="00FD75B5" w:rsidRPr="000914F4" w:rsidRDefault="00FD75B5" w:rsidP="00FD75B5">
            <w:pPr>
              <w:pStyle w:val="3GPPAgreements"/>
              <w:numPr>
                <w:ilvl w:val="0"/>
                <w:numId w:val="116"/>
              </w:numPr>
              <w:spacing w:before="120" w:after="120" w:line="240" w:lineRule="auto"/>
              <w:rPr>
                <w:b/>
                <w:bCs/>
                <w:sz w:val="20"/>
              </w:rPr>
            </w:pPr>
            <w:r w:rsidRPr="000914F4">
              <w:rPr>
                <w:b/>
                <w:bCs/>
                <w:sz w:val="20"/>
              </w:rPr>
              <w:lastRenderedPageBreak/>
              <w:t>FFS: the capability components, e.g., the maximum number of DL PFLs (or per band or per band combinations or per FR1/FR2, or per UE)</w:t>
            </w:r>
          </w:p>
          <w:bookmarkEnd w:id="1829"/>
          <w:p w14:paraId="4DE70D18" w14:textId="77777777" w:rsidR="00FD75B5" w:rsidRPr="00981C69" w:rsidRDefault="00FD75B5" w:rsidP="00FD75B5">
            <w:pPr>
              <w:contextualSpacing/>
              <w:rPr>
                <w:rFonts w:eastAsia="SimSun"/>
                <w:b/>
                <w:bCs/>
                <w:lang w:eastAsia="zh-CN"/>
              </w:rPr>
            </w:pPr>
          </w:p>
          <w:p w14:paraId="33EE2EA2" w14:textId="77777777" w:rsidR="00FD75B5" w:rsidRPr="00981C69" w:rsidRDefault="00FD75B5" w:rsidP="00FD75B5">
            <w:pPr>
              <w:autoSpaceDN w:val="0"/>
              <w:rPr>
                <w:rFonts w:eastAsia="Batang"/>
                <w:b/>
                <w:bCs/>
                <w:color w:val="000000"/>
                <w:lang w:val="en-GB"/>
              </w:rPr>
            </w:pPr>
            <w:bookmarkStart w:id="1830" w:name="P17"/>
            <w:r w:rsidRPr="00981C69">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29</w:t>
            </w:r>
            <w:r w:rsidRPr="00DA45D0">
              <w:rPr>
                <w:b/>
              </w:rPr>
              <w:fldChar w:fldCharType="end"/>
            </w:r>
            <w:r w:rsidRPr="00DA45D0">
              <w:rPr>
                <w:rFonts w:eastAsiaTheme="minorEastAsia" w:hint="eastAsia"/>
                <w:b/>
                <w:lang w:eastAsia="zh-CN"/>
              </w:rPr>
              <w:t xml:space="preserve">: </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RRC_IDLE </w:t>
            </w:r>
            <w:r>
              <w:rPr>
                <w:rFonts w:eastAsiaTheme="minorEastAsia" w:hint="eastAsia"/>
                <w:b/>
                <w:bCs/>
                <w:lang w:val="en-GB" w:eastAsia="zh-CN"/>
              </w:rPr>
              <w:t>state</w:t>
            </w:r>
            <w:r w:rsidRPr="00981C69">
              <w:rPr>
                <w:rFonts w:eastAsia="Batang"/>
                <w:b/>
                <w:bCs/>
                <w:color w:val="000000"/>
                <w:lang w:val="en-GB"/>
              </w:rPr>
              <w:t>.</w:t>
            </w:r>
          </w:p>
          <w:p w14:paraId="537FB951" w14:textId="77777777" w:rsidR="00FD75B5" w:rsidRPr="000914F4" w:rsidRDefault="00FD75B5" w:rsidP="00FD75B5">
            <w:pPr>
              <w:pStyle w:val="3GPPAgreements"/>
              <w:numPr>
                <w:ilvl w:val="0"/>
                <w:numId w:val="116"/>
              </w:numPr>
              <w:spacing w:before="120" w:after="120" w:line="240" w:lineRule="auto"/>
              <w:rPr>
                <w:b/>
                <w:bCs/>
                <w:sz w:val="20"/>
              </w:rPr>
            </w:pPr>
            <w:r w:rsidRPr="000914F4">
              <w:rPr>
                <w:b/>
                <w:bCs/>
                <w:sz w:val="20"/>
              </w:rPr>
              <w:t>FFS: the capability components, e.g., the maximum number of DL PFLs (or per band or per band combinations or per FR1/FR2, or per UE)</w:t>
            </w:r>
          </w:p>
          <w:bookmarkEnd w:id="1830"/>
          <w:p w14:paraId="65F548AB" w14:textId="77777777" w:rsidR="00FD75B5" w:rsidRDefault="00FD75B5" w:rsidP="00FD75B5">
            <w:pPr>
              <w:pStyle w:val="BodyText"/>
              <w:rPr>
                <w:lang w:eastAsia="zh-CN"/>
              </w:rPr>
            </w:pPr>
          </w:p>
          <w:p w14:paraId="0DF1A5B6" w14:textId="77777777" w:rsidR="00FD75B5" w:rsidRPr="00827D27" w:rsidRDefault="00FD75B5" w:rsidP="00FD75B5">
            <w:pPr>
              <w:contextualSpacing/>
              <w:rPr>
                <w:rFonts w:eastAsia="SimSun"/>
                <w:lang w:eastAsia="zh-CN"/>
              </w:rPr>
            </w:pPr>
            <w:r w:rsidRPr="00827D27">
              <w:rPr>
                <w:rFonts w:eastAsia="SimSun"/>
                <w:lang w:eastAsia="zh-CN"/>
              </w:rPr>
              <w:t>In UL side, it was agreed that positioning SRS bandwidth aggregation is supported for UEs in RRC_CONNECTED and in RRC_INACTIVE state. For RRC_CONNECTED mode, it was agreed to support periodic, semi-persistent positioning SRS and aperiodic positioning SRS for bandwidth aggregation for UEs in RRC_CONNECTED state. we may consider separate UE capabilities for RRC_CONNECTED and RRC_INACTIVE states. For each capability, there is a need to further consider the maximum number of carriers, the SRS transmission mode, etc.</w:t>
            </w:r>
          </w:p>
          <w:p w14:paraId="0A6EE594" w14:textId="77777777" w:rsidR="00FD75B5" w:rsidRPr="00827D27" w:rsidRDefault="00FD75B5" w:rsidP="00FD75B5">
            <w:pPr>
              <w:contextualSpacing/>
              <w:rPr>
                <w:rFonts w:eastAsia="SimSun"/>
                <w:lang w:eastAsia="zh-CN"/>
              </w:rPr>
            </w:pPr>
          </w:p>
          <w:p w14:paraId="5B6A038E" w14:textId="77777777" w:rsidR="00FD75B5" w:rsidRPr="00827D27" w:rsidRDefault="00FD75B5" w:rsidP="00FD75B5">
            <w:pPr>
              <w:autoSpaceDN w:val="0"/>
              <w:rPr>
                <w:rFonts w:eastAsia="Batang"/>
                <w:b/>
                <w:bCs/>
                <w:color w:val="000000"/>
                <w:lang w:val="en-GB"/>
              </w:rPr>
            </w:pPr>
            <w:bookmarkStart w:id="1831" w:name="P18"/>
            <w:r w:rsidRPr="00827D2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30</w:t>
            </w:r>
            <w:r w:rsidRPr="00DA45D0">
              <w:rPr>
                <w:b/>
              </w:rPr>
              <w:fldChar w:fldCharType="end"/>
            </w:r>
            <w:r w:rsidRPr="00DA45D0">
              <w:rPr>
                <w:rFonts w:eastAsiaTheme="minorEastAsia" w:hint="eastAsia"/>
                <w:b/>
                <w:lang w:eastAsia="zh-CN"/>
              </w:rPr>
              <w:t xml:space="preserve">: </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RRC_CONNECTED mode</w:t>
            </w:r>
            <w:r w:rsidRPr="00827D27">
              <w:rPr>
                <w:rFonts w:eastAsia="Batang"/>
                <w:b/>
                <w:bCs/>
                <w:color w:val="000000"/>
                <w:lang w:val="en-GB"/>
              </w:rPr>
              <w:t>.</w:t>
            </w:r>
          </w:p>
          <w:p w14:paraId="0D173F8C" w14:textId="77777777" w:rsidR="00FD75B5" w:rsidRPr="00827D27" w:rsidRDefault="00FD75B5" w:rsidP="00FD75B5">
            <w:pPr>
              <w:pStyle w:val="3GPPAgreements"/>
              <w:numPr>
                <w:ilvl w:val="0"/>
                <w:numId w:val="116"/>
              </w:numPr>
              <w:spacing w:before="120" w:after="120" w:line="240" w:lineRule="auto"/>
              <w:rPr>
                <w:b/>
                <w:bCs/>
                <w:sz w:val="20"/>
              </w:rPr>
            </w:pPr>
            <w:r w:rsidRPr="00827D27">
              <w:rPr>
                <w:b/>
                <w:bCs/>
                <w:sz w:val="20"/>
              </w:rPr>
              <w:t>FFS: the capability components, e.g., the maximum number of UL carriers (or per band or per band combinations or per FR1/FR2, or per UE)</w:t>
            </w:r>
          </w:p>
          <w:p w14:paraId="4FED92FC" w14:textId="77777777" w:rsidR="00FD75B5" w:rsidRPr="00827D27" w:rsidRDefault="00FD75B5" w:rsidP="00FD75B5">
            <w:pPr>
              <w:pStyle w:val="3GPPAgreements"/>
              <w:numPr>
                <w:ilvl w:val="0"/>
                <w:numId w:val="116"/>
              </w:numPr>
              <w:spacing w:before="120" w:after="120" w:line="240" w:lineRule="auto"/>
              <w:rPr>
                <w:b/>
                <w:bCs/>
                <w:sz w:val="20"/>
              </w:rPr>
            </w:pPr>
            <w:r w:rsidRPr="00827D27">
              <w:rPr>
                <w:b/>
                <w:bCs/>
                <w:sz w:val="20"/>
              </w:rPr>
              <w:t>FFS: whether to have separate capabilities or components for periodic, semi-persistent SRS and aperiodic positioning SRS</w:t>
            </w:r>
          </w:p>
          <w:bookmarkEnd w:id="1831"/>
          <w:p w14:paraId="682C9F11" w14:textId="77777777" w:rsidR="00FD75B5" w:rsidRPr="00827D27" w:rsidRDefault="00FD75B5" w:rsidP="00FD75B5">
            <w:pPr>
              <w:pStyle w:val="BodyText"/>
              <w:rPr>
                <w:lang w:eastAsia="zh-CN"/>
              </w:rPr>
            </w:pPr>
          </w:p>
          <w:p w14:paraId="12DF40FF" w14:textId="77777777" w:rsidR="00FD75B5" w:rsidRPr="00827D27" w:rsidRDefault="00FD75B5" w:rsidP="00FD75B5">
            <w:pPr>
              <w:autoSpaceDN w:val="0"/>
              <w:rPr>
                <w:rFonts w:eastAsia="Batang"/>
                <w:b/>
                <w:bCs/>
                <w:color w:val="000000"/>
                <w:lang w:val="en-GB"/>
              </w:rPr>
            </w:pPr>
            <w:bookmarkStart w:id="1832" w:name="P19"/>
            <w:r w:rsidRPr="00827D27">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31</w:t>
            </w:r>
            <w:r w:rsidRPr="00DA45D0">
              <w:rPr>
                <w:b/>
              </w:rPr>
              <w:fldChar w:fldCharType="end"/>
            </w:r>
            <w:r w:rsidRPr="00DA45D0">
              <w:rPr>
                <w:rFonts w:eastAsiaTheme="minorEastAsia" w:hint="eastAsia"/>
                <w:b/>
                <w:lang w:eastAsia="zh-CN"/>
              </w:rPr>
              <w:t xml:space="preserve">: </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RRC_INACTIVE mode</w:t>
            </w:r>
            <w:r w:rsidRPr="00827D27">
              <w:rPr>
                <w:rFonts w:eastAsia="Batang"/>
                <w:b/>
                <w:bCs/>
                <w:color w:val="000000"/>
                <w:lang w:val="en-GB"/>
              </w:rPr>
              <w:t>.</w:t>
            </w:r>
          </w:p>
          <w:p w14:paraId="19CD26BE" w14:textId="77777777" w:rsidR="00FD75B5" w:rsidRPr="00827D27" w:rsidRDefault="00FD75B5" w:rsidP="00FD75B5">
            <w:pPr>
              <w:pStyle w:val="3GPPAgreements"/>
              <w:numPr>
                <w:ilvl w:val="0"/>
                <w:numId w:val="116"/>
              </w:numPr>
              <w:spacing w:before="120" w:after="120" w:line="240" w:lineRule="auto"/>
              <w:rPr>
                <w:b/>
                <w:bCs/>
                <w:sz w:val="20"/>
              </w:rPr>
            </w:pPr>
            <w:r w:rsidRPr="00827D27">
              <w:rPr>
                <w:b/>
                <w:bCs/>
                <w:sz w:val="20"/>
              </w:rPr>
              <w:t>FFS: the capability components, e.g., the maximum number of UL carriers (or per band or per band combinations or per FR1/FR2, or per UE)</w:t>
            </w:r>
          </w:p>
          <w:p w14:paraId="6E541206" w14:textId="77777777" w:rsidR="00FD75B5" w:rsidRPr="00827D27" w:rsidRDefault="00FD75B5" w:rsidP="00FD75B5">
            <w:pPr>
              <w:pStyle w:val="3GPPAgreements"/>
              <w:numPr>
                <w:ilvl w:val="0"/>
                <w:numId w:val="116"/>
              </w:numPr>
              <w:spacing w:before="120" w:after="120" w:line="240" w:lineRule="auto"/>
              <w:rPr>
                <w:b/>
                <w:bCs/>
                <w:sz w:val="20"/>
              </w:rPr>
            </w:pPr>
            <w:r w:rsidRPr="00827D27">
              <w:rPr>
                <w:b/>
                <w:bCs/>
                <w:sz w:val="20"/>
              </w:rPr>
              <w:t>FFS: whether to have separate capabilities or components for periodic, semi-persistent SRS and aperiodic positioning SRS</w:t>
            </w:r>
          </w:p>
          <w:bookmarkEnd w:id="1832"/>
          <w:p w14:paraId="162996CE" w14:textId="77777777" w:rsidR="00201EC3" w:rsidRPr="00201EC3" w:rsidRDefault="00201EC3" w:rsidP="00B061B6">
            <w:pPr>
              <w:spacing w:beforeLines="50" w:before="120"/>
              <w:jc w:val="left"/>
              <w:rPr>
                <w:rFonts w:ascii="Calibri" w:hAnsi="Calibri" w:cs="Calibri"/>
                <w:color w:val="000000"/>
                <w:lang w:val="en-GB"/>
              </w:rPr>
            </w:pPr>
          </w:p>
        </w:tc>
      </w:tr>
      <w:tr w:rsidR="00B061B6" w14:paraId="6F613756" w14:textId="77777777" w:rsidTr="00743D34">
        <w:tc>
          <w:tcPr>
            <w:tcW w:w="1815" w:type="dxa"/>
            <w:tcBorders>
              <w:top w:val="single" w:sz="4" w:space="0" w:color="auto"/>
              <w:left w:val="single" w:sz="4" w:space="0" w:color="auto"/>
              <w:bottom w:val="single" w:sz="4" w:space="0" w:color="auto"/>
              <w:right w:val="single" w:sz="4" w:space="0" w:color="auto"/>
            </w:tcBorders>
          </w:tcPr>
          <w:p w14:paraId="74C72CB3" w14:textId="20D30B50" w:rsidR="00B061B6" w:rsidRDefault="00B061B6" w:rsidP="00B061B6">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_Ref143192210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28A9EE"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t xml:space="preserve">In RAN1 #112, the following agreement was made </w:t>
            </w:r>
            <w:r w:rsidRPr="00012106">
              <w:rPr>
                <w:rFonts w:ascii="Times New Roman" w:hAnsi="Times New Roman"/>
                <w:sz w:val="22"/>
                <w:szCs w:val="22"/>
              </w:rPr>
              <w:fldChar w:fldCharType="begin"/>
            </w:r>
            <w:r w:rsidRPr="00012106">
              <w:rPr>
                <w:rFonts w:ascii="Times New Roman" w:hAnsi="Times New Roman"/>
                <w:sz w:val="22"/>
                <w:szCs w:val="22"/>
              </w:rPr>
              <w:instrText xml:space="preserve"> REF _Ref131518253 \r \h  \* MERGEFORMAT </w:instrText>
            </w:r>
            <w:r w:rsidRPr="00012106">
              <w:rPr>
                <w:rFonts w:ascii="Times New Roman" w:hAnsi="Times New Roman"/>
                <w:sz w:val="22"/>
                <w:szCs w:val="22"/>
              </w:rPr>
            </w:r>
            <w:r w:rsidRPr="00012106">
              <w:rPr>
                <w:rFonts w:ascii="Times New Roman" w:hAnsi="Times New Roman"/>
                <w:sz w:val="22"/>
                <w:szCs w:val="22"/>
              </w:rPr>
              <w:fldChar w:fldCharType="separate"/>
            </w:r>
            <w:r w:rsidRPr="00012106">
              <w:rPr>
                <w:rFonts w:ascii="Times New Roman" w:hAnsi="Times New Roman"/>
                <w:sz w:val="22"/>
                <w:szCs w:val="22"/>
              </w:rPr>
              <w:t>[8]</w:t>
            </w:r>
            <w:r w:rsidRPr="00012106">
              <w:rPr>
                <w:rFonts w:ascii="Times New Roman" w:hAnsi="Times New Roman"/>
                <w:sz w:val="22"/>
                <w:szCs w:val="22"/>
              </w:rPr>
              <w:fldChar w:fldCharType="end"/>
            </w:r>
            <w:r w:rsidRPr="00012106">
              <w:rPr>
                <w:rFonts w:ascii="Times New Roman" w:hAnsi="Times New Roman"/>
                <w:sz w:val="22"/>
                <w:szCs w:val="22"/>
              </w:rPr>
              <w:t>:</w:t>
            </w:r>
          </w:p>
          <w:tbl>
            <w:tblPr>
              <w:tblStyle w:val="TableGrid"/>
              <w:tblW w:w="0" w:type="auto"/>
              <w:tblLook w:val="04A0" w:firstRow="1" w:lastRow="0" w:firstColumn="1" w:lastColumn="0" w:noHBand="0" w:noVBand="1"/>
            </w:tblPr>
            <w:tblGrid>
              <w:gridCol w:w="20719"/>
            </w:tblGrid>
            <w:tr w:rsidR="00E9486C" w:rsidRPr="00012106" w14:paraId="025ED59B" w14:textId="77777777" w:rsidTr="005F2676">
              <w:tc>
                <w:tcPr>
                  <w:tcW w:w="0" w:type="auto"/>
                </w:tcPr>
                <w:p w14:paraId="050C1476" w14:textId="77777777" w:rsidR="00E9486C" w:rsidRPr="00012106" w:rsidRDefault="00E9486C" w:rsidP="00E9486C">
                  <w:pPr>
                    <w:rPr>
                      <w:rFonts w:ascii="Times New Roman" w:hAnsi="Times New Roman"/>
                      <w:b/>
                      <w:sz w:val="22"/>
                      <w:szCs w:val="22"/>
                      <w:lang w:eastAsia="x-none"/>
                    </w:rPr>
                  </w:pPr>
                  <w:r w:rsidRPr="00012106">
                    <w:rPr>
                      <w:rFonts w:ascii="Times New Roman" w:hAnsi="Times New Roman"/>
                      <w:b/>
                      <w:sz w:val="22"/>
                      <w:szCs w:val="22"/>
                      <w:highlight w:val="green"/>
                      <w:lang w:eastAsia="x-none"/>
                    </w:rPr>
                    <w:t>Agreement</w:t>
                  </w:r>
                </w:p>
                <w:p w14:paraId="3B79B63A" w14:textId="77777777" w:rsidR="00E9486C" w:rsidRPr="00012106" w:rsidRDefault="00E9486C" w:rsidP="00E9486C">
                  <w:pPr>
                    <w:rPr>
                      <w:rFonts w:ascii="Times New Roman" w:hAnsi="Times New Roman"/>
                      <w:bCs/>
                      <w:sz w:val="22"/>
                      <w:szCs w:val="22"/>
                    </w:rPr>
                  </w:pPr>
                  <w:r w:rsidRPr="00012106">
                    <w:rPr>
                      <w:rFonts w:ascii="Times New Roman" w:hAnsi="Times New Roman"/>
                      <w:bCs/>
                      <w:sz w:val="22"/>
                      <w:szCs w:val="22"/>
                    </w:rPr>
                    <w:t>To support NR carrier phase positioning, further consider the following</w:t>
                  </w:r>
                  <w:r w:rsidRPr="00012106">
                    <w:rPr>
                      <w:rFonts w:ascii="Times New Roman" w:hAnsi="Times New Roman"/>
                      <w:sz w:val="22"/>
                      <w:szCs w:val="22"/>
                    </w:rPr>
                    <w:t xml:space="preserve"> options:</w:t>
                  </w:r>
                </w:p>
                <w:p w14:paraId="4750B439" w14:textId="77777777" w:rsidR="00E9486C" w:rsidRPr="00012106" w:rsidRDefault="00E9486C" w:rsidP="00E9486C">
                  <w:pPr>
                    <w:pStyle w:val="B1"/>
                    <w:numPr>
                      <w:ilvl w:val="0"/>
                      <w:numId w:val="120"/>
                    </w:numPr>
                    <w:overflowPunct/>
                    <w:autoSpaceDE/>
                    <w:autoSpaceDN/>
                    <w:adjustRightInd/>
                    <w:spacing w:after="0" w:line="240" w:lineRule="auto"/>
                    <w:ind w:firstLine="440"/>
                    <w:contextualSpacing w:val="0"/>
                    <w:textAlignment w:val="auto"/>
                    <w:rPr>
                      <w:sz w:val="22"/>
                      <w:szCs w:val="22"/>
                    </w:rPr>
                  </w:pPr>
                  <w:r w:rsidRPr="00012106">
                    <w:rPr>
                      <w:sz w:val="22"/>
                      <w:szCs w:val="22"/>
                    </w:rPr>
                    <w:t>Option 1: Support a UE/TRP to report the carrier phase measurements of more than one frequency within a PFL/carrier to LMF</w:t>
                  </w:r>
                </w:p>
                <w:p w14:paraId="7E1ED0C9" w14:textId="77777777" w:rsidR="00E9486C" w:rsidRPr="00012106" w:rsidRDefault="00E9486C" w:rsidP="00E9486C">
                  <w:pPr>
                    <w:pStyle w:val="B2"/>
                    <w:numPr>
                      <w:ilvl w:val="1"/>
                      <w:numId w:val="120"/>
                    </w:numPr>
                    <w:overflowPunct/>
                    <w:autoSpaceDE/>
                    <w:autoSpaceDN/>
                    <w:adjustRightInd/>
                    <w:spacing w:after="0" w:line="240" w:lineRule="auto"/>
                    <w:contextualSpacing w:val="0"/>
                    <w:textAlignment w:val="auto"/>
                    <w:rPr>
                      <w:sz w:val="22"/>
                      <w:szCs w:val="22"/>
                    </w:rPr>
                  </w:pPr>
                  <w:r w:rsidRPr="00012106">
                    <w:rPr>
                      <w:sz w:val="22"/>
                      <w:szCs w:val="22"/>
                    </w:rPr>
                    <w:t>NOTE: the frequency can be the carrier frequency or the frequency of a subcarrier</w:t>
                  </w:r>
                </w:p>
                <w:p w14:paraId="7F3CA64D" w14:textId="77777777" w:rsidR="00E9486C" w:rsidRPr="00012106" w:rsidRDefault="00E9486C" w:rsidP="00E9486C">
                  <w:pPr>
                    <w:pStyle w:val="B2"/>
                    <w:numPr>
                      <w:ilvl w:val="1"/>
                      <w:numId w:val="120"/>
                    </w:numPr>
                    <w:overflowPunct/>
                    <w:autoSpaceDE/>
                    <w:autoSpaceDN/>
                    <w:adjustRightInd/>
                    <w:spacing w:after="0" w:line="240" w:lineRule="auto"/>
                    <w:contextualSpacing w:val="0"/>
                    <w:textAlignment w:val="auto"/>
                    <w:rPr>
                      <w:sz w:val="22"/>
                      <w:szCs w:val="22"/>
                    </w:rPr>
                  </w:pPr>
                  <w:r w:rsidRPr="00012106">
                    <w:rPr>
                      <w:sz w:val="22"/>
                      <w:szCs w:val="22"/>
                    </w:rPr>
                    <w:t>FFS: the details of reporting, e.g., the maximum number of reported frequencies within a PFL/ carrier</w:t>
                  </w:r>
                </w:p>
                <w:p w14:paraId="54C4DEC5" w14:textId="77777777" w:rsidR="00E9486C" w:rsidRPr="00012106" w:rsidRDefault="00E9486C" w:rsidP="00E9486C">
                  <w:pPr>
                    <w:pStyle w:val="B1"/>
                    <w:numPr>
                      <w:ilvl w:val="0"/>
                      <w:numId w:val="120"/>
                    </w:numPr>
                    <w:overflowPunct/>
                    <w:autoSpaceDE/>
                    <w:autoSpaceDN/>
                    <w:adjustRightInd/>
                    <w:spacing w:after="0" w:line="240" w:lineRule="auto"/>
                    <w:ind w:firstLine="440"/>
                    <w:contextualSpacing w:val="0"/>
                    <w:textAlignment w:val="auto"/>
                    <w:rPr>
                      <w:sz w:val="22"/>
                      <w:szCs w:val="22"/>
                    </w:rPr>
                  </w:pPr>
                  <w:r w:rsidRPr="00012106">
                    <w:rPr>
                      <w:sz w:val="22"/>
                      <w:szCs w:val="22"/>
                    </w:rPr>
                    <w:t>Option 2: Introduce and report a</w:t>
                  </w:r>
                  <w:r w:rsidRPr="00012106">
                    <w:rPr>
                      <w:rFonts w:eastAsia="Batang"/>
                      <w:sz w:val="22"/>
                      <w:szCs w:val="22"/>
                    </w:rPr>
                    <w:t xml:space="preserve"> new type of UE/TRP </w:t>
                  </w:r>
                  <w:r w:rsidRPr="00012106">
                    <w:rPr>
                      <w:sz w:val="22"/>
                      <w:szCs w:val="22"/>
                    </w:rPr>
                    <w:t>measurement</w:t>
                  </w:r>
                  <w:r w:rsidRPr="00012106">
                    <w:rPr>
                      <w:rFonts w:eastAsia="Batang"/>
                      <w:sz w:val="22"/>
                      <w:szCs w:val="22"/>
                    </w:rPr>
                    <w:t xml:space="preserve"> based on carrier phase differentials across multiple subcarriers within a PFL/carrier</w:t>
                  </w:r>
                </w:p>
                <w:p w14:paraId="1FA2FCB7" w14:textId="77777777" w:rsidR="00E9486C" w:rsidRPr="00012106" w:rsidRDefault="00E9486C" w:rsidP="00E9486C">
                  <w:pPr>
                    <w:pStyle w:val="B2"/>
                    <w:numPr>
                      <w:ilvl w:val="1"/>
                      <w:numId w:val="120"/>
                    </w:numPr>
                    <w:overflowPunct/>
                    <w:autoSpaceDE/>
                    <w:autoSpaceDN/>
                    <w:adjustRightInd/>
                    <w:spacing w:after="0" w:line="240" w:lineRule="auto"/>
                    <w:contextualSpacing w:val="0"/>
                    <w:textAlignment w:val="auto"/>
                    <w:rPr>
                      <w:sz w:val="22"/>
                      <w:szCs w:val="22"/>
                    </w:rPr>
                  </w:pPr>
                  <w:r w:rsidRPr="00012106">
                    <w:rPr>
                      <w:sz w:val="22"/>
                      <w:szCs w:val="22"/>
                    </w:rPr>
                    <w:t xml:space="preserve">NOTE: </w:t>
                  </w:r>
                  <w:r w:rsidRPr="00012106">
                    <w:rPr>
                      <w:rFonts w:eastAsia="Batang"/>
                      <w:sz w:val="22"/>
                      <w:szCs w:val="22"/>
                    </w:rPr>
                    <w:t>carrier</w:t>
                  </w:r>
                  <w:r w:rsidRPr="00012106">
                    <w:rPr>
                      <w:sz w:val="22"/>
                      <w:szCs w:val="22"/>
                    </w:rPr>
                    <w:t xml:space="preserve"> phase differentials across multiple subcarriers within a carrier can be related to time of arrival</w:t>
                  </w:r>
                </w:p>
                <w:p w14:paraId="4AC5C774" w14:textId="77777777" w:rsidR="00E9486C" w:rsidRPr="00012106" w:rsidRDefault="00E9486C" w:rsidP="00E9486C">
                  <w:pPr>
                    <w:pStyle w:val="B1"/>
                    <w:numPr>
                      <w:ilvl w:val="0"/>
                      <w:numId w:val="120"/>
                    </w:numPr>
                    <w:overflowPunct/>
                    <w:autoSpaceDE/>
                    <w:autoSpaceDN/>
                    <w:adjustRightInd/>
                    <w:spacing w:after="0" w:line="240" w:lineRule="auto"/>
                    <w:ind w:firstLine="440"/>
                    <w:contextualSpacing w:val="0"/>
                    <w:textAlignment w:val="auto"/>
                    <w:rPr>
                      <w:rFonts w:eastAsia="Batang"/>
                      <w:bCs/>
                      <w:sz w:val="22"/>
                      <w:szCs w:val="22"/>
                    </w:rPr>
                  </w:pPr>
                  <w:r w:rsidRPr="00012106">
                    <w:rPr>
                      <w:sz w:val="22"/>
                      <w:szCs w:val="22"/>
                    </w:rPr>
                    <w:t xml:space="preserve">Option 3: Support a UE/TRP to optionally report an estimated </w:t>
                  </w:r>
                  <w:r w:rsidRPr="00012106">
                    <w:rPr>
                      <w:rFonts w:eastAsia="Batang"/>
                      <w:bCs/>
                      <w:sz w:val="22"/>
                      <w:szCs w:val="22"/>
                    </w:rPr>
                    <w:t>integer ambiguity and/or search range of the integer ambiguity to LMF</w:t>
                  </w:r>
                </w:p>
                <w:p w14:paraId="20819837" w14:textId="77777777" w:rsidR="00E9486C" w:rsidRPr="00012106" w:rsidRDefault="00E9486C" w:rsidP="00E9486C">
                  <w:pPr>
                    <w:pStyle w:val="ListParagraph"/>
                    <w:numPr>
                      <w:ilvl w:val="0"/>
                      <w:numId w:val="120"/>
                    </w:numPr>
                    <w:spacing w:before="0" w:after="0" w:line="240" w:lineRule="auto"/>
                    <w:jc w:val="left"/>
                    <w:rPr>
                      <w:rFonts w:ascii="Times New Roman" w:hAnsi="Times New Roman"/>
                      <w:bCs/>
                      <w:sz w:val="22"/>
                      <w:szCs w:val="22"/>
                    </w:rPr>
                  </w:pPr>
                  <w:r w:rsidRPr="00012106">
                    <w:rPr>
                      <w:rFonts w:ascii="Times New Roman" w:hAnsi="Times New Roman"/>
                      <w:sz w:val="22"/>
                      <w:szCs w:val="22"/>
                    </w:rPr>
                    <w:t>Option 4: Support LMF to provide the expected integer ambiguity range at least for UE-based NR CPP in the positioning assistance data.</w:t>
                  </w:r>
                </w:p>
                <w:p w14:paraId="26B93F1D" w14:textId="77777777" w:rsidR="00E9486C" w:rsidRPr="00012106" w:rsidRDefault="00E9486C" w:rsidP="00E9486C">
                  <w:pPr>
                    <w:rPr>
                      <w:rFonts w:ascii="Times New Roman" w:hAnsi="Times New Roman"/>
                      <w:sz w:val="22"/>
                      <w:szCs w:val="22"/>
                    </w:rPr>
                  </w:pPr>
                </w:p>
                <w:p w14:paraId="2BB6F9CD" w14:textId="77777777" w:rsidR="00E9486C" w:rsidRPr="00012106" w:rsidRDefault="00E9486C" w:rsidP="00E9486C">
                  <w:pPr>
                    <w:rPr>
                      <w:rFonts w:ascii="Times New Roman" w:hAnsi="Times New Roman"/>
                      <w:b/>
                      <w:sz w:val="22"/>
                      <w:szCs w:val="22"/>
                      <w:lang w:eastAsia="x-none"/>
                    </w:rPr>
                  </w:pPr>
                  <w:r w:rsidRPr="00012106">
                    <w:rPr>
                      <w:rFonts w:ascii="Times New Roman" w:hAnsi="Times New Roman"/>
                      <w:b/>
                      <w:sz w:val="22"/>
                      <w:szCs w:val="22"/>
                      <w:highlight w:val="green"/>
                      <w:lang w:eastAsia="x-none"/>
                    </w:rPr>
                    <w:t>Agreement</w:t>
                  </w:r>
                </w:p>
                <w:p w14:paraId="259A0524" w14:textId="77777777" w:rsidR="00E9486C" w:rsidRPr="00012106" w:rsidRDefault="00E9486C" w:rsidP="00E9486C">
                  <w:pPr>
                    <w:rPr>
                      <w:rFonts w:ascii="Times New Roman" w:hAnsi="Times New Roman"/>
                      <w:bCs/>
                      <w:sz w:val="22"/>
                      <w:szCs w:val="22"/>
                    </w:rPr>
                  </w:pPr>
                  <w:r w:rsidRPr="00012106">
                    <w:rPr>
                      <w:rFonts w:ascii="Times New Roman" w:hAnsi="Times New Roman"/>
                      <w:bCs/>
                      <w:sz w:val="22"/>
                      <w:szCs w:val="22"/>
                    </w:rPr>
                    <w:t>For NR carrier phase positioning, at least support the following</w:t>
                  </w:r>
                  <w:r w:rsidRPr="00012106">
                    <w:rPr>
                      <w:rFonts w:ascii="Times New Roman" w:hAnsi="Times New Roman"/>
                      <w:sz w:val="22"/>
                      <w:szCs w:val="22"/>
                    </w:rPr>
                    <w:t xml:space="preserve"> approach: enable a UE/TRP to report </w:t>
                  </w:r>
                  <w:r w:rsidRPr="00012106">
                    <w:rPr>
                      <w:rFonts w:ascii="Times New Roman" w:hAnsi="Times New Roman"/>
                      <w:bCs/>
                      <w:sz w:val="22"/>
                      <w:szCs w:val="22"/>
                    </w:rPr>
                    <w:t>carrier phase measurements together with the legacy positioning measurements to LMF</w:t>
                  </w:r>
                </w:p>
                <w:p w14:paraId="20C3FD7D" w14:textId="77777777" w:rsidR="00E9486C" w:rsidRPr="00012106" w:rsidRDefault="00E9486C" w:rsidP="00E9486C">
                  <w:pPr>
                    <w:pStyle w:val="ListParagraph"/>
                    <w:numPr>
                      <w:ilvl w:val="0"/>
                      <w:numId w:val="121"/>
                    </w:numPr>
                    <w:spacing w:before="0" w:after="0" w:line="240" w:lineRule="auto"/>
                    <w:rPr>
                      <w:rFonts w:ascii="Times New Roman" w:hAnsi="Times New Roman"/>
                      <w:sz w:val="22"/>
                      <w:szCs w:val="22"/>
                    </w:rPr>
                  </w:pPr>
                  <w:r w:rsidRPr="00012106">
                    <w:rPr>
                      <w:rFonts w:ascii="Times New Roman" w:hAnsi="Times New Roman"/>
                      <w:sz w:val="22"/>
                      <w:szCs w:val="22"/>
                    </w:rPr>
                    <w:t xml:space="preserve">FFS: which </w:t>
                  </w:r>
                  <w:r w:rsidRPr="00012106">
                    <w:rPr>
                      <w:rFonts w:ascii="Times New Roman" w:hAnsi="Times New Roman"/>
                      <w:bCs/>
                      <w:sz w:val="22"/>
                      <w:szCs w:val="22"/>
                    </w:rPr>
                    <w:t>legacy positioning measurements among RSTD, RTOA, UE Rx-Tx time difference measurements, gNB Rx-Tx time difference measurements</w:t>
                  </w:r>
                </w:p>
                <w:p w14:paraId="19E05BDC" w14:textId="77777777" w:rsidR="00E9486C" w:rsidRPr="00012106" w:rsidRDefault="00E9486C" w:rsidP="00E9486C">
                  <w:pPr>
                    <w:rPr>
                      <w:rFonts w:ascii="Times New Roman" w:hAnsi="Times New Roman"/>
                      <w:sz w:val="22"/>
                      <w:szCs w:val="22"/>
                    </w:rPr>
                  </w:pPr>
                </w:p>
                <w:p w14:paraId="4F30CA48" w14:textId="77777777" w:rsidR="00E9486C" w:rsidRPr="00012106" w:rsidRDefault="00E9486C" w:rsidP="00E9486C">
                  <w:pPr>
                    <w:rPr>
                      <w:rFonts w:ascii="Times New Roman" w:hAnsi="Times New Roman"/>
                      <w:sz w:val="22"/>
                      <w:szCs w:val="22"/>
                    </w:rPr>
                  </w:pPr>
                  <w:r w:rsidRPr="00012106">
                    <w:rPr>
                      <w:rFonts w:ascii="Times New Roman" w:hAnsi="Times New Roman"/>
                      <w:b/>
                      <w:bCs/>
                      <w:sz w:val="22"/>
                      <w:szCs w:val="22"/>
                      <w:highlight w:val="green"/>
                    </w:rPr>
                    <w:t>Agreement</w:t>
                  </w:r>
                </w:p>
                <w:p w14:paraId="1DCD1150"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F1DE5C7"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t>RAN1 will include the outcome in an LS to SA2 and RAN2, and cc RAN3.</w:t>
                  </w:r>
                </w:p>
                <w:p w14:paraId="1904FA95"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t>Note: Enhancements might or might not have RAN1 specification impact.</w:t>
                  </w:r>
                </w:p>
                <w:p w14:paraId="6F0DE032" w14:textId="77777777" w:rsidR="00E9486C" w:rsidRPr="00012106" w:rsidRDefault="00E9486C" w:rsidP="00E9486C">
                  <w:pPr>
                    <w:rPr>
                      <w:rFonts w:ascii="Times New Roman" w:hAnsi="Times New Roman"/>
                      <w:sz w:val="22"/>
                      <w:szCs w:val="22"/>
                    </w:rPr>
                  </w:pPr>
                </w:p>
              </w:tc>
            </w:tr>
          </w:tbl>
          <w:p w14:paraId="0B353CF4" w14:textId="77777777" w:rsidR="00E9486C" w:rsidRPr="00012106" w:rsidRDefault="00E9486C" w:rsidP="00E9486C">
            <w:pPr>
              <w:rPr>
                <w:rFonts w:ascii="Times New Roman" w:hAnsi="Times New Roman"/>
                <w:sz w:val="22"/>
                <w:szCs w:val="22"/>
              </w:rPr>
            </w:pPr>
          </w:p>
          <w:p w14:paraId="1470257A"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t>To support CP positioning in Rel-18, it is necessary to discuss what CP positioning means and the capability of the devices performing the measurements and position estimation. There is a need to enable a device to indicate (a) whether it is capable of a carrier phase measurement (b) whether it supports carrier phase positioning or double difference CPP (as a PRU) and (d) its processing capability while doing so.</w:t>
            </w:r>
          </w:p>
          <w:p w14:paraId="2D5A72B5" w14:textId="77777777" w:rsidR="00E9486C" w:rsidRPr="00012106" w:rsidRDefault="00E9486C" w:rsidP="00E9486C">
            <w:pPr>
              <w:rPr>
                <w:rFonts w:ascii="Times New Roman" w:hAnsi="Times New Roman"/>
                <w:sz w:val="22"/>
                <w:szCs w:val="22"/>
              </w:rPr>
            </w:pPr>
          </w:p>
          <w:p w14:paraId="01EF5998" w14:textId="77777777" w:rsidR="00E9486C" w:rsidRPr="00012106" w:rsidRDefault="00E9486C" w:rsidP="00E9486C">
            <w:pPr>
              <w:rPr>
                <w:rFonts w:ascii="Times New Roman" w:hAnsi="Times New Roman"/>
                <w:sz w:val="22"/>
                <w:szCs w:val="22"/>
              </w:rPr>
            </w:pPr>
            <w:r w:rsidRPr="00012106">
              <w:rPr>
                <w:rFonts w:ascii="Times New Roman" w:hAnsi="Times New Roman"/>
                <w:sz w:val="22"/>
                <w:szCs w:val="22"/>
              </w:rPr>
              <w:lastRenderedPageBreak/>
              <w:t>There is a need to indicate the capabilities of the UE, TRP  and LMF for CPP. This could be at  least one of the following:</w:t>
            </w:r>
          </w:p>
          <w:p w14:paraId="564CD128"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sz w:val="22"/>
                <w:szCs w:val="22"/>
              </w:rPr>
            </w:pPr>
            <w:r w:rsidRPr="00012106">
              <w:rPr>
                <w:rFonts w:ascii="Times New Roman" w:hAnsi="Times New Roman"/>
                <w:sz w:val="22"/>
                <w:szCs w:val="22"/>
              </w:rPr>
              <w:t>UE Capabilities for Carrier Phase Measurement and reporting i.e. can the UE perform a single frequency measurement or multiple frequency measurements within a PFL for CPP reporting</w:t>
            </w:r>
          </w:p>
          <w:p w14:paraId="5C00BED1" w14:textId="77777777" w:rsidR="00E9486C" w:rsidRPr="0007588C" w:rsidRDefault="00E9486C" w:rsidP="00E9486C">
            <w:pPr>
              <w:pStyle w:val="ListParagraph"/>
              <w:numPr>
                <w:ilvl w:val="0"/>
                <w:numId w:val="119"/>
              </w:numPr>
              <w:spacing w:before="0" w:after="0" w:line="240" w:lineRule="auto"/>
              <w:contextualSpacing w:val="0"/>
              <w:rPr>
                <w:rFonts w:ascii="Times New Roman" w:hAnsi="Times New Roman"/>
                <w:sz w:val="22"/>
                <w:szCs w:val="22"/>
              </w:rPr>
            </w:pPr>
            <w:r w:rsidRPr="0007588C">
              <w:rPr>
                <w:rFonts w:ascii="Times New Roman" w:hAnsi="Times New Roman"/>
                <w:sz w:val="22"/>
                <w:szCs w:val="22"/>
              </w:rPr>
              <w:t>PRU capability and configuration for double difference CPP i.e. can a UE serve as a PRU for CPP based on the accuracy of its position and measurement capabilities of the network such as simultaneous transmission/measurement of SRS/PRS ?</w:t>
            </w:r>
          </w:p>
          <w:p w14:paraId="23A53178" w14:textId="77777777" w:rsidR="00E9486C" w:rsidRPr="00012106" w:rsidRDefault="00E9486C" w:rsidP="00E9486C">
            <w:pPr>
              <w:pStyle w:val="ListParagraph"/>
              <w:numPr>
                <w:ilvl w:val="0"/>
                <w:numId w:val="122"/>
              </w:numPr>
              <w:spacing w:before="0" w:after="0" w:line="240" w:lineRule="auto"/>
              <w:contextualSpacing w:val="0"/>
              <w:rPr>
                <w:rFonts w:ascii="Times New Roman" w:hAnsi="Times New Roman"/>
                <w:sz w:val="22"/>
                <w:szCs w:val="22"/>
              </w:rPr>
            </w:pPr>
            <w:r w:rsidRPr="00012106">
              <w:rPr>
                <w:rFonts w:ascii="Times New Roman" w:hAnsi="Times New Roman"/>
                <w:sz w:val="22"/>
                <w:szCs w:val="22"/>
              </w:rPr>
              <w:t>Support a UE/TRP to report the carrier phase measurements of more than one frequency within a PFL/carrier to LMF. For the UE, this should be subject to a UE capability.</w:t>
            </w:r>
          </w:p>
          <w:p w14:paraId="13677E65" w14:textId="77777777" w:rsidR="00E9486C" w:rsidRDefault="00E9486C" w:rsidP="00E9486C">
            <w:pPr>
              <w:rPr>
                <w:rFonts w:ascii="Times New Roman" w:hAnsi="Times New Roman"/>
                <w:sz w:val="22"/>
                <w:szCs w:val="22"/>
              </w:rPr>
            </w:pPr>
          </w:p>
          <w:p w14:paraId="0468AC35" w14:textId="77777777" w:rsidR="00E9486C" w:rsidRPr="00012106" w:rsidRDefault="00E9486C" w:rsidP="00E9486C">
            <w:pPr>
              <w:rPr>
                <w:rFonts w:ascii="Times New Roman" w:hAnsi="Times New Roman"/>
                <w:b/>
                <w:bCs/>
                <w:i/>
                <w:iCs/>
                <w:sz w:val="22"/>
                <w:szCs w:val="22"/>
              </w:rPr>
            </w:pPr>
            <w:r w:rsidRPr="00012106">
              <w:rPr>
                <w:rFonts w:ascii="Times New Roman" w:hAnsi="Times New Roman"/>
                <w:b/>
                <w:bCs/>
                <w:i/>
                <w:iCs/>
                <w:sz w:val="22"/>
                <w:szCs w:val="22"/>
              </w:rPr>
              <w:t xml:space="preserve">Proposal </w:t>
            </w:r>
            <w:r>
              <w:rPr>
                <w:rFonts w:ascii="Times New Roman" w:hAnsi="Times New Roman"/>
                <w:b/>
                <w:bCs/>
                <w:i/>
                <w:iCs/>
                <w:sz w:val="22"/>
                <w:szCs w:val="22"/>
              </w:rPr>
              <w:t>5</w:t>
            </w:r>
            <w:r w:rsidRPr="00012106">
              <w:rPr>
                <w:rFonts w:ascii="Times New Roman" w:hAnsi="Times New Roman"/>
                <w:b/>
                <w:bCs/>
                <w:i/>
                <w:iCs/>
                <w:sz w:val="22"/>
                <w:szCs w:val="22"/>
              </w:rPr>
              <w:t>: RAN1 should discuss the capabilities of the UE, TRP  and LMF for CPP. This could be one of the following:</w:t>
            </w:r>
          </w:p>
          <w:p w14:paraId="3EA3139E"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b/>
                <w:bCs/>
                <w:i/>
                <w:iCs/>
                <w:sz w:val="22"/>
                <w:szCs w:val="22"/>
              </w:rPr>
            </w:pPr>
            <w:r w:rsidRPr="00012106">
              <w:rPr>
                <w:rFonts w:ascii="Times New Roman" w:hAnsi="Times New Roman"/>
                <w:b/>
                <w:bCs/>
                <w:i/>
                <w:iCs/>
                <w:sz w:val="22"/>
                <w:szCs w:val="22"/>
              </w:rPr>
              <w:t>UE Capabilities for Carrier Phase Measurement and reporting i.e. can the UE perform a single frequency measurement or multiple frequency measurements within a PFL for CPP reporting</w:t>
            </w:r>
          </w:p>
          <w:p w14:paraId="11346E3E" w14:textId="77777777" w:rsidR="00E9486C" w:rsidRDefault="00E9486C" w:rsidP="00E9486C">
            <w:pPr>
              <w:pStyle w:val="ListParagraph"/>
              <w:numPr>
                <w:ilvl w:val="0"/>
                <w:numId w:val="119"/>
              </w:numPr>
              <w:spacing w:before="0" w:after="0" w:line="240" w:lineRule="auto"/>
              <w:contextualSpacing w:val="0"/>
              <w:rPr>
                <w:rFonts w:ascii="Times New Roman" w:hAnsi="Times New Roman"/>
                <w:b/>
                <w:bCs/>
                <w:i/>
                <w:iCs/>
                <w:sz w:val="22"/>
                <w:szCs w:val="22"/>
              </w:rPr>
            </w:pPr>
            <w:r w:rsidRPr="00012106">
              <w:rPr>
                <w:rFonts w:ascii="Times New Roman" w:hAnsi="Times New Roman"/>
                <w:b/>
                <w:bCs/>
                <w:i/>
                <w:iCs/>
                <w:sz w:val="22"/>
                <w:szCs w:val="22"/>
              </w:rPr>
              <w:t>PRU capability and configuration for double differential CPP i.e. can a UE serve as a PRU for CPP based on the accuracy of its position and measurement capabilities ?</w:t>
            </w:r>
          </w:p>
          <w:p w14:paraId="2375EBD6" w14:textId="77777777" w:rsidR="00E9486C" w:rsidRPr="00012106" w:rsidRDefault="00E9486C" w:rsidP="00E9486C">
            <w:pPr>
              <w:pStyle w:val="ListParagraph"/>
              <w:numPr>
                <w:ilvl w:val="0"/>
                <w:numId w:val="119"/>
              </w:numPr>
              <w:spacing w:before="0" w:after="0" w:line="240" w:lineRule="auto"/>
              <w:contextualSpacing w:val="0"/>
              <w:rPr>
                <w:rFonts w:ascii="Times New Roman" w:hAnsi="Times New Roman"/>
                <w:b/>
                <w:bCs/>
                <w:i/>
                <w:iCs/>
                <w:sz w:val="22"/>
                <w:szCs w:val="22"/>
              </w:rPr>
            </w:pPr>
            <w:r w:rsidRPr="00012106">
              <w:rPr>
                <w:rFonts w:ascii="Times New Roman" w:hAnsi="Times New Roman"/>
                <w:b/>
                <w:bCs/>
                <w:i/>
                <w:iCs/>
                <w:sz w:val="22"/>
                <w:szCs w:val="22"/>
              </w:rPr>
              <w:t>Support a UE/TRP to report the carrier phase measurements of more than one frequency within a PFL/carrier to LMF. For the UE, this should be subject to a UE capability.</w:t>
            </w:r>
          </w:p>
          <w:p w14:paraId="7DE523C4" w14:textId="77777777" w:rsidR="00E9486C" w:rsidRPr="00012106" w:rsidRDefault="00E9486C" w:rsidP="00E9486C">
            <w:pPr>
              <w:rPr>
                <w:rFonts w:ascii="Times New Roman" w:hAnsi="Times New Roman"/>
                <w:sz w:val="22"/>
                <w:szCs w:val="22"/>
              </w:rPr>
            </w:pPr>
          </w:p>
          <w:p w14:paraId="5A9A0ACA" w14:textId="77777777" w:rsidR="00E9486C" w:rsidRDefault="00E9486C" w:rsidP="00E9486C">
            <w:pPr>
              <w:rPr>
                <w:rFonts w:ascii="Calibri" w:hAnsi="Calibri" w:cs="Arial"/>
              </w:rPr>
            </w:pPr>
            <w:r w:rsidRPr="00012106">
              <w:rPr>
                <w:rFonts w:ascii="Times New Roman" w:hAnsi="Times New Roman"/>
                <w:b/>
                <w:bCs/>
                <w:i/>
                <w:iCs/>
                <w:sz w:val="22"/>
                <w:szCs w:val="22"/>
              </w:rPr>
              <w:t xml:space="preserve">Proposal 6: for the UE’s positioning processing capability, the “Duration of DL PRS symbols N in units of ms a UE can process every T ms assuming maximum DL PRS bandwidth in MHz, which is supported and reported by UE” should be updated especially in the case of joint traditional positioning with CPP due to the additional measurements needed. </w:t>
            </w:r>
          </w:p>
          <w:p w14:paraId="629CD97F" w14:textId="77777777" w:rsidR="00E9486C" w:rsidRPr="00012106" w:rsidRDefault="00E9486C" w:rsidP="00E9486C">
            <w:pPr>
              <w:pStyle w:val="maintext"/>
              <w:spacing w:before="120" w:after="120"/>
              <w:ind w:right="400" w:firstLineChars="90" w:firstLine="180"/>
              <w:rPr>
                <w:rFonts w:ascii="Calibri" w:hAnsi="Calibri" w:cs="Arial"/>
                <w:bCs/>
              </w:rPr>
            </w:pPr>
          </w:p>
          <w:p w14:paraId="3650CF7A" w14:textId="77777777" w:rsidR="00E9486C" w:rsidRPr="0007588C" w:rsidRDefault="00E9486C" w:rsidP="00E9486C">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7</w:t>
            </w:r>
            <w:r w:rsidRPr="0007588C">
              <w:rPr>
                <w:rFonts w:ascii="Times New Roman" w:eastAsia="MS Mincho" w:hAnsi="Times New Roman"/>
                <w:b/>
                <w:bCs/>
                <w:i/>
                <w:iCs/>
                <w:sz w:val="22"/>
                <w:szCs w:val="22"/>
                <w:lang w:eastAsia="ko-KR"/>
              </w:rPr>
              <w:t>:</w:t>
            </w:r>
          </w:p>
          <w:p w14:paraId="55345C34" w14:textId="77777777" w:rsidR="00E9486C" w:rsidRPr="0007588C" w:rsidRDefault="00E9486C" w:rsidP="00E9486C">
            <w:pPr>
              <w:rPr>
                <w:rFonts w:ascii="Times New Roman" w:hAnsi="Times New Roman"/>
                <w:b/>
                <w:bCs/>
                <w:i/>
                <w:iCs/>
                <w:sz w:val="22"/>
                <w:szCs w:val="22"/>
                <w:lang w:eastAsia="ko-KR"/>
              </w:rPr>
            </w:pPr>
            <w:r w:rsidRPr="0007588C">
              <w:rPr>
                <w:rFonts w:ascii="Times New Roman" w:eastAsia="MS Mincho" w:hAnsi="Times New Roman"/>
                <w:b/>
                <w:bCs/>
                <w:i/>
                <w:iCs/>
                <w:sz w:val="22"/>
                <w:szCs w:val="22"/>
                <w:lang w:eastAsia="ko-KR"/>
              </w:rPr>
              <w:t xml:space="preserve">For enhancements for enabling LPHAP use-case 6 as defined in TS 22.104 </w:t>
            </w:r>
            <w:r w:rsidRPr="0007588C">
              <w:rPr>
                <w:rFonts w:ascii="Times New Roman" w:eastAsia="MS Mincho" w:hAnsi="Times New Roman"/>
                <w:b/>
                <w:bCs/>
                <w:i/>
                <w:iCs/>
                <w:sz w:val="22"/>
                <w:szCs w:val="22"/>
              </w:rPr>
              <w:t>the following CAPABILITYs should be defined</w:t>
            </w:r>
          </w:p>
          <w:p w14:paraId="54C20B69" w14:textId="77777777" w:rsidR="00E9486C" w:rsidRPr="0007588C" w:rsidRDefault="00E9486C" w:rsidP="00E9486C">
            <w:pPr>
              <w:pStyle w:val="ListParagraph"/>
              <w:numPr>
                <w:ilvl w:val="0"/>
                <w:numId w:val="123"/>
              </w:numPr>
              <w:spacing w:before="0" w:after="0" w:line="240" w:lineRule="auto"/>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basic </w:t>
            </w:r>
            <w:r w:rsidRPr="0007588C">
              <w:rPr>
                <w:rFonts w:ascii="Times New Roman" w:hAnsi="Times New Roman"/>
                <w:b/>
                <w:bCs/>
                <w:i/>
                <w:iCs/>
                <w:sz w:val="22"/>
                <w:szCs w:val="22"/>
                <w:lang w:eastAsia="ko-KR"/>
              </w:rPr>
              <w:t xml:space="preserve">capability </w:t>
            </w:r>
            <w:r w:rsidRPr="0007588C">
              <w:rPr>
                <w:rFonts w:ascii="Times New Roman" w:eastAsia="MS Mincho" w:hAnsi="Times New Roman"/>
                <w:b/>
                <w:bCs/>
                <w:i/>
                <w:iCs/>
                <w:sz w:val="22"/>
                <w:szCs w:val="22"/>
                <w:lang w:eastAsia="ko-KR"/>
              </w:rPr>
              <w:t>indicating support for e</w:t>
            </w:r>
            <w:r w:rsidRPr="0007588C">
              <w:rPr>
                <w:rFonts w:ascii="Times New Roman" w:hAnsi="Times New Roman"/>
                <w:b/>
                <w:bCs/>
                <w:i/>
                <w:iCs/>
                <w:sz w:val="22"/>
                <w:szCs w:val="22"/>
                <w:lang w:eastAsia="ko-KR"/>
              </w:rPr>
              <w:t>xtending eDRX cycle beyond 10.24s in RRC_INACTIVE state</w:t>
            </w:r>
          </w:p>
          <w:p w14:paraId="358B6076" w14:textId="1BBA5747" w:rsidR="00E9486C" w:rsidRDefault="00E9486C" w:rsidP="00E9486C">
            <w:pPr>
              <w:rPr>
                <w:rFonts w:ascii="Times New Roman" w:hAnsi="Times New Roman"/>
                <w:sz w:val="22"/>
                <w:szCs w:val="22"/>
                <w:lang w:val="en-GB"/>
              </w:rPr>
            </w:pPr>
          </w:p>
          <w:p w14:paraId="3F0068DB" w14:textId="77777777" w:rsidR="00E9486C" w:rsidRPr="002F4034" w:rsidRDefault="00E9486C" w:rsidP="00E9486C">
            <w:pPr>
              <w:rPr>
                <w:rFonts w:ascii="Times New Roman" w:hAnsi="Times New Roman"/>
                <w:sz w:val="22"/>
                <w:szCs w:val="22"/>
                <w:lang w:val="en-GB"/>
              </w:rPr>
            </w:pPr>
            <w:r w:rsidRPr="002F4034">
              <w:rPr>
                <w:rFonts w:ascii="Times New Roman" w:hAnsi="Times New Roman"/>
                <w:sz w:val="22"/>
                <w:szCs w:val="22"/>
                <w:lang w:val="en-GB"/>
              </w:rPr>
              <w:t xml:space="preserve">In RAN1 #112-bis-e the following agreement was reached </w:t>
            </w:r>
            <w:r w:rsidRPr="002F4034">
              <w:rPr>
                <w:rFonts w:ascii="Times New Roman" w:hAnsi="Times New Roman"/>
                <w:sz w:val="22"/>
                <w:szCs w:val="22"/>
                <w:lang w:val="en-GB"/>
              </w:rPr>
              <w:fldChar w:fldCharType="begin"/>
            </w:r>
            <w:r w:rsidRPr="002F4034">
              <w:rPr>
                <w:rFonts w:ascii="Times New Roman" w:hAnsi="Times New Roman"/>
                <w:sz w:val="22"/>
                <w:szCs w:val="22"/>
                <w:lang w:val="en-GB"/>
              </w:rPr>
              <w:instrText xml:space="preserve"> REF _Ref134794901 \r \h  \* MERGEFORMAT </w:instrText>
            </w:r>
            <w:r w:rsidRPr="002F4034">
              <w:rPr>
                <w:rFonts w:ascii="Times New Roman" w:hAnsi="Times New Roman"/>
                <w:sz w:val="22"/>
                <w:szCs w:val="22"/>
                <w:lang w:val="en-GB"/>
              </w:rPr>
            </w:r>
            <w:r w:rsidRPr="002F4034">
              <w:rPr>
                <w:rFonts w:ascii="Times New Roman" w:hAnsi="Times New Roman"/>
                <w:sz w:val="22"/>
                <w:szCs w:val="22"/>
                <w:lang w:val="en-GB"/>
              </w:rPr>
              <w:fldChar w:fldCharType="separate"/>
            </w:r>
            <w:r w:rsidRPr="002F4034">
              <w:rPr>
                <w:rFonts w:ascii="Times New Roman" w:hAnsi="Times New Roman"/>
                <w:sz w:val="22"/>
                <w:szCs w:val="22"/>
                <w:lang w:val="en-GB"/>
              </w:rPr>
              <w:t>[10]</w:t>
            </w:r>
            <w:r w:rsidRPr="002F4034">
              <w:rPr>
                <w:rFonts w:ascii="Times New Roman" w:hAnsi="Times New Roman"/>
                <w:sz w:val="22"/>
                <w:szCs w:val="22"/>
                <w:lang w:val="en-GB"/>
              </w:rPr>
              <w:fldChar w:fldCharType="end"/>
            </w:r>
            <w:r w:rsidRPr="002F4034">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13852"/>
            </w:tblGrid>
            <w:tr w:rsidR="00E9486C" w:rsidRPr="002F4034" w14:paraId="12E7F91A" w14:textId="77777777" w:rsidTr="005F2676">
              <w:tc>
                <w:tcPr>
                  <w:tcW w:w="0" w:type="auto"/>
                </w:tcPr>
                <w:p w14:paraId="0DC3792C" w14:textId="77777777" w:rsidR="00E9486C" w:rsidRPr="002F4034" w:rsidRDefault="00E9486C" w:rsidP="00E9486C">
                  <w:pPr>
                    <w:pStyle w:val="31"/>
                    <w:keepLines w:val="0"/>
                    <w:numPr>
                      <w:ilvl w:val="0"/>
                      <w:numId w:val="0"/>
                    </w:numPr>
                    <w:snapToGrid w:val="0"/>
                    <w:spacing w:before="180" w:after="180" w:line="240" w:lineRule="auto"/>
                    <w:jc w:val="both"/>
                    <w:rPr>
                      <w:rFonts w:ascii="Times New Roman" w:eastAsia="SimSun" w:hAnsi="Times New Roman"/>
                      <w:sz w:val="22"/>
                      <w:szCs w:val="22"/>
                      <w:lang w:val="en-GB"/>
                    </w:rPr>
                  </w:pPr>
                  <w:r w:rsidRPr="002F4034">
                    <w:rPr>
                      <w:rFonts w:ascii="Times New Roman" w:eastAsia="SimSun" w:hAnsi="Times New Roman"/>
                      <w:sz w:val="22"/>
                      <w:szCs w:val="22"/>
                    </w:rPr>
                    <w:t>Agreement</w:t>
                  </w:r>
                  <w:r w:rsidRPr="002F4034">
                    <w:rPr>
                      <w:rFonts w:ascii="Times New Roman" w:eastAsia="SimSun" w:hAnsi="Times New Roman"/>
                      <w:sz w:val="22"/>
                      <w:szCs w:val="22"/>
                      <w:lang w:val="en-GB"/>
                    </w:rPr>
                    <w:t xml:space="preserve"> </w:t>
                  </w:r>
                </w:p>
                <w:p w14:paraId="1F0C37C5" w14:textId="77777777" w:rsidR="00E9486C" w:rsidRPr="002F4034" w:rsidRDefault="00E9486C" w:rsidP="00E9486C">
                  <w:pPr>
                    <w:snapToGrid w:val="0"/>
                    <w:spacing w:before="120"/>
                    <w:rPr>
                      <w:rFonts w:ascii="Times New Roman" w:eastAsia="SimSun" w:hAnsi="Times New Roman"/>
                      <w:sz w:val="22"/>
                      <w:szCs w:val="22"/>
                    </w:rPr>
                  </w:pPr>
                  <w:r w:rsidRPr="002F4034">
                    <w:rPr>
                      <w:rFonts w:ascii="Times New Roman" w:eastAsia="SimSun" w:hAnsi="Times New Roman"/>
                      <w:sz w:val="22"/>
                      <w:szCs w:val="22"/>
                    </w:rPr>
                    <w:t>Introduce new UE capability(-ies)</w:t>
                  </w:r>
                  <w:r w:rsidRPr="002F4034">
                    <w:rPr>
                      <w:rFonts w:ascii="Times New Roman" w:eastAsia="SimSun" w:hAnsi="Times New Roman"/>
                      <w:color w:val="C00000"/>
                      <w:sz w:val="22"/>
                      <w:szCs w:val="22"/>
                    </w:rPr>
                    <w:t xml:space="preserve"> </w:t>
                  </w:r>
                  <w:r w:rsidRPr="002F4034">
                    <w:rPr>
                      <w:rFonts w:ascii="Times New Roman" w:eastAsia="SimSun" w:hAnsi="Times New Roman"/>
                      <w:sz w:val="22"/>
                      <w:szCs w:val="22"/>
                    </w:rPr>
                    <w:t>to support PRS bandwidth aggregation measurement</w:t>
                  </w:r>
                </w:p>
                <w:p w14:paraId="32C44F8B" w14:textId="77777777" w:rsidR="00E9486C" w:rsidRPr="002F4034" w:rsidRDefault="00E9486C" w:rsidP="00E9486C">
                  <w:pPr>
                    <w:numPr>
                      <w:ilvl w:val="0"/>
                      <w:numId w:val="75"/>
                    </w:numPr>
                    <w:snapToGrid w:val="0"/>
                    <w:spacing w:before="120" w:line="240" w:lineRule="auto"/>
                    <w:contextualSpacing/>
                    <w:jc w:val="left"/>
                    <w:rPr>
                      <w:rFonts w:ascii="Times New Roman" w:hAnsi="Times New Roman"/>
                      <w:sz w:val="22"/>
                      <w:szCs w:val="22"/>
                    </w:rPr>
                  </w:pPr>
                  <w:r w:rsidRPr="002F4034">
                    <w:rPr>
                      <w:rFonts w:ascii="Times New Roman" w:eastAsia="SimSun" w:hAnsi="Times New Roman"/>
                      <w:sz w:val="22"/>
                      <w:szCs w:val="22"/>
                      <w:lang w:val="en-GB"/>
                    </w:rPr>
                    <w:t>FFS the details include the processing capability (N, T), the maximum number of PRS resources that can be process in a slots over the aggregation</w:t>
                  </w:r>
                </w:p>
                <w:p w14:paraId="302C4C35" w14:textId="77777777" w:rsidR="00E9486C" w:rsidRPr="002F4034" w:rsidRDefault="00E9486C" w:rsidP="00E9486C">
                  <w:pPr>
                    <w:numPr>
                      <w:ilvl w:val="0"/>
                      <w:numId w:val="75"/>
                    </w:numPr>
                    <w:snapToGrid w:val="0"/>
                    <w:spacing w:before="120" w:line="240" w:lineRule="auto"/>
                    <w:contextualSpacing/>
                    <w:jc w:val="left"/>
                    <w:rPr>
                      <w:rFonts w:ascii="Times New Roman" w:eastAsia="SimSun" w:hAnsi="Times New Roman"/>
                      <w:sz w:val="22"/>
                      <w:szCs w:val="22"/>
                      <w:lang w:val="en-GB"/>
                    </w:rPr>
                  </w:pPr>
                  <w:r w:rsidRPr="002F4034">
                    <w:rPr>
                      <w:rFonts w:ascii="Times New Roman" w:eastAsia="SimSun" w:hAnsi="Times New Roman"/>
                      <w:sz w:val="22"/>
                      <w:szCs w:val="22"/>
                      <w:lang w:val="en-GB"/>
                    </w:rPr>
                    <w:t xml:space="preserve">FFS the details on the PFL bandwidth combinations, including maximum number of PFLs, the total aggregated bandwidth, etc. </w:t>
                  </w:r>
                </w:p>
                <w:p w14:paraId="4022D23B" w14:textId="4BB9087A" w:rsidR="00E9486C" w:rsidRPr="00D22058" w:rsidRDefault="00E9486C" w:rsidP="00E9486C">
                  <w:pPr>
                    <w:numPr>
                      <w:ilvl w:val="0"/>
                      <w:numId w:val="75"/>
                    </w:numPr>
                    <w:snapToGrid w:val="0"/>
                    <w:spacing w:before="120" w:line="240" w:lineRule="auto"/>
                    <w:contextualSpacing/>
                    <w:jc w:val="left"/>
                    <w:rPr>
                      <w:rFonts w:ascii="Times New Roman" w:eastAsia="SimSun" w:hAnsi="Times New Roman"/>
                      <w:sz w:val="22"/>
                      <w:szCs w:val="22"/>
                      <w:lang w:val="en-GB"/>
                    </w:rPr>
                  </w:pPr>
                  <w:r w:rsidRPr="002F4034">
                    <w:rPr>
                      <w:rFonts w:ascii="Times New Roman" w:eastAsia="SimSun" w:hAnsi="Times New Roman"/>
                      <w:sz w:val="22"/>
                      <w:szCs w:val="22"/>
                      <w:lang w:val="en-GB"/>
                    </w:rPr>
                    <w:t>This is applicable for DL-TDOA and Multi-RTT positioning methods</w:t>
                  </w:r>
                </w:p>
              </w:tc>
            </w:tr>
          </w:tbl>
          <w:p w14:paraId="684C21DA" w14:textId="77777777" w:rsidR="00E9486C" w:rsidRPr="002F4034" w:rsidRDefault="00E9486C" w:rsidP="00E9486C">
            <w:pPr>
              <w:rPr>
                <w:rFonts w:ascii="Times New Roman" w:hAnsi="Times New Roman"/>
                <w:sz w:val="22"/>
                <w:szCs w:val="22"/>
                <w:lang w:val="en-GB"/>
              </w:rPr>
            </w:pPr>
          </w:p>
          <w:p w14:paraId="4BBB8601" w14:textId="77777777" w:rsidR="00E9486C" w:rsidRPr="002F4034" w:rsidRDefault="00E9486C" w:rsidP="00E9486C">
            <w:pPr>
              <w:tabs>
                <w:tab w:val="left" w:pos="640"/>
              </w:tabs>
              <w:rPr>
                <w:rFonts w:ascii="Times New Roman" w:hAnsi="Times New Roman"/>
                <w:sz w:val="22"/>
                <w:szCs w:val="22"/>
              </w:rPr>
            </w:pPr>
            <w:r w:rsidRPr="002F4034">
              <w:rPr>
                <w:rFonts w:ascii="Times New Roman" w:hAnsi="Times New Roman"/>
                <w:sz w:val="22"/>
                <w:szCs w:val="22"/>
              </w:rPr>
              <w:t>The UE DL PRS processing capability is defined for positioning UEs in Rel-16/Rel17. This may need to be  updated for PRS BW aggregation. Typically, the UE reports one combination of (N, T) values per band where N is a duration of DL PRS symbols in ms processed every T ms for a given maximum bandwidth (B) in MHz supported by UE. In Rel-16, UE DL PRS processing capability is defined for a single positioning frequency layer and a UE capability for simultaneous DL PRS processing across positioning frequency layers is not supported (i.e. for a UE supporting multiple positioning frequency layers, a UE is expected to process one frequency layer at a time).</w:t>
            </w:r>
          </w:p>
          <w:p w14:paraId="7410BE16" w14:textId="77777777" w:rsidR="00E9486C" w:rsidRPr="002F4034" w:rsidRDefault="00E9486C" w:rsidP="00E9486C">
            <w:pPr>
              <w:tabs>
                <w:tab w:val="left" w:pos="640"/>
              </w:tabs>
              <w:rPr>
                <w:rFonts w:ascii="Times New Roman" w:hAnsi="Times New Roman"/>
                <w:sz w:val="22"/>
                <w:szCs w:val="22"/>
              </w:rPr>
            </w:pPr>
          </w:p>
          <w:p w14:paraId="41593725" w14:textId="77777777" w:rsidR="00E9486C" w:rsidRPr="002F4034" w:rsidRDefault="00E9486C" w:rsidP="00E9486C">
            <w:pPr>
              <w:tabs>
                <w:tab w:val="left" w:pos="640"/>
              </w:tabs>
              <w:rPr>
                <w:rFonts w:ascii="Times New Roman" w:hAnsi="Times New Roman"/>
                <w:sz w:val="22"/>
                <w:szCs w:val="22"/>
              </w:rPr>
            </w:pPr>
            <w:r w:rsidRPr="002F4034">
              <w:rPr>
                <w:rFonts w:ascii="Times New Roman" w:hAnsi="Times New Roman"/>
                <w:sz w:val="22"/>
                <w:szCs w:val="22"/>
              </w:rPr>
              <w:t xml:space="preserve">Given the possibility of multiple PFL processing with bandwidth aggregation, there is a need to </w:t>
            </w:r>
          </w:p>
          <w:p w14:paraId="16A56886" w14:textId="77777777" w:rsidR="00E9486C" w:rsidRPr="002F4034" w:rsidRDefault="00E9486C" w:rsidP="00E9486C">
            <w:pPr>
              <w:pStyle w:val="ListParagraph"/>
              <w:numPr>
                <w:ilvl w:val="0"/>
                <w:numId w:val="127"/>
              </w:numPr>
              <w:tabs>
                <w:tab w:val="left" w:pos="640"/>
              </w:tabs>
              <w:spacing w:before="0" w:after="0" w:line="240" w:lineRule="auto"/>
              <w:contextualSpacing w:val="0"/>
              <w:rPr>
                <w:rFonts w:ascii="Times New Roman" w:hAnsi="Times New Roman"/>
                <w:sz w:val="22"/>
                <w:szCs w:val="22"/>
              </w:rPr>
            </w:pPr>
            <w:r w:rsidRPr="002F4034">
              <w:rPr>
                <w:rFonts w:ascii="Times New Roman" w:hAnsi="Times New Roman"/>
                <w:sz w:val="22"/>
                <w:szCs w:val="22"/>
              </w:rPr>
              <w:t xml:space="preserve">support for multiple PFL processing should be allowed and </w:t>
            </w:r>
          </w:p>
          <w:p w14:paraId="62A7AD9A" w14:textId="77777777" w:rsidR="00E9486C" w:rsidRPr="002F4034" w:rsidRDefault="00E9486C" w:rsidP="00E9486C">
            <w:pPr>
              <w:pStyle w:val="ListParagraph"/>
              <w:numPr>
                <w:ilvl w:val="0"/>
                <w:numId w:val="127"/>
              </w:numPr>
              <w:tabs>
                <w:tab w:val="left" w:pos="640"/>
              </w:tabs>
              <w:spacing w:before="0" w:after="0" w:line="240" w:lineRule="auto"/>
              <w:contextualSpacing w:val="0"/>
              <w:rPr>
                <w:rFonts w:ascii="Times New Roman" w:hAnsi="Times New Roman"/>
                <w:sz w:val="22"/>
                <w:szCs w:val="22"/>
              </w:rPr>
            </w:pPr>
            <w:r w:rsidRPr="002F4034">
              <w:rPr>
                <w:rFonts w:ascii="Times New Roman" w:hAnsi="Times New Roman"/>
                <w:sz w:val="22"/>
                <w:szCs w:val="22"/>
              </w:rPr>
              <w:t xml:space="preserve">the values of N and T may need to be adjusted to accommodate this. </w:t>
            </w:r>
          </w:p>
          <w:p w14:paraId="55BBCD61" w14:textId="77777777" w:rsidR="00E9486C" w:rsidRPr="002F4034" w:rsidRDefault="00E9486C" w:rsidP="00E9486C">
            <w:pPr>
              <w:tabs>
                <w:tab w:val="left" w:pos="640"/>
              </w:tabs>
              <w:rPr>
                <w:rFonts w:ascii="Times New Roman" w:hAnsi="Times New Roman"/>
                <w:sz w:val="22"/>
                <w:szCs w:val="22"/>
              </w:rPr>
            </w:pPr>
          </w:p>
          <w:p w14:paraId="20C2D350" w14:textId="77777777" w:rsidR="00E9486C" w:rsidRPr="002F4034" w:rsidRDefault="00E9486C" w:rsidP="00E9486C">
            <w:pPr>
              <w:tabs>
                <w:tab w:val="left" w:pos="640"/>
              </w:tabs>
              <w:rPr>
                <w:rFonts w:ascii="Times New Roman" w:hAnsi="Times New Roman"/>
                <w:sz w:val="22"/>
                <w:szCs w:val="22"/>
              </w:rPr>
            </w:pPr>
            <w:r w:rsidRPr="002F4034">
              <w:rPr>
                <w:rFonts w:ascii="Times New Roman" w:hAnsi="Times New Roman"/>
                <w:sz w:val="22"/>
                <w:szCs w:val="22"/>
              </w:rPr>
              <w:t xml:space="preserve">Additionally, UE may need to report  the number of DL PRS resources that it can process in a slot over the aggregated bandwidth, which is reported per SCS per band. </w:t>
            </w:r>
          </w:p>
          <w:p w14:paraId="6D316C11" w14:textId="77777777" w:rsidR="00E9486C" w:rsidRPr="002F4034" w:rsidRDefault="00E9486C" w:rsidP="00E9486C">
            <w:pPr>
              <w:tabs>
                <w:tab w:val="left" w:pos="640"/>
              </w:tabs>
              <w:rPr>
                <w:rFonts w:ascii="Times New Roman" w:hAnsi="Times New Roman"/>
                <w:sz w:val="22"/>
                <w:szCs w:val="22"/>
              </w:rPr>
            </w:pPr>
          </w:p>
          <w:p w14:paraId="1C0BB75F" w14:textId="77777777" w:rsidR="00E9486C" w:rsidRPr="002F4034" w:rsidRDefault="00E9486C" w:rsidP="00E9486C">
            <w:pPr>
              <w:tabs>
                <w:tab w:val="left" w:pos="640"/>
              </w:tabs>
              <w:rPr>
                <w:rFonts w:ascii="Times New Roman" w:hAnsi="Times New Roman"/>
                <w:sz w:val="22"/>
                <w:szCs w:val="22"/>
              </w:rPr>
            </w:pPr>
            <w:r w:rsidRPr="002F4034">
              <w:rPr>
                <w:rFonts w:ascii="Times New Roman" w:hAnsi="Times New Roman"/>
                <w:sz w:val="22"/>
                <w:szCs w:val="22"/>
              </w:rPr>
              <w:t xml:space="preserve">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08868045" w14:textId="77777777" w:rsidR="00E9486C" w:rsidRDefault="00E9486C" w:rsidP="00E9486C">
            <w:pPr>
              <w:pStyle w:val="maintext"/>
              <w:spacing w:before="120" w:after="120"/>
              <w:ind w:right="400" w:firstLineChars="90" w:firstLine="180"/>
              <w:rPr>
                <w:rFonts w:ascii="Calibri" w:hAnsi="Calibri" w:cs="Arial"/>
                <w:b/>
              </w:rPr>
            </w:pPr>
          </w:p>
          <w:p w14:paraId="2AF398DB" w14:textId="77777777" w:rsidR="00E9486C" w:rsidRPr="00DE2E05" w:rsidRDefault="00E9486C" w:rsidP="00E9486C">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5E3BCF77" w14:textId="77777777" w:rsidR="00E9486C" w:rsidRPr="00DE2E05" w:rsidRDefault="00E9486C" w:rsidP="00E9486C">
            <w:pPr>
              <w:rPr>
                <w:rFonts w:ascii="Times New Roman" w:eastAsia="MS Mincho" w:hAnsi="Times New Roman"/>
                <w:b/>
                <w:bCs/>
                <w:i/>
                <w:iCs/>
                <w:sz w:val="22"/>
                <w:szCs w:val="22"/>
              </w:rPr>
            </w:pPr>
            <w:r w:rsidRPr="00DE2E05">
              <w:rPr>
                <w:rFonts w:ascii="Times New Roman" w:eastAsia="MS Mincho" w:hAnsi="Times New Roman"/>
                <w:b/>
                <w:bCs/>
                <w:i/>
                <w:iCs/>
                <w:sz w:val="22"/>
                <w:szCs w:val="22"/>
                <w:lang w:eastAsia="ko-KR"/>
              </w:rPr>
              <w:t xml:space="preserve">For bandwidth aggregation for positioning measurements across up to three intra-band contiguous carriers  </w:t>
            </w:r>
            <w:r w:rsidRPr="00DE2E05">
              <w:rPr>
                <w:rFonts w:ascii="Times New Roman" w:eastAsia="MS Mincho" w:hAnsi="Times New Roman"/>
                <w:b/>
                <w:bCs/>
                <w:i/>
                <w:iCs/>
                <w:sz w:val="22"/>
                <w:szCs w:val="22"/>
              </w:rPr>
              <w:t>the following capabilities should be defined</w:t>
            </w:r>
          </w:p>
          <w:p w14:paraId="3792F421" w14:textId="77777777" w:rsidR="00E9486C" w:rsidRPr="00DE2E05" w:rsidRDefault="00E9486C" w:rsidP="00E9486C">
            <w:pPr>
              <w:pStyle w:val="ListParagraph"/>
              <w:numPr>
                <w:ilvl w:val="0"/>
                <w:numId w:val="126"/>
              </w:numPr>
              <w:spacing w:before="0" w:after="0" w:line="240" w:lineRule="auto"/>
              <w:contextualSpacing w:val="0"/>
              <w:jc w:val="left"/>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the basic </w:t>
            </w: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indicating support for DL PRS bandwidth aggregation for the different positioning methods shouldy include maximum # of DL PRS aggregated.</w:t>
            </w:r>
          </w:p>
          <w:p w14:paraId="1BAC5F0C" w14:textId="77777777" w:rsidR="00E9486C" w:rsidRPr="00DE2E05" w:rsidRDefault="00E9486C" w:rsidP="00E9486C">
            <w:pPr>
              <w:pStyle w:val="ListParagraph"/>
              <w:numPr>
                <w:ilvl w:val="0"/>
                <w:numId w:val="126"/>
              </w:numPr>
              <w:spacing w:before="0" w:after="0" w:line="240" w:lineRule="auto"/>
              <w:contextualSpacing w:val="0"/>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lastRenderedPageBreak/>
              <w:t xml:space="preserve">the basic </w:t>
            </w: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indicating support for UL SRS bandwidth aggregation should include maximum # of UL SRS aggregated.</w:t>
            </w:r>
          </w:p>
          <w:p w14:paraId="3EC706A8" w14:textId="77777777" w:rsidR="00E9486C" w:rsidRPr="00DE2E05" w:rsidRDefault="00E9486C" w:rsidP="00E9486C">
            <w:pPr>
              <w:pStyle w:val="ListParagraph"/>
              <w:numPr>
                <w:ilvl w:val="0"/>
                <w:numId w:val="126"/>
              </w:numPr>
              <w:spacing w:before="0" w:after="0" w:line="240" w:lineRule="auto"/>
              <w:contextualSpacing w:val="0"/>
              <w:jc w:val="left"/>
              <w:rPr>
                <w:rFonts w:ascii="Times New Roman" w:eastAsia="MS Mincho" w:hAnsi="Times New Roman"/>
                <w:b/>
                <w:bCs/>
                <w:i/>
                <w:iCs/>
                <w:sz w:val="22"/>
                <w:szCs w:val="22"/>
                <w:lang w:eastAsia="ko-KR"/>
              </w:rPr>
            </w:pP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for DL-PRS resources that can be processed over the aggregation e.g. number of resources across aggregated BW, TRPs, time domain behavior such as aperiodic, semi-persistent,  or  periodic, SCSs, comb size.</w:t>
            </w:r>
          </w:p>
          <w:p w14:paraId="745736D1" w14:textId="77777777" w:rsidR="00E9486C" w:rsidRPr="00DE2E05" w:rsidRDefault="00E9486C" w:rsidP="00E9486C">
            <w:pPr>
              <w:pStyle w:val="ListParagraph"/>
              <w:numPr>
                <w:ilvl w:val="0"/>
                <w:numId w:val="126"/>
              </w:numPr>
              <w:spacing w:before="0" w:after="0" w:line="240" w:lineRule="auto"/>
              <w:contextualSpacing w:val="0"/>
              <w:rPr>
                <w:rFonts w:ascii="Times New Roman" w:eastAsia="MS Mincho" w:hAnsi="Times New Roman"/>
                <w:b/>
                <w:bCs/>
                <w:i/>
                <w:iCs/>
                <w:sz w:val="22"/>
                <w:szCs w:val="22"/>
                <w:lang w:eastAsia="ko-KR"/>
              </w:rPr>
            </w:pP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 xml:space="preserve">for </w:t>
            </w:r>
            <w:r w:rsidRPr="00DE2E05">
              <w:rPr>
                <w:rFonts w:ascii="Times New Roman" w:hAnsi="Times New Roman"/>
                <w:b/>
                <w:bCs/>
                <w:i/>
                <w:iCs/>
                <w:sz w:val="22"/>
                <w:szCs w:val="22"/>
                <w:lang w:eastAsia="x-none"/>
              </w:rPr>
              <w:t>PFL bandwidth combinations, including maximum number of PFLs, the total aggregated bandwidth.</w:t>
            </w:r>
          </w:p>
          <w:p w14:paraId="50DEDD52" w14:textId="77777777" w:rsidR="00E9486C" w:rsidRPr="00DE2E05" w:rsidRDefault="00E9486C" w:rsidP="00E9486C">
            <w:pPr>
              <w:pStyle w:val="maintext"/>
              <w:spacing w:before="120" w:after="120"/>
              <w:ind w:right="400" w:firstLineChars="90" w:firstLine="198"/>
              <w:rPr>
                <w:rFonts w:cs="Times New Roman"/>
                <w:b/>
                <w:sz w:val="22"/>
                <w:szCs w:val="22"/>
              </w:rPr>
            </w:pPr>
          </w:p>
          <w:p w14:paraId="10DD7420" w14:textId="77777777" w:rsidR="00E9486C" w:rsidRPr="00DE2E05" w:rsidRDefault="00E9486C" w:rsidP="00E9486C">
            <w:pPr>
              <w:tabs>
                <w:tab w:val="left" w:pos="640"/>
              </w:tabs>
              <w:rPr>
                <w:rFonts w:ascii="Times New Roman" w:hAnsi="Times New Roman"/>
                <w:b/>
                <w:bCs/>
                <w:i/>
                <w:iCs/>
                <w:sz w:val="22"/>
                <w:szCs w:val="22"/>
              </w:rPr>
            </w:pPr>
            <w:r w:rsidRPr="00DE2E05">
              <w:rPr>
                <w:rFonts w:ascii="Times New Roman" w:hAnsi="Times New Roman"/>
                <w:b/>
                <w:bCs/>
                <w:i/>
                <w:iCs/>
                <w:sz w:val="22"/>
                <w:szCs w:val="22"/>
              </w:rPr>
              <w:t>Proposal 9: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14:paraId="1ABCA13B" w14:textId="77777777" w:rsidR="00E9486C" w:rsidRPr="00DE2E05" w:rsidRDefault="00E9486C" w:rsidP="00E9486C">
            <w:pPr>
              <w:tabs>
                <w:tab w:val="left" w:pos="640"/>
              </w:tabs>
              <w:rPr>
                <w:rFonts w:ascii="Times New Roman" w:hAnsi="Times New Roman"/>
                <w:sz w:val="22"/>
                <w:szCs w:val="22"/>
              </w:rPr>
            </w:pPr>
          </w:p>
          <w:p w14:paraId="51821159" w14:textId="77777777" w:rsidR="00E9486C" w:rsidRPr="00DE2E05" w:rsidRDefault="00E9486C" w:rsidP="00E9486C">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10: The UE may need to report  the number of DL PRS resources that it can process in a slot over the aggregated bandwidth. </w:t>
            </w:r>
          </w:p>
          <w:p w14:paraId="05E07706" w14:textId="77777777" w:rsidR="00E9486C" w:rsidRPr="00DE2E05" w:rsidRDefault="00E9486C" w:rsidP="00E9486C">
            <w:pPr>
              <w:tabs>
                <w:tab w:val="left" w:pos="640"/>
              </w:tabs>
              <w:rPr>
                <w:rFonts w:ascii="Times New Roman" w:hAnsi="Times New Roman"/>
                <w:sz w:val="22"/>
                <w:szCs w:val="22"/>
              </w:rPr>
            </w:pPr>
          </w:p>
          <w:p w14:paraId="0F42E60B" w14:textId="77777777" w:rsidR="00E9486C" w:rsidRPr="00DE2E05" w:rsidRDefault="00E9486C" w:rsidP="00E9486C">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11: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147FE4B4" w14:textId="77777777" w:rsidR="00E9486C" w:rsidRDefault="00E9486C" w:rsidP="00E9486C">
            <w:pPr>
              <w:rPr>
                <w:rFonts w:ascii="Times New Roman" w:hAnsi="Times New Roman"/>
                <w:sz w:val="22"/>
                <w:szCs w:val="22"/>
                <w:lang w:eastAsia="zh-CN"/>
              </w:rPr>
            </w:pPr>
          </w:p>
          <w:p w14:paraId="0975836B" w14:textId="77777777" w:rsidR="00E9486C" w:rsidRPr="0007588C" w:rsidRDefault="00E9486C" w:rsidP="00E9486C">
            <w:pPr>
              <w:rPr>
                <w:rFonts w:ascii="Times New Roman" w:hAnsi="Times New Roman"/>
                <w:sz w:val="22"/>
                <w:szCs w:val="22"/>
                <w:lang w:eastAsia="zh-CN"/>
              </w:rPr>
            </w:pPr>
            <w:r w:rsidRPr="0007588C">
              <w:rPr>
                <w:rFonts w:ascii="Times New Roman" w:hAnsi="Times New Roman"/>
                <w:sz w:val="22"/>
                <w:szCs w:val="22"/>
                <w:lang w:eastAsia="zh-CN"/>
              </w:rPr>
              <w:t xml:space="preserve">In RAN1 #112, the following agreements were reached </w:t>
            </w:r>
            <w:r w:rsidRPr="0007588C">
              <w:rPr>
                <w:rFonts w:ascii="Times New Roman" w:hAnsi="Times New Roman"/>
                <w:sz w:val="22"/>
                <w:szCs w:val="22"/>
                <w:lang w:eastAsia="zh-CN"/>
              </w:rPr>
              <w:fldChar w:fldCharType="begin"/>
            </w:r>
            <w:r w:rsidRPr="0007588C">
              <w:rPr>
                <w:rFonts w:ascii="Times New Roman" w:hAnsi="Times New Roman"/>
                <w:sz w:val="22"/>
                <w:szCs w:val="22"/>
                <w:lang w:eastAsia="zh-CN"/>
              </w:rPr>
              <w:instrText xml:space="preserve"> REF _Ref131570081 \r \h  \* MERGEFORMAT </w:instrText>
            </w:r>
            <w:r w:rsidRPr="0007588C">
              <w:rPr>
                <w:rFonts w:ascii="Times New Roman" w:hAnsi="Times New Roman"/>
                <w:sz w:val="22"/>
                <w:szCs w:val="22"/>
                <w:lang w:eastAsia="zh-CN"/>
              </w:rPr>
            </w:r>
            <w:r w:rsidRPr="0007588C">
              <w:rPr>
                <w:rFonts w:ascii="Times New Roman" w:hAnsi="Times New Roman"/>
                <w:sz w:val="22"/>
                <w:szCs w:val="22"/>
                <w:lang w:eastAsia="zh-CN"/>
              </w:rPr>
              <w:fldChar w:fldCharType="separate"/>
            </w:r>
            <w:r w:rsidRPr="0007588C">
              <w:rPr>
                <w:rFonts w:ascii="Times New Roman" w:hAnsi="Times New Roman"/>
                <w:sz w:val="22"/>
                <w:szCs w:val="22"/>
                <w:lang w:eastAsia="zh-CN"/>
              </w:rPr>
              <w:t>[11]</w:t>
            </w:r>
            <w:r w:rsidRPr="0007588C">
              <w:rPr>
                <w:rFonts w:ascii="Times New Roman" w:hAnsi="Times New Roman"/>
                <w:sz w:val="22"/>
                <w:szCs w:val="22"/>
                <w:lang w:eastAsia="zh-CN"/>
              </w:rPr>
              <w:fldChar w:fldCharType="end"/>
            </w:r>
            <w:r w:rsidRPr="0007588C">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10298"/>
            </w:tblGrid>
            <w:tr w:rsidR="00E9486C" w:rsidRPr="0007588C" w14:paraId="5F0E105F" w14:textId="77777777" w:rsidTr="005F2676">
              <w:tc>
                <w:tcPr>
                  <w:tcW w:w="0" w:type="auto"/>
                </w:tcPr>
                <w:p w14:paraId="7C3F51EB" w14:textId="77777777" w:rsidR="00E9486C" w:rsidRPr="0007588C" w:rsidRDefault="00E9486C" w:rsidP="00E9486C">
                  <w:pPr>
                    <w:rPr>
                      <w:rFonts w:ascii="Times New Roman" w:hAnsi="Times New Roman"/>
                      <w:b/>
                      <w:bCs/>
                      <w:sz w:val="22"/>
                      <w:szCs w:val="22"/>
                      <w:lang w:eastAsia="ja-JP"/>
                    </w:rPr>
                  </w:pPr>
                  <w:r w:rsidRPr="0007588C">
                    <w:rPr>
                      <w:rFonts w:ascii="Times New Roman" w:hAnsi="Times New Roman"/>
                      <w:b/>
                      <w:bCs/>
                      <w:sz w:val="22"/>
                      <w:szCs w:val="22"/>
                      <w:highlight w:val="green"/>
                      <w:lang w:eastAsia="ja-JP"/>
                    </w:rPr>
                    <w:t>Agreement</w:t>
                  </w:r>
                </w:p>
                <w:p w14:paraId="2436B177" w14:textId="77777777" w:rsidR="00E9486C" w:rsidRPr="0007588C" w:rsidRDefault="00E9486C" w:rsidP="00E9486C">
                  <w:pPr>
                    <w:rPr>
                      <w:rFonts w:ascii="Times New Roman" w:hAnsi="Times New Roman"/>
                      <w:bCs/>
                      <w:sz w:val="22"/>
                      <w:szCs w:val="22"/>
                      <w:lang w:eastAsia="ja-JP"/>
                    </w:rPr>
                  </w:pPr>
                  <w:r w:rsidRPr="0007588C">
                    <w:rPr>
                      <w:rFonts w:ascii="Times New Roman" w:hAnsi="Times New Roman"/>
                      <w:bCs/>
                      <w:sz w:val="22"/>
                      <w:szCs w:val="22"/>
                      <w:lang w:eastAsia="ja-JP"/>
                    </w:rPr>
                    <w:t>For RedCap UEs, support at least measurements on DL PRS with Rx frequency hopping using a measurement gap</w:t>
                  </w:r>
                </w:p>
                <w:p w14:paraId="6142D6E7" w14:textId="77777777" w:rsidR="00E9486C" w:rsidRPr="0007588C" w:rsidRDefault="00E9486C" w:rsidP="00E9486C">
                  <w:pPr>
                    <w:numPr>
                      <w:ilvl w:val="0"/>
                      <w:numId w:val="75"/>
                    </w:numPr>
                    <w:snapToGrid w:val="0"/>
                    <w:spacing w:before="0" w:after="0" w:line="240" w:lineRule="auto"/>
                    <w:ind w:hanging="363"/>
                    <w:contextualSpacing/>
                    <w:rPr>
                      <w:rFonts w:ascii="Times New Roman" w:eastAsia="SimSun" w:hAnsi="Times New Roman"/>
                      <w:sz w:val="22"/>
                      <w:szCs w:val="22"/>
                    </w:rPr>
                  </w:pPr>
                  <w:r w:rsidRPr="0007588C">
                    <w:rPr>
                      <w:rFonts w:ascii="Times New Roman" w:eastAsia="SimSun" w:hAnsi="Times New Roman"/>
                      <w:sz w:val="22"/>
                      <w:szCs w:val="22"/>
                    </w:rPr>
                    <w:t>FFS: details on RedCap UE processing capabilities for DL PRS with Rx frequency hopping and MG</w:t>
                  </w:r>
                </w:p>
                <w:p w14:paraId="5C3B505B" w14:textId="77777777" w:rsidR="00E9486C" w:rsidRPr="0007588C" w:rsidRDefault="00E9486C" w:rsidP="00E9486C">
                  <w:pPr>
                    <w:numPr>
                      <w:ilvl w:val="0"/>
                      <w:numId w:val="75"/>
                    </w:numPr>
                    <w:snapToGrid w:val="0"/>
                    <w:spacing w:before="0" w:after="0" w:line="240" w:lineRule="auto"/>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a single or multiple instances of a MGs</w:t>
                  </w:r>
                </w:p>
                <w:p w14:paraId="6A86973C" w14:textId="77777777" w:rsidR="00E9486C" w:rsidRPr="0007588C" w:rsidRDefault="00E9486C" w:rsidP="00E9486C">
                  <w:pPr>
                    <w:numPr>
                      <w:ilvl w:val="0"/>
                      <w:numId w:val="75"/>
                    </w:numPr>
                    <w:snapToGrid w:val="0"/>
                    <w:spacing w:before="0" w:after="0" w:line="240" w:lineRule="auto"/>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PPW</w:t>
                  </w:r>
                </w:p>
                <w:p w14:paraId="4864D361" w14:textId="77777777" w:rsidR="00E9486C" w:rsidRPr="0007588C" w:rsidRDefault="00E9486C" w:rsidP="00E9486C">
                  <w:pPr>
                    <w:rPr>
                      <w:rFonts w:ascii="Times New Roman" w:hAnsi="Times New Roman"/>
                      <w:sz w:val="22"/>
                      <w:szCs w:val="22"/>
                      <w:lang w:eastAsia="zh-CN"/>
                    </w:rPr>
                  </w:pPr>
                </w:p>
              </w:tc>
            </w:tr>
          </w:tbl>
          <w:p w14:paraId="3996E813" w14:textId="77777777" w:rsidR="00E9486C" w:rsidRPr="0007588C" w:rsidRDefault="00E9486C" w:rsidP="00E9486C">
            <w:pPr>
              <w:rPr>
                <w:rFonts w:ascii="Times New Roman" w:hAnsi="Times New Roman"/>
                <w:sz w:val="22"/>
                <w:szCs w:val="22"/>
                <w:lang w:eastAsia="zh-CN"/>
              </w:rPr>
            </w:pPr>
          </w:p>
          <w:p w14:paraId="6D51F964" w14:textId="77777777" w:rsidR="00E9486C" w:rsidRPr="0007588C" w:rsidRDefault="00E9486C" w:rsidP="00E9486C">
            <w:pPr>
              <w:rPr>
                <w:rFonts w:ascii="Times New Roman" w:hAnsi="Times New Roman"/>
                <w:sz w:val="22"/>
                <w:szCs w:val="22"/>
                <w:lang w:eastAsia="zh-CN"/>
              </w:rPr>
            </w:pPr>
            <w:r w:rsidRPr="0007588C">
              <w:rPr>
                <w:rFonts w:ascii="Times New Roman" w:hAnsi="Times New Roman"/>
                <w:sz w:val="22"/>
                <w:szCs w:val="22"/>
                <w:lang w:eastAsia="zh-CN"/>
              </w:rPr>
              <w:t>For the UE DL PRS processing capability, the UE reports one combination of (N, T) values per band where N is a duration of DL PRS symbols in ms processed every T ms for a given maximum bandwidth (B) in MHz supported by UE. The following sets of values for N, T and B are supported</w:t>
            </w:r>
          </w:p>
          <w:p w14:paraId="7CD95F05" w14:textId="77777777" w:rsidR="00E9486C" w:rsidRPr="0007588C" w:rsidRDefault="00E9486C" w:rsidP="00E9486C">
            <w:pPr>
              <w:numPr>
                <w:ilvl w:val="0"/>
                <w:numId w:val="125"/>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Values for N = {0.125, 0.25, 0.5, 1, 2, 4, 8, 12, 16, 20, 25, 30, 35, 40, 45, 50} ms</w:t>
            </w:r>
          </w:p>
          <w:p w14:paraId="3A1F4006" w14:textId="77777777" w:rsidR="00E9486C" w:rsidRPr="0007588C" w:rsidRDefault="00E9486C" w:rsidP="00E9486C">
            <w:pPr>
              <w:numPr>
                <w:ilvl w:val="0"/>
                <w:numId w:val="125"/>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Values for T = {8, 16, 20, 30, 40, 80, 160, 320, 640, 1280} ms</w:t>
            </w:r>
          </w:p>
          <w:p w14:paraId="5BE7EDBC" w14:textId="77777777" w:rsidR="00E9486C" w:rsidRPr="0007588C" w:rsidRDefault="00E9486C" w:rsidP="00E9486C">
            <w:pPr>
              <w:numPr>
                <w:ilvl w:val="0"/>
                <w:numId w:val="125"/>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Values for maximum DL PRS BW in MHz, reported by UE:</w:t>
            </w:r>
          </w:p>
          <w:p w14:paraId="6B98310B" w14:textId="77777777" w:rsidR="00E9486C" w:rsidRPr="0007588C" w:rsidRDefault="00E9486C" w:rsidP="00E9486C">
            <w:pPr>
              <w:numPr>
                <w:ilvl w:val="1"/>
                <w:numId w:val="125"/>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For FR1: {5, 10, 20, 40, 50, 80, 100} MHz</w:t>
            </w:r>
          </w:p>
          <w:p w14:paraId="489E547A" w14:textId="77777777" w:rsidR="00E9486C" w:rsidRPr="0007588C" w:rsidRDefault="00E9486C" w:rsidP="00E9486C">
            <w:pPr>
              <w:numPr>
                <w:ilvl w:val="1"/>
                <w:numId w:val="125"/>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For FR2: {50, 100, 200, 400} MHz</w:t>
            </w:r>
          </w:p>
          <w:p w14:paraId="7D1BB24B" w14:textId="77777777" w:rsidR="00E9486C" w:rsidRPr="0007588C" w:rsidRDefault="00E9486C" w:rsidP="00E9486C">
            <w:pPr>
              <w:rPr>
                <w:rFonts w:ascii="Times New Roman" w:hAnsi="Times New Roman"/>
                <w:sz w:val="22"/>
                <w:szCs w:val="22"/>
              </w:rPr>
            </w:pPr>
            <w:r w:rsidRPr="0007588C">
              <w:rPr>
                <w:rFonts w:ascii="Times New Roman" w:hAnsi="Times New Roman"/>
                <w:sz w:val="22"/>
                <w:szCs w:val="22"/>
                <w:lang w:eastAsia="zh-CN"/>
              </w:rPr>
              <w:t>Note: that the reporting of (N, T) values for maximum BW in MHz is not dependent on SCS.</w:t>
            </w:r>
            <w:r>
              <w:rPr>
                <w:rFonts w:ascii="Times New Roman" w:hAnsi="Times New Roman"/>
                <w:sz w:val="22"/>
                <w:szCs w:val="22"/>
                <w:lang w:eastAsia="zh-CN"/>
              </w:rPr>
              <w:t xml:space="preserve"> </w:t>
            </w:r>
            <w:r w:rsidRPr="0007588C">
              <w:rPr>
                <w:rFonts w:ascii="Times New Roman" w:hAnsi="Times New Roman"/>
                <w:sz w:val="22"/>
                <w:szCs w:val="22"/>
                <w:lang w:eastAsia="zh-CN"/>
              </w:rPr>
              <w:t>Given need for BWP switching and/or RF retuning of the PRS/P-SRS as it spans the positioning bandwidth, the existing sets of values may need to be adjusted as the Maximum # of DL PRS resources that UE can process in a slot assumes no BWP switching (DL) or RF retuning</w:t>
            </w:r>
          </w:p>
          <w:p w14:paraId="2A93EF9E" w14:textId="77777777" w:rsidR="00E9486C" w:rsidRDefault="00E9486C" w:rsidP="00E9486C">
            <w:pPr>
              <w:pStyle w:val="maintext"/>
              <w:spacing w:before="120" w:after="120"/>
              <w:ind w:right="400" w:firstLineChars="90" w:firstLine="180"/>
              <w:rPr>
                <w:rFonts w:ascii="Calibri" w:hAnsi="Calibri" w:cs="Arial"/>
              </w:rPr>
            </w:pPr>
          </w:p>
          <w:p w14:paraId="085C4A5B" w14:textId="77777777" w:rsidR="00E9486C" w:rsidRPr="0007588C" w:rsidRDefault="00E9486C" w:rsidP="00E9486C">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12</w:t>
            </w:r>
            <w:r w:rsidRPr="0007588C">
              <w:rPr>
                <w:rFonts w:ascii="Times New Roman" w:eastAsia="MS Mincho" w:hAnsi="Times New Roman"/>
                <w:b/>
                <w:bCs/>
                <w:i/>
                <w:iCs/>
                <w:sz w:val="22"/>
                <w:szCs w:val="22"/>
                <w:lang w:eastAsia="ko-KR"/>
              </w:rPr>
              <w:t>:</w:t>
            </w:r>
          </w:p>
          <w:p w14:paraId="579D433F" w14:textId="77777777" w:rsidR="00E9486C" w:rsidRPr="0007588C" w:rsidRDefault="00E9486C" w:rsidP="00E9486C">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For positioning for UEs with Reduced Capabilities (RedCap UEs) </w:t>
            </w:r>
            <w:r w:rsidRPr="0007588C">
              <w:rPr>
                <w:rFonts w:ascii="Times New Roman" w:eastAsia="MS Mincho" w:hAnsi="Times New Roman"/>
                <w:b/>
                <w:bCs/>
                <w:i/>
                <w:iCs/>
                <w:sz w:val="22"/>
                <w:szCs w:val="22"/>
              </w:rPr>
              <w:t>the following CAPABILITYs should be defined</w:t>
            </w:r>
          </w:p>
          <w:p w14:paraId="4729BEF3" w14:textId="77777777" w:rsidR="00E9486C" w:rsidRPr="0007588C" w:rsidRDefault="00E9486C" w:rsidP="00E9486C">
            <w:pPr>
              <w:pStyle w:val="ListParagraph"/>
              <w:numPr>
                <w:ilvl w:val="0"/>
                <w:numId w:val="124"/>
              </w:numPr>
              <w:spacing w:before="0" w:after="0" w:line="240" w:lineRule="auto"/>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 xml:space="preserve">separate row </w:t>
            </w:r>
            <w:r w:rsidRPr="0007588C">
              <w:rPr>
                <w:rFonts w:ascii="Times New Roman" w:eastAsia="MS Mincho" w:hAnsi="Times New Roman"/>
                <w:b/>
                <w:bCs/>
                <w:i/>
                <w:iCs/>
                <w:sz w:val="22"/>
                <w:szCs w:val="22"/>
                <w:lang w:eastAsia="ko-KR"/>
              </w:rPr>
              <w:t xml:space="preserve">with </w:t>
            </w:r>
            <w:r w:rsidRPr="0007588C">
              <w:rPr>
                <w:rFonts w:ascii="Times New Roman" w:eastAsia="SimSun" w:hAnsi="Times New Roman"/>
                <w:b/>
                <w:bCs/>
                <w:i/>
                <w:iCs/>
                <w:sz w:val="22"/>
                <w:szCs w:val="22"/>
              </w:rPr>
              <w:t>details on RedCap UE processing capabilities for DL PRS with Rx frequency hopping and MG</w:t>
            </w:r>
            <w:r w:rsidRPr="0007588C">
              <w:rPr>
                <w:rFonts w:ascii="Times New Roman" w:eastAsia="MS Mincho" w:hAnsi="Times New Roman"/>
                <w:b/>
                <w:bCs/>
                <w:i/>
                <w:iCs/>
                <w:sz w:val="22"/>
                <w:szCs w:val="22"/>
                <w:lang w:eastAsia="ko-KR"/>
              </w:rPr>
              <w:t>:</w:t>
            </w:r>
            <w:r w:rsidRPr="0007588C">
              <w:rPr>
                <w:rFonts w:ascii="Times New Roman" w:hAnsi="Times New Roman"/>
                <w:b/>
                <w:bCs/>
                <w:i/>
                <w:iCs/>
                <w:sz w:val="22"/>
                <w:szCs w:val="22"/>
              </w:rPr>
              <w:t xml:space="preserve"> Duration of DL PRS symbols N in units of ms a UE can process every T ms assuming maximum DL PRS transmission/total bandwidth in MHz, which is supported and reported by UE</w:t>
            </w:r>
          </w:p>
          <w:p w14:paraId="278F3BCF" w14:textId="77777777" w:rsidR="00E9486C" w:rsidRPr="0007588C" w:rsidRDefault="00E9486C" w:rsidP="00E9486C">
            <w:pPr>
              <w:pStyle w:val="ListParagraph"/>
              <w:numPr>
                <w:ilvl w:val="0"/>
                <w:numId w:val="124"/>
              </w:numPr>
              <w:spacing w:before="0" w:after="0" w:line="240" w:lineRule="auto"/>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A separate row with details on on RedCap UE processing capabilities for </w:t>
            </w:r>
            <w:r w:rsidRPr="0007588C">
              <w:rPr>
                <w:rFonts w:ascii="Times New Roman" w:hAnsi="Times New Roman"/>
                <w:b/>
                <w:bCs/>
                <w:i/>
                <w:iCs/>
                <w:sz w:val="22"/>
                <w:szCs w:val="22"/>
                <w:lang w:eastAsia="ko-KR"/>
              </w:rPr>
              <w:t xml:space="preserve"> SL-PRS: resources for each positioning method e.g. number of resources across SL-BWP, UEs, time domain behavior such as aperiodic, semi-persistent,  or  periodic, SCSs, comb size (per hop or across multiple hops)</w:t>
            </w:r>
          </w:p>
          <w:p w14:paraId="3CF62B46" w14:textId="77777777" w:rsidR="00E9486C" w:rsidRPr="0007588C" w:rsidRDefault="00E9486C" w:rsidP="00E9486C">
            <w:pPr>
              <w:pStyle w:val="ListParagraph"/>
              <w:numPr>
                <w:ilvl w:val="0"/>
                <w:numId w:val="124"/>
              </w:numPr>
              <w:spacing w:before="0" w:after="0" w:line="240" w:lineRule="auto"/>
              <w:contextualSpacing w:val="0"/>
              <w:rPr>
                <w:rFonts w:ascii="Times New Roman" w:eastAsia="MS Mincho" w:hAnsi="Times New Roman"/>
                <w:sz w:val="22"/>
                <w:szCs w:val="22"/>
                <w:lang w:eastAsia="ko-KR"/>
              </w:rPr>
            </w:pPr>
            <w:r w:rsidRPr="0007588C">
              <w:rPr>
                <w:rFonts w:ascii="Times New Roman" w:hAnsi="Times New Roman"/>
                <w:b/>
                <w:bCs/>
                <w:i/>
                <w:iCs/>
                <w:sz w:val="22"/>
                <w:szCs w:val="22"/>
                <w:lang w:eastAsia="ko-KR"/>
              </w:rPr>
              <w:t xml:space="preserve">A </w:t>
            </w:r>
            <w:r>
              <w:rPr>
                <w:rFonts w:ascii="Times New Roman" w:hAnsi="Times New Roman"/>
                <w:b/>
                <w:bCs/>
                <w:i/>
                <w:iCs/>
                <w:sz w:val="22"/>
                <w:szCs w:val="22"/>
                <w:lang w:eastAsia="ko-KR"/>
              </w:rPr>
              <w:t>FG</w:t>
            </w:r>
            <w:r w:rsidRPr="0007588C">
              <w:rPr>
                <w:rFonts w:ascii="Times New Roman" w:hAnsi="Times New Roman"/>
                <w:b/>
                <w:bCs/>
                <w:i/>
                <w:iCs/>
                <w:sz w:val="22"/>
                <w:szCs w:val="22"/>
                <w:lang w:eastAsia="ko-KR"/>
              </w:rPr>
              <w:t xml:space="preserve"> indicting support for a </w:t>
            </w:r>
            <w:r w:rsidRPr="0007588C">
              <w:rPr>
                <w:rFonts w:ascii="Times New Roman" w:hAnsi="Times New Roman"/>
                <w:b/>
                <w:bCs/>
                <w:i/>
                <w:iCs/>
                <w:sz w:val="22"/>
                <w:szCs w:val="22"/>
              </w:rPr>
              <w:t>shorter RF switching time to allow RF retuning between adjacent hops</w:t>
            </w:r>
          </w:p>
          <w:p w14:paraId="180ABF7F" w14:textId="76661B98" w:rsidR="00B061B6" w:rsidRPr="00E9486C" w:rsidRDefault="00E9486C" w:rsidP="00E9486C">
            <w:pPr>
              <w:pStyle w:val="ListParagraph"/>
              <w:numPr>
                <w:ilvl w:val="0"/>
                <w:numId w:val="124"/>
              </w:numPr>
              <w:spacing w:before="0" w:after="0" w:line="240" w:lineRule="auto"/>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FG (or components)</w:t>
            </w:r>
            <w:r w:rsidRPr="0007588C">
              <w:rPr>
                <w:rFonts w:ascii="Times New Roman" w:eastAsia="MS Mincho" w:hAnsi="Times New Roman"/>
                <w:b/>
                <w:bCs/>
                <w:i/>
                <w:iCs/>
                <w:sz w:val="22"/>
                <w:szCs w:val="22"/>
                <w:lang w:eastAsia="ko-KR"/>
              </w:rPr>
              <w:t xml:space="preserve"> on the bandwidth of each hop, the amount of overlap between hops and the number of hops for both PRS and SRS for positioning.</w:t>
            </w:r>
          </w:p>
        </w:tc>
      </w:tr>
      <w:tr w:rsidR="00B061B6" w14:paraId="3AC3DFA8" w14:textId="77777777" w:rsidTr="00743D34">
        <w:tc>
          <w:tcPr>
            <w:tcW w:w="1815" w:type="dxa"/>
            <w:tcBorders>
              <w:top w:val="single" w:sz="4" w:space="0" w:color="auto"/>
              <w:left w:val="single" w:sz="4" w:space="0" w:color="auto"/>
              <w:bottom w:val="single" w:sz="4" w:space="0" w:color="auto"/>
              <w:right w:val="single" w:sz="4" w:space="0" w:color="auto"/>
            </w:tcBorders>
          </w:tcPr>
          <w:p w14:paraId="7F94D407" w14:textId="6BD1BBD7" w:rsidR="00B061B6" w:rsidRDefault="00B061B6" w:rsidP="00B061B6">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_Ref143192215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BA7176" w14:textId="77777777" w:rsidR="003B01A3" w:rsidRDefault="003B01A3" w:rsidP="003B01A3">
            <w:pPr>
              <w:rPr>
                <w:rFonts w:eastAsiaTheme="minorEastAsia"/>
                <w:b/>
                <w:bCs/>
                <w:i/>
                <w:iCs/>
                <w:lang w:eastAsia="zh-CN"/>
              </w:rPr>
            </w:pPr>
            <w:r>
              <w:rPr>
                <w:rFonts w:eastAsiaTheme="minorEastAsia"/>
                <w:lang w:eastAsia="zh-CN"/>
              </w:rPr>
              <w:t>According to the following agreement, carrier phase positioning for UE in RRC_IDLE state is supported for UL-based and UE-assisted positioning in Rel-18. Thus it is necessary to define a new UE capability to report DL RSCP/RSCPD in RRC_IDLE.</w:t>
            </w:r>
          </w:p>
          <w:p w14:paraId="4A9F993A" w14:textId="77777777" w:rsidR="003B01A3" w:rsidRDefault="003B01A3" w:rsidP="003B01A3">
            <w:pPr>
              <w:rPr>
                <w:rFonts w:eastAsiaTheme="minorEastAsia"/>
                <w:b/>
                <w:bCs/>
                <w:i/>
                <w:iCs/>
                <w:lang w:eastAsia="zh-CN"/>
              </w:rPr>
            </w:pPr>
            <w:r w:rsidRPr="006F5F60">
              <w:rPr>
                <w:b/>
                <w:noProof/>
                <w:highlight w:val="green"/>
              </w:rPr>
              <w:lastRenderedPageBreak/>
              <mc:AlternateContent>
                <mc:Choice Requires="wps">
                  <w:drawing>
                    <wp:anchor distT="45720" distB="45720" distL="114300" distR="114300" simplePos="0" relativeHeight="251664384" behindDoc="0" locked="0" layoutInCell="1" allowOverlap="1" wp14:anchorId="601C4C4D" wp14:editId="38A80090">
                      <wp:simplePos x="0" y="0"/>
                      <wp:positionH relativeFrom="margin">
                        <wp:align>left</wp:align>
                      </wp:positionH>
                      <wp:positionV relativeFrom="paragraph">
                        <wp:posOffset>217170</wp:posOffset>
                      </wp:positionV>
                      <wp:extent cx="14105255" cy="1404620"/>
                      <wp:effectExtent l="0" t="0" r="10795" b="2794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011B8834" w14:textId="77777777" w:rsidR="003B01A3" w:rsidRPr="00F626B1" w:rsidRDefault="003B01A3" w:rsidP="003B01A3">
                                  <w:pPr>
                                    <w:snapToGrid w:val="0"/>
                                    <w:rPr>
                                      <w:sz w:val="22"/>
                                      <w:szCs w:val="22"/>
                                      <w:highlight w:val="green"/>
                                    </w:rPr>
                                  </w:pPr>
                                  <w:r w:rsidRPr="00F626B1">
                                    <w:rPr>
                                      <w:b/>
                                      <w:sz w:val="22"/>
                                      <w:szCs w:val="22"/>
                                      <w:highlight w:val="green"/>
                                    </w:rPr>
                                    <w:t>Agreement (RAN1-113 meeting)</w:t>
                                  </w:r>
                                </w:p>
                                <w:p w14:paraId="1844D775" w14:textId="77777777" w:rsidR="003B01A3" w:rsidRPr="00F626B1" w:rsidRDefault="003B01A3" w:rsidP="003B01A3">
                                  <w:pPr>
                                    <w:pStyle w:val="3GPPAgreements"/>
                                    <w:numPr>
                                      <w:ilvl w:val="0"/>
                                      <w:numId w:val="0"/>
                                    </w:numPr>
                                    <w:spacing w:after="0"/>
                                    <w:rPr>
                                      <w:iCs/>
                                    </w:rPr>
                                  </w:pPr>
                                  <w:r w:rsidRPr="00F626B1">
                                    <w:rPr>
                                      <w:iCs/>
                                    </w:rPr>
                                    <w:t>From RAN1’s perspective, carrier phase positioning for UE in RRC_IDLE state is supported for UE-based and UE-assisted positioning in Rel-18.</w:t>
                                  </w:r>
                                </w:p>
                                <w:p w14:paraId="240A6F8F" w14:textId="77777777" w:rsidR="003B01A3" w:rsidRPr="00F626B1" w:rsidRDefault="003B01A3" w:rsidP="003B01A3">
                                  <w:pPr>
                                    <w:pStyle w:val="3GPPAgreements"/>
                                    <w:numPr>
                                      <w:ilvl w:val="0"/>
                                      <w:numId w:val="72"/>
                                    </w:numPr>
                                    <w:overflowPunct/>
                                    <w:snapToGrid w:val="0"/>
                                    <w:spacing w:before="0" w:after="0" w:line="240" w:lineRule="auto"/>
                                    <w:textAlignment w:val="auto"/>
                                    <w:rPr>
                                      <w:iCs/>
                                    </w:rPr>
                                  </w:pPr>
                                  <w:r w:rsidRPr="00F626B1">
                                    <w:rPr>
                                      <w:iCs/>
                                    </w:rPr>
                                    <w:t>Note: No additional specification work is expected specifically related to carrier phase positioning for UE in RRC_IDLE state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C4C4D" id="文本框 4" o:spid="_x0000_s1028" type="#_x0000_t202" style="position:absolute;left:0;text-align:left;margin-left:0;margin-top:17.1pt;width:1110.65pt;height:110.6pt;z-index:2516643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">
                      <v:textbox style="mso-fit-shape-to-text:t">
                        <w:txbxContent>
                          <w:p w14:paraId="011B8834" w14:textId="77777777" w:rsidR="003B01A3" w:rsidRPr="00F626B1" w:rsidRDefault="003B01A3" w:rsidP="003B01A3">
                            <w:pPr>
                              <w:snapToGrid w:val="0"/>
                              <w:rPr>
                                <w:sz w:val="22"/>
                                <w:szCs w:val="22"/>
                                <w:highlight w:val="green"/>
                              </w:rPr>
                            </w:pPr>
                            <w:r w:rsidRPr="00F626B1">
                              <w:rPr>
                                <w:b/>
                                <w:sz w:val="22"/>
                                <w:szCs w:val="22"/>
                                <w:highlight w:val="green"/>
                              </w:rPr>
                              <w:t>Agreement (RAN1-113 meeting)</w:t>
                            </w:r>
                          </w:p>
                          <w:p w14:paraId="1844D775" w14:textId="77777777" w:rsidR="003B01A3" w:rsidRPr="00F626B1" w:rsidRDefault="003B01A3" w:rsidP="003B01A3">
                            <w:pPr>
                              <w:pStyle w:val="3GPPAgreements"/>
                              <w:numPr>
                                <w:ilvl w:val="0"/>
                                <w:numId w:val="0"/>
                              </w:numPr>
                              <w:spacing w:after="0"/>
                              <w:rPr>
                                <w:iCs/>
                              </w:rPr>
                            </w:pPr>
                            <w:r w:rsidRPr="00F626B1">
                              <w:rPr>
                                <w:iCs/>
                              </w:rPr>
                              <w:t>From RAN1’s perspective, carrier phase positioning for UE in RRC_IDLE state is supported for UE-based and UE-assisted positioning in Rel-18.</w:t>
                            </w:r>
                          </w:p>
                          <w:p w14:paraId="240A6F8F" w14:textId="77777777" w:rsidR="003B01A3" w:rsidRPr="00F626B1" w:rsidRDefault="003B01A3" w:rsidP="003B01A3">
                            <w:pPr>
                              <w:pStyle w:val="3GPPAgreements"/>
                              <w:numPr>
                                <w:ilvl w:val="0"/>
                                <w:numId w:val="72"/>
                              </w:numPr>
                              <w:overflowPunct/>
                              <w:snapToGrid w:val="0"/>
                              <w:spacing w:before="0" w:after="0" w:line="240" w:lineRule="auto"/>
                              <w:textAlignment w:val="auto"/>
                              <w:rPr>
                                <w:iCs/>
                              </w:rPr>
                            </w:pPr>
                            <w:r w:rsidRPr="00F626B1">
                              <w:rPr>
                                <w:iCs/>
                              </w:rPr>
                              <w:t>Note: No additional specification work is expected specifically related to carrier phase positioning for UE in RRC_IDLE state in RAN1.</w:t>
                            </w:r>
                          </w:p>
                        </w:txbxContent>
                      </v:textbox>
                      <w10:wrap type="square" anchorx="margin"/>
                    </v:shape>
                  </w:pict>
                </mc:Fallback>
              </mc:AlternateContent>
            </w:r>
          </w:p>
          <w:p w14:paraId="67C62C58" w14:textId="77777777" w:rsidR="003B01A3" w:rsidRPr="009D1B56" w:rsidRDefault="003B01A3" w:rsidP="003B01A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38A029D9" w14:textId="77777777" w:rsidR="003B01A3" w:rsidRDefault="003B01A3" w:rsidP="003B01A3">
            <w:pPr>
              <w:rPr>
                <w:rFonts w:eastAsiaTheme="minorEastAsia"/>
                <w:b/>
                <w:bCs/>
                <w:i/>
                <w:iCs/>
                <w:lang w:eastAsia="zh-CN"/>
              </w:rPr>
            </w:pPr>
          </w:p>
          <w:p w14:paraId="0280E4D0" w14:textId="4ED7871F" w:rsidR="003B01A3" w:rsidRPr="003B01A3" w:rsidRDefault="003B01A3" w:rsidP="003B01A3">
            <w:pPr>
              <w:rPr>
                <w:rFonts w:eastAsiaTheme="minorEastAsia"/>
                <w:lang w:eastAsia="zh-CN"/>
              </w:rPr>
            </w:pPr>
            <w:r>
              <w:rPr>
                <w:rFonts w:eastAsiaTheme="minorEastAsia"/>
                <w:lang w:eastAsia="zh-CN"/>
              </w:rPr>
              <w:t>According to the following WA, UE is configured to trainsmit of the UL positioning SRS resources within indicated time window(s). it should be supported based on UE capability.</w:t>
            </w:r>
            <w:r w:rsidRPr="006F5F60">
              <w:rPr>
                <w:b/>
                <w:noProof/>
                <w:highlight w:val="green"/>
              </w:rPr>
              <mc:AlternateContent>
                <mc:Choice Requires="wps">
                  <w:drawing>
                    <wp:anchor distT="45720" distB="45720" distL="114300" distR="114300" simplePos="0" relativeHeight="251665408" behindDoc="0" locked="0" layoutInCell="1" allowOverlap="1" wp14:anchorId="202A5EF1" wp14:editId="14891A19">
                      <wp:simplePos x="0" y="0"/>
                      <wp:positionH relativeFrom="margin">
                        <wp:posOffset>0</wp:posOffset>
                      </wp:positionH>
                      <wp:positionV relativeFrom="paragraph">
                        <wp:posOffset>220345</wp:posOffset>
                      </wp:positionV>
                      <wp:extent cx="14105255" cy="1404620"/>
                      <wp:effectExtent l="0" t="0" r="10795" b="2794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5C600F3C" w14:textId="77777777" w:rsidR="003B01A3" w:rsidRPr="00F626B1" w:rsidRDefault="003B01A3" w:rsidP="003B01A3">
                                  <w:pPr>
                                    <w:rPr>
                                      <w:sz w:val="22"/>
                                      <w:szCs w:val="22"/>
                                      <w:lang w:eastAsia="x-none"/>
                                    </w:rPr>
                                  </w:pPr>
                                  <w:r w:rsidRPr="00F626B1">
                                    <w:rPr>
                                      <w:sz w:val="22"/>
                                      <w:szCs w:val="22"/>
                                      <w:highlight w:val="darkYellow"/>
                                      <w:lang w:eastAsia="x-none"/>
                                    </w:rPr>
                                    <w:t>Working assumption(RAN1-113 meeting)</w:t>
                                  </w:r>
                                </w:p>
                                <w:p w14:paraId="6C354743" w14:textId="77777777" w:rsidR="003B01A3" w:rsidRPr="00F626B1" w:rsidRDefault="003B01A3" w:rsidP="003B01A3">
                                  <w:pPr>
                                    <w:pStyle w:val="3GPPAgreements"/>
                                    <w:numPr>
                                      <w:ilvl w:val="0"/>
                                      <w:numId w:val="0"/>
                                    </w:numPr>
                                    <w:spacing w:after="0"/>
                                    <w:rPr>
                                      <w:iCs/>
                                    </w:rPr>
                                  </w:pPr>
                                  <w:r w:rsidRPr="00F626B1">
                                    <w:rPr>
                                      <w:iCs/>
                                    </w:rPr>
                                    <w:t>To enable LMF to optionally request the serving gNB of a UE to configure the transmission of the UL positioning SRS resources from the UE within indicated time window(s), support:</w:t>
                                  </w:r>
                                </w:p>
                                <w:p w14:paraId="52FBC6B5" w14:textId="77777777" w:rsidR="003B01A3" w:rsidRPr="00F626B1" w:rsidRDefault="003B01A3" w:rsidP="003B01A3">
                                  <w:pPr>
                                    <w:pStyle w:val="ListParagraph"/>
                                    <w:numPr>
                                      <w:ilvl w:val="0"/>
                                      <w:numId w:val="132"/>
                                    </w:numPr>
                                    <w:spacing w:before="0" w:after="0" w:line="240" w:lineRule="auto"/>
                                    <w:contextualSpacing w:val="0"/>
                                    <w:jc w:val="left"/>
                                    <w:rPr>
                                      <w:rFonts w:eastAsia="SimSun"/>
                                      <w:iCs/>
                                      <w:sz w:val="22"/>
                                      <w:szCs w:val="22"/>
                                    </w:rPr>
                                  </w:pPr>
                                  <w:r w:rsidRPr="00F626B1">
                                    <w:rPr>
                                      <w:iCs/>
                                      <w:sz w:val="22"/>
                                      <w:szCs w:val="22"/>
                                    </w:rPr>
                                    <w:t>Option 1D: Each of the time windows is defined with the following parameters:</w:t>
                                  </w:r>
                                </w:p>
                                <w:p w14:paraId="2002E0DA" w14:textId="77777777" w:rsidR="003B01A3" w:rsidRPr="00F626B1" w:rsidRDefault="003B01A3" w:rsidP="003B01A3">
                                  <w:pPr>
                                    <w:pStyle w:val="ListParagraph"/>
                                    <w:numPr>
                                      <w:ilvl w:val="1"/>
                                      <w:numId w:val="133"/>
                                    </w:numPr>
                                    <w:spacing w:before="0" w:after="0" w:line="240" w:lineRule="auto"/>
                                    <w:contextualSpacing w:val="0"/>
                                    <w:jc w:val="left"/>
                                    <w:rPr>
                                      <w:iCs/>
                                      <w:sz w:val="22"/>
                                      <w:szCs w:val="22"/>
                                    </w:rPr>
                                  </w:pPr>
                                  <w:r w:rsidRPr="00F626B1">
                                    <w:rPr>
                                      <w:iCs/>
                                      <w:sz w:val="22"/>
                                      <w:szCs w:val="22"/>
                                    </w:rPr>
                                    <w:t>The start of the time window, which is indicated by a combination of subframe number, slot offset and symbol index with respect to the SFN initialization time</w:t>
                                  </w:r>
                                </w:p>
                                <w:p w14:paraId="2978CF88" w14:textId="77777777" w:rsidR="003B01A3" w:rsidRPr="00F626B1" w:rsidRDefault="003B01A3" w:rsidP="003B01A3">
                                  <w:pPr>
                                    <w:pStyle w:val="3GPPAgreements"/>
                                    <w:numPr>
                                      <w:ilvl w:val="1"/>
                                      <w:numId w:val="133"/>
                                    </w:numPr>
                                    <w:overflowPunct/>
                                    <w:snapToGrid w:val="0"/>
                                    <w:spacing w:before="0" w:after="0" w:line="240" w:lineRule="auto"/>
                                    <w:textAlignment w:val="auto"/>
                                    <w:rPr>
                                      <w:iCs/>
                                    </w:rPr>
                                  </w:pPr>
                                  <w:r w:rsidRPr="00F626B1">
                                    <w:rPr>
                                      <w:iCs/>
                                    </w:rPr>
                                    <w:t>The duration of the time window, which is given by a number of consecutive slots/symbols</w:t>
                                  </w:r>
                                </w:p>
                                <w:p w14:paraId="1ABE610F" w14:textId="77777777" w:rsidR="003B01A3" w:rsidRPr="00F626B1" w:rsidRDefault="003B01A3" w:rsidP="003B01A3">
                                  <w:pPr>
                                    <w:pStyle w:val="3GPPAgreements"/>
                                    <w:numPr>
                                      <w:ilvl w:val="2"/>
                                      <w:numId w:val="133"/>
                                    </w:numPr>
                                    <w:overflowPunct/>
                                    <w:snapToGrid w:val="0"/>
                                    <w:spacing w:before="0" w:after="0" w:line="240" w:lineRule="auto"/>
                                    <w:textAlignment w:val="auto"/>
                                    <w:rPr>
                                      <w:iCs/>
                                    </w:rPr>
                                  </w:pPr>
                                  <w:r w:rsidRPr="00F626B1">
                                    <w:rPr>
                                      <w:iCs/>
                                    </w:rPr>
                                    <w:t>FFS: the number of the consecutive slots/symbols</w:t>
                                  </w:r>
                                </w:p>
                                <w:p w14:paraId="149E4F53" w14:textId="77777777" w:rsidR="003B01A3" w:rsidRPr="00F626B1" w:rsidRDefault="003B01A3" w:rsidP="003B01A3">
                                  <w:pPr>
                                    <w:pStyle w:val="3GPPAgreements"/>
                                    <w:numPr>
                                      <w:ilvl w:val="1"/>
                                      <w:numId w:val="133"/>
                                    </w:numPr>
                                    <w:overflowPunct/>
                                    <w:snapToGrid w:val="0"/>
                                    <w:spacing w:before="0" w:after="0" w:line="240" w:lineRule="auto"/>
                                    <w:textAlignment w:val="auto"/>
                                    <w:rPr>
                                      <w:iCs/>
                                    </w:rPr>
                                  </w:pPr>
                                  <w:r w:rsidRPr="00F626B1">
                                    <w:rPr>
                                      <w:iCs/>
                                    </w:rPr>
                                    <w:t>(Optional) The periodicity of the time window, which is defined similar to IE PeriodicitySRS in “Requested SRS Transmission Characteristics” in TS 38.455.</w:t>
                                  </w:r>
                                </w:p>
                                <w:p w14:paraId="1855D296" w14:textId="77777777" w:rsidR="003B01A3" w:rsidRPr="00F626B1" w:rsidRDefault="003B01A3" w:rsidP="003B01A3">
                                  <w:pPr>
                                    <w:pStyle w:val="3GPPAgreements"/>
                                    <w:numPr>
                                      <w:ilvl w:val="0"/>
                                      <w:numId w:val="133"/>
                                    </w:numPr>
                                    <w:overflowPunct/>
                                    <w:snapToGrid w:val="0"/>
                                    <w:spacing w:before="0" w:after="0" w:line="240" w:lineRule="auto"/>
                                    <w:textAlignment w:val="auto"/>
                                    <w:rPr>
                                      <w:iCs/>
                                    </w:rPr>
                                  </w:pPr>
                                  <w:r w:rsidRPr="00F626B1">
                                    <w:rPr>
                                      <w:iCs/>
                                    </w:rPr>
                                    <w:t>FFS: the maximum number of the windows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2A5EF1" id="文本框 5" o:spid="_x0000_s1029" type="#_x0000_t202" style="position:absolute;left:0;text-align:left;margin-left:0;margin-top:17.35pt;width:1110.6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">
                      <v:textbox style="mso-fit-shape-to-text:t">
                        <w:txbxContent>
                          <w:p w14:paraId="5C600F3C" w14:textId="77777777" w:rsidR="003B01A3" w:rsidRPr="00F626B1" w:rsidRDefault="003B01A3" w:rsidP="003B01A3">
                            <w:pPr>
                              <w:rPr>
                                <w:sz w:val="22"/>
                                <w:szCs w:val="22"/>
                                <w:lang w:eastAsia="x-none"/>
                              </w:rPr>
                            </w:pPr>
                            <w:r w:rsidRPr="00F626B1">
                              <w:rPr>
                                <w:sz w:val="22"/>
                                <w:szCs w:val="22"/>
                                <w:highlight w:val="darkYellow"/>
                                <w:lang w:eastAsia="x-none"/>
                              </w:rPr>
                              <w:t>Working assumption(RAN1-113 meeting)</w:t>
                            </w:r>
                          </w:p>
                          <w:p w14:paraId="6C354743" w14:textId="77777777" w:rsidR="003B01A3" w:rsidRPr="00F626B1" w:rsidRDefault="003B01A3" w:rsidP="003B01A3">
                            <w:pPr>
                              <w:pStyle w:val="3GPPAgreements"/>
                              <w:numPr>
                                <w:ilvl w:val="0"/>
                                <w:numId w:val="0"/>
                              </w:numPr>
                              <w:spacing w:after="0"/>
                              <w:rPr>
                                <w:iCs/>
                              </w:rPr>
                            </w:pPr>
                            <w:r w:rsidRPr="00F626B1">
                              <w:rPr>
                                <w:iCs/>
                              </w:rPr>
                              <w:t xml:space="preserve">To enable LMF to optionally request the serving </w:t>
                            </w:r>
                            <w:proofErr w:type="spellStart"/>
                            <w:r w:rsidRPr="00F626B1">
                              <w:rPr>
                                <w:iCs/>
                              </w:rPr>
                              <w:t>gNB</w:t>
                            </w:r>
                            <w:proofErr w:type="spellEnd"/>
                            <w:r w:rsidRPr="00F626B1">
                              <w:rPr>
                                <w:iCs/>
                              </w:rPr>
                              <w:t xml:space="preserve"> of a UE to configure the transmission of the UL positioning SRS resources from the UE within indicated time window(s), support:</w:t>
                            </w:r>
                          </w:p>
                          <w:p w14:paraId="52FBC6B5" w14:textId="77777777" w:rsidR="003B01A3" w:rsidRPr="00F626B1" w:rsidRDefault="003B01A3" w:rsidP="003B01A3">
                            <w:pPr>
                              <w:pStyle w:val="ListParagraph"/>
                              <w:numPr>
                                <w:ilvl w:val="0"/>
                                <w:numId w:val="132"/>
                              </w:numPr>
                              <w:spacing w:before="0" w:after="0" w:line="240" w:lineRule="auto"/>
                              <w:contextualSpacing w:val="0"/>
                              <w:jc w:val="left"/>
                              <w:rPr>
                                <w:rFonts w:eastAsia="SimSun"/>
                                <w:iCs/>
                                <w:sz w:val="22"/>
                                <w:szCs w:val="22"/>
                              </w:rPr>
                            </w:pPr>
                            <w:r w:rsidRPr="00F626B1">
                              <w:rPr>
                                <w:iCs/>
                                <w:sz w:val="22"/>
                                <w:szCs w:val="22"/>
                              </w:rPr>
                              <w:t>Option 1D: Each of the time windows is defined with the following parameters:</w:t>
                            </w:r>
                          </w:p>
                          <w:p w14:paraId="2002E0DA" w14:textId="77777777" w:rsidR="003B01A3" w:rsidRPr="00F626B1" w:rsidRDefault="003B01A3" w:rsidP="003B01A3">
                            <w:pPr>
                              <w:pStyle w:val="ListParagraph"/>
                              <w:numPr>
                                <w:ilvl w:val="1"/>
                                <w:numId w:val="133"/>
                              </w:numPr>
                              <w:spacing w:before="0" w:after="0" w:line="240" w:lineRule="auto"/>
                              <w:contextualSpacing w:val="0"/>
                              <w:jc w:val="left"/>
                              <w:rPr>
                                <w:iCs/>
                                <w:sz w:val="22"/>
                                <w:szCs w:val="22"/>
                              </w:rPr>
                            </w:pPr>
                            <w:r w:rsidRPr="00F626B1">
                              <w:rPr>
                                <w:iCs/>
                                <w:sz w:val="22"/>
                                <w:szCs w:val="22"/>
                              </w:rPr>
                              <w:t>The start of the time window, which is indicated by a combination of subframe number, slot offset and symbol index with respect to the SFN initialization time</w:t>
                            </w:r>
                          </w:p>
                          <w:p w14:paraId="2978CF88" w14:textId="77777777" w:rsidR="003B01A3" w:rsidRPr="00F626B1" w:rsidRDefault="003B01A3" w:rsidP="003B01A3">
                            <w:pPr>
                              <w:pStyle w:val="3GPPAgreements"/>
                              <w:numPr>
                                <w:ilvl w:val="1"/>
                                <w:numId w:val="133"/>
                              </w:numPr>
                              <w:overflowPunct/>
                              <w:snapToGrid w:val="0"/>
                              <w:spacing w:before="0" w:after="0" w:line="240" w:lineRule="auto"/>
                              <w:textAlignment w:val="auto"/>
                              <w:rPr>
                                <w:iCs/>
                              </w:rPr>
                            </w:pPr>
                            <w:r w:rsidRPr="00F626B1">
                              <w:rPr>
                                <w:iCs/>
                              </w:rPr>
                              <w:t>The duration of the time window, which is given by a number of consecutive slots/symbols</w:t>
                            </w:r>
                          </w:p>
                          <w:p w14:paraId="1ABE610F" w14:textId="77777777" w:rsidR="003B01A3" w:rsidRPr="00F626B1" w:rsidRDefault="003B01A3" w:rsidP="003B01A3">
                            <w:pPr>
                              <w:pStyle w:val="3GPPAgreements"/>
                              <w:numPr>
                                <w:ilvl w:val="2"/>
                                <w:numId w:val="133"/>
                              </w:numPr>
                              <w:overflowPunct/>
                              <w:snapToGrid w:val="0"/>
                              <w:spacing w:before="0" w:after="0" w:line="240" w:lineRule="auto"/>
                              <w:textAlignment w:val="auto"/>
                              <w:rPr>
                                <w:iCs/>
                              </w:rPr>
                            </w:pPr>
                            <w:r w:rsidRPr="00F626B1">
                              <w:rPr>
                                <w:iCs/>
                              </w:rPr>
                              <w:t>FFS: the number of the consecutive slots/symbols</w:t>
                            </w:r>
                          </w:p>
                          <w:p w14:paraId="149E4F53" w14:textId="77777777" w:rsidR="003B01A3" w:rsidRPr="00F626B1" w:rsidRDefault="003B01A3" w:rsidP="003B01A3">
                            <w:pPr>
                              <w:pStyle w:val="3GPPAgreements"/>
                              <w:numPr>
                                <w:ilvl w:val="1"/>
                                <w:numId w:val="133"/>
                              </w:numPr>
                              <w:overflowPunct/>
                              <w:snapToGrid w:val="0"/>
                              <w:spacing w:before="0" w:after="0" w:line="240" w:lineRule="auto"/>
                              <w:textAlignment w:val="auto"/>
                              <w:rPr>
                                <w:iCs/>
                              </w:rPr>
                            </w:pPr>
                            <w:r w:rsidRPr="00F626B1">
                              <w:rPr>
                                <w:iCs/>
                              </w:rPr>
                              <w:t xml:space="preserve">(Optional) The periodicity of the time window, which is defined similar to IE </w:t>
                            </w:r>
                            <w:proofErr w:type="spellStart"/>
                            <w:r w:rsidRPr="00F626B1">
                              <w:rPr>
                                <w:iCs/>
                              </w:rPr>
                              <w:t>PeriodicitySRS</w:t>
                            </w:r>
                            <w:proofErr w:type="spellEnd"/>
                            <w:r w:rsidRPr="00F626B1">
                              <w:rPr>
                                <w:iCs/>
                              </w:rPr>
                              <w:t xml:space="preserve"> in “Requested SRS Transmission Characteristics” in TS 38.455.</w:t>
                            </w:r>
                          </w:p>
                          <w:p w14:paraId="1855D296" w14:textId="77777777" w:rsidR="003B01A3" w:rsidRPr="00F626B1" w:rsidRDefault="003B01A3" w:rsidP="003B01A3">
                            <w:pPr>
                              <w:pStyle w:val="3GPPAgreements"/>
                              <w:numPr>
                                <w:ilvl w:val="0"/>
                                <w:numId w:val="133"/>
                              </w:numPr>
                              <w:overflowPunct/>
                              <w:snapToGrid w:val="0"/>
                              <w:spacing w:before="0" w:after="0" w:line="240" w:lineRule="auto"/>
                              <w:textAlignment w:val="auto"/>
                              <w:rPr>
                                <w:iCs/>
                              </w:rPr>
                            </w:pPr>
                            <w:r w:rsidRPr="00F626B1">
                              <w:rPr>
                                <w:iCs/>
                              </w:rPr>
                              <w:t>FFS: the maximum number of the windows</w:t>
                            </w:r>
                          </w:p>
                        </w:txbxContent>
                      </v:textbox>
                      <w10:wrap type="square" anchorx="margin"/>
                    </v:shape>
                  </w:pict>
                </mc:Fallback>
              </mc:AlternateContent>
            </w:r>
          </w:p>
          <w:p w14:paraId="25D6C22D" w14:textId="77777777" w:rsidR="003B01A3" w:rsidRPr="009D1B56" w:rsidRDefault="003B01A3" w:rsidP="003B01A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3-3</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3AE3FE2F" w14:textId="77777777" w:rsidR="003B01A3" w:rsidRPr="00303A13" w:rsidRDefault="003B01A3" w:rsidP="003B01A3">
            <w:pPr>
              <w:rPr>
                <w:rFonts w:eastAsiaTheme="minorEastAsia"/>
                <w:lang w:eastAsia="zh-CN"/>
              </w:rPr>
            </w:pPr>
          </w:p>
          <w:p w14:paraId="76264C0C" w14:textId="3D679172" w:rsidR="003B01A3" w:rsidRPr="003B01A3" w:rsidRDefault="003B01A3" w:rsidP="003B01A3">
            <w:pPr>
              <w:rPr>
                <w:rFonts w:eastAsiaTheme="minorEastAsia"/>
                <w:lang w:eastAsia="zh-CN"/>
              </w:rPr>
            </w:pPr>
            <w:r>
              <w:rPr>
                <w:rFonts w:eastAsiaTheme="minorEastAsia"/>
                <w:lang w:eastAsia="zh-CN"/>
              </w:rPr>
              <w:t xml:space="preserve">As for the FFS: </w:t>
            </w:r>
            <w:r w:rsidRPr="00F43E08">
              <w:rPr>
                <w:rFonts w:eastAsiaTheme="minorEastAsia"/>
                <w:lang w:eastAsia="zh-CN"/>
              </w:rPr>
              <w:t xml:space="preserve">separate rows for DL PRS processing capabilities\measurement for CPP measurements, we prefer separate rows since it is also necessary for UE-based carrier phase positioning. </w:t>
            </w:r>
            <w:r w:rsidRPr="00BD724B">
              <w:rPr>
                <w:rFonts w:eastAsiaTheme="minorEastAsia"/>
                <w:lang w:eastAsia="zh-CN"/>
              </w:rPr>
              <w:t xml:space="preserve"> </w:t>
            </w:r>
          </w:p>
          <w:p w14:paraId="36406CD5" w14:textId="77777777" w:rsidR="003B01A3" w:rsidRPr="009D1B56" w:rsidRDefault="003B01A3" w:rsidP="003B01A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3-4</w:t>
            </w:r>
            <w:r w:rsidRPr="00D96152">
              <w:rPr>
                <w:rFonts w:eastAsiaTheme="minorEastAsia"/>
                <w:b/>
                <w:bCs/>
                <w:i/>
                <w:iCs/>
                <w:lang w:eastAsia="zh-CN"/>
              </w:rPr>
              <w:t xml:space="preserve">:   </w:t>
            </w:r>
            <w:r>
              <w:rPr>
                <w:rFonts w:eastAsiaTheme="minorEastAsia"/>
                <w:b/>
                <w:bCs/>
                <w:i/>
                <w:iCs/>
                <w:lang w:eastAsia="zh-CN"/>
              </w:rPr>
              <w:t xml:space="preserve">Introduce separate rows for </w:t>
            </w:r>
            <w:r w:rsidRPr="00F43E08">
              <w:rPr>
                <w:rFonts w:eastAsiaTheme="minorEastAsia"/>
                <w:b/>
                <w:bCs/>
                <w:i/>
                <w:iCs/>
                <w:lang w:eastAsia="zh-CN"/>
              </w:rPr>
              <w:t>DL PRS processing capabilities\measurement for CPP measurements</w:t>
            </w:r>
            <w:r w:rsidRPr="00BD724B">
              <w:rPr>
                <w:rFonts w:eastAsiaTheme="minorEastAsia"/>
                <w:b/>
                <w:bCs/>
                <w:i/>
                <w:iCs/>
                <w:lang w:eastAsia="zh-CN"/>
              </w:rPr>
              <w:t>.</w:t>
            </w:r>
          </w:p>
          <w:p w14:paraId="1B853177" w14:textId="49438C71" w:rsidR="003B01A3" w:rsidRPr="003B01A3" w:rsidRDefault="003B01A3" w:rsidP="003B01A3">
            <w:pPr>
              <w:rPr>
                <w:rFonts w:eastAsiaTheme="minorEastAsia"/>
                <w:lang w:eastAsia="zh-CN"/>
              </w:rPr>
            </w:pPr>
            <w:r>
              <w:rPr>
                <w:rFonts w:eastAsiaTheme="minorEastAsia"/>
                <w:lang w:eastAsia="zh-CN"/>
              </w:rPr>
              <w:t xml:space="preserve">According to the following agreement, UE </w:t>
            </w:r>
            <w:r w:rsidRPr="00500D07">
              <w:rPr>
                <w:lang w:eastAsia="zh-CN"/>
              </w:rPr>
              <w:t>autonomously adjusts the TA</w:t>
            </w:r>
            <w:r>
              <w:rPr>
                <w:rFonts w:eastAsiaTheme="minorEastAsia"/>
                <w:lang w:eastAsia="zh-CN"/>
              </w:rPr>
              <w:t xml:space="preserve"> can be supported based on UE capability. </w:t>
            </w:r>
          </w:p>
          <w:p w14:paraId="5978FB3F" w14:textId="3F6FB693" w:rsidR="003B01A3" w:rsidRPr="00586C9D" w:rsidRDefault="003B01A3" w:rsidP="003B01A3">
            <w:pPr>
              <w:rPr>
                <w:rFonts w:eastAsiaTheme="minorEastAsia"/>
                <w:b/>
                <w:bCs/>
                <w:i/>
                <w:iCs/>
                <w:lang w:eastAsia="zh-CN"/>
              </w:rPr>
            </w:pPr>
            <w:r w:rsidRPr="00586C9D">
              <w:rPr>
                <w:rFonts w:eastAsiaTheme="minorEastAsia"/>
                <w:b/>
                <w:bCs/>
                <w:i/>
                <w:iCs/>
                <w:noProof/>
                <w:lang w:eastAsia="zh-CN"/>
              </w:rPr>
              <mc:AlternateContent>
                <mc:Choice Requires="wps">
                  <w:drawing>
                    <wp:anchor distT="45720" distB="45720" distL="114300" distR="114300" simplePos="0" relativeHeight="251663360" behindDoc="0" locked="0" layoutInCell="1" allowOverlap="1" wp14:anchorId="6ABADCB0" wp14:editId="1DB14134">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54F39830" w14:textId="77777777" w:rsidR="003B01A3" w:rsidRPr="00F626B1" w:rsidRDefault="003B01A3" w:rsidP="003B01A3">
                                  <w:pPr>
                                    <w:widowControl w:val="0"/>
                                    <w:snapToGrid w:val="0"/>
                                    <w:rPr>
                                      <w:b/>
                                      <w:sz w:val="22"/>
                                      <w:szCs w:val="22"/>
                                      <w:highlight w:val="green"/>
                                    </w:rPr>
                                  </w:pPr>
                                  <w:r w:rsidRPr="00F626B1">
                                    <w:rPr>
                                      <w:b/>
                                      <w:sz w:val="22"/>
                                      <w:szCs w:val="22"/>
                                      <w:highlight w:val="green"/>
                                    </w:rPr>
                                    <w:t>Agreement(RAN1-113 meeting)</w:t>
                                  </w:r>
                                </w:p>
                                <w:p w14:paraId="202249CC" w14:textId="77777777" w:rsidR="003B01A3" w:rsidRPr="00F626B1" w:rsidRDefault="003B01A3" w:rsidP="003B01A3">
                                  <w:pPr>
                                    <w:rPr>
                                      <w:sz w:val="22"/>
                                      <w:szCs w:val="22"/>
                                      <w:lang w:eastAsia="zh-CN"/>
                                    </w:rPr>
                                  </w:pPr>
                                  <w:r w:rsidRPr="00F626B1">
                                    <w:rPr>
                                      <w:sz w:val="22"/>
                                      <w:szCs w:val="22"/>
                                      <w:lang w:eastAsia="zh-CN"/>
                                    </w:rPr>
                                    <w:t>For the determination of UL timing to transmit SRS for positioning by UEs in RRC_INACTIVE state within the SRS positioning validity area, support the following to determine a valid TA:</w:t>
                                  </w:r>
                                </w:p>
                                <w:p w14:paraId="5E75E136" w14:textId="77777777" w:rsidR="003B01A3" w:rsidRPr="00F626B1" w:rsidRDefault="003B01A3" w:rsidP="003B01A3">
                                  <w:pPr>
                                    <w:numPr>
                                      <w:ilvl w:val="0"/>
                                      <w:numId w:val="71"/>
                                    </w:numPr>
                                    <w:snapToGrid w:val="0"/>
                                    <w:spacing w:before="0" w:after="0" w:line="240" w:lineRule="auto"/>
                                    <w:ind w:left="720"/>
                                    <w:jc w:val="left"/>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6B4DC71B" w14:textId="77777777" w:rsidR="003B01A3" w:rsidRPr="00F626B1" w:rsidRDefault="003B01A3" w:rsidP="003B01A3">
                                  <w:pPr>
                                    <w:numPr>
                                      <w:ilvl w:val="0"/>
                                      <w:numId w:val="71"/>
                                    </w:numPr>
                                    <w:snapToGrid w:val="0"/>
                                    <w:spacing w:before="0" w:after="0" w:line="240" w:lineRule="auto"/>
                                    <w:ind w:left="720"/>
                                    <w:jc w:val="left"/>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21DC45A1" w14:textId="77777777" w:rsidR="003B01A3" w:rsidRPr="00F626B1" w:rsidRDefault="003B01A3" w:rsidP="003B01A3">
                                  <w:pPr>
                                    <w:numPr>
                                      <w:ilvl w:val="1"/>
                                      <w:numId w:val="71"/>
                                    </w:numPr>
                                    <w:snapToGrid w:val="0"/>
                                    <w:spacing w:before="0" w:after="0" w:line="240" w:lineRule="auto"/>
                                    <w:jc w:val="left"/>
                                    <w:rPr>
                                      <w:sz w:val="22"/>
                                      <w:szCs w:val="22"/>
                                      <w:lang w:eastAsia="zh-CN"/>
                                    </w:rPr>
                                  </w:pPr>
                                  <w:r w:rsidRPr="00F626B1">
                                    <w:rPr>
                                      <w:sz w:val="22"/>
                                      <w:szCs w:val="22"/>
                                      <w:lang w:eastAsia="zh-CN"/>
                                    </w:rPr>
                                    <w:t>UE can adjust its UL timing according to the change in DL reference timing.</w:t>
                                  </w:r>
                                </w:p>
                                <w:p w14:paraId="1A67FDD8" w14:textId="77777777" w:rsidR="003B01A3" w:rsidRPr="00F626B1" w:rsidRDefault="003B01A3" w:rsidP="003B01A3">
                                  <w:pPr>
                                    <w:numPr>
                                      <w:ilvl w:val="0"/>
                                      <w:numId w:val="71"/>
                                    </w:numPr>
                                    <w:snapToGrid w:val="0"/>
                                    <w:spacing w:before="0" w:after="0" w:line="240" w:lineRule="auto"/>
                                    <w:ind w:left="720"/>
                                    <w:jc w:val="left"/>
                                    <w:rPr>
                                      <w:sz w:val="22"/>
                                      <w:szCs w:val="22"/>
                                      <w:lang w:eastAsia="zh-CN"/>
                                    </w:rPr>
                                  </w:pPr>
                                  <w:r w:rsidRPr="00F626B1">
                                    <w:rPr>
                                      <w:sz w:val="22"/>
                                      <w:szCs w:val="22"/>
                                      <w:lang w:eastAsia="zh-CN"/>
                                    </w:rPr>
                                    <w:t>If configured by the network, subject to UE capability, UE autonomously adjusts the TA, when cell-reselection happens.</w:t>
                                  </w:r>
                                </w:p>
                                <w:p w14:paraId="2281FE78" w14:textId="77777777" w:rsidR="003B01A3" w:rsidRPr="00F626B1" w:rsidRDefault="003B01A3" w:rsidP="003B01A3">
                                  <w:pPr>
                                    <w:numPr>
                                      <w:ilvl w:val="1"/>
                                      <w:numId w:val="71"/>
                                    </w:numPr>
                                    <w:snapToGrid w:val="0"/>
                                    <w:spacing w:before="0" w:after="0" w:line="240" w:lineRule="auto"/>
                                    <w:jc w:val="left"/>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BADCB0" id="_x0000_s1030" type="#_x0000_t202" style="position:absolute;left:0;text-align:left;margin-left:0;margin-top:1.9pt;width:1085.3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">
                      <v:textbox style="mso-fit-shape-to-text:t">
                        <w:txbxContent>
                          <w:p w14:paraId="54F39830" w14:textId="77777777" w:rsidR="003B01A3" w:rsidRPr="00F626B1" w:rsidRDefault="003B01A3" w:rsidP="003B01A3">
                            <w:pPr>
                              <w:widowControl w:val="0"/>
                              <w:snapToGrid w:val="0"/>
                              <w:rPr>
                                <w:b/>
                                <w:sz w:val="22"/>
                                <w:szCs w:val="22"/>
                                <w:highlight w:val="green"/>
                              </w:rPr>
                            </w:pPr>
                            <w:r w:rsidRPr="00F626B1">
                              <w:rPr>
                                <w:b/>
                                <w:sz w:val="22"/>
                                <w:szCs w:val="22"/>
                                <w:highlight w:val="green"/>
                              </w:rPr>
                              <w:t>Agreement(RAN1-113 meeting)</w:t>
                            </w:r>
                          </w:p>
                          <w:p w14:paraId="202249CC" w14:textId="77777777" w:rsidR="003B01A3" w:rsidRPr="00F626B1" w:rsidRDefault="003B01A3" w:rsidP="003B01A3">
                            <w:pPr>
                              <w:rPr>
                                <w:sz w:val="22"/>
                                <w:szCs w:val="22"/>
                                <w:lang w:eastAsia="zh-CN"/>
                              </w:rPr>
                            </w:pPr>
                            <w:r w:rsidRPr="00F626B1">
                              <w:rPr>
                                <w:sz w:val="22"/>
                                <w:szCs w:val="22"/>
                                <w:lang w:eastAsia="zh-CN"/>
                              </w:rPr>
                              <w:t>For the determination of UL timing to transmit SRS for positioning by UEs in RRC_INACTIVE state within the SRS positioning validity area, support the following to determine a valid TA:</w:t>
                            </w:r>
                          </w:p>
                          <w:p w14:paraId="5E75E136" w14:textId="77777777" w:rsidR="003B01A3" w:rsidRPr="00F626B1" w:rsidRDefault="003B01A3" w:rsidP="003B01A3">
                            <w:pPr>
                              <w:numPr>
                                <w:ilvl w:val="0"/>
                                <w:numId w:val="71"/>
                              </w:numPr>
                              <w:snapToGrid w:val="0"/>
                              <w:spacing w:before="0" w:after="0" w:line="240" w:lineRule="auto"/>
                              <w:ind w:left="720"/>
                              <w:jc w:val="left"/>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6B4DC71B" w14:textId="77777777" w:rsidR="003B01A3" w:rsidRPr="00F626B1" w:rsidRDefault="003B01A3" w:rsidP="003B01A3">
                            <w:pPr>
                              <w:numPr>
                                <w:ilvl w:val="0"/>
                                <w:numId w:val="71"/>
                              </w:numPr>
                              <w:snapToGrid w:val="0"/>
                              <w:spacing w:before="0" w:after="0" w:line="240" w:lineRule="auto"/>
                              <w:ind w:left="720"/>
                              <w:jc w:val="left"/>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21DC45A1" w14:textId="77777777" w:rsidR="003B01A3" w:rsidRPr="00F626B1" w:rsidRDefault="003B01A3" w:rsidP="003B01A3">
                            <w:pPr>
                              <w:numPr>
                                <w:ilvl w:val="1"/>
                                <w:numId w:val="71"/>
                              </w:numPr>
                              <w:snapToGrid w:val="0"/>
                              <w:spacing w:before="0" w:after="0" w:line="240" w:lineRule="auto"/>
                              <w:jc w:val="left"/>
                              <w:rPr>
                                <w:sz w:val="22"/>
                                <w:szCs w:val="22"/>
                                <w:lang w:eastAsia="zh-CN"/>
                              </w:rPr>
                            </w:pPr>
                            <w:r w:rsidRPr="00F626B1">
                              <w:rPr>
                                <w:sz w:val="22"/>
                                <w:szCs w:val="22"/>
                                <w:lang w:eastAsia="zh-CN"/>
                              </w:rPr>
                              <w:t>UE can adjust its UL timing according to the change in DL reference timing.</w:t>
                            </w:r>
                          </w:p>
                          <w:p w14:paraId="1A67FDD8" w14:textId="77777777" w:rsidR="003B01A3" w:rsidRPr="00F626B1" w:rsidRDefault="003B01A3" w:rsidP="003B01A3">
                            <w:pPr>
                              <w:numPr>
                                <w:ilvl w:val="0"/>
                                <w:numId w:val="71"/>
                              </w:numPr>
                              <w:snapToGrid w:val="0"/>
                              <w:spacing w:before="0" w:after="0" w:line="240" w:lineRule="auto"/>
                              <w:ind w:left="720"/>
                              <w:jc w:val="left"/>
                              <w:rPr>
                                <w:sz w:val="22"/>
                                <w:szCs w:val="22"/>
                                <w:lang w:eastAsia="zh-CN"/>
                              </w:rPr>
                            </w:pPr>
                            <w:r w:rsidRPr="00F626B1">
                              <w:rPr>
                                <w:sz w:val="22"/>
                                <w:szCs w:val="22"/>
                                <w:lang w:eastAsia="zh-CN"/>
                              </w:rPr>
                              <w:t>If configured by the network, subject to UE capability, UE autonomously adjusts the TA, when cell-reselection happens.</w:t>
                            </w:r>
                          </w:p>
                          <w:p w14:paraId="2281FE78" w14:textId="77777777" w:rsidR="003B01A3" w:rsidRPr="00F626B1" w:rsidRDefault="003B01A3" w:rsidP="003B01A3">
                            <w:pPr>
                              <w:numPr>
                                <w:ilvl w:val="1"/>
                                <w:numId w:val="71"/>
                              </w:numPr>
                              <w:snapToGrid w:val="0"/>
                              <w:spacing w:before="0" w:after="0" w:line="240" w:lineRule="auto"/>
                              <w:jc w:val="left"/>
                              <w:rPr>
                                <w:sz w:val="22"/>
                                <w:szCs w:val="22"/>
                                <w:lang w:eastAsia="zh-CN"/>
                              </w:rPr>
                            </w:pPr>
                            <w:r w:rsidRPr="00F626B1">
                              <w:rPr>
                                <w:sz w:val="22"/>
                                <w:szCs w:val="22"/>
                                <w:lang w:eastAsia="zh-CN"/>
                              </w:rPr>
                              <w:t xml:space="preserve">Send LS to RAN4 asking about feasibility and necessary conditions (e.g. whether the above </w:t>
                            </w:r>
                            <w:proofErr w:type="spellStart"/>
                            <w:r w:rsidRPr="00F626B1">
                              <w:rPr>
                                <w:sz w:val="22"/>
                                <w:szCs w:val="22"/>
                                <w:lang w:eastAsia="zh-CN"/>
                              </w:rPr>
                              <w:t>behaviour</w:t>
                            </w:r>
                            <w:proofErr w:type="spellEnd"/>
                            <w:r w:rsidRPr="00F626B1">
                              <w:rPr>
                                <w:sz w:val="22"/>
                                <w:szCs w:val="22"/>
                                <w:lang w:eastAsia="zh-CN"/>
                              </w:rPr>
                              <w:t xml:space="preserve"> applies when the DL reference timing difference between the last camping cell and current camping cell exceeds a threshold and how UE adjusts it, or additional RRM procedure to obtain the timing difference).</w:t>
                            </w:r>
                          </w:p>
                        </w:txbxContent>
                      </v:textbox>
                      <w10:wrap type="square" anchorx="margin"/>
                    </v:shape>
                  </w:pict>
                </mc:Fallback>
              </mc:AlternateContent>
            </w:r>
            <w:r w:rsidRPr="00586C9D">
              <w:rPr>
                <w:rFonts w:eastAsiaTheme="minorEastAsia"/>
                <w:b/>
                <w:bCs/>
                <w:i/>
                <w:iCs/>
                <w:lang w:eastAsia="zh-CN"/>
              </w:rPr>
              <w:t xml:space="preserve">Proposal </w:t>
            </w:r>
            <w:r>
              <w:rPr>
                <w:rFonts w:eastAsiaTheme="minorEastAsia"/>
                <w:b/>
                <w:bCs/>
                <w:i/>
                <w:iCs/>
                <w:lang w:eastAsia="zh-CN"/>
              </w:rPr>
              <w:t>4-1</w:t>
            </w:r>
            <w:r w:rsidRPr="00586C9D">
              <w:rPr>
                <w:rFonts w:eastAsiaTheme="minorEastAsia"/>
                <w:b/>
                <w:bCs/>
                <w:i/>
                <w:iCs/>
                <w:lang w:eastAsia="zh-CN"/>
              </w:rPr>
              <w:t xml:space="preserve">: define a </w:t>
            </w:r>
            <w:r>
              <w:rPr>
                <w:rFonts w:eastAsiaTheme="minorEastAsia"/>
                <w:b/>
                <w:bCs/>
                <w:i/>
                <w:iCs/>
                <w:lang w:eastAsia="zh-CN"/>
              </w:rPr>
              <w:t xml:space="preserve">new </w:t>
            </w:r>
            <w:r w:rsidRPr="00586C9D">
              <w:rPr>
                <w:rFonts w:eastAsiaTheme="minorEastAsia"/>
                <w:b/>
                <w:bCs/>
                <w:i/>
                <w:iCs/>
                <w:lang w:eastAsia="zh-CN"/>
              </w:rPr>
              <w:t xml:space="preserve">UE capability to indicate </w:t>
            </w:r>
            <w:r>
              <w:rPr>
                <w:rFonts w:eastAsiaTheme="minorEastAsia"/>
                <w:b/>
                <w:bCs/>
                <w:i/>
                <w:iCs/>
                <w:lang w:eastAsia="zh-CN"/>
              </w:rPr>
              <w:t xml:space="preserve">support </w:t>
            </w:r>
            <w:r w:rsidRPr="00022282">
              <w:rPr>
                <w:rFonts w:eastAsiaTheme="minorEastAsia"/>
                <w:b/>
                <w:bCs/>
                <w:i/>
                <w:iCs/>
                <w:lang w:eastAsia="zh-CN"/>
              </w:rPr>
              <w:t>autonomously adjusts the TA</w:t>
            </w:r>
            <w:r w:rsidRPr="00586C9D">
              <w:rPr>
                <w:rFonts w:eastAsiaTheme="minorEastAsia"/>
                <w:b/>
                <w:bCs/>
                <w:i/>
                <w:iCs/>
                <w:lang w:eastAsia="zh-CN"/>
              </w:rPr>
              <w:t>.</w:t>
            </w:r>
          </w:p>
          <w:p w14:paraId="114B874B" w14:textId="77777777" w:rsidR="003B01A3" w:rsidRDefault="003B01A3" w:rsidP="003B01A3">
            <w:pPr>
              <w:rPr>
                <w:rFonts w:eastAsiaTheme="minorEastAsia"/>
                <w:lang w:eastAsia="zh-CN"/>
              </w:rPr>
            </w:pPr>
          </w:p>
          <w:p w14:paraId="1991FD39" w14:textId="77777777" w:rsidR="003B01A3" w:rsidRPr="00D91279" w:rsidRDefault="003B01A3" w:rsidP="003B01A3">
            <w:pPr>
              <w:rPr>
                <w:rFonts w:eastAsiaTheme="minorEastAsia"/>
                <w:szCs w:val="24"/>
                <w:lang w:eastAsia="zh-CN"/>
              </w:rPr>
            </w:pPr>
            <w:r>
              <w:rPr>
                <w:rFonts w:eastAsiaTheme="minorEastAsia"/>
                <w:lang w:eastAsia="zh-CN"/>
              </w:rPr>
              <w:t>According to the following agreement and WA, sin</w:t>
            </w:r>
            <w:r w:rsidRPr="00D91279">
              <w:rPr>
                <w:rFonts w:eastAsiaTheme="minorEastAsia"/>
                <w:szCs w:val="24"/>
                <w:lang w:eastAsia="zh-CN"/>
              </w:rPr>
              <w:t xml:space="preserve">gle MAC CE activating </w:t>
            </w:r>
            <w:r w:rsidRPr="00D91279">
              <w:rPr>
                <w:szCs w:val="24"/>
              </w:rPr>
              <w:t>positioning SRS resource sets across the linked carriers is supported</w:t>
            </w:r>
            <w:r>
              <w:rPr>
                <w:szCs w:val="24"/>
              </w:rPr>
              <w:t>. It is necessary to define a corresponding UE capability.</w:t>
            </w:r>
          </w:p>
          <w:p w14:paraId="6C199D44" w14:textId="14D5DCE3" w:rsidR="003B01A3" w:rsidRDefault="003B01A3" w:rsidP="003B01A3">
            <w:pPr>
              <w:rPr>
                <w:rFonts w:eastAsiaTheme="minorEastAsia"/>
                <w:b/>
                <w:bCs/>
                <w:i/>
                <w:iCs/>
                <w:lang w:eastAsia="zh-CN"/>
              </w:rPr>
            </w:pPr>
            <w:r w:rsidRPr="00586C9D">
              <w:rPr>
                <w:rFonts w:eastAsiaTheme="minorEastAsia"/>
                <w:b/>
                <w:bCs/>
                <w:i/>
                <w:iCs/>
                <w:noProof/>
                <w:lang w:eastAsia="zh-CN"/>
              </w:rPr>
              <w:lastRenderedPageBreak/>
              <mc:AlternateContent>
                <mc:Choice Requires="wps">
                  <w:drawing>
                    <wp:anchor distT="45720" distB="45720" distL="114300" distR="114300" simplePos="0" relativeHeight="251667456" behindDoc="0" locked="0" layoutInCell="1" allowOverlap="1" wp14:anchorId="341F25A2" wp14:editId="29F3851B">
                      <wp:simplePos x="0" y="0"/>
                      <wp:positionH relativeFrom="margin">
                        <wp:posOffset>-26670</wp:posOffset>
                      </wp:positionH>
                      <wp:positionV relativeFrom="paragraph">
                        <wp:posOffset>132715</wp:posOffset>
                      </wp:positionV>
                      <wp:extent cx="13783310" cy="1404620"/>
                      <wp:effectExtent l="0" t="0" r="27940" b="1905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17A2AFBF" w14:textId="77777777" w:rsidR="003B01A3" w:rsidRPr="0089414F" w:rsidRDefault="003B01A3" w:rsidP="003B01A3">
                                  <w:pPr>
                                    <w:widowControl w:val="0"/>
                                    <w:snapToGrid w:val="0"/>
                                    <w:rPr>
                                      <w:b/>
                                      <w:sz w:val="22"/>
                                      <w:szCs w:val="22"/>
                                      <w:highlight w:val="green"/>
                                    </w:rPr>
                                  </w:pPr>
                                  <w:r w:rsidRPr="0089414F">
                                    <w:rPr>
                                      <w:b/>
                                      <w:sz w:val="22"/>
                                      <w:szCs w:val="22"/>
                                      <w:highlight w:val="green"/>
                                    </w:rPr>
                                    <w:t>Agreement(RAN1-112 meeting)</w:t>
                                  </w:r>
                                </w:p>
                                <w:p w14:paraId="573CEBDB" w14:textId="77777777" w:rsidR="003B01A3" w:rsidRPr="0089414F" w:rsidRDefault="003B01A3" w:rsidP="003B01A3">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5731169C"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113D47A6"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6F27123"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4DEB30A5" w14:textId="77777777" w:rsidR="003B01A3" w:rsidRPr="0089414F" w:rsidRDefault="003B01A3" w:rsidP="003B01A3">
                                  <w:pPr>
                                    <w:snapToGrid w:val="0"/>
                                    <w:rPr>
                                      <w:rFonts w:eastAsia="SimSun"/>
                                      <w:sz w:val="22"/>
                                      <w:szCs w:val="22"/>
                                    </w:rPr>
                                  </w:pPr>
                                  <w:r w:rsidRPr="0089414F">
                                    <w:rPr>
                                      <w:b/>
                                      <w:bCs/>
                                      <w:sz w:val="22"/>
                                      <w:szCs w:val="22"/>
                                      <w:highlight w:val="darkYellow"/>
                                    </w:rPr>
                                    <w:t xml:space="preserve">Working assumption(RAN1-113 meeting) </w:t>
                                  </w:r>
                                </w:p>
                                <w:p w14:paraId="52B5F731" w14:textId="77777777" w:rsidR="003B01A3" w:rsidRPr="0089414F" w:rsidRDefault="003B01A3" w:rsidP="003B01A3">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29D8F70E"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038AAF47"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7A72EC70" w14:textId="77777777" w:rsidR="003B01A3" w:rsidRPr="0089414F" w:rsidRDefault="003B01A3" w:rsidP="003B01A3">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25E586FD" w14:textId="77777777" w:rsidR="003B01A3" w:rsidRPr="0089414F" w:rsidRDefault="003B01A3" w:rsidP="003B01A3">
                                  <w:pPr>
                                    <w:snapToGrid w:val="0"/>
                                    <w:rPr>
                                      <w:rFonts w:eastAsia="MS Mincho"/>
                                      <w:sz w:val="22"/>
                                      <w:szCs w:val="22"/>
                                    </w:rPr>
                                  </w:pPr>
                                  <w:r w:rsidRPr="0089414F">
                                    <w:rPr>
                                      <w:rFonts w:eastAsia="SimSun"/>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1F25A2" id="_x0000_s1031" type="#_x0000_t202" style="position:absolute;left:0;text-align:left;margin-left:-2.1pt;margin-top:10.45pt;width:1085.3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">
                      <v:textbox style="mso-fit-shape-to-text:t">
                        <w:txbxContent>
                          <w:p w14:paraId="17A2AFBF" w14:textId="77777777" w:rsidR="003B01A3" w:rsidRPr="0089414F" w:rsidRDefault="003B01A3" w:rsidP="003B01A3">
                            <w:pPr>
                              <w:widowControl w:val="0"/>
                              <w:snapToGrid w:val="0"/>
                              <w:rPr>
                                <w:b/>
                                <w:sz w:val="22"/>
                                <w:szCs w:val="22"/>
                                <w:highlight w:val="green"/>
                              </w:rPr>
                            </w:pPr>
                            <w:r w:rsidRPr="0089414F">
                              <w:rPr>
                                <w:b/>
                                <w:sz w:val="22"/>
                                <w:szCs w:val="22"/>
                                <w:highlight w:val="green"/>
                              </w:rPr>
                              <w:t>Agreement(RAN1-112 meeting)</w:t>
                            </w:r>
                          </w:p>
                          <w:p w14:paraId="573CEBDB" w14:textId="77777777" w:rsidR="003B01A3" w:rsidRPr="0089414F" w:rsidRDefault="003B01A3" w:rsidP="003B01A3">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5731169C"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113D47A6"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6F27123"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4DEB30A5" w14:textId="77777777" w:rsidR="003B01A3" w:rsidRPr="0089414F" w:rsidRDefault="003B01A3" w:rsidP="003B01A3">
                            <w:pPr>
                              <w:snapToGrid w:val="0"/>
                              <w:rPr>
                                <w:rFonts w:eastAsia="SimSun"/>
                                <w:sz w:val="22"/>
                                <w:szCs w:val="22"/>
                              </w:rPr>
                            </w:pPr>
                            <w:r w:rsidRPr="0089414F">
                              <w:rPr>
                                <w:b/>
                                <w:bCs/>
                                <w:sz w:val="22"/>
                                <w:szCs w:val="22"/>
                                <w:highlight w:val="darkYellow"/>
                              </w:rPr>
                              <w:t xml:space="preserve">Working assumption(RAN1-113 meeting) </w:t>
                            </w:r>
                          </w:p>
                          <w:p w14:paraId="52B5F731" w14:textId="77777777" w:rsidR="003B01A3" w:rsidRPr="0089414F" w:rsidRDefault="003B01A3" w:rsidP="003B01A3">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29D8F70E"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038AAF47" w14:textId="77777777" w:rsidR="003B01A3" w:rsidRPr="0089414F" w:rsidRDefault="003B01A3" w:rsidP="003B01A3">
                            <w:pPr>
                              <w:pStyle w:val="ListParagraph"/>
                              <w:numPr>
                                <w:ilvl w:val="0"/>
                                <w:numId w:val="82"/>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7A72EC70" w14:textId="77777777" w:rsidR="003B01A3" w:rsidRPr="0089414F" w:rsidRDefault="003B01A3" w:rsidP="003B01A3">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25E586FD" w14:textId="77777777" w:rsidR="003B01A3" w:rsidRPr="0089414F" w:rsidRDefault="003B01A3" w:rsidP="003B01A3">
                            <w:pPr>
                              <w:snapToGrid w:val="0"/>
                              <w:rPr>
                                <w:rFonts w:eastAsia="MS Mincho"/>
                                <w:sz w:val="22"/>
                                <w:szCs w:val="22"/>
                              </w:rPr>
                            </w:pPr>
                            <w:r w:rsidRPr="0089414F">
                              <w:rPr>
                                <w:rFonts w:eastAsia="SimSun"/>
                                <w:sz w:val="22"/>
                                <w:szCs w:val="22"/>
                              </w:rPr>
                              <w:t>Send an LS to RAN2 to confirm the feasibility.</w:t>
                            </w:r>
                          </w:p>
                        </w:txbxContent>
                      </v:textbox>
                      <w10:wrap type="square" anchorx="margin"/>
                    </v:shape>
                  </w:pict>
                </mc:Fallback>
              </mc:AlternateContent>
            </w:r>
            <w:r w:rsidRPr="00586C9D">
              <w:rPr>
                <w:rFonts w:eastAsiaTheme="minorEastAsia"/>
                <w:b/>
                <w:bCs/>
                <w:i/>
                <w:iCs/>
                <w:lang w:eastAsia="zh-CN"/>
              </w:rPr>
              <w:t xml:space="preserve">Proposal </w:t>
            </w:r>
            <w:r>
              <w:rPr>
                <w:rFonts w:eastAsiaTheme="minorEastAsia"/>
                <w:b/>
                <w:bCs/>
                <w:i/>
                <w:iCs/>
                <w:lang w:eastAsia="zh-CN"/>
              </w:rPr>
              <w:t>5-3</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EB3A10">
              <w:rPr>
                <w:rFonts w:eastAsiaTheme="minorEastAsia"/>
                <w:b/>
                <w:bCs/>
                <w:i/>
                <w:iCs/>
                <w:lang w:eastAsia="zh-CN"/>
              </w:rPr>
              <w:t>single MAC CE activating positioning SRS resource sets across the linked carrier</w:t>
            </w:r>
            <w:r>
              <w:rPr>
                <w:rFonts w:eastAsiaTheme="minorEastAsia"/>
                <w:b/>
                <w:bCs/>
                <w:i/>
                <w:iCs/>
                <w:lang w:eastAsia="zh-CN"/>
              </w:rPr>
              <w:t>.</w:t>
            </w:r>
          </w:p>
          <w:p w14:paraId="2DB3247A" w14:textId="77777777" w:rsidR="003B01A3" w:rsidRDefault="003B01A3" w:rsidP="003B01A3">
            <w:pPr>
              <w:rPr>
                <w:rFonts w:eastAsiaTheme="minorEastAsia"/>
                <w:b/>
                <w:bCs/>
                <w:i/>
                <w:iCs/>
                <w:lang w:eastAsia="zh-CN"/>
              </w:rPr>
            </w:pPr>
          </w:p>
          <w:p w14:paraId="12BDDF2D" w14:textId="6B87BF5D" w:rsidR="003B01A3" w:rsidRDefault="003B01A3" w:rsidP="003B01A3">
            <w:pPr>
              <w:rPr>
                <w:rFonts w:eastAsiaTheme="minorEastAsia"/>
                <w:lang w:eastAsia="zh-CN"/>
              </w:rPr>
            </w:pPr>
            <w:r>
              <w:rPr>
                <w:rFonts w:eastAsiaTheme="minorEastAsia"/>
                <w:lang w:eastAsia="zh-CN"/>
              </w:rPr>
              <w:t xml:space="preserve">According to the following agreement, </w:t>
            </w:r>
            <w:r w:rsidRPr="0089414F">
              <w:rPr>
                <w:sz w:val="22"/>
                <w:szCs w:val="22"/>
                <w:lang w:eastAsia="x-none"/>
              </w:rPr>
              <w:t xml:space="preserve">aperiodic positioning SRS for bandwidth aggregation </w:t>
            </w:r>
            <w:r>
              <w:rPr>
                <w:sz w:val="22"/>
                <w:szCs w:val="22"/>
                <w:lang w:eastAsia="x-none"/>
              </w:rPr>
              <w:t xml:space="preserve">scheduled by multiple DCIs </w:t>
            </w:r>
            <w:r w:rsidRPr="0089414F">
              <w:rPr>
                <w:sz w:val="22"/>
                <w:szCs w:val="22"/>
                <w:lang w:eastAsia="x-none"/>
              </w:rPr>
              <w:t>for UEs in RRC_CONNECTED state</w:t>
            </w:r>
            <w:r>
              <w:rPr>
                <w:sz w:val="22"/>
                <w:szCs w:val="22"/>
                <w:lang w:eastAsia="x-none"/>
              </w:rPr>
              <w:t xml:space="preserve"> is supported. </w:t>
            </w:r>
            <w:r>
              <w:rPr>
                <w:szCs w:val="24"/>
              </w:rPr>
              <w:t>It is necessary to define a corresponding UE capability.</w:t>
            </w:r>
          </w:p>
          <w:p w14:paraId="77666DA0" w14:textId="2609CF5B" w:rsidR="003B01A3" w:rsidRDefault="003B01A3" w:rsidP="003B01A3">
            <w:pPr>
              <w:rPr>
                <w:rFonts w:eastAsiaTheme="minorEastAsia"/>
                <w:b/>
                <w:bCs/>
                <w:i/>
                <w:iCs/>
                <w:lang w:eastAsia="zh-CN"/>
              </w:rPr>
            </w:pPr>
            <w:r w:rsidRPr="00586C9D">
              <w:rPr>
                <w:rFonts w:eastAsiaTheme="minorEastAsia"/>
                <w:b/>
                <w:bCs/>
                <w:i/>
                <w:iCs/>
                <w:noProof/>
                <w:lang w:eastAsia="zh-CN"/>
              </w:rPr>
              <mc:AlternateContent>
                <mc:Choice Requires="wps">
                  <w:drawing>
                    <wp:anchor distT="45720" distB="45720" distL="114300" distR="114300" simplePos="0" relativeHeight="251666432" behindDoc="0" locked="0" layoutInCell="1" allowOverlap="1" wp14:anchorId="7E461AB2" wp14:editId="627B2037">
                      <wp:simplePos x="0" y="0"/>
                      <wp:positionH relativeFrom="margin">
                        <wp:align>left</wp:align>
                      </wp:positionH>
                      <wp:positionV relativeFrom="paragraph">
                        <wp:posOffset>113665</wp:posOffset>
                      </wp:positionV>
                      <wp:extent cx="13783310" cy="1404620"/>
                      <wp:effectExtent l="0" t="0" r="27940" b="2794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33F8ACB3" w14:textId="77777777" w:rsidR="003B01A3" w:rsidRPr="0089414F" w:rsidRDefault="003B01A3" w:rsidP="003B01A3">
                                  <w:pPr>
                                    <w:widowControl w:val="0"/>
                                    <w:snapToGrid w:val="0"/>
                                    <w:rPr>
                                      <w:b/>
                                      <w:sz w:val="22"/>
                                      <w:szCs w:val="22"/>
                                      <w:highlight w:val="green"/>
                                    </w:rPr>
                                  </w:pPr>
                                  <w:r w:rsidRPr="0089414F">
                                    <w:rPr>
                                      <w:b/>
                                      <w:sz w:val="22"/>
                                      <w:szCs w:val="22"/>
                                      <w:highlight w:val="green"/>
                                    </w:rPr>
                                    <w:t>Agreement(RAN1-112b e-meeting)</w:t>
                                  </w:r>
                                </w:p>
                                <w:p w14:paraId="6606239F" w14:textId="77777777" w:rsidR="003B01A3" w:rsidRPr="0089414F" w:rsidRDefault="003B01A3" w:rsidP="003B01A3">
                                  <w:pPr>
                                    <w:rPr>
                                      <w:sz w:val="22"/>
                                      <w:szCs w:val="22"/>
                                      <w:lang w:eastAsia="x-none"/>
                                    </w:rPr>
                                  </w:pPr>
                                  <w:r w:rsidRPr="0089414F">
                                    <w:rPr>
                                      <w:sz w:val="22"/>
                                      <w:szCs w:val="22"/>
                                      <w:lang w:eastAsia="x-none"/>
                                    </w:rPr>
                                    <w:t>Support aperiodic positioning SRS for bandwidth aggregation for UEs in RRC_CONNECTED state.</w:t>
                                  </w:r>
                                </w:p>
                                <w:p w14:paraId="14916760" w14:textId="77777777" w:rsidR="003B01A3" w:rsidRPr="0089414F" w:rsidRDefault="003B01A3" w:rsidP="003B01A3">
                                  <w:pPr>
                                    <w:numPr>
                                      <w:ilvl w:val="0"/>
                                      <w:numId w:val="75"/>
                                    </w:numPr>
                                    <w:spacing w:before="0" w:after="0" w:line="240" w:lineRule="auto"/>
                                    <w:jc w:val="left"/>
                                    <w:rPr>
                                      <w:sz w:val="22"/>
                                      <w:szCs w:val="22"/>
                                      <w:lang w:eastAsia="x-none"/>
                                    </w:rPr>
                                  </w:pPr>
                                  <w:r w:rsidRPr="0089414F">
                                    <w:rPr>
                                      <w:sz w:val="22"/>
                                      <w:szCs w:val="22"/>
                                      <w:lang w:eastAsia="x-none"/>
                                    </w:rPr>
                                    <w:t>FFS the details</w:t>
                                  </w:r>
                                </w:p>
                                <w:p w14:paraId="293794D5" w14:textId="77777777" w:rsidR="003B01A3" w:rsidRPr="0089414F" w:rsidRDefault="003B01A3" w:rsidP="003B01A3">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545589BE" w14:textId="77777777" w:rsidR="003B01A3" w:rsidRPr="0089414F" w:rsidRDefault="003B01A3" w:rsidP="003B01A3">
                                  <w:pPr>
                                    <w:rPr>
                                      <w:rFonts w:eastAsia="SimSun"/>
                                      <w:sz w:val="22"/>
                                      <w:szCs w:val="22"/>
                                    </w:rPr>
                                  </w:pPr>
                                  <w:r w:rsidRPr="0089414F">
                                    <w:rPr>
                                      <w:rFonts w:eastAsia="SimSun"/>
                                      <w:sz w:val="22"/>
                                      <w:szCs w:val="22"/>
                                    </w:rPr>
                                    <w:t>With regard to s</w:t>
                                  </w:r>
                                  <w:r w:rsidRPr="0089414F">
                                    <w:rPr>
                                      <w:sz w:val="22"/>
                                      <w:szCs w:val="22"/>
                                    </w:rPr>
                                    <w:t xml:space="preserve">upport </w:t>
                                  </w:r>
                                  <w:r w:rsidRPr="0089414F">
                                    <w:rPr>
                                      <w:rFonts w:eastAsia="SimSun"/>
                                      <w:sz w:val="22"/>
                                      <w:szCs w:val="22"/>
                                    </w:rPr>
                                    <w:t xml:space="preserve">of </w:t>
                                  </w:r>
                                  <w:r w:rsidRPr="0089414F">
                                    <w:rPr>
                                      <w:sz w:val="22"/>
                                      <w:szCs w:val="22"/>
                                    </w:rPr>
                                    <w:t>aperiodic positioning SRS for bandwidth aggregation for UEs in RRC_CONNECTED state</w:t>
                                  </w:r>
                                  <w:r w:rsidRPr="0089414F">
                                    <w:rPr>
                                      <w:rFonts w:eastAsia="SimSun"/>
                                      <w:sz w:val="22"/>
                                      <w:szCs w:val="22"/>
                                    </w:rPr>
                                    <w:t>, at least the existing Rel-17 DCI framework (</w:t>
                                  </w:r>
                                  <w:r w:rsidRPr="0089414F">
                                    <w:rPr>
                                      <w:bCs/>
                                      <w:sz w:val="22"/>
                                      <w:szCs w:val="22"/>
                                    </w:rPr>
                                    <w:t>i.e. use multiple DCIs schedule SRSs in multiple carriers</w:t>
                                  </w:r>
                                  <w:r w:rsidRPr="0089414F">
                                    <w:rPr>
                                      <w:rFonts w:eastAsia="SimSun"/>
                                      <w:sz w:val="22"/>
                                      <w:szCs w:val="22"/>
                                    </w:rPr>
                                    <w:t>) can be reused</w:t>
                                  </w:r>
                                </w:p>
                                <w:p w14:paraId="70921A1C" w14:textId="77777777" w:rsidR="003B01A3" w:rsidRPr="00FC0AC5" w:rsidRDefault="003B01A3" w:rsidP="003B01A3">
                                  <w:pPr>
                                    <w:pStyle w:val="ListParagraph"/>
                                    <w:numPr>
                                      <w:ilvl w:val="0"/>
                                      <w:numId w:val="104"/>
                                    </w:numPr>
                                    <w:snapToGrid w:val="0"/>
                                    <w:spacing w:before="0" w:after="0" w:line="240" w:lineRule="auto"/>
                                    <w:jc w:val="left"/>
                                    <w:textAlignment w:val="baseline"/>
                                    <w:rPr>
                                      <w:sz w:val="22"/>
                                      <w:szCs w:val="22"/>
                                    </w:rPr>
                                  </w:pPr>
                                  <w:r w:rsidRPr="0089414F">
                                    <w:rPr>
                                      <w:rFonts w:eastAsia="SimSun"/>
                                      <w:sz w:val="22"/>
                                      <w:szCs w:val="22"/>
                                    </w:rPr>
                                    <w:t xml:space="preserve">FFS: whether Rel-18 DCI framework for </w:t>
                                  </w:r>
                                  <w:r w:rsidRPr="0089414F">
                                    <w:rPr>
                                      <w:sz w:val="22"/>
                                      <w:szCs w:val="22"/>
                                    </w:rPr>
                                    <w:t xml:space="preserve">multi-cell PDSCH/PUSCH scheduling with a single DCI (i.e. single </w:t>
                                  </w:r>
                                  <w:r w:rsidRPr="0089414F">
                                    <w:rPr>
                                      <w:rFonts w:eastAsia="DengXian"/>
                                      <w:sz w:val="22"/>
                                      <w:szCs w:val="22"/>
                                    </w:rPr>
                                    <w:t>DCI</w:t>
                                  </w:r>
                                  <w:r w:rsidRPr="0089414F">
                                    <w:rPr>
                                      <w:sz w:val="22"/>
                                      <w:szCs w:val="22"/>
                                    </w:rPr>
                                    <w:t xml:space="preserve"> schedules SRSs in multiple carriers)</w:t>
                                  </w:r>
                                  <w:r w:rsidRPr="0089414F">
                                    <w:rPr>
                                      <w:rFonts w:eastAsia="SimSun"/>
                                      <w:sz w:val="22"/>
                                      <w:szCs w:val="22"/>
                                    </w:rPr>
                                    <w:t xml:space="preserve"> can also be reused with or without specification work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461AB2" id="_x0000_s1032" type="#_x0000_t202" style="position:absolute;left:0;text-align:left;margin-left:0;margin-top:8.95pt;width:1085.3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">
                      <v:textbox style="mso-fit-shape-to-text:t">
                        <w:txbxContent>
                          <w:p w14:paraId="33F8ACB3" w14:textId="77777777" w:rsidR="003B01A3" w:rsidRPr="0089414F" w:rsidRDefault="003B01A3" w:rsidP="003B01A3">
                            <w:pPr>
                              <w:widowControl w:val="0"/>
                              <w:snapToGrid w:val="0"/>
                              <w:rPr>
                                <w:b/>
                                <w:sz w:val="22"/>
                                <w:szCs w:val="22"/>
                                <w:highlight w:val="green"/>
                              </w:rPr>
                            </w:pPr>
                            <w:r w:rsidRPr="0089414F">
                              <w:rPr>
                                <w:b/>
                                <w:sz w:val="22"/>
                                <w:szCs w:val="22"/>
                                <w:highlight w:val="green"/>
                              </w:rPr>
                              <w:t>Agreement(RAN1-112b e-meeting)</w:t>
                            </w:r>
                          </w:p>
                          <w:p w14:paraId="6606239F" w14:textId="77777777" w:rsidR="003B01A3" w:rsidRPr="0089414F" w:rsidRDefault="003B01A3" w:rsidP="003B01A3">
                            <w:pPr>
                              <w:rPr>
                                <w:sz w:val="22"/>
                                <w:szCs w:val="22"/>
                                <w:lang w:eastAsia="x-none"/>
                              </w:rPr>
                            </w:pPr>
                            <w:r w:rsidRPr="0089414F">
                              <w:rPr>
                                <w:sz w:val="22"/>
                                <w:szCs w:val="22"/>
                                <w:lang w:eastAsia="x-none"/>
                              </w:rPr>
                              <w:t>Support aperiodic positioning SRS for bandwidth aggregation for UEs in RRC_CONNECTED state.</w:t>
                            </w:r>
                          </w:p>
                          <w:p w14:paraId="14916760" w14:textId="77777777" w:rsidR="003B01A3" w:rsidRPr="0089414F" w:rsidRDefault="003B01A3" w:rsidP="003B01A3">
                            <w:pPr>
                              <w:numPr>
                                <w:ilvl w:val="0"/>
                                <w:numId w:val="75"/>
                              </w:numPr>
                              <w:spacing w:before="0" w:after="0" w:line="240" w:lineRule="auto"/>
                              <w:jc w:val="left"/>
                              <w:rPr>
                                <w:sz w:val="22"/>
                                <w:szCs w:val="22"/>
                                <w:lang w:eastAsia="x-none"/>
                              </w:rPr>
                            </w:pPr>
                            <w:r w:rsidRPr="0089414F">
                              <w:rPr>
                                <w:sz w:val="22"/>
                                <w:szCs w:val="22"/>
                                <w:lang w:eastAsia="x-none"/>
                              </w:rPr>
                              <w:t>FFS the details</w:t>
                            </w:r>
                          </w:p>
                          <w:p w14:paraId="293794D5" w14:textId="77777777" w:rsidR="003B01A3" w:rsidRPr="0089414F" w:rsidRDefault="003B01A3" w:rsidP="003B01A3">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545589BE" w14:textId="77777777" w:rsidR="003B01A3" w:rsidRPr="0089414F" w:rsidRDefault="003B01A3" w:rsidP="003B01A3">
                            <w:pPr>
                              <w:rPr>
                                <w:rFonts w:eastAsia="SimSun"/>
                                <w:sz w:val="22"/>
                                <w:szCs w:val="22"/>
                              </w:rPr>
                            </w:pPr>
                            <w:r w:rsidRPr="0089414F">
                              <w:rPr>
                                <w:rFonts w:eastAsia="SimSun"/>
                                <w:sz w:val="22"/>
                                <w:szCs w:val="22"/>
                              </w:rPr>
                              <w:t>With regard to s</w:t>
                            </w:r>
                            <w:r w:rsidRPr="0089414F">
                              <w:rPr>
                                <w:sz w:val="22"/>
                                <w:szCs w:val="22"/>
                              </w:rPr>
                              <w:t xml:space="preserve">upport </w:t>
                            </w:r>
                            <w:r w:rsidRPr="0089414F">
                              <w:rPr>
                                <w:rFonts w:eastAsia="SimSun"/>
                                <w:sz w:val="22"/>
                                <w:szCs w:val="22"/>
                              </w:rPr>
                              <w:t xml:space="preserve">of </w:t>
                            </w:r>
                            <w:r w:rsidRPr="0089414F">
                              <w:rPr>
                                <w:sz w:val="22"/>
                                <w:szCs w:val="22"/>
                              </w:rPr>
                              <w:t>aperiodic positioning SRS for bandwidth aggregation for UEs in RRC_CONNECTED state</w:t>
                            </w:r>
                            <w:r w:rsidRPr="0089414F">
                              <w:rPr>
                                <w:rFonts w:eastAsia="SimSun"/>
                                <w:sz w:val="22"/>
                                <w:szCs w:val="22"/>
                              </w:rPr>
                              <w:t>, at least the existing Rel-17 DCI framework (</w:t>
                            </w:r>
                            <w:r w:rsidRPr="0089414F">
                              <w:rPr>
                                <w:bCs/>
                                <w:sz w:val="22"/>
                                <w:szCs w:val="22"/>
                              </w:rPr>
                              <w:t>i.e. use multiple DCIs schedule SRSs in multiple carriers</w:t>
                            </w:r>
                            <w:r w:rsidRPr="0089414F">
                              <w:rPr>
                                <w:rFonts w:eastAsia="SimSun"/>
                                <w:sz w:val="22"/>
                                <w:szCs w:val="22"/>
                              </w:rPr>
                              <w:t>) can be reused</w:t>
                            </w:r>
                          </w:p>
                          <w:p w14:paraId="70921A1C" w14:textId="77777777" w:rsidR="003B01A3" w:rsidRPr="00FC0AC5" w:rsidRDefault="003B01A3" w:rsidP="003B01A3">
                            <w:pPr>
                              <w:pStyle w:val="ListParagraph"/>
                              <w:numPr>
                                <w:ilvl w:val="0"/>
                                <w:numId w:val="104"/>
                              </w:numPr>
                              <w:snapToGrid w:val="0"/>
                              <w:spacing w:before="0" w:after="0" w:line="240" w:lineRule="auto"/>
                              <w:jc w:val="left"/>
                              <w:textAlignment w:val="baseline"/>
                              <w:rPr>
                                <w:sz w:val="22"/>
                                <w:szCs w:val="22"/>
                              </w:rPr>
                            </w:pPr>
                            <w:r w:rsidRPr="0089414F">
                              <w:rPr>
                                <w:rFonts w:eastAsia="SimSun"/>
                                <w:sz w:val="22"/>
                                <w:szCs w:val="22"/>
                              </w:rPr>
                              <w:t xml:space="preserve">FFS: whether Rel-18 DCI framework for </w:t>
                            </w:r>
                            <w:r w:rsidRPr="0089414F">
                              <w:rPr>
                                <w:sz w:val="22"/>
                                <w:szCs w:val="22"/>
                              </w:rPr>
                              <w:t xml:space="preserve">multi-cell PDSCH/PUSCH scheduling with a single DCI (i.e. single </w:t>
                            </w:r>
                            <w:r w:rsidRPr="0089414F">
                              <w:rPr>
                                <w:rFonts w:eastAsia="DengXian"/>
                                <w:sz w:val="22"/>
                                <w:szCs w:val="22"/>
                              </w:rPr>
                              <w:t>DCI</w:t>
                            </w:r>
                            <w:r w:rsidRPr="0089414F">
                              <w:rPr>
                                <w:sz w:val="22"/>
                                <w:szCs w:val="22"/>
                              </w:rPr>
                              <w:t xml:space="preserve"> schedules SRSs in multiple carriers)</w:t>
                            </w:r>
                            <w:r w:rsidRPr="0089414F">
                              <w:rPr>
                                <w:rFonts w:eastAsia="SimSun"/>
                                <w:sz w:val="22"/>
                                <w:szCs w:val="22"/>
                              </w:rPr>
                              <w:t xml:space="preserve"> can also be reused with or without specification work in RAN1.</w:t>
                            </w:r>
                          </w:p>
                        </w:txbxContent>
                      </v:textbox>
                      <w10:wrap type="square" anchorx="margin"/>
                    </v:shape>
                  </w:pict>
                </mc:Fallback>
              </mc:AlternateContent>
            </w: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C9317D">
              <w:rPr>
                <w:rFonts w:eastAsiaTheme="minorEastAsia"/>
                <w:b/>
                <w:bCs/>
                <w:i/>
                <w:iCs/>
                <w:lang w:eastAsia="zh-CN"/>
              </w:rPr>
              <w:t>aperiodic positioning SRS for bandwidth aggregation scheduled by multiple DCIs for UEs in RRC_CONNECTED state</w:t>
            </w:r>
            <w:r>
              <w:rPr>
                <w:rFonts w:eastAsiaTheme="minorEastAsia"/>
                <w:b/>
                <w:bCs/>
                <w:i/>
                <w:iCs/>
                <w:lang w:eastAsia="zh-CN"/>
              </w:rPr>
              <w:t>.</w:t>
            </w:r>
          </w:p>
          <w:p w14:paraId="2F8898A6" w14:textId="77777777" w:rsidR="003B01A3" w:rsidRDefault="003B01A3" w:rsidP="003B01A3">
            <w:pPr>
              <w:rPr>
                <w:rFonts w:eastAsiaTheme="minorEastAsia"/>
                <w:lang w:eastAsia="zh-CN"/>
              </w:rPr>
            </w:pPr>
          </w:p>
          <w:p w14:paraId="2654E602" w14:textId="77777777" w:rsidR="003B01A3" w:rsidRPr="005E7380" w:rsidRDefault="003B01A3" w:rsidP="003B01A3">
            <w:pPr>
              <w:rPr>
                <w:rFonts w:eastAsiaTheme="minorEastAsia"/>
                <w:lang w:eastAsia="zh-CN"/>
              </w:rPr>
            </w:pPr>
            <w:r>
              <w:rPr>
                <w:rFonts w:eastAsiaTheme="minorEastAsia"/>
                <w:lang w:eastAsia="zh-CN"/>
              </w:rPr>
              <w:t xml:space="preserve">According to the following agreement, </w:t>
            </w:r>
            <w:r w:rsidRPr="00A02C03">
              <w:t>a guard period is needed before and after the aggregated SRS transmissions</w:t>
            </w:r>
            <w:r>
              <w:rPr>
                <w:sz w:val="22"/>
                <w:szCs w:val="22"/>
                <w:lang w:eastAsia="x-none"/>
              </w:rPr>
              <w:t xml:space="preserve">. </w:t>
            </w:r>
            <w:r>
              <w:rPr>
                <w:szCs w:val="24"/>
              </w:rPr>
              <w:t>It is necessary to define a corresponding UE capability.</w:t>
            </w:r>
          </w:p>
          <w:p w14:paraId="0B96FF11" w14:textId="61648BEF" w:rsidR="00B061B6" w:rsidRPr="003B01A3" w:rsidRDefault="003B01A3" w:rsidP="003B01A3">
            <w:pPr>
              <w:rPr>
                <w:rFonts w:eastAsiaTheme="minorEastAsia"/>
                <w:lang w:eastAsia="zh-CN"/>
              </w:rPr>
            </w:pPr>
            <w:r w:rsidRPr="00586C9D">
              <w:rPr>
                <w:rFonts w:eastAsiaTheme="minorEastAsia"/>
                <w:b/>
                <w:bCs/>
                <w:i/>
                <w:iCs/>
                <w:noProof/>
                <w:lang w:eastAsia="zh-CN"/>
              </w:rPr>
              <mc:AlternateContent>
                <mc:Choice Requires="wps">
                  <w:drawing>
                    <wp:anchor distT="45720" distB="45720" distL="114300" distR="114300" simplePos="0" relativeHeight="251668480" behindDoc="0" locked="0" layoutInCell="1" allowOverlap="1" wp14:anchorId="288FBA12" wp14:editId="36E27F5E">
                      <wp:simplePos x="0" y="0"/>
                      <wp:positionH relativeFrom="margin">
                        <wp:align>left</wp:align>
                      </wp:positionH>
                      <wp:positionV relativeFrom="paragraph">
                        <wp:posOffset>-8575675</wp:posOffset>
                      </wp:positionV>
                      <wp:extent cx="13783310" cy="1404620"/>
                      <wp:effectExtent l="0" t="0" r="27940" b="2794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1F4ADB1E" w14:textId="77777777" w:rsidR="003B01A3" w:rsidRPr="00FC0AC5" w:rsidRDefault="003B01A3" w:rsidP="003B01A3">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15C4C101" w14:textId="77777777" w:rsidR="003B01A3" w:rsidRPr="00A02C03" w:rsidRDefault="003B01A3" w:rsidP="003B01A3">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2CF232" w14:textId="77777777" w:rsidR="003B01A3" w:rsidRPr="00FC0AC5" w:rsidRDefault="003B01A3" w:rsidP="003B01A3">
                                  <w:pPr>
                                    <w:pStyle w:val="ListParagraph"/>
                                    <w:numPr>
                                      <w:ilvl w:val="0"/>
                                      <w:numId w:val="104"/>
                                    </w:numPr>
                                    <w:snapToGrid w:val="0"/>
                                    <w:spacing w:before="0" w:after="0" w:line="240" w:lineRule="auto"/>
                                    <w:jc w:val="left"/>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8FBA12" id="_x0000_s1033" type="#_x0000_t202" style="position:absolute;left:0;text-align:left;margin-left:0;margin-top:-675.25pt;width:1085.3pt;height:110.6pt;z-index:2516684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">
                      <v:textbox style="mso-fit-shape-to-text:t">
                        <w:txbxContent>
                          <w:p w14:paraId="1F4ADB1E" w14:textId="77777777" w:rsidR="003B01A3" w:rsidRPr="00FC0AC5" w:rsidRDefault="003B01A3" w:rsidP="003B01A3">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15C4C101" w14:textId="77777777" w:rsidR="003B01A3" w:rsidRPr="00A02C03" w:rsidRDefault="003B01A3" w:rsidP="003B01A3">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2CF232" w14:textId="77777777" w:rsidR="003B01A3" w:rsidRPr="00FC0AC5" w:rsidRDefault="003B01A3" w:rsidP="003B01A3">
                            <w:pPr>
                              <w:pStyle w:val="ListParagraph"/>
                              <w:numPr>
                                <w:ilvl w:val="0"/>
                                <w:numId w:val="104"/>
                              </w:numPr>
                              <w:snapToGrid w:val="0"/>
                              <w:spacing w:before="0" w:after="0" w:line="240" w:lineRule="auto"/>
                              <w:jc w:val="left"/>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v:textbox>
                      <w10:wrap type="square" anchorx="margin"/>
                    </v:shape>
                  </w:pict>
                </mc:Fallback>
              </mc:AlternateContent>
            </w:r>
            <w:r w:rsidRPr="00586C9D">
              <w:rPr>
                <w:rFonts w:eastAsiaTheme="minorEastAsia"/>
                <w:b/>
                <w:bCs/>
                <w:i/>
                <w:iCs/>
                <w:lang w:eastAsia="zh-CN"/>
              </w:rPr>
              <w:t xml:space="preserve">Proposal </w:t>
            </w:r>
            <w:r>
              <w:rPr>
                <w:rFonts w:eastAsiaTheme="minorEastAsia"/>
                <w:b/>
                <w:bCs/>
                <w:i/>
                <w:iCs/>
                <w:lang w:eastAsia="zh-CN"/>
              </w:rPr>
              <w:t>5-5</w:t>
            </w:r>
            <w:r w:rsidRPr="00586C9D">
              <w:rPr>
                <w:rFonts w:eastAsiaTheme="minorEastAsia"/>
                <w:b/>
                <w:bCs/>
                <w:i/>
                <w:iCs/>
                <w:lang w:eastAsia="zh-CN"/>
              </w:rPr>
              <w:t>:</w:t>
            </w:r>
            <w:r>
              <w:rPr>
                <w:rFonts w:eastAsiaTheme="minorEastAsia"/>
                <w:b/>
                <w:bCs/>
                <w:i/>
                <w:iCs/>
                <w:lang w:eastAsia="zh-CN"/>
              </w:rPr>
              <w:t xml:space="preserve"> define a new UE capability to indicate </w:t>
            </w:r>
            <w:r w:rsidRPr="00FC0AC5">
              <w:rPr>
                <w:rFonts w:eastAsiaTheme="minorEastAsia"/>
                <w:b/>
                <w:bCs/>
                <w:i/>
                <w:iCs/>
                <w:lang w:eastAsia="zh-CN"/>
              </w:rPr>
              <w:t>the retuning time values needed before and after the aggregated SRS transmissions</w:t>
            </w:r>
            <w:r>
              <w:rPr>
                <w:rFonts w:eastAsiaTheme="minorEastAsia"/>
                <w:b/>
                <w:bCs/>
                <w:i/>
                <w:iCs/>
                <w:lang w:eastAsia="zh-CN"/>
              </w:rPr>
              <w:t>.</w:t>
            </w:r>
          </w:p>
        </w:tc>
      </w:tr>
      <w:tr w:rsidR="00B061B6" w14:paraId="24CB98C1" w14:textId="77777777" w:rsidTr="00743D34">
        <w:tc>
          <w:tcPr>
            <w:tcW w:w="1815" w:type="dxa"/>
            <w:tcBorders>
              <w:top w:val="single" w:sz="4" w:space="0" w:color="auto"/>
              <w:left w:val="single" w:sz="4" w:space="0" w:color="auto"/>
              <w:bottom w:val="single" w:sz="4" w:space="0" w:color="auto"/>
              <w:right w:val="single" w:sz="4" w:space="0" w:color="auto"/>
            </w:tcBorders>
          </w:tcPr>
          <w:p w14:paraId="0767F784" w14:textId="30BC9F79" w:rsidR="00B061B6" w:rsidRDefault="00B061B6" w:rsidP="00B061B6">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_Ref143192220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F415E" w14:textId="77777777" w:rsidR="00B061B6" w:rsidRDefault="00B061B6" w:rsidP="00B061B6">
            <w:pPr>
              <w:spacing w:beforeLines="50" w:before="120"/>
              <w:jc w:val="left"/>
              <w:rPr>
                <w:rFonts w:ascii="Calibri" w:hAnsi="Calibri" w:cs="Calibri"/>
                <w:color w:val="000000"/>
              </w:rPr>
            </w:pPr>
          </w:p>
        </w:tc>
      </w:tr>
      <w:tr w:rsidR="00B061B6" w14:paraId="2AA0D461" w14:textId="77777777" w:rsidTr="00743D34">
        <w:tc>
          <w:tcPr>
            <w:tcW w:w="1815" w:type="dxa"/>
            <w:tcBorders>
              <w:top w:val="single" w:sz="4" w:space="0" w:color="auto"/>
              <w:left w:val="single" w:sz="4" w:space="0" w:color="auto"/>
              <w:bottom w:val="single" w:sz="4" w:space="0" w:color="auto"/>
              <w:right w:val="single" w:sz="4" w:space="0" w:color="auto"/>
            </w:tcBorders>
          </w:tcPr>
          <w:p w14:paraId="31AFE347" w14:textId="32F9E300" w:rsidR="00B061B6" w:rsidRDefault="00B061B6" w:rsidP="00B061B6">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_Ref143192226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222"/>
              <w:gridCol w:w="739"/>
              <w:gridCol w:w="7614"/>
              <w:gridCol w:w="7585"/>
              <w:gridCol w:w="222"/>
              <w:gridCol w:w="222"/>
              <w:gridCol w:w="222"/>
              <w:gridCol w:w="222"/>
              <w:gridCol w:w="3671"/>
            </w:tblGrid>
            <w:tr w:rsidR="00C6428E" w:rsidRPr="002D28C6" w14:paraId="2BA34E05" w14:textId="77777777" w:rsidTr="00C6428E">
              <w:tc>
                <w:tcPr>
                  <w:tcW w:w="0" w:type="auto"/>
                </w:tcPr>
                <w:p w14:paraId="4BCBA5F0" w14:textId="77777777" w:rsidR="00C6428E" w:rsidRPr="002D28C6" w:rsidRDefault="00C6428E" w:rsidP="00C6428E">
                  <w:pPr>
                    <w:spacing w:beforeLines="50" w:before="120"/>
                    <w:jc w:val="left"/>
                    <w:rPr>
                      <w:rFonts w:cs="Arial"/>
                      <w:color w:val="000000"/>
                    </w:rPr>
                  </w:pPr>
                </w:p>
              </w:tc>
              <w:tc>
                <w:tcPr>
                  <w:tcW w:w="0" w:type="auto"/>
                </w:tcPr>
                <w:p w14:paraId="5EA9BDD4" w14:textId="65DE552B" w:rsidR="00C6428E" w:rsidRPr="002D28C6" w:rsidRDefault="00C6428E" w:rsidP="00C6428E">
                  <w:pPr>
                    <w:spacing w:beforeLines="50" w:before="120"/>
                    <w:jc w:val="left"/>
                    <w:rPr>
                      <w:rFonts w:cs="Arial"/>
                      <w:color w:val="000000"/>
                    </w:rPr>
                  </w:pPr>
                  <w:r w:rsidRPr="002D28C6">
                    <w:rPr>
                      <w:rFonts w:cs="Arial"/>
                      <w:color w:val="FF0000"/>
                    </w:rPr>
                    <w:t>41-4-9</w:t>
                  </w:r>
                </w:p>
              </w:tc>
              <w:tc>
                <w:tcPr>
                  <w:tcW w:w="0" w:type="auto"/>
                </w:tcPr>
                <w:p w14:paraId="30E45F75" w14:textId="1D765167" w:rsidR="00C6428E" w:rsidRPr="002D28C6" w:rsidRDefault="00C6428E" w:rsidP="00C6428E">
                  <w:pPr>
                    <w:spacing w:beforeLines="50" w:before="120"/>
                    <w:jc w:val="left"/>
                    <w:rPr>
                      <w:rFonts w:cs="Arial"/>
                      <w:color w:val="000000"/>
                    </w:rPr>
                  </w:pPr>
                  <w:r w:rsidRPr="002D28C6">
                    <w:rPr>
                      <w:rFonts w:eastAsia="SimSun" w:cs="Arial"/>
                      <w:color w:val="FF0000"/>
                      <w:lang w:eastAsia="zh-CN"/>
                    </w:rPr>
                    <w:t xml:space="preserve">Support of PRS bandwidth aggregation in RRC_CONNECTED — </w:t>
                  </w:r>
                  <w:r w:rsidRPr="002D28C6">
                    <w:rPr>
                      <w:rFonts w:cs="Arial"/>
                      <w:color w:val="FF0000"/>
                    </w:rPr>
                    <w:t>Multi-RTT</w:t>
                  </w:r>
                </w:p>
              </w:tc>
              <w:tc>
                <w:tcPr>
                  <w:tcW w:w="0" w:type="auto"/>
                </w:tcPr>
                <w:p w14:paraId="442EE57E" w14:textId="77777777" w:rsidR="00C6428E" w:rsidRPr="002D28C6" w:rsidRDefault="00C6428E" w:rsidP="00C6428E">
                  <w:pPr>
                    <w:spacing w:beforeLines="50" w:before="120"/>
                    <w:jc w:val="left"/>
                    <w:rPr>
                      <w:rFonts w:cs="Arial"/>
                      <w:color w:val="000000"/>
                    </w:rPr>
                  </w:pPr>
                </w:p>
              </w:tc>
              <w:tc>
                <w:tcPr>
                  <w:tcW w:w="0" w:type="auto"/>
                </w:tcPr>
                <w:p w14:paraId="5626F262" w14:textId="77777777" w:rsidR="00C6428E" w:rsidRPr="002D28C6" w:rsidRDefault="00C6428E" w:rsidP="00C6428E">
                  <w:pPr>
                    <w:spacing w:beforeLines="50" w:before="120"/>
                    <w:jc w:val="left"/>
                    <w:rPr>
                      <w:rFonts w:cs="Arial"/>
                      <w:color w:val="000000"/>
                    </w:rPr>
                  </w:pPr>
                </w:p>
              </w:tc>
              <w:tc>
                <w:tcPr>
                  <w:tcW w:w="0" w:type="auto"/>
                </w:tcPr>
                <w:p w14:paraId="2F2D6AC0" w14:textId="77777777" w:rsidR="00C6428E" w:rsidRPr="002D28C6" w:rsidRDefault="00C6428E" w:rsidP="00C6428E">
                  <w:pPr>
                    <w:spacing w:beforeLines="50" w:before="120"/>
                    <w:jc w:val="left"/>
                    <w:rPr>
                      <w:rFonts w:cs="Arial"/>
                      <w:color w:val="000000"/>
                    </w:rPr>
                  </w:pPr>
                </w:p>
              </w:tc>
              <w:tc>
                <w:tcPr>
                  <w:tcW w:w="0" w:type="auto"/>
                </w:tcPr>
                <w:p w14:paraId="7C6516B9" w14:textId="77777777" w:rsidR="00C6428E" w:rsidRPr="002D28C6" w:rsidRDefault="00C6428E" w:rsidP="00C6428E">
                  <w:pPr>
                    <w:spacing w:beforeLines="50" w:before="120"/>
                    <w:jc w:val="left"/>
                    <w:rPr>
                      <w:rFonts w:cs="Arial"/>
                      <w:color w:val="000000"/>
                    </w:rPr>
                  </w:pPr>
                </w:p>
              </w:tc>
              <w:tc>
                <w:tcPr>
                  <w:tcW w:w="0" w:type="auto"/>
                </w:tcPr>
                <w:p w14:paraId="4D25A247" w14:textId="77777777" w:rsidR="00C6428E" w:rsidRPr="002D28C6" w:rsidRDefault="00C6428E" w:rsidP="00C6428E">
                  <w:pPr>
                    <w:spacing w:beforeLines="50" w:before="120"/>
                    <w:jc w:val="left"/>
                    <w:rPr>
                      <w:rFonts w:cs="Arial"/>
                      <w:color w:val="000000"/>
                    </w:rPr>
                  </w:pPr>
                </w:p>
              </w:tc>
              <w:tc>
                <w:tcPr>
                  <w:tcW w:w="0" w:type="auto"/>
                </w:tcPr>
                <w:p w14:paraId="37CF6D5D" w14:textId="77777777" w:rsidR="00C6428E" w:rsidRPr="002D28C6" w:rsidRDefault="00C6428E" w:rsidP="00C6428E">
                  <w:pPr>
                    <w:spacing w:beforeLines="50" w:before="120"/>
                    <w:jc w:val="left"/>
                    <w:rPr>
                      <w:rFonts w:cs="Arial"/>
                      <w:color w:val="000000"/>
                    </w:rPr>
                  </w:pPr>
                </w:p>
              </w:tc>
            </w:tr>
            <w:tr w:rsidR="00C6428E" w:rsidRPr="002D28C6" w14:paraId="1BB4F02E" w14:textId="77777777" w:rsidTr="00C6428E">
              <w:tc>
                <w:tcPr>
                  <w:tcW w:w="0" w:type="auto"/>
                </w:tcPr>
                <w:p w14:paraId="32F4E95D" w14:textId="77777777" w:rsidR="00C6428E" w:rsidRPr="002D28C6" w:rsidRDefault="00C6428E" w:rsidP="00C6428E">
                  <w:pPr>
                    <w:spacing w:beforeLines="50" w:before="120"/>
                    <w:jc w:val="left"/>
                    <w:rPr>
                      <w:rFonts w:cs="Arial"/>
                      <w:color w:val="000000"/>
                    </w:rPr>
                  </w:pPr>
                </w:p>
              </w:tc>
              <w:tc>
                <w:tcPr>
                  <w:tcW w:w="0" w:type="auto"/>
                </w:tcPr>
                <w:p w14:paraId="78A95C90" w14:textId="5F1D9CC8" w:rsidR="00C6428E" w:rsidRPr="002D28C6" w:rsidRDefault="00C6428E" w:rsidP="00C6428E">
                  <w:pPr>
                    <w:spacing w:beforeLines="50" w:before="120"/>
                    <w:jc w:val="left"/>
                    <w:rPr>
                      <w:rFonts w:cs="Arial"/>
                      <w:color w:val="000000"/>
                    </w:rPr>
                  </w:pPr>
                  <w:r w:rsidRPr="002D28C6">
                    <w:rPr>
                      <w:rFonts w:cs="Arial"/>
                      <w:color w:val="FF0000"/>
                    </w:rPr>
                    <w:t>41-4-10</w:t>
                  </w:r>
                </w:p>
              </w:tc>
              <w:tc>
                <w:tcPr>
                  <w:tcW w:w="0" w:type="auto"/>
                </w:tcPr>
                <w:p w14:paraId="145100F8" w14:textId="0E147F9F" w:rsidR="00C6428E" w:rsidRPr="002D28C6" w:rsidRDefault="00C6428E" w:rsidP="00C6428E">
                  <w:pPr>
                    <w:spacing w:beforeLines="50" w:before="120"/>
                    <w:jc w:val="left"/>
                    <w:rPr>
                      <w:rFonts w:cs="Arial"/>
                      <w:color w:val="000000"/>
                    </w:rPr>
                  </w:pPr>
                  <w:r w:rsidRPr="002D28C6">
                    <w:rPr>
                      <w:rFonts w:eastAsia="SimSun" w:cs="Arial"/>
                      <w:color w:val="FF0000"/>
                      <w:lang w:eastAsia="zh-CN"/>
                    </w:rPr>
                    <w:t>Support of PRS bandwidth aggregation in RRC_</w:t>
                  </w:r>
                  <w:r w:rsidRPr="002D28C6">
                    <w:rPr>
                      <w:rFonts w:cs="Arial"/>
                      <w:color w:val="FF0000"/>
                    </w:rPr>
                    <w:t xml:space="preserve"> INACTIVE</w:t>
                  </w:r>
                  <w:r w:rsidRPr="002D28C6">
                    <w:rPr>
                      <w:rFonts w:eastAsia="SimSun" w:cs="Arial"/>
                      <w:color w:val="FF0000"/>
                      <w:lang w:eastAsia="zh-CN"/>
                    </w:rPr>
                    <w:t xml:space="preserve"> — </w:t>
                  </w:r>
                  <w:r w:rsidRPr="002D28C6">
                    <w:rPr>
                      <w:rFonts w:cs="Arial"/>
                      <w:color w:val="FF0000"/>
                    </w:rPr>
                    <w:t>Multi-RTT</w:t>
                  </w:r>
                </w:p>
              </w:tc>
              <w:tc>
                <w:tcPr>
                  <w:tcW w:w="0" w:type="auto"/>
                </w:tcPr>
                <w:p w14:paraId="029ED8EE" w14:textId="77777777" w:rsidR="00C6428E" w:rsidRPr="002D28C6" w:rsidRDefault="00C6428E" w:rsidP="00C6428E">
                  <w:pPr>
                    <w:spacing w:beforeLines="50" w:before="120"/>
                    <w:jc w:val="left"/>
                    <w:rPr>
                      <w:rFonts w:cs="Arial"/>
                      <w:color w:val="000000"/>
                    </w:rPr>
                  </w:pPr>
                </w:p>
              </w:tc>
              <w:tc>
                <w:tcPr>
                  <w:tcW w:w="0" w:type="auto"/>
                </w:tcPr>
                <w:p w14:paraId="22F4C3BB" w14:textId="77777777" w:rsidR="00C6428E" w:rsidRPr="002D28C6" w:rsidRDefault="00C6428E" w:rsidP="00C6428E">
                  <w:pPr>
                    <w:spacing w:beforeLines="50" w:before="120"/>
                    <w:jc w:val="left"/>
                    <w:rPr>
                      <w:rFonts w:cs="Arial"/>
                      <w:color w:val="000000"/>
                    </w:rPr>
                  </w:pPr>
                </w:p>
              </w:tc>
              <w:tc>
                <w:tcPr>
                  <w:tcW w:w="0" w:type="auto"/>
                </w:tcPr>
                <w:p w14:paraId="2305A94A" w14:textId="77777777" w:rsidR="00C6428E" w:rsidRPr="002D28C6" w:rsidRDefault="00C6428E" w:rsidP="00C6428E">
                  <w:pPr>
                    <w:spacing w:beforeLines="50" w:before="120"/>
                    <w:jc w:val="left"/>
                    <w:rPr>
                      <w:rFonts w:cs="Arial"/>
                      <w:color w:val="000000"/>
                    </w:rPr>
                  </w:pPr>
                </w:p>
              </w:tc>
              <w:tc>
                <w:tcPr>
                  <w:tcW w:w="0" w:type="auto"/>
                </w:tcPr>
                <w:p w14:paraId="2B3C49E2" w14:textId="77777777" w:rsidR="00C6428E" w:rsidRPr="002D28C6" w:rsidRDefault="00C6428E" w:rsidP="00C6428E">
                  <w:pPr>
                    <w:spacing w:beforeLines="50" w:before="120"/>
                    <w:jc w:val="left"/>
                    <w:rPr>
                      <w:rFonts w:cs="Arial"/>
                      <w:color w:val="000000"/>
                    </w:rPr>
                  </w:pPr>
                </w:p>
              </w:tc>
              <w:tc>
                <w:tcPr>
                  <w:tcW w:w="0" w:type="auto"/>
                </w:tcPr>
                <w:p w14:paraId="42EB4050" w14:textId="77777777" w:rsidR="00C6428E" w:rsidRPr="002D28C6" w:rsidRDefault="00C6428E" w:rsidP="00C6428E">
                  <w:pPr>
                    <w:spacing w:beforeLines="50" w:before="120"/>
                    <w:jc w:val="left"/>
                    <w:rPr>
                      <w:rFonts w:cs="Arial"/>
                      <w:color w:val="000000"/>
                    </w:rPr>
                  </w:pPr>
                </w:p>
              </w:tc>
              <w:tc>
                <w:tcPr>
                  <w:tcW w:w="0" w:type="auto"/>
                </w:tcPr>
                <w:p w14:paraId="560F1567" w14:textId="77777777" w:rsidR="00C6428E" w:rsidRPr="002D28C6" w:rsidRDefault="00C6428E" w:rsidP="00C6428E">
                  <w:pPr>
                    <w:spacing w:beforeLines="50" w:before="120"/>
                    <w:jc w:val="left"/>
                    <w:rPr>
                      <w:rFonts w:cs="Arial"/>
                      <w:color w:val="000000"/>
                    </w:rPr>
                  </w:pPr>
                </w:p>
              </w:tc>
            </w:tr>
            <w:tr w:rsidR="00C6428E" w:rsidRPr="002D28C6" w14:paraId="523C7D77" w14:textId="77777777" w:rsidTr="00C6428E">
              <w:tc>
                <w:tcPr>
                  <w:tcW w:w="0" w:type="auto"/>
                </w:tcPr>
                <w:p w14:paraId="076ECD6F" w14:textId="77777777" w:rsidR="00C6428E" w:rsidRPr="002D28C6" w:rsidRDefault="00C6428E" w:rsidP="00C6428E">
                  <w:pPr>
                    <w:spacing w:beforeLines="50" w:before="120"/>
                    <w:jc w:val="left"/>
                    <w:rPr>
                      <w:rFonts w:cs="Arial"/>
                      <w:color w:val="000000"/>
                    </w:rPr>
                  </w:pPr>
                </w:p>
              </w:tc>
              <w:tc>
                <w:tcPr>
                  <w:tcW w:w="0" w:type="auto"/>
                </w:tcPr>
                <w:p w14:paraId="40CBE20F" w14:textId="4370BDDE" w:rsidR="00C6428E" w:rsidRPr="002D28C6" w:rsidRDefault="00C6428E" w:rsidP="00C6428E">
                  <w:pPr>
                    <w:spacing w:beforeLines="50" w:before="120"/>
                    <w:jc w:val="left"/>
                    <w:rPr>
                      <w:rFonts w:cs="Arial"/>
                      <w:color w:val="000000"/>
                    </w:rPr>
                  </w:pPr>
                  <w:r w:rsidRPr="002D28C6">
                    <w:rPr>
                      <w:rFonts w:cs="Arial"/>
                      <w:color w:val="FF0000"/>
                    </w:rPr>
                    <w:t>41-4-11</w:t>
                  </w:r>
                </w:p>
              </w:tc>
              <w:tc>
                <w:tcPr>
                  <w:tcW w:w="0" w:type="auto"/>
                </w:tcPr>
                <w:p w14:paraId="68AC1EE8" w14:textId="5730D5F3" w:rsidR="00C6428E" w:rsidRPr="002D28C6" w:rsidRDefault="00C6428E" w:rsidP="00C6428E">
                  <w:pPr>
                    <w:spacing w:beforeLines="50" w:before="120"/>
                    <w:jc w:val="left"/>
                    <w:rPr>
                      <w:rFonts w:cs="Arial"/>
                      <w:color w:val="000000"/>
                    </w:rPr>
                  </w:pPr>
                  <w:r w:rsidRPr="002D28C6">
                    <w:rPr>
                      <w:rFonts w:eastAsia="SimSun" w:cs="Arial"/>
                      <w:color w:val="FF0000"/>
                      <w:lang w:eastAsia="zh-CN"/>
                    </w:rPr>
                    <w:t xml:space="preserve">Support of PRS bandwidth aggregation in RRC_IDLE — </w:t>
                  </w:r>
                  <w:r w:rsidRPr="002D28C6">
                    <w:rPr>
                      <w:rFonts w:cs="Arial"/>
                      <w:color w:val="FF0000"/>
                    </w:rPr>
                    <w:t>Multi-RTT</w:t>
                  </w:r>
                </w:p>
              </w:tc>
              <w:tc>
                <w:tcPr>
                  <w:tcW w:w="0" w:type="auto"/>
                </w:tcPr>
                <w:p w14:paraId="2E2A92BC" w14:textId="77777777" w:rsidR="00C6428E" w:rsidRPr="002D28C6" w:rsidRDefault="00C6428E" w:rsidP="00C6428E">
                  <w:pPr>
                    <w:spacing w:beforeLines="50" w:before="120"/>
                    <w:jc w:val="left"/>
                    <w:rPr>
                      <w:rFonts w:cs="Arial"/>
                      <w:color w:val="000000"/>
                    </w:rPr>
                  </w:pPr>
                </w:p>
              </w:tc>
              <w:tc>
                <w:tcPr>
                  <w:tcW w:w="0" w:type="auto"/>
                </w:tcPr>
                <w:p w14:paraId="324BF1B7" w14:textId="77777777" w:rsidR="00C6428E" w:rsidRPr="002D28C6" w:rsidRDefault="00C6428E" w:rsidP="00C6428E">
                  <w:pPr>
                    <w:spacing w:beforeLines="50" w:before="120"/>
                    <w:jc w:val="left"/>
                    <w:rPr>
                      <w:rFonts w:cs="Arial"/>
                      <w:color w:val="000000"/>
                    </w:rPr>
                  </w:pPr>
                </w:p>
              </w:tc>
              <w:tc>
                <w:tcPr>
                  <w:tcW w:w="0" w:type="auto"/>
                </w:tcPr>
                <w:p w14:paraId="2684D4E5" w14:textId="77777777" w:rsidR="00C6428E" w:rsidRPr="002D28C6" w:rsidRDefault="00C6428E" w:rsidP="00C6428E">
                  <w:pPr>
                    <w:spacing w:beforeLines="50" w:before="120"/>
                    <w:jc w:val="left"/>
                    <w:rPr>
                      <w:rFonts w:cs="Arial"/>
                      <w:color w:val="000000"/>
                    </w:rPr>
                  </w:pPr>
                </w:p>
              </w:tc>
              <w:tc>
                <w:tcPr>
                  <w:tcW w:w="0" w:type="auto"/>
                </w:tcPr>
                <w:p w14:paraId="50E81FBF" w14:textId="77777777" w:rsidR="00C6428E" w:rsidRPr="002D28C6" w:rsidRDefault="00C6428E" w:rsidP="00C6428E">
                  <w:pPr>
                    <w:spacing w:beforeLines="50" w:before="120"/>
                    <w:jc w:val="left"/>
                    <w:rPr>
                      <w:rFonts w:cs="Arial"/>
                      <w:color w:val="000000"/>
                    </w:rPr>
                  </w:pPr>
                </w:p>
              </w:tc>
              <w:tc>
                <w:tcPr>
                  <w:tcW w:w="0" w:type="auto"/>
                </w:tcPr>
                <w:p w14:paraId="7416B1F5" w14:textId="77777777" w:rsidR="00C6428E" w:rsidRPr="002D28C6" w:rsidRDefault="00C6428E" w:rsidP="00C6428E">
                  <w:pPr>
                    <w:spacing w:beforeLines="50" w:before="120"/>
                    <w:jc w:val="left"/>
                    <w:rPr>
                      <w:rFonts w:cs="Arial"/>
                      <w:color w:val="000000"/>
                    </w:rPr>
                  </w:pPr>
                </w:p>
              </w:tc>
              <w:tc>
                <w:tcPr>
                  <w:tcW w:w="0" w:type="auto"/>
                </w:tcPr>
                <w:p w14:paraId="25B60076" w14:textId="77777777" w:rsidR="00C6428E" w:rsidRPr="002D28C6" w:rsidRDefault="00C6428E" w:rsidP="00C6428E">
                  <w:pPr>
                    <w:spacing w:beforeLines="50" w:before="120"/>
                    <w:jc w:val="left"/>
                    <w:rPr>
                      <w:rFonts w:cs="Arial"/>
                      <w:color w:val="000000"/>
                    </w:rPr>
                  </w:pPr>
                </w:p>
              </w:tc>
            </w:tr>
            <w:tr w:rsidR="00C6428E" w:rsidRPr="002D28C6" w14:paraId="78E8AB72" w14:textId="77777777" w:rsidTr="00C6428E">
              <w:tc>
                <w:tcPr>
                  <w:tcW w:w="0" w:type="auto"/>
                </w:tcPr>
                <w:p w14:paraId="75A62CD2" w14:textId="77777777" w:rsidR="00C6428E" w:rsidRPr="002D28C6" w:rsidRDefault="00C6428E" w:rsidP="00C6428E">
                  <w:pPr>
                    <w:spacing w:beforeLines="50" w:before="120"/>
                    <w:jc w:val="left"/>
                    <w:rPr>
                      <w:rFonts w:cs="Arial"/>
                      <w:color w:val="000000"/>
                    </w:rPr>
                  </w:pPr>
                </w:p>
              </w:tc>
              <w:tc>
                <w:tcPr>
                  <w:tcW w:w="0" w:type="auto"/>
                </w:tcPr>
                <w:p w14:paraId="03127864" w14:textId="078C9F20" w:rsidR="00C6428E" w:rsidRPr="002D28C6" w:rsidRDefault="00C6428E" w:rsidP="00C6428E">
                  <w:pPr>
                    <w:spacing w:beforeLines="50" w:before="120"/>
                    <w:jc w:val="left"/>
                    <w:rPr>
                      <w:rFonts w:cs="Arial"/>
                      <w:color w:val="000000"/>
                    </w:rPr>
                  </w:pPr>
                  <w:r w:rsidRPr="002D28C6">
                    <w:rPr>
                      <w:rFonts w:cs="Arial"/>
                      <w:color w:val="FF0000"/>
                    </w:rPr>
                    <w:t>41-4-12</w:t>
                  </w:r>
                </w:p>
              </w:tc>
              <w:tc>
                <w:tcPr>
                  <w:tcW w:w="0" w:type="auto"/>
                </w:tcPr>
                <w:p w14:paraId="76A150CB" w14:textId="38C14BEB" w:rsidR="00C6428E" w:rsidRPr="002D28C6" w:rsidRDefault="00C6428E" w:rsidP="00C6428E">
                  <w:pPr>
                    <w:spacing w:beforeLines="50" w:before="120"/>
                    <w:jc w:val="left"/>
                    <w:rPr>
                      <w:rFonts w:cs="Arial"/>
                      <w:color w:val="000000"/>
                    </w:rPr>
                  </w:pPr>
                  <w:r w:rsidRPr="002D28C6">
                    <w:rPr>
                      <w:rFonts w:eastAsia="SimSun" w:cs="Arial"/>
                      <w:color w:val="FF0000"/>
                      <w:lang w:eastAsia="zh-CN"/>
                    </w:rPr>
                    <w:t xml:space="preserve">Support of positioning SRS bandwidth aggregation in RRC_CONNECTED — </w:t>
                  </w:r>
                  <w:r w:rsidRPr="002D28C6">
                    <w:rPr>
                      <w:rFonts w:cs="Arial"/>
                      <w:color w:val="FF0000"/>
                    </w:rPr>
                    <w:t>Multi-RTT</w:t>
                  </w:r>
                </w:p>
              </w:tc>
              <w:tc>
                <w:tcPr>
                  <w:tcW w:w="0" w:type="auto"/>
                </w:tcPr>
                <w:p w14:paraId="25A56BFE" w14:textId="77777777" w:rsidR="00C6428E" w:rsidRPr="002D28C6" w:rsidRDefault="00C6428E" w:rsidP="00C6428E">
                  <w:pPr>
                    <w:spacing w:beforeLines="50" w:before="120"/>
                    <w:jc w:val="left"/>
                    <w:rPr>
                      <w:rFonts w:cs="Arial"/>
                      <w:color w:val="000000"/>
                    </w:rPr>
                  </w:pPr>
                </w:p>
              </w:tc>
              <w:tc>
                <w:tcPr>
                  <w:tcW w:w="0" w:type="auto"/>
                </w:tcPr>
                <w:p w14:paraId="562CBD6C" w14:textId="77777777" w:rsidR="00C6428E" w:rsidRPr="002D28C6" w:rsidRDefault="00C6428E" w:rsidP="00C6428E">
                  <w:pPr>
                    <w:spacing w:beforeLines="50" w:before="120"/>
                    <w:jc w:val="left"/>
                    <w:rPr>
                      <w:rFonts w:cs="Arial"/>
                      <w:color w:val="000000"/>
                    </w:rPr>
                  </w:pPr>
                </w:p>
              </w:tc>
              <w:tc>
                <w:tcPr>
                  <w:tcW w:w="0" w:type="auto"/>
                </w:tcPr>
                <w:p w14:paraId="0D6BC363" w14:textId="77777777" w:rsidR="00C6428E" w:rsidRPr="002D28C6" w:rsidRDefault="00C6428E" w:rsidP="00C6428E">
                  <w:pPr>
                    <w:spacing w:beforeLines="50" w:before="120"/>
                    <w:jc w:val="left"/>
                    <w:rPr>
                      <w:rFonts w:cs="Arial"/>
                      <w:color w:val="000000"/>
                    </w:rPr>
                  </w:pPr>
                </w:p>
              </w:tc>
              <w:tc>
                <w:tcPr>
                  <w:tcW w:w="0" w:type="auto"/>
                </w:tcPr>
                <w:p w14:paraId="7A3356B2" w14:textId="77777777" w:rsidR="00C6428E" w:rsidRPr="002D28C6" w:rsidRDefault="00C6428E" w:rsidP="00C6428E">
                  <w:pPr>
                    <w:spacing w:beforeLines="50" w:before="120"/>
                    <w:jc w:val="left"/>
                    <w:rPr>
                      <w:rFonts w:cs="Arial"/>
                      <w:color w:val="000000"/>
                    </w:rPr>
                  </w:pPr>
                </w:p>
              </w:tc>
              <w:tc>
                <w:tcPr>
                  <w:tcW w:w="0" w:type="auto"/>
                </w:tcPr>
                <w:p w14:paraId="1E91F18A" w14:textId="77777777" w:rsidR="00C6428E" w:rsidRPr="002D28C6" w:rsidRDefault="00C6428E" w:rsidP="00C6428E">
                  <w:pPr>
                    <w:spacing w:beforeLines="50" w:before="120"/>
                    <w:jc w:val="left"/>
                    <w:rPr>
                      <w:rFonts w:cs="Arial"/>
                      <w:color w:val="000000"/>
                    </w:rPr>
                  </w:pPr>
                </w:p>
              </w:tc>
              <w:tc>
                <w:tcPr>
                  <w:tcW w:w="0" w:type="auto"/>
                </w:tcPr>
                <w:p w14:paraId="5FEBECCF" w14:textId="77777777" w:rsidR="00C6428E" w:rsidRPr="002D28C6" w:rsidRDefault="00C6428E" w:rsidP="00C6428E">
                  <w:pPr>
                    <w:spacing w:beforeLines="50" w:before="120"/>
                    <w:jc w:val="left"/>
                    <w:rPr>
                      <w:rFonts w:cs="Arial"/>
                      <w:color w:val="000000"/>
                    </w:rPr>
                  </w:pPr>
                </w:p>
              </w:tc>
            </w:tr>
            <w:tr w:rsidR="00C6428E" w:rsidRPr="002D28C6" w14:paraId="5CD5ACFC" w14:textId="77777777" w:rsidTr="00C6428E">
              <w:tc>
                <w:tcPr>
                  <w:tcW w:w="0" w:type="auto"/>
                </w:tcPr>
                <w:p w14:paraId="110623FC" w14:textId="77777777" w:rsidR="00C6428E" w:rsidRPr="002D28C6" w:rsidRDefault="00C6428E" w:rsidP="00C6428E">
                  <w:pPr>
                    <w:spacing w:beforeLines="50" w:before="120"/>
                    <w:jc w:val="left"/>
                    <w:rPr>
                      <w:rFonts w:cs="Arial"/>
                      <w:color w:val="000000"/>
                    </w:rPr>
                  </w:pPr>
                </w:p>
              </w:tc>
              <w:tc>
                <w:tcPr>
                  <w:tcW w:w="0" w:type="auto"/>
                </w:tcPr>
                <w:p w14:paraId="339F3FDB" w14:textId="6A8A402C" w:rsidR="00C6428E" w:rsidRPr="002D28C6" w:rsidRDefault="00C6428E" w:rsidP="00C6428E">
                  <w:pPr>
                    <w:spacing w:beforeLines="50" w:before="120"/>
                    <w:jc w:val="left"/>
                    <w:rPr>
                      <w:rFonts w:cs="Arial"/>
                      <w:color w:val="000000"/>
                    </w:rPr>
                  </w:pPr>
                  <w:r w:rsidRPr="002D28C6">
                    <w:rPr>
                      <w:rFonts w:cs="Arial"/>
                      <w:color w:val="FF0000"/>
                    </w:rPr>
                    <w:t>41-4-13</w:t>
                  </w:r>
                </w:p>
              </w:tc>
              <w:tc>
                <w:tcPr>
                  <w:tcW w:w="0" w:type="auto"/>
                </w:tcPr>
                <w:p w14:paraId="7F618F12" w14:textId="54CCD4F7" w:rsidR="00C6428E" w:rsidRPr="002D28C6" w:rsidRDefault="00C6428E" w:rsidP="00C6428E">
                  <w:pPr>
                    <w:spacing w:beforeLines="50" w:before="120"/>
                    <w:jc w:val="left"/>
                    <w:rPr>
                      <w:rFonts w:cs="Arial"/>
                      <w:color w:val="000000"/>
                    </w:rPr>
                  </w:pPr>
                  <w:r w:rsidRPr="002D28C6">
                    <w:rPr>
                      <w:rFonts w:eastAsia="SimSun" w:cs="Arial"/>
                      <w:color w:val="FF0000"/>
                      <w:lang w:eastAsia="zh-CN"/>
                    </w:rPr>
                    <w:t xml:space="preserve">Support of positioning SRS bandwidth aggregation independent from UL communication CA in RRC_CONNECTED — </w:t>
                  </w:r>
                  <w:r w:rsidRPr="002D28C6">
                    <w:rPr>
                      <w:rFonts w:cs="Arial"/>
                      <w:color w:val="FF0000"/>
                    </w:rPr>
                    <w:t>Multi-RTT</w:t>
                  </w:r>
                </w:p>
              </w:tc>
              <w:tc>
                <w:tcPr>
                  <w:tcW w:w="0" w:type="auto"/>
                </w:tcPr>
                <w:p w14:paraId="5CBA8F90" w14:textId="77777777" w:rsidR="00C6428E" w:rsidRPr="002D28C6" w:rsidRDefault="00C6428E" w:rsidP="00C6428E">
                  <w:pPr>
                    <w:spacing w:beforeLines="50" w:before="120"/>
                    <w:jc w:val="left"/>
                    <w:rPr>
                      <w:rFonts w:cs="Arial"/>
                      <w:color w:val="000000"/>
                    </w:rPr>
                  </w:pPr>
                </w:p>
              </w:tc>
              <w:tc>
                <w:tcPr>
                  <w:tcW w:w="0" w:type="auto"/>
                </w:tcPr>
                <w:p w14:paraId="7C22620C" w14:textId="77777777" w:rsidR="00C6428E" w:rsidRPr="002D28C6" w:rsidRDefault="00C6428E" w:rsidP="00C6428E">
                  <w:pPr>
                    <w:spacing w:beforeLines="50" w:before="120"/>
                    <w:jc w:val="left"/>
                    <w:rPr>
                      <w:rFonts w:cs="Arial"/>
                      <w:color w:val="000000"/>
                    </w:rPr>
                  </w:pPr>
                </w:p>
              </w:tc>
              <w:tc>
                <w:tcPr>
                  <w:tcW w:w="0" w:type="auto"/>
                </w:tcPr>
                <w:p w14:paraId="4E18654A" w14:textId="77777777" w:rsidR="00C6428E" w:rsidRPr="002D28C6" w:rsidRDefault="00C6428E" w:rsidP="00C6428E">
                  <w:pPr>
                    <w:spacing w:beforeLines="50" w:before="120"/>
                    <w:jc w:val="left"/>
                    <w:rPr>
                      <w:rFonts w:cs="Arial"/>
                      <w:color w:val="000000"/>
                    </w:rPr>
                  </w:pPr>
                </w:p>
              </w:tc>
              <w:tc>
                <w:tcPr>
                  <w:tcW w:w="0" w:type="auto"/>
                </w:tcPr>
                <w:p w14:paraId="18F29630" w14:textId="77777777" w:rsidR="00C6428E" w:rsidRPr="002D28C6" w:rsidRDefault="00C6428E" w:rsidP="00C6428E">
                  <w:pPr>
                    <w:spacing w:beforeLines="50" w:before="120"/>
                    <w:jc w:val="left"/>
                    <w:rPr>
                      <w:rFonts w:cs="Arial"/>
                      <w:color w:val="000000"/>
                    </w:rPr>
                  </w:pPr>
                </w:p>
              </w:tc>
              <w:tc>
                <w:tcPr>
                  <w:tcW w:w="0" w:type="auto"/>
                </w:tcPr>
                <w:p w14:paraId="2D785BCC" w14:textId="77777777" w:rsidR="00C6428E" w:rsidRPr="002D28C6" w:rsidRDefault="00C6428E" w:rsidP="00C6428E">
                  <w:pPr>
                    <w:spacing w:beforeLines="50" w:before="120"/>
                    <w:jc w:val="left"/>
                    <w:rPr>
                      <w:rFonts w:cs="Arial"/>
                      <w:color w:val="000000"/>
                    </w:rPr>
                  </w:pPr>
                </w:p>
              </w:tc>
              <w:tc>
                <w:tcPr>
                  <w:tcW w:w="0" w:type="auto"/>
                </w:tcPr>
                <w:p w14:paraId="7D6668F6" w14:textId="77777777" w:rsidR="00C6428E" w:rsidRPr="002D28C6" w:rsidRDefault="00C6428E" w:rsidP="00C6428E">
                  <w:pPr>
                    <w:spacing w:beforeLines="50" w:before="120"/>
                    <w:jc w:val="left"/>
                    <w:rPr>
                      <w:rFonts w:cs="Arial"/>
                      <w:color w:val="000000"/>
                    </w:rPr>
                  </w:pPr>
                </w:p>
              </w:tc>
            </w:tr>
            <w:tr w:rsidR="00C6428E" w:rsidRPr="002D28C6" w14:paraId="0D0DF57C" w14:textId="77777777" w:rsidTr="00C6428E">
              <w:tc>
                <w:tcPr>
                  <w:tcW w:w="0" w:type="auto"/>
                </w:tcPr>
                <w:p w14:paraId="0C5A36E9" w14:textId="77777777" w:rsidR="00C6428E" w:rsidRPr="002D28C6" w:rsidRDefault="00C6428E" w:rsidP="00C6428E">
                  <w:pPr>
                    <w:spacing w:beforeLines="50" w:before="120"/>
                    <w:jc w:val="left"/>
                    <w:rPr>
                      <w:rFonts w:cs="Arial"/>
                      <w:color w:val="000000"/>
                    </w:rPr>
                  </w:pPr>
                </w:p>
              </w:tc>
              <w:tc>
                <w:tcPr>
                  <w:tcW w:w="0" w:type="auto"/>
                </w:tcPr>
                <w:p w14:paraId="7BF949AE" w14:textId="5112E0AB" w:rsidR="00C6428E" w:rsidRPr="002D28C6" w:rsidRDefault="00C6428E" w:rsidP="00C6428E">
                  <w:pPr>
                    <w:spacing w:beforeLines="50" w:before="120"/>
                    <w:jc w:val="left"/>
                    <w:rPr>
                      <w:rFonts w:cs="Arial"/>
                      <w:color w:val="000000"/>
                    </w:rPr>
                  </w:pPr>
                  <w:r w:rsidRPr="002D28C6">
                    <w:rPr>
                      <w:rFonts w:cs="Arial"/>
                      <w:color w:val="FF0000"/>
                    </w:rPr>
                    <w:t>41-4-14</w:t>
                  </w:r>
                </w:p>
              </w:tc>
              <w:tc>
                <w:tcPr>
                  <w:tcW w:w="0" w:type="auto"/>
                </w:tcPr>
                <w:p w14:paraId="258C8B87" w14:textId="5C41F143" w:rsidR="00C6428E" w:rsidRPr="002D28C6" w:rsidRDefault="00C6428E" w:rsidP="00C6428E">
                  <w:pPr>
                    <w:spacing w:beforeLines="50" w:before="120"/>
                    <w:jc w:val="left"/>
                    <w:rPr>
                      <w:rFonts w:cs="Arial"/>
                      <w:color w:val="000000"/>
                    </w:rPr>
                  </w:pPr>
                  <w:r w:rsidRPr="002D28C6">
                    <w:rPr>
                      <w:rFonts w:eastAsia="SimSun" w:cs="Arial"/>
                      <w:color w:val="FF0000"/>
                      <w:lang w:eastAsia="zh-CN"/>
                    </w:rPr>
                    <w:t xml:space="preserve">Support of positioning SRS bandwidth aggregation in RRC_INACTIVE — </w:t>
                  </w:r>
                  <w:r w:rsidRPr="002D28C6">
                    <w:rPr>
                      <w:rFonts w:cs="Arial"/>
                      <w:color w:val="FF0000"/>
                    </w:rPr>
                    <w:t>Multi-RTT</w:t>
                  </w:r>
                </w:p>
              </w:tc>
              <w:tc>
                <w:tcPr>
                  <w:tcW w:w="0" w:type="auto"/>
                </w:tcPr>
                <w:p w14:paraId="1BD18280" w14:textId="77777777" w:rsidR="00C6428E" w:rsidRPr="002D28C6" w:rsidRDefault="00C6428E" w:rsidP="00C6428E">
                  <w:pPr>
                    <w:spacing w:beforeLines="50" w:before="120"/>
                    <w:jc w:val="left"/>
                    <w:rPr>
                      <w:rFonts w:cs="Arial"/>
                      <w:color w:val="000000"/>
                    </w:rPr>
                  </w:pPr>
                </w:p>
              </w:tc>
              <w:tc>
                <w:tcPr>
                  <w:tcW w:w="0" w:type="auto"/>
                </w:tcPr>
                <w:p w14:paraId="4F8834C7" w14:textId="77777777" w:rsidR="00C6428E" w:rsidRPr="002D28C6" w:rsidRDefault="00C6428E" w:rsidP="00C6428E">
                  <w:pPr>
                    <w:spacing w:beforeLines="50" w:before="120"/>
                    <w:jc w:val="left"/>
                    <w:rPr>
                      <w:rFonts w:cs="Arial"/>
                      <w:color w:val="000000"/>
                    </w:rPr>
                  </w:pPr>
                </w:p>
              </w:tc>
              <w:tc>
                <w:tcPr>
                  <w:tcW w:w="0" w:type="auto"/>
                </w:tcPr>
                <w:p w14:paraId="375D8CB0" w14:textId="77777777" w:rsidR="00C6428E" w:rsidRPr="002D28C6" w:rsidRDefault="00C6428E" w:rsidP="00C6428E">
                  <w:pPr>
                    <w:spacing w:beforeLines="50" w:before="120"/>
                    <w:jc w:val="left"/>
                    <w:rPr>
                      <w:rFonts w:cs="Arial"/>
                      <w:color w:val="000000"/>
                    </w:rPr>
                  </w:pPr>
                </w:p>
              </w:tc>
              <w:tc>
                <w:tcPr>
                  <w:tcW w:w="0" w:type="auto"/>
                </w:tcPr>
                <w:p w14:paraId="1AEAFFFA" w14:textId="77777777" w:rsidR="00C6428E" w:rsidRPr="002D28C6" w:rsidRDefault="00C6428E" w:rsidP="00C6428E">
                  <w:pPr>
                    <w:spacing w:beforeLines="50" w:before="120"/>
                    <w:jc w:val="left"/>
                    <w:rPr>
                      <w:rFonts w:cs="Arial"/>
                      <w:color w:val="000000"/>
                    </w:rPr>
                  </w:pPr>
                </w:p>
              </w:tc>
              <w:tc>
                <w:tcPr>
                  <w:tcW w:w="0" w:type="auto"/>
                </w:tcPr>
                <w:p w14:paraId="446ACA99" w14:textId="77777777" w:rsidR="00C6428E" w:rsidRPr="002D28C6" w:rsidRDefault="00C6428E" w:rsidP="00C6428E">
                  <w:pPr>
                    <w:spacing w:beforeLines="50" w:before="120"/>
                    <w:jc w:val="left"/>
                    <w:rPr>
                      <w:rFonts w:cs="Arial"/>
                      <w:color w:val="000000"/>
                    </w:rPr>
                  </w:pPr>
                </w:p>
              </w:tc>
              <w:tc>
                <w:tcPr>
                  <w:tcW w:w="0" w:type="auto"/>
                </w:tcPr>
                <w:p w14:paraId="4FEB32F0" w14:textId="77777777" w:rsidR="00C6428E" w:rsidRPr="002D28C6" w:rsidRDefault="00C6428E" w:rsidP="00C6428E">
                  <w:pPr>
                    <w:spacing w:beforeLines="50" w:before="120"/>
                    <w:jc w:val="left"/>
                    <w:rPr>
                      <w:rFonts w:cs="Arial"/>
                      <w:color w:val="000000"/>
                    </w:rPr>
                  </w:pPr>
                </w:p>
              </w:tc>
            </w:tr>
            <w:tr w:rsidR="00C6428E" w:rsidRPr="002D28C6" w14:paraId="7B1B9854" w14:textId="77777777" w:rsidTr="00C6428E">
              <w:tc>
                <w:tcPr>
                  <w:tcW w:w="0" w:type="auto"/>
                </w:tcPr>
                <w:p w14:paraId="6B8F56C8" w14:textId="77777777" w:rsidR="00C6428E" w:rsidRPr="002D28C6" w:rsidRDefault="00C6428E" w:rsidP="00C6428E">
                  <w:pPr>
                    <w:spacing w:beforeLines="50" w:before="120"/>
                    <w:jc w:val="left"/>
                    <w:rPr>
                      <w:rFonts w:cs="Arial"/>
                      <w:color w:val="000000"/>
                    </w:rPr>
                  </w:pPr>
                </w:p>
              </w:tc>
              <w:tc>
                <w:tcPr>
                  <w:tcW w:w="0" w:type="auto"/>
                </w:tcPr>
                <w:p w14:paraId="75013475" w14:textId="68D17BD1" w:rsidR="00C6428E" w:rsidRPr="002D28C6" w:rsidRDefault="00C6428E" w:rsidP="00C6428E">
                  <w:pPr>
                    <w:spacing w:beforeLines="50" w:before="120"/>
                    <w:jc w:val="left"/>
                    <w:rPr>
                      <w:rFonts w:cs="Arial"/>
                      <w:color w:val="000000"/>
                    </w:rPr>
                  </w:pPr>
                  <w:r w:rsidRPr="002D28C6">
                    <w:rPr>
                      <w:rFonts w:cs="Arial"/>
                      <w:color w:val="FF0000"/>
                    </w:rPr>
                    <w:t>41-4-15</w:t>
                  </w:r>
                </w:p>
              </w:tc>
              <w:tc>
                <w:tcPr>
                  <w:tcW w:w="0" w:type="auto"/>
                </w:tcPr>
                <w:p w14:paraId="4A466BCF" w14:textId="4787F105" w:rsidR="00C6428E" w:rsidRPr="002D28C6" w:rsidRDefault="00C6428E" w:rsidP="00C6428E">
                  <w:pPr>
                    <w:spacing w:beforeLines="50" w:before="120"/>
                    <w:jc w:val="left"/>
                    <w:rPr>
                      <w:rFonts w:cs="Arial"/>
                      <w:color w:val="000000"/>
                    </w:rPr>
                  </w:pPr>
                  <w:r w:rsidRPr="002D28C6">
                    <w:rPr>
                      <w:rFonts w:cs="Arial"/>
                      <w:color w:val="FF0000"/>
                    </w:rPr>
                    <w:t>Support SRS for positioning for bandwidth aggregation</w:t>
                  </w:r>
                </w:p>
              </w:tc>
              <w:tc>
                <w:tcPr>
                  <w:tcW w:w="0" w:type="auto"/>
                </w:tcPr>
                <w:p w14:paraId="45361C77"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1.Support of SRS for positioning for bandwidth aggregation</w:t>
                  </w:r>
                </w:p>
                <w:p w14:paraId="47EEDE4B"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2.The maximum number of carriers for bandwidth aggregation of SRS for positioning</w:t>
                  </w:r>
                </w:p>
                <w:p w14:paraId="31D2ADA7"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3.Maximum number of SRS resource sets for positioning that can be configured for bandwidth aggregation</w:t>
                  </w:r>
                </w:p>
                <w:p w14:paraId="0AA2AF0E" w14:textId="7A5CA14D" w:rsidR="00C6428E" w:rsidRPr="002D28C6" w:rsidRDefault="00C6428E" w:rsidP="00C6428E">
                  <w:pPr>
                    <w:spacing w:beforeLines="50" w:before="120"/>
                    <w:jc w:val="left"/>
                    <w:rPr>
                      <w:rFonts w:cs="Arial"/>
                      <w:color w:val="000000"/>
                    </w:rPr>
                  </w:pPr>
                  <w:r w:rsidRPr="002D28C6">
                    <w:rPr>
                      <w:rFonts w:cs="Arial"/>
                      <w:color w:val="FF0000"/>
                    </w:rPr>
                    <w:t>4.Maximum number of SRS resources for positioning across all CCs that can be configured for bandwidth aggregation</w:t>
                  </w:r>
                </w:p>
              </w:tc>
              <w:tc>
                <w:tcPr>
                  <w:tcW w:w="0" w:type="auto"/>
                </w:tcPr>
                <w:p w14:paraId="1E22712C" w14:textId="77777777" w:rsidR="00C6428E" w:rsidRPr="002D28C6" w:rsidRDefault="00C6428E" w:rsidP="00C6428E">
                  <w:pPr>
                    <w:spacing w:beforeLines="50" w:before="120"/>
                    <w:jc w:val="left"/>
                    <w:rPr>
                      <w:rFonts w:cs="Arial"/>
                      <w:color w:val="000000"/>
                    </w:rPr>
                  </w:pPr>
                </w:p>
              </w:tc>
              <w:tc>
                <w:tcPr>
                  <w:tcW w:w="0" w:type="auto"/>
                </w:tcPr>
                <w:p w14:paraId="2A5C6A98" w14:textId="77777777" w:rsidR="00C6428E" w:rsidRPr="002D28C6" w:rsidRDefault="00C6428E" w:rsidP="00C6428E">
                  <w:pPr>
                    <w:spacing w:beforeLines="50" w:before="120"/>
                    <w:jc w:val="left"/>
                    <w:rPr>
                      <w:rFonts w:cs="Arial"/>
                      <w:color w:val="000000"/>
                    </w:rPr>
                  </w:pPr>
                </w:p>
              </w:tc>
              <w:tc>
                <w:tcPr>
                  <w:tcW w:w="0" w:type="auto"/>
                </w:tcPr>
                <w:p w14:paraId="3672193E" w14:textId="77777777" w:rsidR="00C6428E" w:rsidRPr="002D28C6" w:rsidRDefault="00C6428E" w:rsidP="00C6428E">
                  <w:pPr>
                    <w:spacing w:beforeLines="50" w:before="120"/>
                    <w:jc w:val="left"/>
                    <w:rPr>
                      <w:rFonts w:cs="Arial"/>
                      <w:color w:val="000000"/>
                    </w:rPr>
                  </w:pPr>
                </w:p>
              </w:tc>
              <w:tc>
                <w:tcPr>
                  <w:tcW w:w="0" w:type="auto"/>
                </w:tcPr>
                <w:p w14:paraId="523F3910" w14:textId="77777777" w:rsidR="00C6428E" w:rsidRPr="002D28C6" w:rsidRDefault="00C6428E" w:rsidP="00C6428E">
                  <w:pPr>
                    <w:spacing w:beforeLines="50" w:before="120"/>
                    <w:jc w:val="left"/>
                    <w:rPr>
                      <w:rFonts w:cs="Arial"/>
                      <w:color w:val="000000"/>
                    </w:rPr>
                  </w:pPr>
                </w:p>
              </w:tc>
              <w:tc>
                <w:tcPr>
                  <w:tcW w:w="0" w:type="auto"/>
                </w:tcPr>
                <w:p w14:paraId="5E7CF6F9" w14:textId="77777777" w:rsidR="00C6428E" w:rsidRPr="002D28C6" w:rsidRDefault="00C6428E" w:rsidP="00C6428E">
                  <w:pPr>
                    <w:spacing w:beforeLines="50" w:before="120"/>
                    <w:jc w:val="left"/>
                    <w:rPr>
                      <w:rFonts w:cs="Arial"/>
                      <w:color w:val="000000"/>
                    </w:rPr>
                  </w:pPr>
                </w:p>
              </w:tc>
            </w:tr>
            <w:tr w:rsidR="00C6428E" w:rsidRPr="002D28C6" w14:paraId="4E6A6A3F" w14:textId="77777777" w:rsidTr="00C6428E">
              <w:tc>
                <w:tcPr>
                  <w:tcW w:w="0" w:type="auto"/>
                </w:tcPr>
                <w:p w14:paraId="6CAFC19A" w14:textId="77777777" w:rsidR="00C6428E" w:rsidRPr="002D28C6" w:rsidRDefault="00C6428E" w:rsidP="00C6428E">
                  <w:pPr>
                    <w:spacing w:beforeLines="50" w:before="120"/>
                    <w:jc w:val="left"/>
                    <w:rPr>
                      <w:rFonts w:cs="Arial"/>
                      <w:color w:val="000000"/>
                    </w:rPr>
                  </w:pPr>
                </w:p>
              </w:tc>
              <w:tc>
                <w:tcPr>
                  <w:tcW w:w="0" w:type="auto"/>
                </w:tcPr>
                <w:p w14:paraId="2DA33126" w14:textId="4EA50BAC" w:rsidR="00C6428E" w:rsidRPr="002D28C6" w:rsidRDefault="00C6428E" w:rsidP="00C6428E">
                  <w:pPr>
                    <w:spacing w:beforeLines="50" w:before="120"/>
                    <w:jc w:val="left"/>
                    <w:rPr>
                      <w:rFonts w:cs="Arial"/>
                      <w:color w:val="000000"/>
                    </w:rPr>
                  </w:pPr>
                  <w:r w:rsidRPr="002D28C6">
                    <w:rPr>
                      <w:rFonts w:cs="Arial"/>
                      <w:color w:val="FF0000"/>
                    </w:rPr>
                    <w:t>41-4-16</w:t>
                  </w:r>
                </w:p>
              </w:tc>
              <w:tc>
                <w:tcPr>
                  <w:tcW w:w="0" w:type="auto"/>
                </w:tcPr>
                <w:p w14:paraId="68A1508D" w14:textId="2CBD9356" w:rsidR="00C6428E" w:rsidRPr="002D28C6" w:rsidRDefault="00C6428E" w:rsidP="00C6428E">
                  <w:pPr>
                    <w:spacing w:beforeLines="50" w:before="120"/>
                    <w:jc w:val="left"/>
                    <w:rPr>
                      <w:rFonts w:cs="Arial"/>
                      <w:color w:val="000000"/>
                    </w:rPr>
                  </w:pPr>
                  <w:r w:rsidRPr="002D28C6">
                    <w:rPr>
                      <w:rFonts w:cs="Arial"/>
                      <w:color w:val="FF0000"/>
                    </w:rPr>
                    <w:t>Support aperiodic SRS for positioning for bandwidth aggregation</w:t>
                  </w:r>
                </w:p>
              </w:tc>
              <w:tc>
                <w:tcPr>
                  <w:tcW w:w="0" w:type="auto"/>
                </w:tcPr>
                <w:p w14:paraId="7FCA1983"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1.Support of aperiodic SRS for positioning for bandwitdth aggregation</w:t>
                  </w:r>
                </w:p>
                <w:p w14:paraId="0741BD8A"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2. The minimum latency between triggering DCI and the transmission of SRS for positioning for bandwitdth</w:t>
                  </w:r>
                </w:p>
                <w:p w14:paraId="00110FDC"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3.The maximum number of carriers for bandwidth aggregation of aperiodic SRS for positioning</w:t>
                  </w:r>
                </w:p>
                <w:p w14:paraId="299A0B4B"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4.Maximum number of aperiodic SRS resource sets for positioning that can be configured for bandwidth aggregation</w:t>
                  </w:r>
                </w:p>
                <w:p w14:paraId="0F9C1195" w14:textId="15B001B5" w:rsidR="00C6428E" w:rsidRPr="002D28C6" w:rsidRDefault="00C6428E" w:rsidP="00C6428E">
                  <w:pPr>
                    <w:spacing w:beforeLines="50" w:before="120"/>
                    <w:jc w:val="left"/>
                    <w:rPr>
                      <w:rFonts w:cs="Arial"/>
                      <w:color w:val="000000"/>
                    </w:rPr>
                  </w:pPr>
                  <w:r w:rsidRPr="002D28C6">
                    <w:rPr>
                      <w:rFonts w:cs="Arial"/>
                      <w:color w:val="FF0000"/>
                    </w:rPr>
                    <w:t>5.Maximum number of aperiodic SRS resources for positioning across all CCs that can be configured for bandwidth aggregation</w:t>
                  </w:r>
                </w:p>
              </w:tc>
              <w:tc>
                <w:tcPr>
                  <w:tcW w:w="0" w:type="auto"/>
                </w:tcPr>
                <w:p w14:paraId="715B4B3B" w14:textId="77777777" w:rsidR="00C6428E" w:rsidRPr="002D28C6" w:rsidRDefault="00C6428E" w:rsidP="00C6428E">
                  <w:pPr>
                    <w:spacing w:beforeLines="50" w:before="120"/>
                    <w:jc w:val="left"/>
                    <w:rPr>
                      <w:rFonts w:cs="Arial"/>
                      <w:color w:val="000000"/>
                    </w:rPr>
                  </w:pPr>
                </w:p>
              </w:tc>
              <w:tc>
                <w:tcPr>
                  <w:tcW w:w="0" w:type="auto"/>
                </w:tcPr>
                <w:p w14:paraId="566208EC" w14:textId="77777777" w:rsidR="00C6428E" w:rsidRPr="002D28C6" w:rsidRDefault="00C6428E" w:rsidP="00C6428E">
                  <w:pPr>
                    <w:spacing w:beforeLines="50" w:before="120"/>
                    <w:jc w:val="left"/>
                    <w:rPr>
                      <w:rFonts w:cs="Arial"/>
                      <w:color w:val="000000"/>
                    </w:rPr>
                  </w:pPr>
                </w:p>
              </w:tc>
              <w:tc>
                <w:tcPr>
                  <w:tcW w:w="0" w:type="auto"/>
                </w:tcPr>
                <w:p w14:paraId="09FD348F" w14:textId="77777777" w:rsidR="00C6428E" w:rsidRPr="002D28C6" w:rsidRDefault="00C6428E" w:rsidP="00C6428E">
                  <w:pPr>
                    <w:spacing w:beforeLines="50" w:before="120"/>
                    <w:jc w:val="left"/>
                    <w:rPr>
                      <w:rFonts w:cs="Arial"/>
                      <w:color w:val="000000"/>
                    </w:rPr>
                  </w:pPr>
                </w:p>
              </w:tc>
              <w:tc>
                <w:tcPr>
                  <w:tcW w:w="0" w:type="auto"/>
                </w:tcPr>
                <w:p w14:paraId="51D5F7DD" w14:textId="77777777" w:rsidR="00C6428E" w:rsidRPr="002D28C6" w:rsidRDefault="00C6428E" w:rsidP="00C6428E">
                  <w:pPr>
                    <w:spacing w:beforeLines="50" w:before="120"/>
                    <w:jc w:val="left"/>
                    <w:rPr>
                      <w:rFonts w:cs="Arial"/>
                      <w:color w:val="000000"/>
                    </w:rPr>
                  </w:pPr>
                </w:p>
              </w:tc>
              <w:tc>
                <w:tcPr>
                  <w:tcW w:w="0" w:type="auto"/>
                </w:tcPr>
                <w:p w14:paraId="1892AFAE" w14:textId="77777777" w:rsidR="00C6428E" w:rsidRPr="002D28C6" w:rsidRDefault="00C6428E" w:rsidP="00C6428E">
                  <w:pPr>
                    <w:spacing w:beforeLines="50" w:before="120"/>
                    <w:jc w:val="left"/>
                    <w:rPr>
                      <w:rFonts w:cs="Arial"/>
                      <w:color w:val="000000"/>
                    </w:rPr>
                  </w:pPr>
                </w:p>
              </w:tc>
            </w:tr>
            <w:tr w:rsidR="00C6428E" w:rsidRPr="002D28C6" w14:paraId="24B2FD72" w14:textId="77777777" w:rsidTr="00C6428E">
              <w:tc>
                <w:tcPr>
                  <w:tcW w:w="0" w:type="auto"/>
                </w:tcPr>
                <w:p w14:paraId="637ACA07" w14:textId="77777777" w:rsidR="00C6428E" w:rsidRPr="002D28C6" w:rsidRDefault="00C6428E" w:rsidP="00C6428E">
                  <w:pPr>
                    <w:spacing w:beforeLines="50" w:before="120"/>
                    <w:jc w:val="left"/>
                    <w:rPr>
                      <w:rFonts w:cs="Arial"/>
                      <w:color w:val="000000"/>
                    </w:rPr>
                  </w:pPr>
                </w:p>
              </w:tc>
              <w:tc>
                <w:tcPr>
                  <w:tcW w:w="0" w:type="auto"/>
                </w:tcPr>
                <w:p w14:paraId="78A551E5" w14:textId="1C3E4C7B" w:rsidR="00C6428E" w:rsidRPr="002D28C6" w:rsidRDefault="00C6428E" w:rsidP="00C6428E">
                  <w:pPr>
                    <w:spacing w:beforeLines="50" w:before="120"/>
                    <w:jc w:val="left"/>
                    <w:rPr>
                      <w:rFonts w:cs="Arial"/>
                      <w:color w:val="000000"/>
                    </w:rPr>
                  </w:pPr>
                  <w:r w:rsidRPr="002D28C6">
                    <w:rPr>
                      <w:rFonts w:cs="Arial"/>
                      <w:color w:val="FF0000"/>
                    </w:rPr>
                    <w:t>41-4-17</w:t>
                  </w:r>
                </w:p>
              </w:tc>
              <w:tc>
                <w:tcPr>
                  <w:tcW w:w="0" w:type="auto"/>
                </w:tcPr>
                <w:p w14:paraId="7943B8D9" w14:textId="1D08C85A" w:rsidR="00C6428E" w:rsidRPr="002D28C6" w:rsidRDefault="00C6428E" w:rsidP="00C6428E">
                  <w:pPr>
                    <w:spacing w:beforeLines="50" w:before="120"/>
                    <w:jc w:val="left"/>
                    <w:rPr>
                      <w:rFonts w:cs="Arial"/>
                      <w:color w:val="000000"/>
                    </w:rPr>
                  </w:pPr>
                  <w:r w:rsidRPr="002D28C6">
                    <w:rPr>
                      <w:rFonts w:cs="Arial"/>
                      <w:color w:val="FF0000"/>
                    </w:rPr>
                    <w:t>Support semi-persistent SRS for positioning for bandwidth aggregation</w:t>
                  </w:r>
                </w:p>
              </w:tc>
              <w:tc>
                <w:tcPr>
                  <w:tcW w:w="0" w:type="auto"/>
                </w:tcPr>
                <w:p w14:paraId="74FAEAFA"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1.Support of semi-persistent SRS for positioning for bandwitdth aggregation</w:t>
                  </w:r>
                </w:p>
                <w:p w14:paraId="59156132"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2. The maximum number of carriers for bandwidth aggregation of semi-persistent SRS for positioning</w:t>
                  </w:r>
                </w:p>
                <w:p w14:paraId="243E960E" w14:textId="77777777" w:rsidR="00C6428E" w:rsidRPr="002D28C6" w:rsidRDefault="00C6428E" w:rsidP="00C6428E">
                  <w:pPr>
                    <w:pStyle w:val="TAL"/>
                    <w:keepNext w:val="0"/>
                    <w:keepLines w:val="0"/>
                    <w:rPr>
                      <w:rFonts w:cs="Arial"/>
                      <w:color w:val="FF0000"/>
                      <w:sz w:val="20"/>
                    </w:rPr>
                  </w:pPr>
                  <w:r w:rsidRPr="002D28C6">
                    <w:rPr>
                      <w:rFonts w:cs="Arial"/>
                      <w:color w:val="FF0000"/>
                      <w:sz w:val="20"/>
                    </w:rPr>
                    <w:t>4.Maximum number of semi-persistent SRS resource sets for positioning that can be configured for bandwidth aggregation</w:t>
                  </w:r>
                </w:p>
                <w:p w14:paraId="36174402" w14:textId="100F573A" w:rsidR="00C6428E" w:rsidRPr="002D28C6" w:rsidRDefault="00C6428E" w:rsidP="00C6428E">
                  <w:pPr>
                    <w:spacing w:beforeLines="50" w:before="120"/>
                    <w:jc w:val="left"/>
                    <w:rPr>
                      <w:rFonts w:cs="Arial"/>
                      <w:color w:val="000000"/>
                    </w:rPr>
                  </w:pPr>
                  <w:r w:rsidRPr="002D28C6">
                    <w:rPr>
                      <w:rFonts w:cs="Arial"/>
                      <w:color w:val="FF0000"/>
                    </w:rPr>
                    <w:t>5.Maximum number of semi-persistent SRS resources for positioning across all CCs that can be configured for bandwidth aggregation</w:t>
                  </w:r>
                </w:p>
              </w:tc>
              <w:tc>
                <w:tcPr>
                  <w:tcW w:w="0" w:type="auto"/>
                </w:tcPr>
                <w:p w14:paraId="3598DF36" w14:textId="77777777" w:rsidR="00C6428E" w:rsidRPr="002D28C6" w:rsidRDefault="00C6428E" w:rsidP="00C6428E">
                  <w:pPr>
                    <w:spacing w:beforeLines="50" w:before="120"/>
                    <w:jc w:val="left"/>
                    <w:rPr>
                      <w:rFonts w:cs="Arial"/>
                      <w:color w:val="000000"/>
                    </w:rPr>
                  </w:pPr>
                </w:p>
              </w:tc>
              <w:tc>
                <w:tcPr>
                  <w:tcW w:w="0" w:type="auto"/>
                </w:tcPr>
                <w:p w14:paraId="44B7F654" w14:textId="77777777" w:rsidR="00C6428E" w:rsidRPr="002D28C6" w:rsidRDefault="00C6428E" w:rsidP="00C6428E">
                  <w:pPr>
                    <w:spacing w:beforeLines="50" w:before="120"/>
                    <w:jc w:val="left"/>
                    <w:rPr>
                      <w:rFonts w:cs="Arial"/>
                      <w:color w:val="000000"/>
                    </w:rPr>
                  </w:pPr>
                </w:p>
              </w:tc>
              <w:tc>
                <w:tcPr>
                  <w:tcW w:w="0" w:type="auto"/>
                </w:tcPr>
                <w:p w14:paraId="6071DAF1" w14:textId="77777777" w:rsidR="00C6428E" w:rsidRPr="002D28C6" w:rsidRDefault="00C6428E" w:rsidP="00C6428E">
                  <w:pPr>
                    <w:spacing w:beforeLines="50" w:before="120"/>
                    <w:jc w:val="left"/>
                    <w:rPr>
                      <w:rFonts w:cs="Arial"/>
                      <w:color w:val="000000"/>
                    </w:rPr>
                  </w:pPr>
                </w:p>
              </w:tc>
              <w:tc>
                <w:tcPr>
                  <w:tcW w:w="0" w:type="auto"/>
                </w:tcPr>
                <w:p w14:paraId="0AE93502" w14:textId="77777777" w:rsidR="00C6428E" w:rsidRPr="002D28C6" w:rsidRDefault="00C6428E" w:rsidP="00C6428E">
                  <w:pPr>
                    <w:spacing w:beforeLines="50" w:before="120"/>
                    <w:jc w:val="left"/>
                    <w:rPr>
                      <w:rFonts w:cs="Arial"/>
                      <w:color w:val="000000"/>
                    </w:rPr>
                  </w:pPr>
                </w:p>
              </w:tc>
              <w:tc>
                <w:tcPr>
                  <w:tcW w:w="0" w:type="auto"/>
                </w:tcPr>
                <w:p w14:paraId="2FA33EF5" w14:textId="77777777" w:rsidR="00C6428E" w:rsidRPr="002D28C6" w:rsidRDefault="00C6428E" w:rsidP="00C6428E">
                  <w:pPr>
                    <w:spacing w:beforeLines="50" w:before="120"/>
                    <w:jc w:val="left"/>
                    <w:rPr>
                      <w:rFonts w:cs="Arial"/>
                      <w:color w:val="000000"/>
                    </w:rPr>
                  </w:pPr>
                </w:p>
              </w:tc>
            </w:tr>
            <w:tr w:rsidR="00C6428E" w:rsidRPr="002D28C6" w14:paraId="11EA43C5" w14:textId="77777777" w:rsidTr="00C6428E">
              <w:tc>
                <w:tcPr>
                  <w:tcW w:w="0" w:type="auto"/>
                </w:tcPr>
                <w:p w14:paraId="01B1B9FC" w14:textId="77777777" w:rsidR="00C6428E" w:rsidRPr="002D28C6" w:rsidRDefault="00C6428E" w:rsidP="00C6428E">
                  <w:pPr>
                    <w:spacing w:beforeLines="50" w:before="120"/>
                    <w:jc w:val="left"/>
                    <w:rPr>
                      <w:rFonts w:cs="Arial"/>
                      <w:color w:val="000000"/>
                    </w:rPr>
                  </w:pPr>
                </w:p>
              </w:tc>
              <w:tc>
                <w:tcPr>
                  <w:tcW w:w="0" w:type="auto"/>
                </w:tcPr>
                <w:p w14:paraId="1A38BB89" w14:textId="37921221" w:rsidR="00C6428E" w:rsidRPr="002D28C6" w:rsidRDefault="00C6428E" w:rsidP="00C6428E">
                  <w:pPr>
                    <w:spacing w:beforeLines="50" w:before="120"/>
                    <w:jc w:val="left"/>
                    <w:rPr>
                      <w:rFonts w:cs="Arial"/>
                      <w:color w:val="000000"/>
                    </w:rPr>
                  </w:pPr>
                  <w:r w:rsidRPr="002D28C6">
                    <w:rPr>
                      <w:rFonts w:cs="Arial"/>
                      <w:color w:val="FF0000"/>
                    </w:rPr>
                    <w:t>41-4-18</w:t>
                  </w:r>
                </w:p>
              </w:tc>
              <w:tc>
                <w:tcPr>
                  <w:tcW w:w="0" w:type="auto"/>
                </w:tcPr>
                <w:p w14:paraId="0D7F3916" w14:textId="79CE4F75" w:rsidR="00C6428E" w:rsidRPr="002D28C6" w:rsidRDefault="00C6428E" w:rsidP="00C6428E">
                  <w:pPr>
                    <w:spacing w:beforeLines="50" w:before="120"/>
                    <w:jc w:val="left"/>
                    <w:rPr>
                      <w:rFonts w:cs="Arial"/>
                      <w:color w:val="000000"/>
                    </w:rPr>
                  </w:pPr>
                  <w:r w:rsidRPr="002D28C6">
                    <w:rPr>
                      <w:rFonts w:cs="Arial"/>
                      <w:color w:val="FF0000"/>
                    </w:rPr>
                    <w:t>Support same power prioritization for aggregated SRS resources for positioning</w:t>
                  </w:r>
                </w:p>
              </w:tc>
              <w:tc>
                <w:tcPr>
                  <w:tcW w:w="0" w:type="auto"/>
                </w:tcPr>
                <w:p w14:paraId="64BDC1F4" w14:textId="7ACB22AD" w:rsidR="00C6428E" w:rsidRPr="002D28C6" w:rsidRDefault="00C6428E" w:rsidP="00C6428E">
                  <w:pPr>
                    <w:spacing w:beforeLines="50" w:before="120"/>
                    <w:jc w:val="left"/>
                    <w:rPr>
                      <w:rFonts w:cs="Arial"/>
                      <w:color w:val="000000"/>
                    </w:rPr>
                  </w:pPr>
                  <w:r w:rsidRPr="002D28C6">
                    <w:rPr>
                      <w:rFonts w:cs="Arial"/>
                      <w:color w:val="FF0000"/>
                    </w:rPr>
                    <w:t>1.Support of applying same power prioritization for SRS resources for positioning for bandwidth aggregation</w:t>
                  </w:r>
                </w:p>
              </w:tc>
              <w:tc>
                <w:tcPr>
                  <w:tcW w:w="0" w:type="auto"/>
                </w:tcPr>
                <w:p w14:paraId="5EC699FC" w14:textId="77777777" w:rsidR="00C6428E" w:rsidRPr="002D28C6" w:rsidRDefault="00C6428E" w:rsidP="00C6428E">
                  <w:pPr>
                    <w:spacing w:beforeLines="50" w:before="120"/>
                    <w:jc w:val="left"/>
                    <w:rPr>
                      <w:rFonts w:cs="Arial"/>
                      <w:color w:val="000000"/>
                    </w:rPr>
                  </w:pPr>
                </w:p>
              </w:tc>
              <w:tc>
                <w:tcPr>
                  <w:tcW w:w="0" w:type="auto"/>
                </w:tcPr>
                <w:p w14:paraId="040E4B6A" w14:textId="77777777" w:rsidR="00C6428E" w:rsidRPr="002D28C6" w:rsidRDefault="00C6428E" w:rsidP="00C6428E">
                  <w:pPr>
                    <w:spacing w:beforeLines="50" w:before="120"/>
                    <w:jc w:val="left"/>
                    <w:rPr>
                      <w:rFonts w:cs="Arial"/>
                      <w:color w:val="000000"/>
                    </w:rPr>
                  </w:pPr>
                </w:p>
              </w:tc>
              <w:tc>
                <w:tcPr>
                  <w:tcW w:w="0" w:type="auto"/>
                </w:tcPr>
                <w:p w14:paraId="336FE671" w14:textId="77777777" w:rsidR="00C6428E" w:rsidRPr="002D28C6" w:rsidRDefault="00C6428E" w:rsidP="00C6428E">
                  <w:pPr>
                    <w:spacing w:beforeLines="50" w:before="120"/>
                    <w:jc w:val="left"/>
                    <w:rPr>
                      <w:rFonts w:cs="Arial"/>
                      <w:color w:val="000000"/>
                    </w:rPr>
                  </w:pPr>
                </w:p>
              </w:tc>
              <w:tc>
                <w:tcPr>
                  <w:tcW w:w="0" w:type="auto"/>
                </w:tcPr>
                <w:p w14:paraId="66E85B15" w14:textId="77777777" w:rsidR="00C6428E" w:rsidRPr="002D28C6" w:rsidRDefault="00C6428E" w:rsidP="00C6428E">
                  <w:pPr>
                    <w:spacing w:beforeLines="50" w:before="120"/>
                    <w:jc w:val="left"/>
                    <w:rPr>
                      <w:rFonts w:cs="Arial"/>
                      <w:color w:val="000000"/>
                    </w:rPr>
                  </w:pPr>
                </w:p>
              </w:tc>
              <w:tc>
                <w:tcPr>
                  <w:tcW w:w="0" w:type="auto"/>
                </w:tcPr>
                <w:p w14:paraId="7AFB3341" w14:textId="5DFE4BB2" w:rsidR="00C6428E" w:rsidRPr="002D28C6" w:rsidRDefault="00C6428E" w:rsidP="00C6428E">
                  <w:pPr>
                    <w:spacing w:beforeLines="50" w:before="120"/>
                    <w:jc w:val="left"/>
                    <w:rPr>
                      <w:rFonts w:cs="Arial"/>
                      <w:color w:val="000000"/>
                    </w:rPr>
                  </w:pPr>
                  <w:r w:rsidRPr="002D28C6">
                    <w:rPr>
                      <w:rFonts w:cs="Arial"/>
                      <w:color w:val="FF0000"/>
                    </w:rPr>
                    <w:t>If not supported, legacy power prioritization rule is applied.</w:t>
                  </w:r>
                </w:p>
              </w:tc>
            </w:tr>
          </w:tbl>
          <w:p w14:paraId="43AEF95A" w14:textId="77777777" w:rsidR="00B061B6" w:rsidRDefault="00B061B6" w:rsidP="00B061B6">
            <w:pPr>
              <w:spacing w:beforeLines="50" w:before="120"/>
              <w:jc w:val="left"/>
              <w:rPr>
                <w:rFonts w:ascii="Calibri" w:hAnsi="Calibri" w:cs="Calibri"/>
                <w:color w:val="000000"/>
              </w:rPr>
            </w:pPr>
          </w:p>
        </w:tc>
      </w:tr>
      <w:tr w:rsidR="00B061B6" w14:paraId="7D6C3546" w14:textId="77777777" w:rsidTr="00743D34">
        <w:tc>
          <w:tcPr>
            <w:tcW w:w="1815" w:type="dxa"/>
            <w:tcBorders>
              <w:top w:val="single" w:sz="4" w:space="0" w:color="auto"/>
              <w:left w:val="single" w:sz="4" w:space="0" w:color="auto"/>
              <w:bottom w:val="single" w:sz="4" w:space="0" w:color="auto"/>
              <w:right w:val="single" w:sz="4" w:space="0" w:color="auto"/>
            </w:tcBorders>
          </w:tcPr>
          <w:p w14:paraId="7700492E" w14:textId="36793E0C" w:rsidR="00B061B6" w:rsidRDefault="00B061B6" w:rsidP="00B061B6">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_Ref143192233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98CE43" w14:textId="77777777" w:rsidR="001764A5" w:rsidRPr="002859BA" w:rsidRDefault="001764A5" w:rsidP="001764A5">
            <w:pPr>
              <w:pStyle w:val="maintext"/>
              <w:spacing w:before="0"/>
              <w:ind w:firstLineChars="0" w:firstLine="360"/>
            </w:pPr>
            <w:r w:rsidRPr="002859BA">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gNB and LMF could know the potential PRU candidate in the cell(s) and arrange the possible calibration work to the UE around it. </w:t>
            </w:r>
          </w:p>
          <w:p w14:paraId="432DAD24" w14:textId="77777777" w:rsidR="001764A5" w:rsidRDefault="001764A5" w:rsidP="001764A5">
            <w:pPr>
              <w:spacing w:before="120"/>
              <w:rPr>
                <w:b/>
                <w:spacing w:val="-2"/>
                <w:sz w:val="22"/>
                <w:u w:val="single"/>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4A581EE3" w14:textId="77777777" w:rsidR="001764A5" w:rsidRDefault="001764A5" w:rsidP="001764A5">
            <w:pPr>
              <w:spacing w:before="120"/>
              <w:rPr>
                <w:b/>
                <w:spacing w:val="-2"/>
                <w:sz w:val="22"/>
                <w:u w:val="single"/>
              </w:rPr>
            </w:pPr>
          </w:p>
          <w:p w14:paraId="31A5B804" w14:textId="77777777" w:rsidR="001764A5" w:rsidRPr="00FC1B6F" w:rsidRDefault="001764A5" w:rsidP="001764A5">
            <w:pPr>
              <w:pStyle w:val="maintext"/>
              <w:spacing w:before="0"/>
              <w:ind w:firstLineChars="0" w:firstLine="360"/>
            </w:pPr>
            <w:r>
              <w:t>RAN1 has agreed to introduce a UE capability to indicate whether the UE is capable of autonomously adjusting the TA, when cell reselection happens. For this, a new FG shall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5136"/>
              <w:gridCol w:w="222"/>
            </w:tblGrid>
            <w:tr w:rsidR="001764A5" w:rsidRPr="00894D1B" w14:paraId="697D1C8F" w14:textId="77777777" w:rsidTr="005F2676">
              <w:tc>
                <w:tcPr>
                  <w:tcW w:w="0" w:type="auto"/>
                  <w:shd w:val="clear" w:color="auto" w:fill="auto"/>
                </w:tcPr>
                <w:p w14:paraId="3D914B38" w14:textId="77777777" w:rsidR="001764A5" w:rsidRPr="00332D5E" w:rsidRDefault="001764A5" w:rsidP="001764A5">
                  <w:pPr>
                    <w:pStyle w:val="maintext"/>
                    <w:ind w:firstLineChars="0" w:firstLine="0"/>
                    <w:jc w:val="left"/>
                    <w:rPr>
                      <w:rFonts w:cs="Times New Roman"/>
                      <w:color w:val="FF0000"/>
                      <w:sz w:val="16"/>
                      <w:szCs w:val="22"/>
                    </w:rPr>
                  </w:pPr>
                  <w:r w:rsidRPr="00332D5E">
                    <w:rPr>
                      <w:rFonts w:cs="Times New Roman"/>
                      <w:color w:val="FF0000"/>
                      <w:sz w:val="16"/>
                      <w:szCs w:val="22"/>
                    </w:rPr>
                    <w:t>41. NR_pos_enh2</w:t>
                  </w:r>
                </w:p>
              </w:tc>
              <w:tc>
                <w:tcPr>
                  <w:tcW w:w="770" w:type="dxa"/>
                  <w:shd w:val="clear" w:color="auto" w:fill="auto"/>
                </w:tcPr>
                <w:p w14:paraId="09FF6E0D" w14:textId="77777777" w:rsidR="001764A5" w:rsidRPr="00332D5E" w:rsidRDefault="001764A5" w:rsidP="001764A5">
                  <w:pPr>
                    <w:pStyle w:val="maintext"/>
                    <w:ind w:firstLineChars="0" w:firstLine="0"/>
                    <w:jc w:val="left"/>
                    <w:rPr>
                      <w:rFonts w:eastAsia="MS Mincho" w:cs="Times New Roman"/>
                      <w:color w:val="FF0000"/>
                      <w:sz w:val="16"/>
                      <w:szCs w:val="22"/>
                    </w:rPr>
                  </w:pPr>
                  <w:r w:rsidRPr="00332D5E">
                    <w:rPr>
                      <w:rFonts w:eastAsia="MS Mincho" w:cs="Times New Roman"/>
                      <w:color w:val="FF0000"/>
                      <w:sz w:val="16"/>
                      <w:szCs w:val="22"/>
                    </w:rPr>
                    <w:t>41-3-4</w:t>
                  </w:r>
                </w:p>
              </w:tc>
              <w:tc>
                <w:tcPr>
                  <w:tcW w:w="5136" w:type="dxa"/>
                  <w:shd w:val="clear" w:color="auto" w:fill="auto"/>
                </w:tcPr>
                <w:p w14:paraId="272D9FDF" w14:textId="77777777" w:rsidR="001764A5" w:rsidRPr="00332D5E" w:rsidRDefault="001764A5" w:rsidP="001764A5">
                  <w:pPr>
                    <w:pStyle w:val="maintext"/>
                    <w:ind w:firstLineChars="0" w:firstLine="0"/>
                    <w:jc w:val="left"/>
                    <w:rPr>
                      <w:rFonts w:cs="Times New Roman"/>
                      <w:color w:val="FF0000"/>
                      <w:sz w:val="16"/>
                      <w:szCs w:val="22"/>
                    </w:rPr>
                  </w:pPr>
                  <w:r w:rsidRPr="00332D5E">
                    <w:rPr>
                      <w:rFonts w:cs="Times New Roman"/>
                      <w:color w:val="FF0000"/>
                      <w:sz w:val="16"/>
                      <w:szCs w:val="22"/>
                    </w:rPr>
                    <w:t>Support of eDRX for positioning in RRC_INACTIVE</w:t>
                  </w:r>
                </w:p>
              </w:tc>
              <w:tc>
                <w:tcPr>
                  <w:tcW w:w="0" w:type="auto"/>
                  <w:shd w:val="clear" w:color="auto" w:fill="auto"/>
                </w:tcPr>
                <w:p w14:paraId="1C5AFBDD" w14:textId="77777777" w:rsidR="001764A5" w:rsidRPr="00894D1B" w:rsidRDefault="001764A5" w:rsidP="001764A5">
                  <w:pPr>
                    <w:pStyle w:val="maintext"/>
                    <w:ind w:firstLineChars="0" w:firstLine="0"/>
                    <w:jc w:val="left"/>
                    <w:rPr>
                      <w:rFonts w:cs="Times New Roman"/>
                      <w:sz w:val="16"/>
                      <w:szCs w:val="22"/>
                      <w:highlight w:val="yellow"/>
                    </w:rPr>
                  </w:pPr>
                </w:p>
              </w:tc>
            </w:tr>
            <w:tr w:rsidR="001764A5" w:rsidRPr="00894D1B" w14:paraId="4661D3D2" w14:textId="77777777" w:rsidTr="005F2676">
              <w:tc>
                <w:tcPr>
                  <w:tcW w:w="0" w:type="auto"/>
                  <w:shd w:val="clear" w:color="auto" w:fill="auto"/>
                </w:tcPr>
                <w:p w14:paraId="7FBD7A87" w14:textId="77777777" w:rsidR="001764A5" w:rsidRPr="00332D5E" w:rsidRDefault="001764A5" w:rsidP="001764A5">
                  <w:pPr>
                    <w:pStyle w:val="maintext"/>
                    <w:ind w:firstLineChars="0" w:firstLine="0"/>
                    <w:jc w:val="left"/>
                    <w:rPr>
                      <w:rFonts w:cs="Times New Roman"/>
                      <w:color w:val="FF0000"/>
                      <w:sz w:val="16"/>
                      <w:szCs w:val="22"/>
                    </w:rPr>
                  </w:pPr>
                  <w:r w:rsidRPr="00332D5E">
                    <w:rPr>
                      <w:rFonts w:cs="Times New Roman"/>
                      <w:color w:val="FF0000"/>
                      <w:sz w:val="16"/>
                      <w:szCs w:val="22"/>
                    </w:rPr>
                    <w:t>41. NR_pos_enh2</w:t>
                  </w:r>
                </w:p>
              </w:tc>
              <w:tc>
                <w:tcPr>
                  <w:tcW w:w="770" w:type="dxa"/>
                  <w:shd w:val="clear" w:color="auto" w:fill="auto"/>
                </w:tcPr>
                <w:p w14:paraId="2312926B" w14:textId="77777777" w:rsidR="001764A5" w:rsidRPr="00332D5E" w:rsidRDefault="001764A5" w:rsidP="001764A5">
                  <w:pPr>
                    <w:pStyle w:val="maintext"/>
                    <w:ind w:firstLineChars="0" w:firstLine="0"/>
                    <w:jc w:val="left"/>
                    <w:rPr>
                      <w:rFonts w:eastAsia="MS Mincho" w:cs="Times New Roman"/>
                      <w:color w:val="FF0000"/>
                      <w:sz w:val="16"/>
                      <w:szCs w:val="22"/>
                    </w:rPr>
                  </w:pPr>
                  <w:r w:rsidRPr="00332D5E">
                    <w:rPr>
                      <w:rFonts w:eastAsia="MS Mincho" w:cs="Times New Roman"/>
                      <w:color w:val="FF0000"/>
                      <w:sz w:val="16"/>
                      <w:szCs w:val="22"/>
                    </w:rPr>
                    <w:t>41-3-</w:t>
                  </w:r>
                  <w:r>
                    <w:rPr>
                      <w:rFonts w:eastAsia="MS Mincho" w:cs="Times New Roman"/>
                      <w:color w:val="FF0000"/>
                      <w:sz w:val="16"/>
                      <w:szCs w:val="22"/>
                    </w:rPr>
                    <w:t>5</w:t>
                  </w:r>
                </w:p>
              </w:tc>
              <w:tc>
                <w:tcPr>
                  <w:tcW w:w="5136" w:type="dxa"/>
                  <w:shd w:val="clear" w:color="auto" w:fill="auto"/>
                </w:tcPr>
                <w:p w14:paraId="1A87D2A3" w14:textId="77777777" w:rsidR="001764A5" w:rsidRPr="00332D5E" w:rsidRDefault="001764A5" w:rsidP="001764A5">
                  <w:pPr>
                    <w:pStyle w:val="maintext"/>
                    <w:ind w:firstLineChars="0" w:firstLine="0"/>
                    <w:jc w:val="left"/>
                    <w:rPr>
                      <w:rFonts w:cs="Times New Roman"/>
                      <w:color w:val="FF0000"/>
                      <w:sz w:val="16"/>
                      <w:szCs w:val="22"/>
                    </w:rPr>
                  </w:pPr>
                  <w:r w:rsidRPr="00332D5E">
                    <w:rPr>
                      <w:rFonts w:cs="Times New Roman"/>
                      <w:color w:val="FF0000"/>
                      <w:sz w:val="16"/>
                      <w:szCs w:val="22"/>
                    </w:rPr>
                    <w:t xml:space="preserve">Support of </w:t>
                  </w:r>
                  <w:r>
                    <w:rPr>
                      <w:rFonts w:cs="Times New Roman"/>
                      <w:color w:val="FF0000"/>
                      <w:sz w:val="16"/>
                      <w:szCs w:val="22"/>
                    </w:rPr>
                    <w:t>autonomously adjusting</w:t>
                  </w:r>
                  <w:r w:rsidRPr="002E1E06">
                    <w:rPr>
                      <w:rFonts w:cs="Times New Roman"/>
                      <w:color w:val="FF0000"/>
                      <w:sz w:val="16"/>
                      <w:szCs w:val="22"/>
                    </w:rPr>
                    <w:t xml:space="preserve"> the TA, when cell-reselection happens</w:t>
                  </w:r>
                </w:p>
              </w:tc>
              <w:tc>
                <w:tcPr>
                  <w:tcW w:w="0" w:type="auto"/>
                  <w:shd w:val="clear" w:color="auto" w:fill="auto"/>
                </w:tcPr>
                <w:p w14:paraId="67A880CB" w14:textId="77777777" w:rsidR="001764A5" w:rsidRPr="00894D1B" w:rsidRDefault="001764A5" w:rsidP="001764A5">
                  <w:pPr>
                    <w:pStyle w:val="maintext"/>
                    <w:ind w:firstLineChars="0" w:firstLine="0"/>
                    <w:jc w:val="left"/>
                    <w:rPr>
                      <w:rFonts w:cs="Times New Roman"/>
                      <w:sz w:val="16"/>
                      <w:szCs w:val="22"/>
                      <w:highlight w:val="yellow"/>
                    </w:rPr>
                  </w:pPr>
                </w:p>
              </w:tc>
            </w:tr>
          </w:tbl>
          <w:p w14:paraId="61044F89" w14:textId="77777777" w:rsidR="00B061B6" w:rsidRDefault="00B061B6" w:rsidP="00B061B6">
            <w:pPr>
              <w:spacing w:beforeLines="50" w:before="120"/>
              <w:jc w:val="left"/>
              <w:rPr>
                <w:rFonts w:ascii="Calibri" w:hAnsi="Calibri" w:cs="Calibri"/>
                <w:color w:val="000000"/>
              </w:rPr>
            </w:pPr>
          </w:p>
        </w:tc>
      </w:tr>
      <w:tr w:rsidR="00B061B6" w14:paraId="23F01B0E" w14:textId="77777777" w:rsidTr="00743D34">
        <w:tc>
          <w:tcPr>
            <w:tcW w:w="1815" w:type="dxa"/>
            <w:tcBorders>
              <w:top w:val="single" w:sz="4" w:space="0" w:color="auto"/>
              <w:left w:val="single" w:sz="4" w:space="0" w:color="auto"/>
              <w:bottom w:val="single" w:sz="4" w:space="0" w:color="auto"/>
              <w:right w:val="single" w:sz="4" w:space="0" w:color="auto"/>
            </w:tcBorders>
          </w:tcPr>
          <w:p w14:paraId="3B44BDF5" w14:textId="2353711C" w:rsidR="00B061B6" w:rsidRDefault="00B061B6" w:rsidP="00B061B6">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_Ref143192239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EFA6C" w14:textId="77777777" w:rsidR="002169B0" w:rsidRDefault="002169B0" w:rsidP="002169B0">
            <w:r>
              <w:t>With regards to SL Positioning, a main item that needs to be discussed is how to structure the SL PRS processing capabilities. To start with, we note that it is already agreed that SL-PRS can be reserved with periodic and without periodic reservations:</w:t>
            </w:r>
          </w:p>
          <w:p w14:paraId="0E59F020" w14:textId="77777777" w:rsidR="002169B0" w:rsidRDefault="002169B0" w:rsidP="002169B0"/>
          <w:tbl>
            <w:tblPr>
              <w:tblStyle w:val="TableGrid"/>
              <w:tblW w:w="0" w:type="auto"/>
              <w:tblLook w:val="04A0" w:firstRow="1" w:lastRow="0" w:firstColumn="1" w:lastColumn="0" w:noHBand="0" w:noVBand="1"/>
            </w:tblPr>
            <w:tblGrid>
              <w:gridCol w:w="20719"/>
            </w:tblGrid>
            <w:tr w:rsidR="002169B0" w:rsidRPr="00AB5505" w14:paraId="65B985C7" w14:textId="77777777" w:rsidTr="002D28C6">
              <w:tc>
                <w:tcPr>
                  <w:tcW w:w="0" w:type="auto"/>
                </w:tcPr>
                <w:p w14:paraId="2B5DBBC4" w14:textId="77777777" w:rsidR="002169B0" w:rsidRPr="00AB5505" w:rsidRDefault="002169B0" w:rsidP="002169B0">
                  <w:pPr>
                    <w:spacing w:line="228" w:lineRule="auto"/>
                    <w:rPr>
                      <w:szCs w:val="24"/>
                    </w:rPr>
                  </w:pPr>
                  <w:r w:rsidRPr="00AB5505">
                    <w:rPr>
                      <w:rFonts w:ascii="Times" w:eastAsia="Batang" w:hAnsi="Times"/>
                      <w:b/>
                      <w:color w:val="404A65"/>
                      <w:kern w:val="24"/>
                      <w:szCs w:val="24"/>
                      <w:highlight w:val="green"/>
                    </w:rPr>
                    <w:t>Agreement</w:t>
                  </w:r>
                </w:p>
                <w:p w14:paraId="45F91443" w14:textId="77777777" w:rsidR="002169B0" w:rsidRPr="00AB5505" w:rsidRDefault="002169B0" w:rsidP="002169B0">
                  <w:pPr>
                    <w:numPr>
                      <w:ilvl w:val="0"/>
                      <w:numId w:val="139"/>
                    </w:numPr>
                    <w:tabs>
                      <w:tab w:val="left" w:pos="720"/>
                    </w:tabs>
                    <w:overflowPunct w:val="0"/>
                    <w:autoSpaceDE w:val="0"/>
                    <w:autoSpaceDN w:val="0"/>
                    <w:adjustRightInd w:val="0"/>
                    <w:spacing w:before="0" w:after="180" w:line="228" w:lineRule="auto"/>
                    <w:contextualSpacing/>
                    <w:textAlignment w:val="baseline"/>
                    <w:rPr>
                      <w:szCs w:val="24"/>
                    </w:rPr>
                  </w:pPr>
                  <w:r w:rsidRPr="00AB5505">
                    <w:rPr>
                      <w:rFonts w:ascii="Times" w:eastAsia="Batang" w:hAnsi="Times"/>
                      <w:color w:val="404A65"/>
                      <w:kern w:val="24"/>
                      <w:szCs w:val="24"/>
                    </w:rPr>
                    <w:t>For SL-PRS transmission, at least support the following</w:t>
                  </w:r>
                </w:p>
                <w:p w14:paraId="7F8B21CE" w14:textId="77777777" w:rsidR="002169B0" w:rsidRPr="00AB5505" w:rsidRDefault="002169B0" w:rsidP="002169B0">
                  <w:pPr>
                    <w:numPr>
                      <w:ilvl w:val="0"/>
                      <w:numId w:val="140"/>
                    </w:numPr>
                    <w:overflowPunct w:val="0"/>
                    <w:autoSpaceDE w:val="0"/>
                    <w:autoSpaceDN w:val="0"/>
                    <w:adjustRightInd w:val="0"/>
                    <w:spacing w:before="0" w:after="180" w:line="256" w:lineRule="auto"/>
                    <w:ind w:left="1267"/>
                    <w:contextualSpacing/>
                    <w:jc w:val="left"/>
                    <w:textAlignment w:val="baseline"/>
                    <w:rPr>
                      <w:szCs w:val="24"/>
                    </w:rPr>
                  </w:pPr>
                  <w:r w:rsidRPr="00AB5505">
                    <w:rPr>
                      <w:rFonts w:ascii="Times" w:eastAsia="Batang" w:hAnsi="Times"/>
                      <w:b/>
                      <w:color w:val="404A65"/>
                      <w:kern w:val="24"/>
                      <w:szCs w:val="24"/>
                    </w:rPr>
                    <w:t>SL-PRS transmissions with periodic reservation:</w:t>
                  </w:r>
                  <w:r w:rsidRPr="00AB5505">
                    <w:rPr>
                      <w:rFonts w:ascii="Times" w:eastAsia="Batang" w:hAnsi="Times"/>
                      <w:color w:val="404A65"/>
                      <w:kern w:val="24"/>
                      <w:szCs w:val="24"/>
                    </w:rPr>
                    <w:t xml:space="preserve"> SL-PRS transmissions which are being reserved with a similar mechanism as the SL periodic resource reservation for another TB in legacy SL communication </w:t>
                  </w:r>
                </w:p>
                <w:p w14:paraId="179CE961" w14:textId="77777777" w:rsidR="002169B0" w:rsidRPr="00AB5505" w:rsidRDefault="002169B0" w:rsidP="002169B0">
                  <w:pPr>
                    <w:numPr>
                      <w:ilvl w:val="1"/>
                      <w:numId w:val="140"/>
                    </w:numPr>
                    <w:tabs>
                      <w:tab w:val="left" w:pos="3155"/>
                    </w:tabs>
                    <w:overflowPunct w:val="0"/>
                    <w:autoSpaceDE w:val="0"/>
                    <w:autoSpaceDN w:val="0"/>
                    <w:adjustRightInd w:val="0"/>
                    <w:spacing w:before="0" w:after="180" w:line="256" w:lineRule="auto"/>
                    <w:ind w:left="2606"/>
                    <w:contextualSpacing/>
                    <w:jc w:val="left"/>
                    <w:textAlignment w:val="baseline"/>
                    <w:rPr>
                      <w:szCs w:val="24"/>
                    </w:rPr>
                  </w:pPr>
                  <w:r w:rsidRPr="00AB5505">
                    <w:rPr>
                      <w:rFonts w:ascii="Times" w:eastAsia="Batang" w:hAnsi="Times"/>
                      <w:color w:val="404A65"/>
                      <w:kern w:val="24"/>
                      <w:szCs w:val="24"/>
                    </w:rPr>
                    <w:t>FFS: whether/what changes are needed</w:t>
                  </w:r>
                </w:p>
                <w:p w14:paraId="79B1E65B" w14:textId="77777777" w:rsidR="002169B0" w:rsidRPr="00AB5505" w:rsidRDefault="002169B0" w:rsidP="002169B0">
                  <w:pPr>
                    <w:numPr>
                      <w:ilvl w:val="0"/>
                      <w:numId w:val="140"/>
                    </w:numPr>
                    <w:overflowPunct w:val="0"/>
                    <w:autoSpaceDE w:val="0"/>
                    <w:autoSpaceDN w:val="0"/>
                    <w:adjustRightInd w:val="0"/>
                    <w:spacing w:before="0" w:after="180" w:line="256" w:lineRule="auto"/>
                    <w:ind w:left="1267"/>
                    <w:contextualSpacing/>
                    <w:jc w:val="left"/>
                    <w:textAlignment w:val="baseline"/>
                    <w:rPr>
                      <w:szCs w:val="24"/>
                    </w:rPr>
                  </w:pPr>
                  <w:r w:rsidRPr="00AB5505">
                    <w:rPr>
                      <w:rFonts w:ascii="Times" w:eastAsia="Batang" w:hAnsi="Times"/>
                      <w:b/>
                      <w:color w:val="404A65"/>
                      <w:kern w:val="24"/>
                      <w:szCs w:val="24"/>
                    </w:rPr>
                    <w:t>SL-PRS transmissions without periodic reservation</w:t>
                  </w:r>
                  <w:r w:rsidRPr="00AB5505">
                    <w:rPr>
                      <w:rFonts w:ascii="Times" w:eastAsia="Batang" w:hAnsi="Times"/>
                      <w:color w:val="404A65"/>
                      <w:kern w:val="24"/>
                      <w:szCs w:val="24"/>
                    </w:rPr>
                    <w:t>: SL-PRS transmissions in which the SL-PRS is transmitted at least once without periodic reservation, with a similar mechanism as in legacy SL communication with SL resource without periodic reservation.</w:t>
                  </w:r>
                </w:p>
                <w:p w14:paraId="38DF3323" w14:textId="77777777" w:rsidR="002169B0" w:rsidRPr="00AB5505" w:rsidRDefault="002169B0" w:rsidP="002169B0">
                  <w:pPr>
                    <w:numPr>
                      <w:ilvl w:val="1"/>
                      <w:numId w:val="140"/>
                    </w:numPr>
                    <w:tabs>
                      <w:tab w:val="left" w:pos="3155"/>
                    </w:tabs>
                    <w:overflowPunct w:val="0"/>
                    <w:autoSpaceDE w:val="0"/>
                    <w:autoSpaceDN w:val="0"/>
                    <w:adjustRightInd w:val="0"/>
                    <w:spacing w:before="0" w:after="180" w:line="256" w:lineRule="auto"/>
                    <w:ind w:left="2606"/>
                    <w:contextualSpacing/>
                    <w:jc w:val="left"/>
                    <w:textAlignment w:val="baseline"/>
                    <w:rPr>
                      <w:szCs w:val="24"/>
                    </w:rPr>
                  </w:pPr>
                  <w:r w:rsidRPr="00AB5505">
                    <w:rPr>
                      <w:rFonts w:ascii="Times" w:eastAsia="Batang" w:hAnsi="Times"/>
                      <w:color w:val="404A65"/>
                      <w:kern w:val="24"/>
                      <w:szCs w:val="24"/>
                    </w:rPr>
                    <w:lastRenderedPageBreak/>
                    <w:t>FFS: Maximum number of reservations and transmissions after triggering</w:t>
                  </w:r>
                </w:p>
              </w:tc>
            </w:tr>
          </w:tbl>
          <w:p w14:paraId="194E08C0" w14:textId="77777777" w:rsidR="002169B0" w:rsidRDefault="002169B0" w:rsidP="002169B0"/>
          <w:p w14:paraId="61B25EFA" w14:textId="77777777" w:rsidR="002169B0" w:rsidRPr="00DE6EAC" w:rsidRDefault="002169B0" w:rsidP="002169B0">
            <w:r>
              <w:t xml:space="preserve">Such a behavior is similar to SL communications, and significantly different from Uu Positioning, where the DL-PRS are configured through high layers and have a semi-static and predictable time domain behavior. In other words, with regards to SL PRS processing, the capabilities need to be able to address the fact that the PRS could be dynamically triggered, since we expect the </w:t>
            </w:r>
            <w:r w:rsidRPr="00DE6EAC">
              <w:t xml:space="preserve">SCI </w:t>
            </w:r>
            <w:r>
              <w:t>to be able to</w:t>
            </w:r>
            <w:r w:rsidRPr="00DE6EAC">
              <w:t xml:space="preserve"> reserve resources for one, two, or three transmissions</w:t>
            </w:r>
            <w:r>
              <w:t xml:space="preserve">, as it is the case of SL communications. In order to address such dynamic nature of PRS processing, a “running count” should be kept, similar to what has been developed for CSI Processing. </w:t>
            </w:r>
            <w:r w:rsidRPr="00DE6EAC">
              <w:t xml:space="preserve"> </w:t>
            </w:r>
          </w:p>
          <w:p w14:paraId="12F283A0" w14:textId="77777777" w:rsidR="002169B0" w:rsidRDefault="002169B0" w:rsidP="002169B0"/>
          <w:p w14:paraId="7CB04CB1" w14:textId="77777777" w:rsidR="002169B0" w:rsidRDefault="002169B0" w:rsidP="002169B0">
            <w:r>
              <w:t>Specifically, we propose the following:</w:t>
            </w:r>
          </w:p>
          <w:p w14:paraId="127B0BA7" w14:textId="77777777" w:rsidR="002169B0" w:rsidRPr="000E35E8" w:rsidRDefault="002169B0" w:rsidP="002169B0">
            <w:pPr>
              <w:numPr>
                <w:ilvl w:val="0"/>
                <w:numId w:val="141"/>
              </w:numPr>
              <w:spacing w:before="0" w:after="0" w:line="240" w:lineRule="auto"/>
              <w:jc w:val="left"/>
            </w:pPr>
            <w:r>
              <w:t>Component 1: A UE should be able to declare a</w:t>
            </w:r>
            <w:r w:rsidRPr="000E35E8">
              <w:t xml:space="preserve"> capability</w:t>
            </w:r>
            <w:r>
              <w:t xml:space="preserve"> that</w:t>
            </w:r>
            <w:r w:rsidRPr="000E35E8">
              <w:t xml:space="preserve"> indicates the maximum number of </w:t>
            </w:r>
            <w:r w:rsidRPr="000E35E8">
              <w:rPr>
                <w:b/>
                <w:bCs/>
                <w:u w:val="single"/>
              </w:rPr>
              <w:t>active</w:t>
            </w:r>
            <w:r>
              <w:rPr>
                <w:b/>
                <w:bCs/>
              </w:rPr>
              <w:t>/occupied</w:t>
            </w:r>
            <w:r w:rsidRPr="000E35E8">
              <w:t xml:space="preserve"> SL PRS resources across all configured RPs</w:t>
            </w:r>
            <w: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num_resources</m:t>
                  </m:r>
                </m:sub>
                <m:sup>
                  <m:r>
                    <w:rPr>
                      <w:rFonts w:ascii="Cambria Math" w:hAnsi="Cambria Math"/>
                    </w:rPr>
                    <m:t>SLPRS</m:t>
                  </m:r>
                </m:sup>
              </m:sSubSup>
              <m:r>
                <w:rPr>
                  <w:rFonts w:ascii="Cambria Math" w:hAnsi="Cambria Math"/>
                </w:rPr>
                <m:t>)</m:t>
              </m:r>
            </m:oMath>
            <w:r>
              <w:rPr>
                <w:iCs/>
              </w:rPr>
              <w:t>, where the definition of “active” is being treated later in this section.</w:t>
            </w:r>
          </w:p>
          <w:p w14:paraId="157AC7FC" w14:textId="77777777" w:rsidR="002169B0" w:rsidRPr="006118D2" w:rsidRDefault="002169B0" w:rsidP="002169B0">
            <w:pPr>
              <w:numPr>
                <w:ilvl w:val="0"/>
                <w:numId w:val="141"/>
              </w:numPr>
              <w:spacing w:before="0" w:after="0" w:line="240" w:lineRule="auto"/>
              <w:jc w:val="left"/>
            </w:pPr>
            <w:r>
              <w:t>Component 2: A UE should be able to declare a</w:t>
            </w:r>
            <w:r w:rsidRPr="000E35E8">
              <w:t xml:space="preserve"> capability</w:t>
            </w:r>
            <w:r>
              <w:t xml:space="preserve"> that indicates</w:t>
            </w:r>
            <w:r w:rsidRPr="006118D2">
              <w:t xml:space="preserve"> the maximum length</w:t>
            </w:r>
            <w:r>
              <w:t xml:space="preserve"> (in ms)</w:t>
            </w:r>
            <w:r w:rsidRPr="006118D2">
              <w:t xml:space="preserve"> of the </w:t>
            </w:r>
            <w:r w:rsidRPr="008E5032">
              <w:rPr>
                <w:b/>
                <w:bCs/>
              </w:rPr>
              <w:t>active</w:t>
            </w:r>
            <w:r>
              <w:rPr>
                <w:b/>
                <w:bCs/>
              </w:rPr>
              <w:t>/occupied</w:t>
            </w:r>
            <w:r>
              <w:t xml:space="preserve"> </w:t>
            </w:r>
            <w:r w:rsidRPr="006118D2">
              <w:t>SL PRS</w:t>
            </w:r>
            <w:r w:rsidRPr="008E5032">
              <w:t xml:space="preserve"> </w:t>
            </w:r>
            <w:r w:rsidRPr="000E35E8">
              <w:t>resources</w:t>
            </w:r>
            <w:r w:rsidRPr="006118D2">
              <w:t xml:space="preserve"> across all configured RPs</w:t>
            </w:r>
            <w: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length</m:t>
                  </m:r>
                </m:sub>
                <m:sup>
                  <m:r>
                    <w:rPr>
                      <w:rFonts w:ascii="Cambria Math" w:hAnsi="Cambria Math"/>
                    </w:rPr>
                    <m:t>SLPRS</m:t>
                  </m:r>
                </m:sup>
              </m:sSubSup>
              <m:r>
                <w:rPr>
                  <w:rFonts w:ascii="Cambria Math" w:hAnsi="Cambria Math"/>
                </w:rPr>
                <m:t>)</m:t>
              </m:r>
            </m:oMath>
          </w:p>
          <w:p w14:paraId="2256B882" w14:textId="77777777" w:rsidR="002169B0" w:rsidRPr="008E5032" w:rsidRDefault="002169B0" w:rsidP="002169B0">
            <w:pPr>
              <w:numPr>
                <w:ilvl w:val="0"/>
                <w:numId w:val="141"/>
              </w:numPr>
              <w:spacing w:before="0" w:after="0" w:line="240" w:lineRule="auto"/>
              <w:jc w:val="left"/>
            </w:pPr>
            <w:r>
              <w:t xml:space="preserve">An SL PRS resource is considered as </w:t>
            </w:r>
            <w:r w:rsidRPr="008E5032">
              <w:rPr>
                <w:b/>
                <w:bCs/>
              </w:rPr>
              <w:t>active</w:t>
            </w:r>
            <w:r>
              <w:rPr>
                <w:b/>
                <w:bCs/>
              </w:rPr>
              <w:t>/occupied</w:t>
            </w:r>
            <w:r w:rsidRPr="008E5032">
              <w:t xml:space="preserve"> </w:t>
            </w:r>
            <w:r>
              <w:t>starting at</w:t>
            </w:r>
            <w:r w:rsidRPr="008E5032">
              <w:t xml:space="preserve"> the end of the last symbol of the PSCCH carrying the SCI trigger and the occupancy is released at the end of the last symbol of the PSSCH carrying the report.</w:t>
            </w:r>
          </w:p>
          <w:p w14:paraId="73F12246" w14:textId="77777777" w:rsidR="002169B0" w:rsidRDefault="002169B0" w:rsidP="002169B0"/>
          <w:p w14:paraId="04BCC979" w14:textId="77777777" w:rsidR="002169B0" w:rsidRDefault="002169B0" w:rsidP="002169B0">
            <w:pPr>
              <w:rPr>
                <w:b/>
                <w:bCs/>
              </w:rPr>
            </w:pPr>
            <w:r w:rsidRPr="00773381">
              <w:rPr>
                <w:b/>
                <w:bCs/>
              </w:rPr>
              <w:t>Proposal 1: With regards to the SL PRS processing capabilities, introduce the following 2 components</w:t>
            </w:r>
            <w:r>
              <w:rPr>
                <w:b/>
                <w:bCs/>
              </w:rPr>
              <w:t>:</w:t>
            </w:r>
            <w:r w:rsidRPr="00773381">
              <w:rPr>
                <w:b/>
                <w:bCs/>
              </w:rPr>
              <w:t xml:space="preserve"> </w:t>
            </w:r>
          </w:p>
          <w:p w14:paraId="5989EBF7" w14:textId="77777777" w:rsidR="002169B0" w:rsidRPr="00773381" w:rsidRDefault="002169B0" w:rsidP="002169B0">
            <w:pPr>
              <w:numPr>
                <w:ilvl w:val="0"/>
                <w:numId w:val="141"/>
              </w:numPr>
              <w:spacing w:before="0" w:after="0" w:line="240" w:lineRule="auto"/>
              <w:jc w:val="left"/>
              <w:rPr>
                <w:b/>
                <w:bCs/>
              </w:rPr>
            </w:pPr>
            <w:r w:rsidRPr="00773381">
              <w:rPr>
                <w:b/>
                <w:bCs/>
              </w:rPr>
              <w:t xml:space="preserve">Component 1: </w:t>
            </w:r>
            <w:r>
              <w:rPr>
                <w:b/>
                <w:bCs/>
              </w:rPr>
              <w:t>A</w:t>
            </w:r>
            <w:r w:rsidRPr="000E35E8">
              <w:rPr>
                <w:b/>
                <w:bCs/>
              </w:rPr>
              <w:t xml:space="preserve"> maximum number of  active</w:t>
            </w:r>
            <w:r>
              <w:rPr>
                <w:b/>
                <w:bCs/>
              </w:rPr>
              <w:t>/occupied</w:t>
            </w:r>
            <w:r w:rsidRPr="000E35E8">
              <w:rPr>
                <w:b/>
                <w:bCs/>
              </w:rPr>
              <w:t xml:space="preserve"> SL PRS resources across all configured RPs</w:t>
            </w:r>
            <w:r w:rsidRPr="00773381">
              <w:rPr>
                <w:b/>
                <w:bCs/>
              </w:rPr>
              <w:t xml:space="preserve"> </w:t>
            </w:r>
          </w:p>
          <w:p w14:paraId="1B2E47BD" w14:textId="77777777" w:rsidR="002169B0" w:rsidRPr="006118D2" w:rsidRDefault="002169B0" w:rsidP="002169B0">
            <w:pPr>
              <w:numPr>
                <w:ilvl w:val="0"/>
                <w:numId w:val="141"/>
              </w:numPr>
              <w:spacing w:before="0" w:after="0" w:line="240" w:lineRule="auto"/>
              <w:jc w:val="left"/>
              <w:rPr>
                <w:b/>
                <w:bCs/>
              </w:rPr>
            </w:pPr>
            <w:r w:rsidRPr="00773381">
              <w:rPr>
                <w:b/>
                <w:bCs/>
              </w:rPr>
              <w:t xml:space="preserve">Component 2: </w:t>
            </w:r>
            <w:r>
              <w:rPr>
                <w:b/>
                <w:bCs/>
              </w:rPr>
              <w:t>A</w:t>
            </w:r>
            <w:r w:rsidRPr="006118D2">
              <w:rPr>
                <w:b/>
                <w:bCs/>
              </w:rPr>
              <w:t xml:space="preserve"> maximum length</w:t>
            </w:r>
            <w:r w:rsidRPr="00773381">
              <w:rPr>
                <w:b/>
                <w:bCs/>
              </w:rPr>
              <w:t xml:space="preserve"> (in </w:t>
            </w:r>
            <w:r>
              <w:rPr>
                <w:b/>
                <w:bCs/>
              </w:rPr>
              <w:t>ms</w:t>
            </w:r>
            <w:r w:rsidRPr="00773381">
              <w:rPr>
                <w:b/>
                <w:bCs/>
              </w:rPr>
              <w:t>)</w:t>
            </w:r>
            <w:r w:rsidRPr="006118D2">
              <w:rPr>
                <w:b/>
                <w:bCs/>
              </w:rPr>
              <w:t xml:space="preserve"> of the </w:t>
            </w:r>
            <w:r w:rsidRPr="008E5032">
              <w:rPr>
                <w:b/>
                <w:bCs/>
              </w:rPr>
              <w:t>active</w:t>
            </w:r>
            <w:r>
              <w:rPr>
                <w:b/>
                <w:bCs/>
              </w:rPr>
              <w:t>/occupied</w:t>
            </w:r>
            <w:r w:rsidRPr="00773381">
              <w:rPr>
                <w:b/>
                <w:bCs/>
              </w:rPr>
              <w:t xml:space="preserve"> </w:t>
            </w:r>
            <w:r w:rsidRPr="006118D2">
              <w:rPr>
                <w:b/>
                <w:bCs/>
              </w:rPr>
              <w:t>SL PRS</w:t>
            </w:r>
            <w:r w:rsidRPr="00773381">
              <w:rPr>
                <w:b/>
                <w:bCs/>
              </w:rPr>
              <w:t xml:space="preserve"> </w:t>
            </w:r>
            <w:r w:rsidRPr="000E35E8">
              <w:rPr>
                <w:b/>
                <w:bCs/>
              </w:rPr>
              <w:t>resources</w:t>
            </w:r>
            <w:r w:rsidRPr="006118D2">
              <w:rPr>
                <w:b/>
                <w:bCs/>
              </w:rPr>
              <w:t xml:space="preserve"> across all configured </w:t>
            </w:r>
            <w:r>
              <w:rPr>
                <w:b/>
                <w:bCs/>
              </w:rPr>
              <w:t>RPs</w:t>
            </w:r>
          </w:p>
          <w:p w14:paraId="5982CB71" w14:textId="77777777" w:rsidR="002169B0" w:rsidRDefault="002169B0" w:rsidP="002169B0">
            <w:pPr>
              <w:numPr>
                <w:ilvl w:val="0"/>
                <w:numId w:val="141"/>
              </w:numPr>
              <w:spacing w:before="0" w:after="0" w:line="240" w:lineRule="auto"/>
              <w:jc w:val="left"/>
              <w:rPr>
                <w:b/>
                <w:bCs/>
              </w:rPr>
            </w:pPr>
            <w:r>
              <w:rPr>
                <w:b/>
                <w:bCs/>
              </w:rPr>
              <w:t>where, a</w:t>
            </w:r>
            <w:r w:rsidRPr="00773381">
              <w:rPr>
                <w:b/>
                <w:bCs/>
              </w:rPr>
              <w:t xml:space="preserve"> SL PRS resource is considered as </w:t>
            </w:r>
            <w:r w:rsidRPr="008E5032">
              <w:rPr>
                <w:b/>
                <w:bCs/>
              </w:rPr>
              <w:t>active</w:t>
            </w:r>
            <w:r>
              <w:rPr>
                <w:b/>
                <w:bCs/>
              </w:rPr>
              <w:t>/occupied</w:t>
            </w:r>
            <w:r w:rsidRPr="008E5032">
              <w:rPr>
                <w:b/>
                <w:bCs/>
              </w:rPr>
              <w:t xml:space="preserve"> </w:t>
            </w:r>
            <w:r w:rsidRPr="00773381">
              <w:rPr>
                <w:b/>
                <w:bCs/>
              </w:rPr>
              <w:t>starting at</w:t>
            </w:r>
            <w:r w:rsidRPr="008E5032">
              <w:rPr>
                <w:b/>
                <w:bCs/>
              </w:rPr>
              <w:t xml:space="preserve"> the end of the last symbol of the PSCCH carrying the SCI trigger and the occupancy is released at the end of the last symbol of the PSSCH carrying the report.</w:t>
            </w:r>
          </w:p>
          <w:p w14:paraId="2FB26FD2" w14:textId="77777777" w:rsidR="002169B0" w:rsidRDefault="002169B0" w:rsidP="002169B0"/>
          <w:p w14:paraId="6B789012" w14:textId="77777777" w:rsidR="002169B0" w:rsidRPr="00C311A9" w:rsidRDefault="002169B0" w:rsidP="002169B0">
            <w:pPr>
              <w:ind w:left="1440" w:firstLine="720"/>
              <w:rPr>
                <w:b/>
                <w:bCs/>
              </w:rPr>
            </w:pPr>
            <w:r w:rsidRPr="00C311A9">
              <w:rPr>
                <w:b/>
                <w:bCs/>
              </w:rPr>
              <w:t>Running counter of the number of the active SL-PRS resources</w:t>
            </w:r>
            <w:r>
              <w:rPr>
                <w:b/>
                <w:bCs/>
              </w:rPr>
              <w:tab/>
            </w:r>
            <w:r>
              <w:rPr>
                <w:b/>
                <w:bCs/>
              </w:rPr>
              <w:tab/>
            </w:r>
            <w:r>
              <w:rPr>
                <w:b/>
                <w:bCs/>
              </w:rPr>
              <w:tab/>
            </w:r>
            <w:r>
              <w:rPr>
                <w:b/>
                <w:bCs/>
              </w:rPr>
              <w:tab/>
            </w:r>
            <w:r>
              <w:rPr>
                <w:b/>
                <w:bCs/>
              </w:rPr>
              <w:tab/>
            </w:r>
            <w:r w:rsidRPr="00C311A9">
              <w:rPr>
                <w:b/>
                <w:bCs/>
              </w:rPr>
              <w:t xml:space="preserve">Running counter of the </w:t>
            </w:r>
            <w:r>
              <w:rPr>
                <w:b/>
                <w:bCs/>
              </w:rPr>
              <w:t>length (in OFDM symbols)</w:t>
            </w:r>
            <w:r w:rsidRPr="00C311A9">
              <w:rPr>
                <w:b/>
                <w:bCs/>
              </w:rPr>
              <w:t xml:space="preserve"> of the active SL-PRS resources</w:t>
            </w:r>
          </w:p>
          <w:p w14:paraId="0B3BF901" w14:textId="77777777" w:rsidR="002169B0" w:rsidRDefault="002169B0" w:rsidP="002169B0">
            <w:pPr>
              <w:ind w:left="720" w:firstLine="720"/>
            </w:pPr>
            <w:r>
              <w:rPr>
                <w:noProof/>
              </w:rPr>
              <w:drawing>
                <wp:inline distT="0" distB="0" distL="0" distR="0" wp14:anchorId="6DFB1793" wp14:editId="54C44C46">
                  <wp:extent cx="5238791" cy="48958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3464" cy="4909563"/>
                          </a:xfrm>
                          <a:prstGeom prst="rect">
                            <a:avLst/>
                          </a:prstGeom>
                          <a:noFill/>
                          <a:ln>
                            <a:noFill/>
                          </a:ln>
                        </pic:spPr>
                      </pic:pic>
                    </a:graphicData>
                  </a:graphic>
                </wp:inline>
              </w:drawing>
            </w:r>
            <w:r>
              <w:t xml:space="preserve">   </w:t>
            </w:r>
            <w:r>
              <w:tab/>
            </w:r>
            <w:r>
              <w:tab/>
            </w:r>
            <w:r>
              <w:tab/>
            </w:r>
            <w:r>
              <w:rPr>
                <w:noProof/>
              </w:rPr>
              <w:drawing>
                <wp:inline distT="0" distB="0" distL="0" distR="0" wp14:anchorId="09AF0C99" wp14:editId="1B830407">
                  <wp:extent cx="5619750" cy="4821066"/>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2607" cy="4823517"/>
                          </a:xfrm>
                          <a:prstGeom prst="rect">
                            <a:avLst/>
                          </a:prstGeom>
                          <a:noFill/>
                          <a:ln>
                            <a:noFill/>
                          </a:ln>
                        </pic:spPr>
                      </pic:pic>
                    </a:graphicData>
                  </a:graphic>
                </wp:inline>
              </w:drawing>
            </w:r>
          </w:p>
          <w:p w14:paraId="1DCBF00D" w14:textId="2EF55009" w:rsidR="002169B0" w:rsidRDefault="002169B0" w:rsidP="002169B0">
            <w:r>
              <w:t xml:space="preserve">In addition to the processing capabilities shown above, a device should provide a time needed to finish the processing of a SL-PRS resource, assuming that the device wasn’t requested to perform more processing that its maximum processing capabilities: </w:t>
            </w:r>
          </w:p>
          <w:p w14:paraId="33C4E470" w14:textId="77777777" w:rsidR="002169B0" w:rsidRDefault="002169B0" w:rsidP="002169B0">
            <w:pPr>
              <w:jc w:val="center"/>
            </w:pPr>
            <w:r>
              <w:rPr>
                <w:noProof/>
              </w:rPr>
              <w:lastRenderedPageBreak/>
              <w:drawing>
                <wp:inline distT="0" distB="0" distL="0" distR="0" wp14:anchorId="0C3E4E19" wp14:editId="4D46C87B">
                  <wp:extent cx="7911373" cy="2254102"/>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20806" cy="2256790"/>
                          </a:xfrm>
                          <a:prstGeom prst="rect">
                            <a:avLst/>
                          </a:prstGeom>
                          <a:noFill/>
                          <a:ln>
                            <a:noFill/>
                          </a:ln>
                        </pic:spPr>
                      </pic:pic>
                    </a:graphicData>
                  </a:graphic>
                </wp:inline>
              </w:drawing>
            </w:r>
          </w:p>
          <w:p w14:paraId="74D3F924" w14:textId="77777777" w:rsidR="002169B0" w:rsidRDefault="002169B0" w:rsidP="002169B0">
            <w:pPr>
              <w:rPr>
                <w:b/>
                <w:bCs/>
              </w:rPr>
            </w:pPr>
            <w:r w:rsidRPr="00773381">
              <w:rPr>
                <w:b/>
                <w:bCs/>
              </w:rPr>
              <w:t xml:space="preserve">Proposal </w:t>
            </w:r>
            <w:r>
              <w:rPr>
                <w:b/>
                <w:bCs/>
              </w:rPr>
              <w:t>2</w:t>
            </w:r>
            <w:r w:rsidRPr="00773381">
              <w:rPr>
                <w:b/>
                <w:bCs/>
              </w:rPr>
              <w:t xml:space="preserve">: With regards to the SL PRS </w:t>
            </w:r>
            <w:r>
              <w:rPr>
                <w:b/>
                <w:bCs/>
              </w:rPr>
              <w:t>processing timeline,</w:t>
            </w:r>
            <w:r w:rsidRPr="00D02D73">
              <w:rPr>
                <w:b/>
                <w:bCs/>
              </w:rPr>
              <w:t xml:space="preserve"> </w:t>
            </w:r>
            <w:r w:rsidRPr="00773381">
              <w:rPr>
                <w:b/>
                <w:bCs/>
              </w:rPr>
              <w:t>introduce the following component</w:t>
            </w:r>
            <w:r>
              <w:rPr>
                <w:b/>
                <w:bCs/>
              </w:rPr>
              <w:t>:</w:t>
            </w:r>
          </w:p>
          <w:p w14:paraId="0309C920" w14:textId="77777777" w:rsidR="002169B0" w:rsidRDefault="002169B0" w:rsidP="002169B0">
            <w:pPr>
              <w:pStyle w:val="ListParagraph"/>
              <w:numPr>
                <w:ilvl w:val="0"/>
                <w:numId w:val="142"/>
              </w:numPr>
              <w:spacing w:before="0" w:after="0" w:line="240" w:lineRule="auto"/>
              <w:contextualSpacing w:val="0"/>
              <w:jc w:val="left"/>
              <w:rPr>
                <w:b/>
                <w:bCs/>
              </w:rPr>
            </w:pPr>
            <w:r w:rsidRPr="00D02D73">
              <w:rPr>
                <w:b/>
                <w:bCs/>
              </w:rPr>
              <w:t>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29758B72" w14:textId="77777777" w:rsidR="002169B0" w:rsidRDefault="002169B0" w:rsidP="002169B0">
            <w:pPr>
              <w:rPr>
                <w:b/>
                <w:bCs/>
              </w:rPr>
            </w:pPr>
          </w:p>
          <w:p w14:paraId="37A9E264" w14:textId="77777777" w:rsidR="00B061B6" w:rsidRDefault="002169B0" w:rsidP="002169B0">
            <w:r>
              <w:t>This FG has the largest impact on UE implementation complexity and a UE’s ability to process a given number of SL PRSs is dependent on how many are received and the bandwidth of each, which could vary from one band to another and is cumulative across bands. Further, since SL multi-carrier support is agreed to be introduced in Rel-18 and this processing scales with the number of carriers, we propose to make this FG reported per FSPC.</w:t>
            </w:r>
          </w:p>
          <w:p w14:paraId="5108B7A2" w14:textId="77777777" w:rsidR="00A432B8" w:rsidRDefault="00A432B8" w:rsidP="002169B0"/>
          <w:p w14:paraId="46593E73" w14:textId="77777777" w:rsidR="00A432B8" w:rsidRDefault="00A432B8" w:rsidP="002169B0">
            <w:r>
              <w:rPr>
                <w:b/>
                <w:bCs/>
              </w:rPr>
              <w:t>Proposal: Introduce the following new FGs</w:t>
            </w:r>
          </w:p>
          <w:p w14:paraId="4F2FB53D" w14:textId="77777777" w:rsidR="00A432B8" w:rsidRDefault="00A432B8" w:rsidP="002169B0"/>
          <w:tbl>
            <w:tblPr>
              <w:tblStyle w:val="TableGrid"/>
              <w:tblW w:w="0" w:type="auto"/>
              <w:tblLook w:val="04A0" w:firstRow="1" w:lastRow="0" w:firstColumn="1" w:lastColumn="0" w:noHBand="0" w:noVBand="1"/>
            </w:tblPr>
            <w:tblGrid>
              <w:gridCol w:w="1531"/>
              <w:gridCol w:w="739"/>
              <w:gridCol w:w="2806"/>
              <w:gridCol w:w="3121"/>
              <w:gridCol w:w="799"/>
              <w:gridCol w:w="561"/>
              <w:gridCol w:w="550"/>
              <w:gridCol w:w="2715"/>
              <w:gridCol w:w="704"/>
              <w:gridCol w:w="495"/>
              <w:gridCol w:w="747"/>
              <w:gridCol w:w="550"/>
              <w:gridCol w:w="4130"/>
              <w:gridCol w:w="1271"/>
            </w:tblGrid>
            <w:tr w:rsidR="002D28C6" w:rsidRPr="002D28C6" w14:paraId="4CBA807B" w14:textId="77777777" w:rsidTr="00A432B8">
              <w:tc>
                <w:tcPr>
                  <w:tcW w:w="0" w:type="auto"/>
                </w:tcPr>
                <w:p w14:paraId="4DC4B036" w14:textId="13151755" w:rsidR="00A432B8" w:rsidRPr="002D28C6" w:rsidRDefault="00A432B8" w:rsidP="00A432B8">
                  <w:pPr>
                    <w:rPr>
                      <w:rFonts w:cs="Arial"/>
                    </w:rPr>
                  </w:pPr>
                  <w:ins w:id="1833" w:author="Gabi Sarkis" w:date="2023-08-10T13:17:00Z">
                    <w:r w:rsidRPr="002D28C6">
                      <w:rPr>
                        <w:rFonts w:eastAsia="MS Mincho" w:cs="Arial"/>
                      </w:rPr>
                      <w:t>41. NR_pos_enh2</w:t>
                    </w:r>
                  </w:ins>
                </w:p>
              </w:tc>
              <w:tc>
                <w:tcPr>
                  <w:tcW w:w="0" w:type="auto"/>
                </w:tcPr>
                <w:p w14:paraId="0DA8D65F" w14:textId="2B2CD53F" w:rsidR="00A432B8" w:rsidRPr="002D28C6" w:rsidRDefault="00A432B8" w:rsidP="00A432B8">
                  <w:pPr>
                    <w:rPr>
                      <w:rFonts w:cs="Arial"/>
                    </w:rPr>
                  </w:pPr>
                  <w:ins w:id="1834" w:author="Gabi Sarkis" w:date="2023-08-10T13:17:00Z">
                    <w:r w:rsidRPr="002D28C6">
                      <w:rPr>
                        <w:rFonts w:eastAsia="SimSun" w:cs="Arial"/>
                      </w:rPr>
                      <w:t>41-1-20a</w:t>
                    </w:r>
                  </w:ins>
                </w:p>
              </w:tc>
              <w:tc>
                <w:tcPr>
                  <w:tcW w:w="0" w:type="auto"/>
                </w:tcPr>
                <w:p w14:paraId="2134AA51" w14:textId="71FDA2A8" w:rsidR="00A432B8" w:rsidRPr="002D28C6" w:rsidRDefault="00A432B8" w:rsidP="00A432B8">
                  <w:pPr>
                    <w:rPr>
                      <w:rFonts w:cs="Arial"/>
                    </w:rPr>
                  </w:pPr>
                  <w:ins w:id="1835" w:author="Gabi Sarkis" w:date="2023-08-10T13:17:00Z">
                    <w:r w:rsidRPr="002D28C6">
                      <w:rPr>
                        <w:rFonts w:eastAsiaTheme="minorEastAsia" w:cs="Arial"/>
                        <w:color w:val="000000" w:themeColor="text1"/>
                        <w:lang w:eastAsia="zh-CN"/>
                      </w:rPr>
                      <w:t>First path RSRPP reporting in SL for SL-TD</w:t>
                    </w:r>
                  </w:ins>
                  <w:ins w:id="1836" w:author="Gabi Sarkis" w:date="2023-08-10T13:20:00Z">
                    <w:r w:rsidRPr="002D28C6">
                      <w:rPr>
                        <w:rFonts w:eastAsiaTheme="minorEastAsia" w:cs="Arial"/>
                        <w:color w:val="000000" w:themeColor="text1"/>
                        <w:lang w:eastAsia="zh-CN"/>
                      </w:rPr>
                      <w:t>o</w:t>
                    </w:r>
                  </w:ins>
                  <w:ins w:id="1837" w:author="Gabi Sarkis" w:date="2023-08-10T13:17:00Z">
                    <w:r w:rsidRPr="002D28C6">
                      <w:rPr>
                        <w:rFonts w:eastAsiaTheme="minorEastAsia" w:cs="Arial"/>
                        <w:color w:val="000000" w:themeColor="text1"/>
                        <w:lang w:eastAsia="zh-CN"/>
                      </w:rPr>
                      <w:t>A measurement report</w:t>
                    </w:r>
                  </w:ins>
                </w:p>
              </w:tc>
              <w:tc>
                <w:tcPr>
                  <w:tcW w:w="0" w:type="auto"/>
                </w:tcPr>
                <w:p w14:paraId="7C76BAEA" w14:textId="2A55FFE4" w:rsidR="00A432B8" w:rsidRPr="002D28C6" w:rsidRDefault="00A432B8" w:rsidP="00A432B8">
                  <w:pPr>
                    <w:rPr>
                      <w:rFonts w:cs="Arial"/>
                    </w:rPr>
                  </w:pPr>
                  <w:ins w:id="1838" w:author="Gabi Sarkis" w:date="2023-08-10T13:17:00Z">
                    <w:r w:rsidRPr="002D28C6">
                      <w:rPr>
                        <w:rFonts w:cs="Arial"/>
                        <w:color w:val="000000" w:themeColor="text1"/>
                        <w:lang w:eastAsia="zh-CN"/>
                      </w:rPr>
                      <w:t>Support of SL-RSRPP reporting for first path for SL-TDOA</w:t>
                    </w:r>
                  </w:ins>
                </w:p>
              </w:tc>
              <w:tc>
                <w:tcPr>
                  <w:tcW w:w="0" w:type="auto"/>
                </w:tcPr>
                <w:p w14:paraId="71EDACE0" w14:textId="4046A738" w:rsidR="00A432B8" w:rsidRPr="002D28C6" w:rsidRDefault="00A432B8" w:rsidP="00A432B8">
                  <w:pPr>
                    <w:rPr>
                      <w:rFonts w:cs="Arial"/>
                    </w:rPr>
                  </w:pPr>
                  <w:ins w:id="1839" w:author="Gabi Sarkis" w:date="2023-08-10T13:17:00Z">
                    <w:r w:rsidRPr="002D28C6">
                      <w:rPr>
                        <w:rFonts w:eastAsia="MS Mincho" w:cs="Arial"/>
                      </w:rPr>
                      <w:t>None</w:t>
                    </w:r>
                  </w:ins>
                </w:p>
              </w:tc>
              <w:tc>
                <w:tcPr>
                  <w:tcW w:w="0" w:type="auto"/>
                </w:tcPr>
                <w:p w14:paraId="460DEF9B" w14:textId="7189DD91" w:rsidR="00A432B8" w:rsidRPr="002D28C6" w:rsidRDefault="00A432B8" w:rsidP="00A432B8">
                  <w:pPr>
                    <w:rPr>
                      <w:rFonts w:cs="Arial"/>
                    </w:rPr>
                  </w:pPr>
                  <w:ins w:id="1840" w:author="Gabi Sarkis" w:date="2023-08-10T13:17:00Z">
                    <w:r w:rsidRPr="002D28C6">
                      <w:rPr>
                        <w:rFonts w:eastAsia="SimSun" w:cs="Arial"/>
                      </w:rPr>
                      <w:t>No</w:t>
                    </w:r>
                  </w:ins>
                </w:p>
              </w:tc>
              <w:tc>
                <w:tcPr>
                  <w:tcW w:w="0" w:type="auto"/>
                </w:tcPr>
                <w:p w14:paraId="1FADEC3F" w14:textId="5105F5CA" w:rsidR="00A432B8" w:rsidRPr="002D28C6" w:rsidRDefault="00A432B8" w:rsidP="00A432B8">
                  <w:pPr>
                    <w:rPr>
                      <w:rFonts w:cs="Arial"/>
                    </w:rPr>
                  </w:pPr>
                  <w:ins w:id="1841" w:author="Gabi Sarkis" w:date="2023-08-10T13:21:00Z">
                    <w:r w:rsidRPr="002D28C6">
                      <w:rPr>
                        <w:rFonts w:eastAsia="SimSun" w:cs="Arial"/>
                      </w:rPr>
                      <w:t>No</w:t>
                    </w:r>
                  </w:ins>
                </w:p>
              </w:tc>
              <w:tc>
                <w:tcPr>
                  <w:tcW w:w="0" w:type="auto"/>
                </w:tcPr>
                <w:p w14:paraId="6E4CE5AE" w14:textId="6CB338CC" w:rsidR="00A432B8" w:rsidRPr="002D28C6" w:rsidRDefault="00A432B8" w:rsidP="00A432B8">
                  <w:pPr>
                    <w:rPr>
                      <w:rFonts w:cs="Arial"/>
                    </w:rPr>
                  </w:pPr>
                  <w:ins w:id="1842" w:author="Gabi Sarkis" w:date="2023-08-10T13:20:00Z">
                    <w:r w:rsidRPr="002D28C6">
                      <w:rPr>
                        <w:rFonts w:eastAsia="MS Mincho" w:cs="Arial"/>
                      </w:rPr>
                      <w:t xml:space="preserve">UE does not support first-path RSRPP reporting for SL TDoA </w:t>
                    </w:r>
                  </w:ins>
                </w:p>
              </w:tc>
              <w:tc>
                <w:tcPr>
                  <w:tcW w:w="0" w:type="auto"/>
                </w:tcPr>
                <w:p w14:paraId="17143847" w14:textId="3296D1F6" w:rsidR="00A432B8" w:rsidRPr="002D28C6" w:rsidRDefault="00A432B8" w:rsidP="00A432B8">
                  <w:pPr>
                    <w:rPr>
                      <w:rFonts w:cs="Arial"/>
                    </w:rPr>
                  </w:pPr>
                  <w:ins w:id="1843" w:author="Gabi Sarkis" w:date="2023-08-10T13:17:00Z">
                    <w:r w:rsidRPr="002D28C6">
                      <w:rPr>
                        <w:rFonts w:eastAsiaTheme="minorEastAsia" w:cs="Arial"/>
                        <w:color w:val="000000" w:themeColor="text1"/>
                        <w:lang w:eastAsia="zh-CN"/>
                      </w:rPr>
                      <w:t>per band</w:t>
                    </w:r>
                  </w:ins>
                </w:p>
              </w:tc>
              <w:tc>
                <w:tcPr>
                  <w:tcW w:w="0" w:type="auto"/>
                </w:tcPr>
                <w:p w14:paraId="7DBFBD34" w14:textId="5F019AC4" w:rsidR="00A432B8" w:rsidRPr="002D28C6" w:rsidRDefault="00A432B8" w:rsidP="00A432B8">
                  <w:pPr>
                    <w:rPr>
                      <w:rFonts w:cs="Arial"/>
                    </w:rPr>
                  </w:pPr>
                  <w:ins w:id="1844" w:author="Gabi Sarkis" w:date="2023-08-10T13:17:00Z">
                    <w:r w:rsidRPr="002D28C6">
                      <w:rPr>
                        <w:rFonts w:eastAsiaTheme="minorEastAsia" w:cs="Arial"/>
                        <w:color w:val="000000" w:themeColor="text1"/>
                        <w:lang w:eastAsia="zh-CN"/>
                      </w:rPr>
                      <w:t>n/a</w:t>
                    </w:r>
                  </w:ins>
                </w:p>
              </w:tc>
              <w:tc>
                <w:tcPr>
                  <w:tcW w:w="0" w:type="auto"/>
                </w:tcPr>
                <w:p w14:paraId="3FCA63AF" w14:textId="5B9B2738" w:rsidR="00A432B8" w:rsidRPr="002D28C6" w:rsidRDefault="00A432B8" w:rsidP="00A432B8">
                  <w:pPr>
                    <w:rPr>
                      <w:rFonts w:cs="Arial"/>
                    </w:rPr>
                  </w:pPr>
                  <w:ins w:id="1845" w:author="Gabi Sarkis" w:date="2023-08-10T13:17:00Z">
                    <w:r w:rsidRPr="002D28C6">
                      <w:rPr>
                        <w:rFonts w:eastAsiaTheme="minorEastAsia" w:cs="Arial"/>
                        <w:color w:val="000000" w:themeColor="text1"/>
                        <w:lang w:eastAsia="zh-CN"/>
                      </w:rPr>
                      <w:t>n/a</w:t>
                    </w:r>
                  </w:ins>
                </w:p>
              </w:tc>
              <w:tc>
                <w:tcPr>
                  <w:tcW w:w="0" w:type="auto"/>
                </w:tcPr>
                <w:p w14:paraId="525F0AB6" w14:textId="6A3C7D43" w:rsidR="00A432B8" w:rsidRPr="002D28C6" w:rsidRDefault="00A432B8" w:rsidP="00A432B8">
                  <w:pPr>
                    <w:rPr>
                      <w:rFonts w:cs="Arial"/>
                    </w:rPr>
                  </w:pPr>
                  <w:ins w:id="1846" w:author="Gabi Sarkis" w:date="2023-08-10T13:17:00Z">
                    <w:r w:rsidRPr="002D28C6">
                      <w:rPr>
                        <w:rFonts w:eastAsiaTheme="minorEastAsia" w:cs="Arial"/>
                        <w:color w:val="000000" w:themeColor="text1"/>
                        <w:lang w:eastAsia="zh-CN"/>
                      </w:rPr>
                      <w:t>n/a</w:t>
                    </w:r>
                  </w:ins>
                </w:p>
              </w:tc>
              <w:tc>
                <w:tcPr>
                  <w:tcW w:w="0" w:type="auto"/>
                </w:tcPr>
                <w:p w14:paraId="232AD5AA" w14:textId="2D9E5F17" w:rsidR="00A432B8" w:rsidRPr="002D28C6" w:rsidRDefault="00A432B8" w:rsidP="00A432B8">
                  <w:pPr>
                    <w:rPr>
                      <w:rFonts w:cs="Arial"/>
                    </w:rPr>
                  </w:pPr>
                  <w:ins w:id="1847" w:author="Gabi Sarkis" w:date="2023-08-10T13:17:00Z">
                    <w:r w:rsidRPr="002D28C6">
                      <w:rPr>
                        <w:rFonts w:eastAsia="SimSun" w:cs="Arial"/>
                      </w:rPr>
                      <w:t>Need for location server / server UE to know if the feature is supported</w:t>
                    </w:r>
                  </w:ins>
                </w:p>
              </w:tc>
              <w:tc>
                <w:tcPr>
                  <w:tcW w:w="0" w:type="auto"/>
                </w:tcPr>
                <w:p w14:paraId="3D53A3AA" w14:textId="2FB2B07A" w:rsidR="00A432B8" w:rsidRPr="002D28C6" w:rsidRDefault="00A432B8" w:rsidP="00A432B8">
                  <w:pPr>
                    <w:rPr>
                      <w:rFonts w:cs="Arial"/>
                    </w:rPr>
                  </w:pPr>
                  <w:ins w:id="1848" w:author="Gabi Sarkis" w:date="2023-08-10T13:17:00Z">
                    <w:r w:rsidRPr="002D28C6">
                      <w:rPr>
                        <w:rFonts w:eastAsiaTheme="minorEastAsia" w:cs="Arial"/>
                        <w:bCs/>
                      </w:rPr>
                      <w:t>Optional with capability signaling</w:t>
                    </w:r>
                  </w:ins>
                </w:p>
              </w:tc>
            </w:tr>
            <w:tr w:rsidR="002D28C6" w:rsidRPr="002D28C6" w14:paraId="163E131B" w14:textId="77777777" w:rsidTr="00A432B8">
              <w:tc>
                <w:tcPr>
                  <w:tcW w:w="0" w:type="auto"/>
                </w:tcPr>
                <w:p w14:paraId="29DFD2B7" w14:textId="7528F7DB" w:rsidR="00A432B8" w:rsidRPr="002D28C6" w:rsidRDefault="00A432B8" w:rsidP="00A432B8">
                  <w:pPr>
                    <w:rPr>
                      <w:rFonts w:cs="Arial"/>
                    </w:rPr>
                  </w:pPr>
                  <w:ins w:id="1849" w:author="Gabi Sarkis" w:date="2023-08-10T13:17:00Z">
                    <w:r w:rsidRPr="002D28C6">
                      <w:rPr>
                        <w:rFonts w:eastAsia="MS Mincho" w:cs="Arial"/>
                      </w:rPr>
                      <w:t>41. NR_pos_enh2</w:t>
                    </w:r>
                  </w:ins>
                </w:p>
              </w:tc>
              <w:tc>
                <w:tcPr>
                  <w:tcW w:w="0" w:type="auto"/>
                </w:tcPr>
                <w:p w14:paraId="0AA37CC4" w14:textId="3FB98DF6" w:rsidR="00A432B8" w:rsidRPr="002D28C6" w:rsidRDefault="00A432B8" w:rsidP="00A432B8">
                  <w:pPr>
                    <w:rPr>
                      <w:rFonts w:cs="Arial"/>
                    </w:rPr>
                  </w:pPr>
                  <w:ins w:id="1850" w:author="Gabi Sarkis" w:date="2023-08-10T13:17:00Z">
                    <w:r w:rsidRPr="002D28C6">
                      <w:rPr>
                        <w:rFonts w:eastAsia="MS Mincho" w:cs="Arial"/>
                      </w:rPr>
                      <w:t>41-1-20b</w:t>
                    </w:r>
                  </w:ins>
                </w:p>
              </w:tc>
              <w:tc>
                <w:tcPr>
                  <w:tcW w:w="0" w:type="auto"/>
                </w:tcPr>
                <w:p w14:paraId="3CF62D37" w14:textId="4C87E484" w:rsidR="00A432B8" w:rsidRPr="002D28C6" w:rsidRDefault="00A432B8" w:rsidP="00A432B8">
                  <w:pPr>
                    <w:rPr>
                      <w:rFonts w:cs="Arial"/>
                    </w:rPr>
                  </w:pPr>
                  <w:ins w:id="1851" w:author="Gabi Sarkis" w:date="2023-08-10T13:17:00Z">
                    <w:r w:rsidRPr="002D28C6">
                      <w:rPr>
                        <w:rFonts w:eastAsiaTheme="minorEastAsia" w:cs="Arial"/>
                        <w:color w:val="000000" w:themeColor="text1"/>
                        <w:lang w:eastAsia="zh-CN"/>
                      </w:rPr>
                      <w:t>First path RSRPP reporting in SL for SL-RTT measurement report</w:t>
                    </w:r>
                  </w:ins>
                </w:p>
              </w:tc>
              <w:tc>
                <w:tcPr>
                  <w:tcW w:w="0" w:type="auto"/>
                </w:tcPr>
                <w:p w14:paraId="4B3171CB" w14:textId="1456871B" w:rsidR="00A432B8" w:rsidRPr="002D28C6" w:rsidRDefault="00A432B8" w:rsidP="00A432B8">
                  <w:pPr>
                    <w:rPr>
                      <w:rFonts w:cs="Arial"/>
                    </w:rPr>
                  </w:pPr>
                  <w:ins w:id="1852" w:author="Gabi Sarkis" w:date="2023-08-10T13:17:00Z">
                    <w:r w:rsidRPr="002D28C6">
                      <w:rPr>
                        <w:rFonts w:cs="Arial"/>
                        <w:color w:val="000000" w:themeColor="text1"/>
                        <w:lang w:eastAsia="zh-CN"/>
                      </w:rPr>
                      <w:t>Support of SL-RSRPP reporting for first path for SL-RTT</w:t>
                    </w:r>
                  </w:ins>
                </w:p>
              </w:tc>
              <w:tc>
                <w:tcPr>
                  <w:tcW w:w="0" w:type="auto"/>
                </w:tcPr>
                <w:p w14:paraId="42E75848" w14:textId="5689C08B" w:rsidR="00A432B8" w:rsidRPr="002D28C6" w:rsidRDefault="00A432B8" w:rsidP="00A432B8">
                  <w:pPr>
                    <w:rPr>
                      <w:rFonts w:cs="Arial"/>
                    </w:rPr>
                  </w:pPr>
                  <w:ins w:id="1853" w:author="Gabi Sarkis" w:date="2023-08-10T13:17:00Z">
                    <w:r w:rsidRPr="002D28C6">
                      <w:rPr>
                        <w:rFonts w:eastAsia="MS Mincho" w:cs="Arial"/>
                      </w:rPr>
                      <w:t>None</w:t>
                    </w:r>
                  </w:ins>
                </w:p>
              </w:tc>
              <w:tc>
                <w:tcPr>
                  <w:tcW w:w="0" w:type="auto"/>
                </w:tcPr>
                <w:p w14:paraId="40328C56" w14:textId="7DAC7500" w:rsidR="00A432B8" w:rsidRPr="002D28C6" w:rsidRDefault="00A432B8" w:rsidP="00A432B8">
                  <w:pPr>
                    <w:rPr>
                      <w:rFonts w:cs="Arial"/>
                    </w:rPr>
                  </w:pPr>
                  <w:ins w:id="1854" w:author="Gabi Sarkis" w:date="2023-08-10T13:17:00Z">
                    <w:r w:rsidRPr="002D28C6">
                      <w:rPr>
                        <w:rFonts w:eastAsia="SimSun" w:cs="Arial"/>
                      </w:rPr>
                      <w:t>No</w:t>
                    </w:r>
                  </w:ins>
                </w:p>
              </w:tc>
              <w:tc>
                <w:tcPr>
                  <w:tcW w:w="0" w:type="auto"/>
                </w:tcPr>
                <w:p w14:paraId="6E3E9256" w14:textId="5C117F67" w:rsidR="00A432B8" w:rsidRPr="002D28C6" w:rsidRDefault="00A432B8" w:rsidP="00A432B8">
                  <w:pPr>
                    <w:rPr>
                      <w:rFonts w:cs="Arial"/>
                    </w:rPr>
                  </w:pPr>
                  <w:ins w:id="1855" w:author="Gabi Sarkis" w:date="2023-08-10T13:21:00Z">
                    <w:r w:rsidRPr="002D28C6">
                      <w:rPr>
                        <w:rFonts w:eastAsia="MS Mincho" w:cs="Arial"/>
                      </w:rPr>
                      <w:t>No</w:t>
                    </w:r>
                  </w:ins>
                </w:p>
              </w:tc>
              <w:tc>
                <w:tcPr>
                  <w:tcW w:w="0" w:type="auto"/>
                </w:tcPr>
                <w:p w14:paraId="7180D7F0" w14:textId="26517CBE" w:rsidR="00A432B8" w:rsidRPr="002D28C6" w:rsidRDefault="00A432B8" w:rsidP="00A432B8">
                  <w:pPr>
                    <w:rPr>
                      <w:rFonts w:cs="Arial"/>
                    </w:rPr>
                  </w:pPr>
                  <w:ins w:id="1856" w:author="Gabi Sarkis" w:date="2023-08-10T13:20:00Z">
                    <w:r w:rsidRPr="002D28C6">
                      <w:rPr>
                        <w:rFonts w:eastAsia="MS Mincho" w:cs="Arial"/>
                      </w:rPr>
                      <w:t>UE does not support first-path RSRPP</w:t>
                    </w:r>
                  </w:ins>
                  <w:ins w:id="1857" w:author="Gabi Sarkis" w:date="2023-08-10T13:21:00Z">
                    <w:r w:rsidRPr="002D28C6">
                      <w:rPr>
                        <w:rFonts w:eastAsia="MS Mincho" w:cs="Arial"/>
                      </w:rPr>
                      <w:t xml:space="preserve"> reporting for SL RTT</w:t>
                    </w:r>
                  </w:ins>
                </w:p>
              </w:tc>
              <w:tc>
                <w:tcPr>
                  <w:tcW w:w="0" w:type="auto"/>
                </w:tcPr>
                <w:p w14:paraId="76E90533" w14:textId="1F2B5533" w:rsidR="00A432B8" w:rsidRPr="002D28C6" w:rsidRDefault="00A432B8" w:rsidP="00A432B8">
                  <w:pPr>
                    <w:rPr>
                      <w:rFonts w:cs="Arial"/>
                    </w:rPr>
                  </w:pPr>
                  <w:ins w:id="1858" w:author="Gabi Sarkis" w:date="2023-08-10T13:17:00Z">
                    <w:r w:rsidRPr="002D28C6">
                      <w:rPr>
                        <w:rFonts w:eastAsiaTheme="minorEastAsia" w:cs="Arial"/>
                        <w:color w:val="000000" w:themeColor="text1"/>
                        <w:lang w:eastAsia="zh-CN"/>
                      </w:rPr>
                      <w:t>per band</w:t>
                    </w:r>
                  </w:ins>
                </w:p>
              </w:tc>
              <w:tc>
                <w:tcPr>
                  <w:tcW w:w="0" w:type="auto"/>
                </w:tcPr>
                <w:p w14:paraId="64796ED6" w14:textId="5C7046A3" w:rsidR="00A432B8" w:rsidRPr="002D28C6" w:rsidRDefault="00A432B8" w:rsidP="00A432B8">
                  <w:pPr>
                    <w:rPr>
                      <w:rFonts w:cs="Arial"/>
                    </w:rPr>
                  </w:pPr>
                  <w:ins w:id="1859" w:author="Gabi Sarkis" w:date="2023-08-10T13:17:00Z">
                    <w:r w:rsidRPr="002D28C6">
                      <w:rPr>
                        <w:rFonts w:eastAsiaTheme="minorEastAsia" w:cs="Arial"/>
                        <w:color w:val="000000" w:themeColor="text1"/>
                        <w:lang w:eastAsia="zh-CN"/>
                      </w:rPr>
                      <w:t>n/a</w:t>
                    </w:r>
                  </w:ins>
                </w:p>
              </w:tc>
              <w:tc>
                <w:tcPr>
                  <w:tcW w:w="0" w:type="auto"/>
                </w:tcPr>
                <w:p w14:paraId="219DE495" w14:textId="5A52D57F" w:rsidR="00A432B8" w:rsidRPr="002D28C6" w:rsidRDefault="00A432B8" w:rsidP="00A432B8">
                  <w:pPr>
                    <w:rPr>
                      <w:rFonts w:cs="Arial"/>
                    </w:rPr>
                  </w:pPr>
                  <w:ins w:id="1860" w:author="Gabi Sarkis" w:date="2023-08-10T13:17:00Z">
                    <w:r w:rsidRPr="002D28C6">
                      <w:rPr>
                        <w:rFonts w:eastAsiaTheme="minorEastAsia" w:cs="Arial"/>
                        <w:color w:val="000000" w:themeColor="text1"/>
                        <w:lang w:eastAsia="zh-CN"/>
                      </w:rPr>
                      <w:t>n/a</w:t>
                    </w:r>
                  </w:ins>
                </w:p>
              </w:tc>
              <w:tc>
                <w:tcPr>
                  <w:tcW w:w="0" w:type="auto"/>
                </w:tcPr>
                <w:p w14:paraId="4156DDA1" w14:textId="36D553C3" w:rsidR="00A432B8" w:rsidRPr="002D28C6" w:rsidRDefault="00A432B8" w:rsidP="00A432B8">
                  <w:pPr>
                    <w:rPr>
                      <w:rFonts w:cs="Arial"/>
                    </w:rPr>
                  </w:pPr>
                  <w:ins w:id="1861" w:author="Gabi Sarkis" w:date="2023-08-10T13:17:00Z">
                    <w:r w:rsidRPr="002D28C6">
                      <w:rPr>
                        <w:rFonts w:eastAsiaTheme="minorEastAsia" w:cs="Arial"/>
                        <w:color w:val="000000" w:themeColor="text1"/>
                        <w:lang w:eastAsia="zh-CN"/>
                      </w:rPr>
                      <w:t>n/a</w:t>
                    </w:r>
                  </w:ins>
                </w:p>
              </w:tc>
              <w:tc>
                <w:tcPr>
                  <w:tcW w:w="0" w:type="auto"/>
                </w:tcPr>
                <w:p w14:paraId="3C81377D" w14:textId="30FB2586" w:rsidR="00A432B8" w:rsidRPr="002D28C6" w:rsidRDefault="00A432B8" w:rsidP="00A432B8">
                  <w:pPr>
                    <w:rPr>
                      <w:rFonts w:cs="Arial"/>
                    </w:rPr>
                  </w:pPr>
                  <w:ins w:id="1862" w:author="Gabi Sarkis" w:date="2023-08-10T13:17:00Z">
                    <w:r w:rsidRPr="002D28C6">
                      <w:rPr>
                        <w:rFonts w:eastAsia="SimSun" w:cs="Arial"/>
                      </w:rPr>
                      <w:t>Need for location server / server UE to know if the feature is supported</w:t>
                    </w:r>
                  </w:ins>
                </w:p>
              </w:tc>
              <w:tc>
                <w:tcPr>
                  <w:tcW w:w="0" w:type="auto"/>
                </w:tcPr>
                <w:p w14:paraId="443A939F" w14:textId="2DDB5CAC" w:rsidR="00A432B8" w:rsidRPr="002D28C6" w:rsidRDefault="00A432B8" w:rsidP="00A432B8">
                  <w:pPr>
                    <w:rPr>
                      <w:rFonts w:cs="Arial"/>
                    </w:rPr>
                  </w:pPr>
                  <w:ins w:id="1863" w:author="Gabi Sarkis" w:date="2023-08-10T13:17:00Z">
                    <w:r w:rsidRPr="002D28C6">
                      <w:rPr>
                        <w:rFonts w:eastAsiaTheme="minorEastAsia" w:cs="Arial"/>
                        <w:bCs/>
                      </w:rPr>
                      <w:t>Optional with capability signaling</w:t>
                    </w:r>
                  </w:ins>
                </w:p>
              </w:tc>
            </w:tr>
            <w:tr w:rsidR="002D28C6" w:rsidRPr="002D28C6" w14:paraId="43B63C9B" w14:textId="77777777" w:rsidTr="00A432B8">
              <w:tc>
                <w:tcPr>
                  <w:tcW w:w="0" w:type="auto"/>
                </w:tcPr>
                <w:p w14:paraId="666FAC34" w14:textId="417C639C" w:rsidR="00A432B8" w:rsidRPr="002D28C6" w:rsidRDefault="00A432B8" w:rsidP="00A432B8">
                  <w:pPr>
                    <w:rPr>
                      <w:rFonts w:cs="Arial"/>
                    </w:rPr>
                  </w:pPr>
                  <w:ins w:id="1864" w:author="Alexandros Manolakos" w:date="2023-08-10T01:57:00Z">
                    <w:r w:rsidRPr="002D28C6">
                      <w:rPr>
                        <w:rFonts w:eastAsia="MS Mincho" w:cs="Arial"/>
                      </w:rPr>
                      <w:t>NR_pos_enh2</w:t>
                    </w:r>
                    <w:r w:rsidRPr="002D28C6">
                      <w:rPr>
                        <w:rFonts w:eastAsia="MS Mincho" w:cs="Arial"/>
                      </w:rPr>
                      <w:tab/>
                    </w:r>
                  </w:ins>
                </w:p>
              </w:tc>
              <w:tc>
                <w:tcPr>
                  <w:tcW w:w="0" w:type="auto"/>
                </w:tcPr>
                <w:p w14:paraId="652E25F9" w14:textId="5C0620CD" w:rsidR="00A432B8" w:rsidRPr="002D28C6" w:rsidRDefault="00A432B8" w:rsidP="00A432B8">
                  <w:pPr>
                    <w:rPr>
                      <w:rFonts w:cs="Arial"/>
                    </w:rPr>
                  </w:pPr>
                  <w:ins w:id="1865" w:author="Alexandros Manolakos" w:date="2023-08-10T01:57:00Z">
                    <w:r w:rsidRPr="002D28C6">
                      <w:rPr>
                        <w:rFonts w:eastAsia="MS Mincho" w:cs="Arial"/>
                      </w:rPr>
                      <w:t>X-CPP-5a</w:t>
                    </w:r>
                  </w:ins>
                </w:p>
              </w:tc>
              <w:tc>
                <w:tcPr>
                  <w:tcW w:w="0" w:type="auto"/>
                </w:tcPr>
                <w:p w14:paraId="3673AE8E" w14:textId="72253D19" w:rsidR="00A432B8" w:rsidRPr="002D28C6" w:rsidRDefault="00A432B8" w:rsidP="00A432B8">
                  <w:pPr>
                    <w:rPr>
                      <w:rFonts w:cs="Arial"/>
                    </w:rPr>
                  </w:pPr>
                  <w:ins w:id="1866" w:author="Alexandros Manolakos" w:date="2023-08-10T01:57:00Z">
                    <w:r w:rsidRPr="002D28C6">
                      <w:rPr>
                        <w:rFonts w:eastAsia="MS Mincho" w:cs="Arial"/>
                      </w:rPr>
                      <w:t xml:space="preserve">Support of Rx Phase Error Group reporting for carrier phase measurements </w:t>
                    </w:r>
                  </w:ins>
                </w:p>
              </w:tc>
              <w:tc>
                <w:tcPr>
                  <w:tcW w:w="0" w:type="auto"/>
                </w:tcPr>
                <w:p w14:paraId="19A5E61D" w14:textId="77777777" w:rsidR="00A432B8" w:rsidRPr="002D28C6" w:rsidRDefault="00A432B8" w:rsidP="00A432B8">
                  <w:pPr>
                    <w:rPr>
                      <w:ins w:id="1867" w:author="Alexandros Manolakos" w:date="2023-08-10T01:57:00Z"/>
                      <w:rFonts w:eastAsia="MS Mincho" w:cs="Arial"/>
                    </w:rPr>
                  </w:pPr>
                  <w:ins w:id="1868" w:author="Alexandros Manolakos" w:date="2023-08-10T01:57:00Z">
                    <w:r w:rsidRPr="002D28C6">
                      <w:rPr>
                        <w:rFonts w:eastAsia="MS Mincho" w:cs="Arial"/>
                      </w:rPr>
                      <w:t>1. Support of Rx PEG IDs for UE-assisted DL TDOA and/or Multi-RTT positioning</w:t>
                    </w:r>
                  </w:ins>
                </w:p>
                <w:p w14:paraId="0EFC430C" w14:textId="0C79ADF2" w:rsidR="00A432B8" w:rsidRPr="002D28C6" w:rsidRDefault="00A432B8" w:rsidP="00A432B8">
                  <w:pPr>
                    <w:rPr>
                      <w:rFonts w:cs="Arial"/>
                    </w:rPr>
                  </w:pPr>
                  <w:ins w:id="1869" w:author="Alexandros Manolakos" w:date="2023-08-10T01:57:00Z">
                    <w:r w:rsidRPr="002D28C6">
                      <w:rPr>
                        <w:rFonts w:eastAsia="MS Mincho" w:cs="Arial"/>
                      </w:rPr>
                      <w:t>2. The maximum number of UE-RxPEG, which is supported and reported by UE for carrier phase measurements for UE assisted DL TDOA and/or Multi-RTT positioning</w:t>
                    </w:r>
                  </w:ins>
                </w:p>
              </w:tc>
              <w:tc>
                <w:tcPr>
                  <w:tcW w:w="0" w:type="auto"/>
                </w:tcPr>
                <w:p w14:paraId="7EA4E571" w14:textId="3312D45D" w:rsidR="00A432B8" w:rsidRPr="002D28C6" w:rsidRDefault="00A432B8" w:rsidP="00A432B8">
                  <w:pPr>
                    <w:rPr>
                      <w:rFonts w:cs="Arial"/>
                    </w:rPr>
                  </w:pPr>
                  <w:ins w:id="1870" w:author="Alexandros Manolakos" w:date="2023-08-10T01:57:00Z">
                    <w:r w:rsidRPr="002D28C6">
                      <w:rPr>
                        <w:rFonts w:eastAsia="MS Mincho" w:cs="Arial"/>
                      </w:rPr>
                      <w:t>[13-1, X-CPP-2]</w:t>
                    </w:r>
                  </w:ins>
                </w:p>
              </w:tc>
              <w:tc>
                <w:tcPr>
                  <w:tcW w:w="0" w:type="auto"/>
                </w:tcPr>
                <w:p w14:paraId="17032833" w14:textId="7469B725" w:rsidR="00A432B8" w:rsidRPr="002D28C6" w:rsidRDefault="00A432B8" w:rsidP="00A432B8">
                  <w:pPr>
                    <w:rPr>
                      <w:rFonts w:cs="Arial"/>
                    </w:rPr>
                  </w:pPr>
                  <w:ins w:id="1871" w:author="Alexandros Manolakos" w:date="2023-08-10T01:57:00Z">
                    <w:r w:rsidRPr="002D28C6">
                      <w:rPr>
                        <w:rFonts w:eastAsia="MS Mincho" w:cs="Arial"/>
                      </w:rPr>
                      <w:t>No</w:t>
                    </w:r>
                  </w:ins>
                </w:p>
              </w:tc>
              <w:tc>
                <w:tcPr>
                  <w:tcW w:w="0" w:type="auto"/>
                </w:tcPr>
                <w:p w14:paraId="6F29E1A6" w14:textId="77777777" w:rsidR="00A432B8" w:rsidRPr="002D28C6" w:rsidRDefault="00A432B8" w:rsidP="00A432B8">
                  <w:pPr>
                    <w:rPr>
                      <w:rFonts w:cs="Arial"/>
                    </w:rPr>
                  </w:pPr>
                </w:p>
              </w:tc>
              <w:tc>
                <w:tcPr>
                  <w:tcW w:w="0" w:type="auto"/>
                </w:tcPr>
                <w:p w14:paraId="34C29531" w14:textId="77777777" w:rsidR="00A432B8" w:rsidRPr="002D28C6" w:rsidRDefault="00A432B8" w:rsidP="00A432B8">
                  <w:pPr>
                    <w:rPr>
                      <w:rFonts w:cs="Arial"/>
                    </w:rPr>
                  </w:pPr>
                </w:p>
              </w:tc>
              <w:tc>
                <w:tcPr>
                  <w:tcW w:w="0" w:type="auto"/>
                </w:tcPr>
                <w:p w14:paraId="27E24441" w14:textId="16A3EB99" w:rsidR="00A432B8" w:rsidRPr="002D28C6" w:rsidRDefault="00A432B8" w:rsidP="00A432B8">
                  <w:pPr>
                    <w:rPr>
                      <w:rFonts w:cs="Arial"/>
                    </w:rPr>
                  </w:pPr>
                  <w:ins w:id="1872" w:author="Alexandros Manolakos" w:date="2023-08-10T01:57:00Z">
                    <w:r w:rsidRPr="002D28C6">
                      <w:rPr>
                        <w:rFonts w:eastAsia="MS Mincho" w:cs="Arial"/>
                      </w:rPr>
                      <w:t>per band</w:t>
                    </w:r>
                  </w:ins>
                </w:p>
              </w:tc>
              <w:tc>
                <w:tcPr>
                  <w:tcW w:w="0" w:type="auto"/>
                </w:tcPr>
                <w:p w14:paraId="2E614815" w14:textId="2992084D" w:rsidR="00A432B8" w:rsidRPr="002D28C6" w:rsidRDefault="00A432B8" w:rsidP="00A432B8">
                  <w:pPr>
                    <w:rPr>
                      <w:rFonts w:cs="Arial"/>
                    </w:rPr>
                  </w:pPr>
                  <w:ins w:id="1873" w:author="Alexandros Manolakos" w:date="2023-08-10T01:57:00Z">
                    <w:r w:rsidRPr="002D28C6">
                      <w:rPr>
                        <w:rFonts w:eastAsia="MS Mincho" w:cs="Arial"/>
                      </w:rPr>
                      <w:t>n/a</w:t>
                    </w:r>
                  </w:ins>
                </w:p>
              </w:tc>
              <w:tc>
                <w:tcPr>
                  <w:tcW w:w="0" w:type="auto"/>
                </w:tcPr>
                <w:p w14:paraId="651718A1" w14:textId="625542E5" w:rsidR="00A432B8" w:rsidRPr="002D28C6" w:rsidRDefault="00A432B8" w:rsidP="00A432B8">
                  <w:pPr>
                    <w:rPr>
                      <w:rFonts w:cs="Arial"/>
                    </w:rPr>
                  </w:pPr>
                  <w:ins w:id="1874" w:author="Alexandros Manolakos" w:date="2023-08-10T01:57:00Z">
                    <w:r w:rsidRPr="002D28C6">
                      <w:rPr>
                        <w:rFonts w:eastAsia="MS Mincho" w:cs="Arial"/>
                      </w:rPr>
                      <w:t>n/a</w:t>
                    </w:r>
                  </w:ins>
                </w:p>
              </w:tc>
              <w:tc>
                <w:tcPr>
                  <w:tcW w:w="0" w:type="auto"/>
                </w:tcPr>
                <w:p w14:paraId="4218D1DF" w14:textId="7BF42B9F" w:rsidR="00A432B8" w:rsidRPr="002D28C6" w:rsidRDefault="00A432B8" w:rsidP="00A432B8">
                  <w:pPr>
                    <w:rPr>
                      <w:rFonts w:cs="Arial"/>
                    </w:rPr>
                  </w:pPr>
                  <w:ins w:id="1875" w:author="Alexandros Manolakos" w:date="2023-08-10T01:57:00Z">
                    <w:r w:rsidRPr="002D28C6">
                      <w:rPr>
                        <w:rFonts w:eastAsia="MS Mincho" w:cs="Arial"/>
                      </w:rPr>
                      <w:t>n/a</w:t>
                    </w:r>
                  </w:ins>
                </w:p>
              </w:tc>
              <w:tc>
                <w:tcPr>
                  <w:tcW w:w="0" w:type="auto"/>
                </w:tcPr>
                <w:p w14:paraId="613A6A32" w14:textId="77777777" w:rsidR="00A432B8" w:rsidRPr="002D28C6" w:rsidRDefault="00A432B8" w:rsidP="00A432B8">
                  <w:pPr>
                    <w:rPr>
                      <w:ins w:id="1876" w:author="Alexandros Manolakos" w:date="2023-08-10T01:57:00Z"/>
                      <w:rFonts w:eastAsia="MS Mincho" w:cs="Arial"/>
                    </w:rPr>
                  </w:pPr>
                  <w:ins w:id="1877" w:author="Alexandros Manolakos" w:date="2023-08-10T01:57:00Z">
                    <w:r w:rsidRPr="002D28C6">
                      <w:rPr>
                        <w:rFonts w:eastAsia="MS Mincho" w:cs="Arial"/>
                      </w:rPr>
                      <w:t>Need for location server to know if the feature is supported</w:t>
                    </w:r>
                  </w:ins>
                </w:p>
                <w:p w14:paraId="1908EE89" w14:textId="77777777" w:rsidR="00A432B8" w:rsidRPr="002D28C6" w:rsidRDefault="00A432B8" w:rsidP="00A432B8">
                  <w:pPr>
                    <w:rPr>
                      <w:ins w:id="1878" w:author="Alexandros Manolakos" w:date="2023-08-10T01:57:00Z"/>
                      <w:rFonts w:eastAsia="MS Mincho" w:cs="Arial"/>
                    </w:rPr>
                  </w:pPr>
                </w:p>
                <w:p w14:paraId="4D383BBE" w14:textId="06B3C69B" w:rsidR="00A432B8" w:rsidRPr="002D28C6" w:rsidRDefault="00A432B8" w:rsidP="00A432B8">
                  <w:pPr>
                    <w:rPr>
                      <w:rFonts w:cs="Arial"/>
                    </w:rPr>
                  </w:pPr>
                  <w:ins w:id="1879" w:author="Alexandros Manolakos" w:date="2023-08-10T01:57:00Z">
                    <w:r w:rsidRPr="002D28C6">
                      <w:rPr>
                        <w:rFonts w:eastAsia="MS Mincho" w:cs="Arial"/>
                      </w:rPr>
                      <w:t xml:space="preserve"> Component 2 candidate values: {1, 2, 3, 4, 6, 8, 16, 32}</w:t>
                    </w:r>
                  </w:ins>
                </w:p>
              </w:tc>
              <w:tc>
                <w:tcPr>
                  <w:tcW w:w="0" w:type="auto"/>
                </w:tcPr>
                <w:p w14:paraId="0158B8CD" w14:textId="39D6CAB4" w:rsidR="00A432B8" w:rsidRPr="002D28C6" w:rsidRDefault="00A432B8" w:rsidP="00A432B8">
                  <w:pPr>
                    <w:rPr>
                      <w:rFonts w:cs="Arial"/>
                    </w:rPr>
                  </w:pPr>
                  <w:ins w:id="1880" w:author="Alexandros Manolakos" w:date="2023-08-10T01:57:00Z">
                    <w:r w:rsidRPr="002D28C6">
                      <w:rPr>
                        <w:rFonts w:eastAsiaTheme="minorEastAsia" w:cs="Arial"/>
                        <w:color w:val="000000" w:themeColor="text1"/>
                        <w:lang w:eastAsia="zh-CN"/>
                      </w:rPr>
                      <w:t>Optional with capability signaling</w:t>
                    </w:r>
                  </w:ins>
                </w:p>
              </w:tc>
            </w:tr>
            <w:tr w:rsidR="002D28C6" w:rsidRPr="002D28C6" w14:paraId="0E52C386" w14:textId="77777777" w:rsidTr="00A432B8">
              <w:tc>
                <w:tcPr>
                  <w:tcW w:w="0" w:type="auto"/>
                </w:tcPr>
                <w:p w14:paraId="413FDFA0" w14:textId="002B1D2F" w:rsidR="00A432B8" w:rsidRPr="002D28C6" w:rsidRDefault="00A432B8" w:rsidP="00A432B8">
                  <w:pPr>
                    <w:rPr>
                      <w:rFonts w:cs="Arial"/>
                    </w:rPr>
                  </w:pPr>
                  <w:ins w:id="1881" w:author="Alexandros Manolakos" w:date="2023-08-10T01:57:00Z">
                    <w:r w:rsidRPr="002D28C6">
                      <w:rPr>
                        <w:rFonts w:eastAsia="MS Mincho" w:cs="Arial"/>
                      </w:rPr>
                      <w:t>NR_pos_enh2</w:t>
                    </w:r>
                    <w:r w:rsidRPr="002D28C6">
                      <w:rPr>
                        <w:rFonts w:eastAsia="MS Mincho" w:cs="Arial"/>
                      </w:rPr>
                      <w:tab/>
                    </w:r>
                  </w:ins>
                </w:p>
              </w:tc>
              <w:tc>
                <w:tcPr>
                  <w:tcW w:w="0" w:type="auto"/>
                </w:tcPr>
                <w:p w14:paraId="4A72CFD8" w14:textId="110B339F" w:rsidR="00A432B8" w:rsidRPr="002D28C6" w:rsidRDefault="00A432B8" w:rsidP="00A432B8">
                  <w:pPr>
                    <w:rPr>
                      <w:rFonts w:cs="Arial"/>
                    </w:rPr>
                  </w:pPr>
                  <w:ins w:id="1882" w:author="Alexandros Manolakos" w:date="2023-08-10T01:57:00Z">
                    <w:r w:rsidRPr="002D28C6">
                      <w:rPr>
                        <w:rFonts w:eastAsia="MS Mincho" w:cs="Arial"/>
                      </w:rPr>
                      <w:t>X-CPP-5b</w:t>
                    </w:r>
                  </w:ins>
                </w:p>
              </w:tc>
              <w:tc>
                <w:tcPr>
                  <w:tcW w:w="0" w:type="auto"/>
                </w:tcPr>
                <w:p w14:paraId="319C7FB1" w14:textId="75C8204B" w:rsidR="00A432B8" w:rsidRPr="002D28C6" w:rsidRDefault="00A432B8" w:rsidP="00A432B8">
                  <w:pPr>
                    <w:rPr>
                      <w:rFonts w:cs="Arial"/>
                    </w:rPr>
                  </w:pPr>
                  <w:ins w:id="1883" w:author="Alexandros Manolakos" w:date="2023-08-10T01:57:00Z">
                    <w:r w:rsidRPr="002D28C6">
                      <w:rPr>
                        <w:rFonts w:eastAsia="MS Mincho" w:cs="Arial"/>
                      </w:rPr>
                      <w:t>Support of Tx Phase Error Group reporting for carrier phase measurements  for UL TDOA</w:t>
                    </w:r>
                  </w:ins>
                </w:p>
              </w:tc>
              <w:tc>
                <w:tcPr>
                  <w:tcW w:w="0" w:type="auto"/>
                </w:tcPr>
                <w:p w14:paraId="198BDB09" w14:textId="77777777" w:rsidR="00A432B8" w:rsidRPr="002D28C6" w:rsidRDefault="00A432B8" w:rsidP="00A432B8">
                  <w:pPr>
                    <w:rPr>
                      <w:ins w:id="1884" w:author="Alexandros Manolakos" w:date="2023-08-10T01:57:00Z"/>
                      <w:rFonts w:eastAsia="MS Mincho" w:cs="Arial"/>
                    </w:rPr>
                  </w:pPr>
                  <w:ins w:id="1885" w:author="Alexandros Manolakos" w:date="2023-08-10T01:57:00Z">
                    <w:r w:rsidRPr="002D28C6">
                      <w:rPr>
                        <w:rFonts w:eastAsia="MS Mincho" w:cs="Arial"/>
                      </w:rPr>
                      <w:t xml:space="preserve">1. Support of UE TxPEG IDs for UL-TDOA </w:t>
                    </w:r>
                  </w:ins>
                </w:p>
                <w:p w14:paraId="5BDB6431" w14:textId="255EA2A4" w:rsidR="00A432B8" w:rsidRPr="002D28C6" w:rsidRDefault="00A432B8" w:rsidP="00A432B8">
                  <w:pPr>
                    <w:rPr>
                      <w:rFonts w:cs="Arial"/>
                    </w:rPr>
                  </w:pPr>
                  <w:ins w:id="1886" w:author="Alexandros Manolakos" w:date="2023-08-10T01:57:00Z">
                    <w:r w:rsidRPr="002D28C6">
                      <w:rPr>
                        <w:rFonts w:eastAsia="MS Mincho" w:cs="Arial"/>
                      </w:rPr>
                      <w:t>2. The maximum number of UE TxPEG, which is supported and reported by UE for carrier phase measurements for UL-TDOA</w:t>
                    </w:r>
                  </w:ins>
                </w:p>
              </w:tc>
              <w:tc>
                <w:tcPr>
                  <w:tcW w:w="0" w:type="auto"/>
                </w:tcPr>
                <w:p w14:paraId="0A9FA32A" w14:textId="3A923429" w:rsidR="00A432B8" w:rsidRPr="002D28C6" w:rsidRDefault="00A432B8" w:rsidP="00A432B8">
                  <w:pPr>
                    <w:rPr>
                      <w:rFonts w:cs="Arial"/>
                    </w:rPr>
                  </w:pPr>
                  <w:ins w:id="1887" w:author="Alexandros Manolakos" w:date="2023-08-10T01:57:00Z">
                    <w:r w:rsidRPr="002D28C6">
                      <w:rPr>
                        <w:rFonts w:eastAsia="MS Mincho" w:cs="Arial"/>
                      </w:rPr>
                      <w:t>[13-1, X-CPP-2]</w:t>
                    </w:r>
                  </w:ins>
                </w:p>
              </w:tc>
              <w:tc>
                <w:tcPr>
                  <w:tcW w:w="0" w:type="auto"/>
                </w:tcPr>
                <w:p w14:paraId="2943434C" w14:textId="15E7E6C8" w:rsidR="00A432B8" w:rsidRPr="002D28C6" w:rsidRDefault="00A432B8" w:rsidP="00A432B8">
                  <w:pPr>
                    <w:rPr>
                      <w:rFonts w:cs="Arial"/>
                    </w:rPr>
                  </w:pPr>
                  <w:ins w:id="1888" w:author="Alexandros Manolakos" w:date="2023-08-10T01:57:00Z">
                    <w:r w:rsidRPr="002D28C6">
                      <w:rPr>
                        <w:rFonts w:eastAsia="MS Mincho" w:cs="Arial"/>
                      </w:rPr>
                      <w:t>Yes</w:t>
                    </w:r>
                  </w:ins>
                </w:p>
              </w:tc>
              <w:tc>
                <w:tcPr>
                  <w:tcW w:w="0" w:type="auto"/>
                </w:tcPr>
                <w:p w14:paraId="14798790" w14:textId="77777777" w:rsidR="00A432B8" w:rsidRPr="002D28C6" w:rsidRDefault="00A432B8" w:rsidP="00A432B8">
                  <w:pPr>
                    <w:rPr>
                      <w:rFonts w:cs="Arial"/>
                    </w:rPr>
                  </w:pPr>
                </w:p>
              </w:tc>
              <w:tc>
                <w:tcPr>
                  <w:tcW w:w="0" w:type="auto"/>
                </w:tcPr>
                <w:p w14:paraId="155267B2" w14:textId="77777777" w:rsidR="00A432B8" w:rsidRPr="002D28C6" w:rsidRDefault="00A432B8" w:rsidP="00A432B8">
                  <w:pPr>
                    <w:rPr>
                      <w:rFonts w:cs="Arial"/>
                    </w:rPr>
                  </w:pPr>
                </w:p>
              </w:tc>
              <w:tc>
                <w:tcPr>
                  <w:tcW w:w="0" w:type="auto"/>
                </w:tcPr>
                <w:p w14:paraId="1560DCFA" w14:textId="7C8D50FB" w:rsidR="00A432B8" w:rsidRPr="002D28C6" w:rsidRDefault="00A432B8" w:rsidP="00A432B8">
                  <w:pPr>
                    <w:rPr>
                      <w:rFonts w:cs="Arial"/>
                    </w:rPr>
                  </w:pPr>
                  <w:ins w:id="1889" w:author="Alexandros Manolakos" w:date="2023-08-10T01:57:00Z">
                    <w:r w:rsidRPr="002D28C6">
                      <w:rPr>
                        <w:rFonts w:eastAsia="MS Mincho" w:cs="Arial"/>
                      </w:rPr>
                      <w:t>per band</w:t>
                    </w:r>
                  </w:ins>
                </w:p>
              </w:tc>
              <w:tc>
                <w:tcPr>
                  <w:tcW w:w="0" w:type="auto"/>
                </w:tcPr>
                <w:p w14:paraId="400A16F9" w14:textId="5468B494" w:rsidR="00A432B8" w:rsidRPr="002D28C6" w:rsidRDefault="00A432B8" w:rsidP="00A432B8">
                  <w:pPr>
                    <w:rPr>
                      <w:rFonts w:cs="Arial"/>
                    </w:rPr>
                  </w:pPr>
                  <w:ins w:id="1890" w:author="Alexandros Manolakos" w:date="2023-08-10T01:57:00Z">
                    <w:r w:rsidRPr="002D28C6">
                      <w:rPr>
                        <w:rFonts w:eastAsia="MS Mincho" w:cs="Arial"/>
                      </w:rPr>
                      <w:t>n/a</w:t>
                    </w:r>
                  </w:ins>
                </w:p>
              </w:tc>
              <w:tc>
                <w:tcPr>
                  <w:tcW w:w="0" w:type="auto"/>
                </w:tcPr>
                <w:p w14:paraId="5E20121E" w14:textId="4FE4744C" w:rsidR="00A432B8" w:rsidRPr="002D28C6" w:rsidRDefault="00A432B8" w:rsidP="00A432B8">
                  <w:pPr>
                    <w:rPr>
                      <w:rFonts w:cs="Arial"/>
                    </w:rPr>
                  </w:pPr>
                  <w:ins w:id="1891" w:author="Alexandros Manolakos" w:date="2023-08-10T01:57:00Z">
                    <w:r w:rsidRPr="002D28C6">
                      <w:rPr>
                        <w:rFonts w:eastAsia="MS Mincho" w:cs="Arial"/>
                      </w:rPr>
                      <w:t>n/a</w:t>
                    </w:r>
                  </w:ins>
                </w:p>
              </w:tc>
              <w:tc>
                <w:tcPr>
                  <w:tcW w:w="0" w:type="auto"/>
                </w:tcPr>
                <w:p w14:paraId="0F63E391" w14:textId="0A4E5BFB" w:rsidR="00A432B8" w:rsidRPr="002D28C6" w:rsidRDefault="00A432B8" w:rsidP="00A432B8">
                  <w:pPr>
                    <w:rPr>
                      <w:rFonts w:cs="Arial"/>
                    </w:rPr>
                  </w:pPr>
                  <w:ins w:id="1892" w:author="Alexandros Manolakos" w:date="2023-08-10T01:57:00Z">
                    <w:r w:rsidRPr="002D28C6">
                      <w:rPr>
                        <w:rFonts w:eastAsia="MS Mincho" w:cs="Arial"/>
                      </w:rPr>
                      <w:t>n/a</w:t>
                    </w:r>
                  </w:ins>
                </w:p>
              </w:tc>
              <w:tc>
                <w:tcPr>
                  <w:tcW w:w="0" w:type="auto"/>
                </w:tcPr>
                <w:p w14:paraId="7B2B73E3" w14:textId="77777777" w:rsidR="00A432B8" w:rsidRPr="002D28C6" w:rsidRDefault="00A432B8" w:rsidP="00A432B8">
                  <w:pPr>
                    <w:rPr>
                      <w:ins w:id="1893" w:author="Alexandros Manolakos" w:date="2023-08-10T01:57:00Z"/>
                      <w:rFonts w:eastAsia="MS Mincho" w:cs="Arial"/>
                    </w:rPr>
                  </w:pPr>
                  <w:ins w:id="1894" w:author="Alexandros Manolakos" w:date="2023-08-10T01:57:00Z">
                    <w:r w:rsidRPr="002D28C6">
                      <w:rPr>
                        <w:rFonts w:eastAsia="MS Mincho" w:cs="Arial"/>
                      </w:rPr>
                      <w:t>Need for location server to know if the feature is supported</w:t>
                    </w:r>
                  </w:ins>
                </w:p>
                <w:p w14:paraId="4D09C526" w14:textId="77777777" w:rsidR="00A432B8" w:rsidRPr="002D28C6" w:rsidRDefault="00A432B8" w:rsidP="00A432B8">
                  <w:pPr>
                    <w:rPr>
                      <w:ins w:id="1895" w:author="Alexandros Manolakos" w:date="2023-08-10T01:57:00Z"/>
                      <w:rFonts w:eastAsia="MS Mincho" w:cs="Arial"/>
                    </w:rPr>
                  </w:pPr>
                </w:p>
                <w:p w14:paraId="061DDCEA" w14:textId="0ADD1C0C" w:rsidR="00A432B8" w:rsidRPr="002D28C6" w:rsidRDefault="00A432B8" w:rsidP="00A432B8">
                  <w:pPr>
                    <w:rPr>
                      <w:rFonts w:cs="Arial"/>
                    </w:rPr>
                  </w:pPr>
                  <w:ins w:id="1896" w:author="Alexandros Manolakos" w:date="2023-08-10T01:57:00Z">
                    <w:r w:rsidRPr="002D28C6">
                      <w:rPr>
                        <w:rFonts w:eastAsia="MS Mincho" w:cs="Arial"/>
                      </w:rPr>
                      <w:t xml:space="preserve"> Component 2 candidate values: {1, 2, 3, 4, 6, 8, 16, 32}</w:t>
                    </w:r>
                  </w:ins>
                </w:p>
              </w:tc>
              <w:tc>
                <w:tcPr>
                  <w:tcW w:w="0" w:type="auto"/>
                </w:tcPr>
                <w:p w14:paraId="42B0A911" w14:textId="5F89B8A5" w:rsidR="00A432B8" w:rsidRPr="002D28C6" w:rsidRDefault="00A432B8" w:rsidP="00A432B8">
                  <w:pPr>
                    <w:rPr>
                      <w:rFonts w:cs="Arial"/>
                    </w:rPr>
                  </w:pPr>
                  <w:ins w:id="1897" w:author="Alexandros Manolakos" w:date="2023-08-10T01:57:00Z">
                    <w:r w:rsidRPr="002D28C6">
                      <w:rPr>
                        <w:rFonts w:eastAsiaTheme="minorEastAsia" w:cs="Arial"/>
                        <w:color w:val="000000" w:themeColor="text1"/>
                        <w:lang w:eastAsia="zh-CN"/>
                      </w:rPr>
                      <w:t>Optional with capability signaling</w:t>
                    </w:r>
                  </w:ins>
                </w:p>
              </w:tc>
            </w:tr>
            <w:tr w:rsidR="002D28C6" w:rsidRPr="002D28C6" w14:paraId="1328CF6F" w14:textId="77777777" w:rsidTr="00A432B8">
              <w:tc>
                <w:tcPr>
                  <w:tcW w:w="0" w:type="auto"/>
                </w:tcPr>
                <w:p w14:paraId="1823B70F" w14:textId="417D8C4D" w:rsidR="00A432B8" w:rsidRPr="002D28C6" w:rsidRDefault="00A432B8" w:rsidP="00A432B8">
                  <w:pPr>
                    <w:rPr>
                      <w:rFonts w:cs="Arial"/>
                    </w:rPr>
                  </w:pPr>
                  <w:ins w:id="1898" w:author="Alexandros Manolakos" w:date="2023-08-10T01:57:00Z">
                    <w:r w:rsidRPr="002D28C6">
                      <w:rPr>
                        <w:rFonts w:eastAsia="MS Mincho" w:cs="Arial"/>
                      </w:rPr>
                      <w:t>NR_pos_enh2</w:t>
                    </w:r>
                    <w:r w:rsidRPr="002D28C6">
                      <w:rPr>
                        <w:rFonts w:eastAsia="MS Mincho" w:cs="Arial"/>
                      </w:rPr>
                      <w:tab/>
                    </w:r>
                  </w:ins>
                </w:p>
              </w:tc>
              <w:tc>
                <w:tcPr>
                  <w:tcW w:w="0" w:type="auto"/>
                </w:tcPr>
                <w:p w14:paraId="2D3289F3" w14:textId="087C3134" w:rsidR="00A432B8" w:rsidRPr="002D28C6" w:rsidRDefault="00A432B8" w:rsidP="00A432B8">
                  <w:pPr>
                    <w:rPr>
                      <w:rFonts w:cs="Arial"/>
                    </w:rPr>
                  </w:pPr>
                  <w:ins w:id="1899" w:author="Alexandros Manolakos" w:date="2023-08-10T01:57:00Z">
                    <w:r w:rsidRPr="002D28C6">
                      <w:rPr>
                        <w:rFonts w:eastAsia="MS Mincho" w:cs="Arial"/>
                      </w:rPr>
                      <w:t>X-CPP-5b</w:t>
                    </w:r>
                  </w:ins>
                </w:p>
              </w:tc>
              <w:tc>
                <w:tcPr>
                  <w:tcW w:w="0" w:type="auto"/>
                </w:tcPr>
                <w:p w14:paraId="06E2FE68" w14:textId="1F785975" w:rsidR="00A432B8" w:rsidRPr="002D28C6" w:rsidRDefault="00A432B8" w:rsidP="00A432B8">
                  <w:pPr>
                    <w:rPr>
                      <w:rFonts w:cs="Arial"/>
                    </w:rPr>
                  </w:pPr>
                  <w:ins w:id="1900" w:author="Alexandros Manolakos" w:date="2023-08-10T01:57:00Z">
                    <w:r w:rsidRPr="002D28C6">
                      <w:rPr>
                        <w:rFonts w:eastAsia="MS Mincho" w:cs="Arial"/>
                      </w:rPr>
                      <w:t>Support of Tx Phase Error Group reporting for carrier phase measurements  for Multi-RTT</w:t>
                    </w:r>
                  </w:ins>
                </w:p>
              </w:tc>
              <w:tc>
                <w:tcPr>
                  <w:tcW w:w="0" w:type="auto"/>
                </w:tcPr>
                <w:p w14:paraId="670C8E81" w14:textId="77777777" w:rsidR="00A432B8" w:rsidRPr="002D28C6" w:rsidRDefault="00A432B8" w:rsidP="00A432B8">
                  <w:pPr>
                    <w:rPr>
                      <w:ins w:id="1901" w:author="Alexandros Manolakos" w:date="2023-08-10T01:57:00Z"/>
                      <w:rFonts w:eastAsia="MS Mincho" w:cs="Arial"/>
                    </w:rPr>
                  </w:pPr>
                  <w:ins w:id="1902" w:author="Alexandros Manolakos" w:date="2023-08-10T01:57:00Z">
                    <w:r w:rsidRPr="002D28C6">
                      <w:rPr>
                        <w:rFonts w:eastAsia="MS Mincho" w:cs="Arial"/>
                      </w:rPr>
                      <w:t>1. Support of UE TxPEG IDs for Multi-RTT positioning</w:t>
                    </w:r>
                  </w:ins>
                </w:p>
                <w:p w14:paraId="4D468810" w14:textId="67C3E31F" w:rsidR="00A432B8" w:rsidRPr="002D28C6" w:rsidRDefault="00A432B8" w:rsidP="00A432B8">
                  <w:pPr>
                    <w:rPr>
                      <w:rFonts w:cs="Arial"/>
                    </w:rPr>
                  </w:pPr>
                  <w:ins w:id="1903" w:author="Alexandros Manolakos" w:date="2023-08-10T01:57:00Z">
                    <w:r w:rsidRPr="002D28C6">
                      <w:rPr>
                        <w:rFonts w:eastAsia="MS Mincho" w:cs="Arial"/>
                      </w:rPr>
                      <w:t xml:space="preserve">2. The maximum number of UE TxPEG, which is supported and </w:t>
                    </w:r>
                    <w:r w:rsidRPr="002D28C6">
                      <w:rPr>
                        <w:rFonts w:eastAsia="MS Mincho" w:cs="Arial"/>
                      </w:rPr>
                      <w:lastRenderedPageBreak/>
                      <w:t>reported by UE for carrier phase measurements for Multi-RTT positioning</w:t>
                    </w:r>
                  </w:ins>
                </w:p>
              </w:tc>
              <w:tc>
                <w:tcPr>
                  <w:tcW w:w="0" w:type="auto"/>
                </w:tcPr>
                <w:p w14:paraId="25DEB511" w14:textId="60ED0A8E" w:rsidR="00A432B8" w:rsidRPr="002D28C6" w:rsidRDefault="00A432B8" w:rsidP="00A432B8">
                  <w:pPr>
                    <w:rPr>
                      <w:rFonts w:cs="Arial"/>
                    </w:rPr>
                  </w:pPr>
                  <w:ins w:id="1904" w:author="Alexandros Manolakos" w:date="2023-08-10T01:57:00Z">
                    <w:r w:rsidRPr="002D28C6">
                      <w:rPr>
                        <w:rFonts w:eastAsia="MS Mincho" w:cs="Arial"/>
                      </w:rPr>
                      <w:lastRenderedPageBreak/>
                      <w:t>[13-1, X-CPP-2]</w:t>
                    </w:r>
                  </w:ins>
                </w:p>
              </w:tc>
              <w:tc>
                <w:tcPr>
                  <w:tcW w:w="0" w:type="auto"/>
                </w:tcPr>
                <w:p w14:paraId="6BD50C30" w14:textId="00BAD1D1" w:rsidR="00A432B8" w:rsidRPr="002D28C6" w:rsidRDefault="00A432B8" w:rsidP="00A432B8">
                  <w:pPr>
                    <w:rPr>
                      <w:rFonts w:cs="Arial"/>
                    </w:rPr>
                  </w:pPr>
                  <w:ins w:id="1905" w:author="Alexandros Manolakos" w:date="2023-08-10T01:57:00Z">
                    <w:r w:rsidRPr="002D28C6">
                      <w:rPr>
                        <w:rFonts w:eastAsia="MS Mincho" w:cs="Arial"/>
                      </w:rPr>
                      <w:t>No</w:t>
                    </w:r>
                  </w:ins>
                </w:p>
              </w:tc>
              <w:tc>
                <w:tcPr>
                  <w:tcW w:w="0" w:type="auto"/>
                </w:tcPr>
                <w:p w14:paraId="6741846C" w14:textId="77777777" w:rsidR="00A432B8" w:rsidRPr="002D28C6" w:rsidRDefault="00A432B8" w:rsidP="00A432B8">
                  <w:pPr>
                    <w:rPr>
                      <w:rFonts w:cs="Arial"/>
                    </w:rPr>
                  </w:pPr>
                </w:p>
              </w:tc>
              <w:tc>
                <w:tcPr>
                  <w:tcW w:w="0" w:type="auto"/>
                </w:tcPr>
                <w:p w14:paraId="57820E28" w14:textId="77777777" w:rsidR="00A432B8" w:rsidRPr="002D28C6" w:rsidRDefault="00A432B8" w:rsidP="00A432B8">
                  <w:pPr>
                    <w:rPr>
                      <w:rFonts w:cs="Arial"/>
                    </w:rPr>
                  </w:pPr>
                </w:p>
              </w:tc>
              <w:tc>
                <w:tcPr>
                  <w:tcW w:w="0" w:type="auto"/>
                </w:tcPr>
                <w:p w14:paraId="3365F617" w14:textId="1A0FE571" w:rsidR="00A432B8" w:rsidRPr="002D28C6" w:rsidRDefault="00A432B8" w:rsidP="00A432B8">
                  <w:pPr>
                    <w:rPr>
                      <w:rFonts w:cs="Arial"/>
                    </w:rPr>
                  </w:pPr>
                  <w:ins w:id="1906" w:author="Alexandros Manolakos" w:date="2023-08-10T01:57:00Z">
                    <w:r w:rsidRPr="002D28C6">
                      <w:rPr>
                        <w:rFonts w:eastAsia="MS Mincho" w:cs="Arial"/>
                      </w:rPr>
                      <w:t>per band</w:t>
                    </w:r>
                  </w:ins>
                </w:p>
              </w:tc>
              <w:tc>
                <w:tcPr>
                  <w:tcW w:w="0" w:type="auto"/>
                </w:tcPr>
                <w:p w14:paraId="699E96DC" w14:textId="6EE1E176" w:rsidR="00A432B8" w:rsidRPr="002D28C6" w:rsidRDefault="00A432B8" w:rsidP="00A432B8">
                  <w:pPr>
                    <w:rPr>
                      <w:rFonts w:cs="Arial"/>
                    </w:rPr>
                  </w:pPr>
                  <w:ins w:id="1907" w:author="Alexandros Manolakos" w:date="2023-08-10T01:57:00Z">
                    <w:r w:rsidRPr="002D28C6">
                      <w:rPr>
                        <w:rFonts w:eastAsia="MS Mincho" w:cs="Arial"/>
                      </w:rPr>
                      <w:t>n/a</w:t>
                    </w:r>
                  </w:ins>
                </w:p>
              </w:tc>
              <w:tc>
                <w:tcPr>
                  <w:tcW w:w="0" w:type="auto"/>
                </w:tcPr>
                <w:p w14:paraId="040E7335" w14:textId="6A936729" w:rsidR="00A432B8" w:rsidRPr="002D28C6" w:rsidRDefault="00A432B8" w:rsidP="00A432B8">
                  <w:pPr>
                    <w:rPr>
                      <w:rFonts w:cs="Arial"/>
                    </w:rPr>
                  </w:pPr>
                  <w:ins w:id="1908" w:author="Alexandros Manolakos" w:date="2023-08-10T01:57:00Z">
                    <w:r w:rsidRPr="002D28C6">
                      <w:rPr>
                        <w:rFonts w:eastAsia="MS Mincho" w:cs="Arial"/>
                      </w:rPr>
                      <w:t>n/a</w:t>
                    </w:r>
                  </w:ins>
                </w:p>
              </w:tc>
              <w:tc>
                <w:tcPr>
                  <w:tcW w:w="0" w:type="auto"/>
                </w:tcPr>
                <w:p w14:paraId="39666057" w14:textId="33E978B8" w:rsidR="00A432B8" w:rsidRPr="002D28C6" w:rsidRDefault="00A432B8" w:rsidP="00A432B8">
                  <w:pPr>
                    <w:rPr>
                      <w:rFonts w:cs="Arial"/>
                    </w:rPr>
                  </w:pPr>
                  <w:ins w:id="1909" w:author="Alexandros Manolakos" w:date="2023-08-10T01:57:00Z">
                    <w:r w:rsidRPr="002D28C6">
                      <w:rPr>
                        <w:rFonts w:eastAsia="MS Mincho" w:cs="Arial"/>
                      </w:rPr>
                      <w:t>n/a</w:t>
                    </w:r>
                  </w:ins>
                </w:p>
              </w:tc>
              <w:tc>
                <w:tcPr>
                  <w:tcW w:w="0" w:type="auto"/>
                </w:tcPr>
                <w:p w14:paraId="1EC9091B" w14:textId="77777777" w:rsidR="00A432B8" w:rsidRPr="002D28C6" w:rsidRDefault="00A432B8" w:rsidP="00A432B8">
                  <w:pPr>
                    <w:rPr>
                      <w:ins w:id="1910" w:author="Alexandros Manolakos" w:date="2023-08-10T01:57:00Z"/>
                      <w:rFonts w:eastAsia="MS Mincho" w:cs="Arial"/>
                    </w:rPr>
                  </w:pPr>
                  <w:ins w:id="1911" w:author="Alexandros Manolakos" w:date="2023-08-10T01:57:00Z">
                    <w:r w:rsidRPr="002D28C6">
                      <w:rPr>
                        <w:rFonts w:eastAsia="MS Mincho" w:cs="Arial"/>
                      </w:rPr>
                      <w:t>Need for location server to know if the feature is supported</w:t>
                    </w:r>
                  </w:ins>
                </w:p>
                <w:p w14:paraId="216F179E" w14:textId="77777777" w:rsidR="00A432B8" w:rsidRPr="002D28C6" w:rsidRDefault="00A432B8" w:rsidP="00A432B8">
                  <w:pPr>
                    <w:rPr>
                      <w:ins w:id="1912" w:author="Alexandros Manolakos" w:date="2023-08-10T01:57:00Z"/>
                      <w:rFonts w:eastAsia="MS Mincho" w:cs="Arial"/>
                    </w:rPr>
                  </w:pPr>
                </w:p>
                <w:p w14:paraId="278ACA44" w14:textId="3DE9D4D3" w:rsidR="00A432B8" w:rsidRPr="002D28C6" w:rsidRDefault="00A432B8" w:rsidP="00A432B8">
                  <w:pPr>
                    <w:rPr>
                      <w:rFonts w:cs="Arial"/>
                    </w:rPr>
                  </w:pPr>
                  <w:ins w:id="1913" w:author="Alexandros Manolakos" w:date="2023-08-10T01:57:00Z">
                    <w:r w:rsidRPr="002D28C6">
                      <w:rPr>
                        <w:rFonts w:eastAsia="MS Mincho" w:cs="Arial"/>
                      </w:rPr>
                      <w:lastRenderedPageBreak/>
                      <w:t xml:space="preserve"> Component 2 candidate values: {1, 2, 3, 4, 6, 8, 16, 32}</w:t>
                    </w:r>
                  </w:ins>
                </w:p>
              </w:tc>
              <w:tc>
                <w:tcPr>
                  <w:tcW w:w="0" w:type="auto"/>
                </w:tcPr>
                <w:p w14:paraId="127E5252" w14:textId="4E9686FB" w:rsidR="00A432B8" w:rsidRPr="002D28C6" w:rsidRDefault="00A432B8" w:rsidP="00A432B8">
                  <w:pPr>
                    <w:rPr>
                      <w:rFonts w:cs="Arial"/>
                    </w:rPr>
                  </w:pPr>
                  <w:ins w:id="1914" w:author="Alexandros Manolakos" w:date="2023-08-10T01:57:00Z">
                    <w:r w:rsidRPr="002D28C6">
                      <w:rPr>
                        <w:rFonts w:eastAsiaTheme="minorEastAsia" w:cs="Arial"/>
                        <w:color w:val="000000" w:themeColor="text1"/>
                        <w:lang w:eastAsia="zh-CN"/>
                      </w:rPr>
                      <w:lastRenderedPageBreak/>
                      <w:t>Optional with capability signaling</w:t>
                    </w:r>
                  </w:ins>
                </w:p>
              </w:tc>
            </w:tr>
            <w:tr w:rsidR="002D28C6" w:rsidRPr="002D28C6" w14:paraId="2A0C105D" w14:textId="77777777" w:rsidTr="00A432B8">
              <w:tc>
                <w:tcPr>
                  <w:tcW w:w="0" w:type="auto"/>
                </w:tcPr>
                <w:p w14:paraId="1FAA9F48" w14:textId="7FC52D56" w:rsidR="00A432B8" w:rsidRPr="002D28C6" w:rsidRDefault="00A432B8" w:rsidP="00A432B8">
                  <w:pPr>
                    <w:rPr>
                      <w:rFonts w:cs="Arial"/>
                    </w:rPr>
                  </w:pPr>
                  <w:ins w:id="1915" w:author="Alexandros Manolakos" w:date="2023-08-10T01:57:00Z">
                    <w:r w:rsidRPr="002D28C6">
                      <w:rPr>
                        <w:rFonts w:eastAsia="MS Mincho" w:cs="Arial"/>
                      </w:rPr>
                      <w:t>NR_pos_enh2</w:t>
                    </w:r>
                    <w:r w:rsidRPr="002D28C6">
                      <w:rPr>
                        <w:rFonts w:eastAsia="MS Mincho" w:cs="Arial"/>
                      </w:rPr>
                      <w:tab/>
                    </w:r>
                  </w:ins>
                </w:p>
              </w:tc>
              <w:tc>
                <w:tcPr>
                  <w:tcW w:w="0" w:type="auto"/>
                </w:tcPr>
                <w:p w14:paraId="6FAD4B58" w14:textId="4A693A7F" w:rsidR="00A432B8" w:rsidRPr="002D28C6" w:rsidRDefault="00A432B8" w:rsidP="00A432B8">
                  <w:pPr>
                    <w:rPr>
                      <w:rFonts w:cs="Arial"/>
                    </w:rPr>
                  </w:pPr>
                  <w:ins w:id="1916" w:author="Alexandros Manolakos" w:date="2023-08-10T01:57:00Z">
                    <w:r w:rsidRPr="002D28C6">
                      <w:rPr>
                        <w:rFonts w:eastAsia="MS Mincho" w:cs="Arial"/>
                      </w:rPr>
                      <w:t>X-CPP-5c</w:t>
                    </w:r>
                  </w:ins>
                </w:p>
              </w:tc>
              <w:tc>
                <w:tcPr>
                  <w:tcW w:w="0" w:type="auto"/>
                </w:tcPr>
                <w:p w14:paraId="66306607" w14:textId="41F5F686" w:rsidR="00A432B8" w:rsidRPr="002D28C6" w:rsidRDefault="00A432B8" w:rsidP="00A432B8">
                  <w:pPr>
                    <w:rPr>
                      <w:rFonts w:cs="Arial"/>
                    </w:rPr>
                  </w:pPr>
                  <w:ins w:id="1917" w:author="Alexandros Manolakos" w:date="2023-08-10T01:57:00Z">
                    <w:r w:rsidRPr="002D28C6">
                      <w:rPr>
                        <w:rFonts w:eastAsia="MS Mincho" w:cs="Arial"/>
                      </w:rPr>
                      <w:t>Support of PRS PEG association information for UE-based DL-TDOA</w:t>
                    </w:r>
                  </w:ins>
                </w:p>
              </w:tc>
              <w:tc>
                <w:tcPr>
                  <w:tcW w:w="0" w:type="auto"/>
                </w:tcPr>
                <w:p w14:paraId="69C70C82" w14:textId="13FF4B19" w:rsidR="00A432B8" w:rsidRPr="002D28C6" w:rsidRDefault="00A432B8" w:rsidP="00A432B8">
                  <w:pPr>
                    <w:rPr>
                      <w:rFonts w:cs="Arial"/>
                    </w:rPr>
                  </w:pPr>
                  <w:ins w:id="1918" w:author="Alexandros Manolakos" w:date="2023-08-10T01:57:00Z">
                    <w:r w:rsidRPr="002D28C6">
                      <w:rPr>
                        <w:rFonts w:eastAsia="MS Mincho" w:cs="Arial"/>
                      </w:rPr>
                      <w:t>Support of reception of association between PRS and TRP Tx PEG for UE-based positioning</w:t>
                    </w:r>
                  </w:ins>
                </w:p>
              </w:tc>
              <w:tc>
                <w:tcPr>
                  <w:tcW w:w="0" w:type="auto"/>
                </w:tcPr>
                <w:p w14:paraId="1437BBA2" w14:textId="77777777" w:rsidR="00A432B8" w:rsidRPr="002D28C6" w:rsidRDefault="00A432B8" w:rsidP="00A432B8">
                  <w:pPr>
                    <w:rPr>
                      <w:rFonts w:cs="Arial"/>
                    </w:rPr>
                  </w:pPr>
                </w:p>
              </w:tc>
              <w:tc>
                <w:tcPr>
                  <w:tcW w:w="0" w:type="auto"/>
                </w:tcPr>
                <w:p w14:paraId="3925F89D" w14:textId="43F0BE72" w:rsidR="00A432B8" w:rsidRPr="002D28C6" w:rsidRDefault="00A432B8" w:rsidP="00A432B8">
                  <w:pPr>
                    <w:rPr>
                      <w:rFonts w:cs="Arial"/>
                    </w:rPr>
                  </w:pPr>
                  <w:ins w:id="1919" w:author="Alexandros Manolakos" w:date="2023-08-10T01:57:00Z">
                    <w:r w:rsidRPr="002D28C6">
                      <w:rPr>
                        <w:rFonts w:eastAsia="MS Mincho" w:cs="Arial"/>
                      </w:rPr>
                      <w:t>No</w:t>
                    </w:r>
                  </w:ins>
                </w:p>
              </w:tc>
              <w:tc>
                <w:tcPr>
                  <w:tcW w:w="0" w:type="auto"/>
                </w:tcPr>
                <w:p w14:paraId="00BF72CF" w14:textId="77777777" w:rsidR="00A432B8" w:rsidRPr="002D28C6" w:rsidRDefault="00A432B8" w:rsidP="00A432B8">
                  <w:pPr>
                    <w:rPr>
                      <w:rFonts w:cs="Arial"/>
                    </w:rPr>
                  </w:pPr>
                </w:p>
              </w:tc>
              <w:tc>
                <w:tcPr>
                  <w:tcW w:w="0" w:type="auto"/>
                </w:tcPr>
                <w:p w14:paraId="4BA42586" w14:textId="77777777" w:rsidR="00A432B8" w:rsidRPr="002D28C6" w:rsidRDefault="00A432B8" w:rsidP="00A432B8">
                  <w:pPr>
                    <w:rPr>
                      <w:rFonts w:cs="Arial"/>
                    </w:rPr>
                  </w:pPr>
                </w:p>
              </w:tc>
              <w:tc>
                <w:tcPr>
                  <w:tcW w:w="0" w:type="auto"/>
                </w:tcPr>
                <w:p w14:paraId="7340539A" w14:textId="05C6F662" w:rsidR="00A432B8" w:rsidRPr="002D28C6" w:rsidRDefault="00A432B8" w:rsidP="00A432B8">
                  <w:pPr>
                    <w:rPr>
                      <w:rFonts w:cs="Arial"/>
                    </w:rPr>
                  </w:pPr>
                  <w:ins w:id="1920" w:author="Alexandros Manolakos" w:date="2023-08-10T01:57:00Z">
                    <w:r w:rsidRPr="002D28C6">
                      <w:rPr>
                        <w:rFonts w:eastAsia="MS Mincho" w:cs="Arial"/>
                      </w:rPr>
                      <w:t>Per UE</w:t>
                    </w:r>
                  </w:ins>
                </w:p>
              </w:tc>
              <w:tc>
                <w:tcPr>
                  <w:tcW w:w="0" w:type="auto"/>
                </w:tcPr>
                <w:p w14:paraId="05D44305" w14:textId="3CE6AE59" w:rsidR="00A432B8" w:rsidRPr="002D28C6" w:rsidRDefault="00A432B8" w:rsidP="00A432B8">
                  <w:pPr>
                    <w:rPr>
                      <w:rFonts w:cs="Arial"/>
                    </w:rPr>
                  </w:pPr>
                  <w:ins w:id="1921" w:author="Alexandros Manolakos" w:date="2023-08-10T01:57:00Z">
                    <w:r w:rsidRPr="002D28C6">
                      <w:rPr>
                        <w:rFonts w:eastAsia="MS Mincho" w:cs="Arial"/>
                      </w:rPr>
                      <w:t>n/a</w:t>
                    </w:r>
                  </w:ins>
                </w:p>
              </w:tc>
              <w:tc>
                <w:tcPr>
                  <w:tcW w:w="0" w:type="auto"/>
                </w:tcPr>
                <w:p w14:paraId="3B1BC4E6" w14:textId="78BB4E44" w:rsidR="00A432B8" w:rsidRPr="002D28C6" w:rsidRDefault="00A432B8" w:rsidP="00A432B8">
                  <w:pPr>
                    <w:rPr>
                      <w:rFonts w:cs="Arial"/>
                    </w:rPr>
                  </w:pPr>
                  <w:ins w:id="1922" w:author="Alexandros Manolakos" w:date="2023-08-10T01:57:00Z">
                    <w:r w:rsidRPr="002D28C6">
                      <w:rPr>
                        <w:rFonts w:eastAsia="MS Mincho" w:cs="Arial"/>
                      </w:rPr>
                      <w:t>n/a</w:t>
                    </w:r>
                  </w:ins>
                </w:p>
              </w:tc>
              <w:tc>
                <w:tcPr>
                  <w:tcW w:w="0" w:type="auto"/>
                </w:tcPr>
                <w:p w14:paraId="335D7A3B" w14:textId="44B680E9" w:rsidR="00A432B8" w:rsidRPr="002D28C6" w:rsidRDefault="00A432B8" w:rsidP="00A432B8">
                  <w:pPr>
                    <w:rPr>
                      <w:rFonts w:cs="Arial"/>
                    </w:rPr>
                  </w:pPr>
                  <w:ins w:id="1923" w:author="Alexandros Manolakos" w:date="2023-08-10T01:57:00Z">
                    <w:r w:rsidRPr="002D28C6">
                      <w:rPr>
                        <w:rFonts w:eastAsia="MS Mincho" w:cs="Arial"/>
                      </w:rPr>
                      <w:t>n/a</w:t>
                    </w:r>
                  </w:ins>
                </w:p>
              </w:tc>
              <w:tc>
                <w:tcPr>
                  <w:tcW w:w="0" w:type="auto"/>
                </w:tcPr>
                <w:p w14:paraId="287C4E60" w14:textId="77777777" w:rsidR="00A432B8" w:rsidRPr="002D28C6" w:rsidRDefault="00A432B8" w:rsidP="00A432B8">
                  <w:pPr>
                    <w:rPr>
                      <w:ins w:id="1924" w:author="Alexandros Manolakos" w:date="2023-08-10T01:57:00Z"/>
                      <w:rFonts w:eastAsia="MS Mincho" w:cs="Arial"/>
                    </w:rPr>
                  </w:pPr>
                  <w:ins w:id="1925" w:author="Alexandros Manolakos" w:date="2023-08-10T01:57:00Z">
                    <w:r w:rsidRPr="002D28C6">
                      <w:rPr>
                        <w:rFonts w:eastAsia="MS Mincho" w:cs="Arial"/>
                      </w:rPr>
                      <w:t>Need for location server to know if the feature is supported</w:t>
                    </w:r>
                  </w:ins>
                </w:p>
                <w:p w14:paraId="2426F8A3" w14:textId="77777777" w:rsidR="00A432B8" w:rsidRPr="002D28C6" w:rsidRDefault="00A432B8" w:rsidP="00A432B8">
                  <w:pPr>
                    <w:rPr>
                      <w:rFonts w:cs="Arial"/>
                    </w:rPr>
                  </w:pPr>
                </w:p>
              </w:tc>
              <w:tc>
                <w:tcPr>
                  <w:tcW w:w="0" w:type="auto"/>
                </w:tcPr>
                <w:p w14:paraId="061D3878" w14:textId="43D789A6" w:rsidR="00A432B8" w:rsidRPr="002D28C6" w:rsidRDefault="00A432B8" w:rsidP="00A432B8">
                  <w:pPr>
                    <w:rPr>
                      <w:rFonts w:cs="Arial"/>
                    </w:rPr>
                  </w:pPr>
                  <w:ins w:id="1926" w:author="Alexandros Manolakos" w:date="2023-08-10T01:57:00Z">
                    <w:r w:rsidRPr="002D28C6">
                      <w:rPr>
                        <w:rFonts w:eastAsiaTheme="minorEastAsia" w:cs="Arial"/>
                        <w:color w:val="000000" w:themeColor="text1"/>
                        <w:lang w:eastAsia="zh-CN"/>
                      </w:rPr>
                      <w:t>Optional with capability signaling</w:t>
                    </w:r>
                  </w:ins>
                </w:p>
              </w:tc>
            </w:tr>
            <w:tr w:rsidR="002D28C6" w:rsidRPr="002D28C6" w14:paraId="65157FA1" w14:textId="77777777" w:rsidTr="00A432B8">
              <w:tc>
                <w:tcPr>
                  <w:tcW w:w="0" w:type="auto"/>
                </w:tcPr>
                <w:p w14:paraId="399E58E7" w14:textId="77777777" w:rsidR="00A432B8" w:rsidRPr="002D28C6" w:rsidRDefault="00A432B8" w:rsidP="00A432B8">
                  <w:pPr>
                    <w:rPr>
                      <w:ins w:id="1927" w:author="Alexandros Manolakos" w:date="2023-07-10T15:19:00Z"/>
                      <w:rFonts w:eastAsia="SimSun" w:cs="Arial"/>
                    </w:rPr>
                  </w:pPr>
                  <w:ins w:id="1928" w:author="Alexandros Manolakos" w:date="2023-07-10T15:19:00Z">
                    <w:r w:rsidRPr="002D28C6">
                      <w:rPr>
                        <w:rFonts w:eastAsia="SimSun" w:cs="Arial"/>
                      </w:rPr>
                      <w:t>41.</w:t>
                    </w:r>
                  </w:ins>
                </w:p>
                <w:p w14:paraId="2BDC7F2D" w14:textId="0AC56B1D" w:rsidR="00A432B8" w:rsidRPr="002D28C6" w:rsidRDefault="00A432B8" w:rsidP="00A432B8">
                  <w:pPr>
                    <w:rPr>
                      <w:rFonts w:cs="Arial"/>
                    </w:rPr>
                  </w:pPr>
                  <w:ins w:id="1929" w:author="Alexandros Manolakos" w:date="2023-07-10T15:19:00Z">
                    <w:r w:rsidRPr="002D28C6">
                      <w:rPr>
                        <w:rFonts w:eastAsia="SimSun" w:cs="Arial"/>
                      </w:rPr>
                      <w:t>NR_pos_enh2</w:t>
                    </w:r>
                    <w:r w:rsidRPr="002D28C6">
                      <w:rPr>
                        <w:rFonts w:eastAsia="SimSun" w:cs="Arial"/>
                      </w:rPr>
                      <w:tab/>
                    </w:r>
                  </w:ins>
                </w:p>
              </w:tc>
              <w:tc>
                <w:tcPr>
                  <w:tcW w:w="0" w:type="auto"/>
                </w:tcPr>
                <w:p w14:paraId="4507AE73" w14:textId="52AAFF2A" w:rsidR="00A432B8" w:rsidRPr="002D28C6" w:rsidRDefault="00A432B8" w:rsidP="00A432B8">
                  <w:pPr>
                    <w:rPr>
                      <w:rFonts w:cs="Arial"/>
                    </w:rPr>
                  </w:pPr>
                  <w:ins w:id="1930" w:author="Alexandros Manolakos" w:date="2023-07-10T15:19:00Z">
                    <w:r w:rsidRPr="002D28C6">
                      <w:rPr>
                        <w:rFonts w:eastAsia="SimSun" w:cs="Arial"/>
                      </w:rPr>
                      <w:t>41-3-4</w:t>
                    </w:r>
                  </w:ins>
                </w:p>
              </w:tc>
              <w:tc>
                <w:tcPr>
                  <w:tcW w:w="0" w:type="auto"/>
                </w:tcPr>
                <w:p w14:paraId="52BC4818" w14:textId="050BE0FA" w:rsidR="00A432B8" w:rsidRPr="002D28C6" w:rsidRDefault="00A432B8" w:rsidP="00A432B8">
                  <w:pPr>
                    <w:rPr>
                      <w:rFonts w:cs="Arial"/>
                    </w:rPr>
                  </w:pPr>
                  <w:ins w:id="1931" w:author="Alexandros Manolakos" w:date="2023-07-10T15:19:00Z">
                    <w:r w:rsidRPr="002D28C6">
                      <w:rPr>
                        <w:rFonts w:eastAsia="SimSun" w:cs="Arial"/>
                      </w:rPr>
                      <w:t>UE autonomous UL timing determinaton for area-specific SRS for Positioning in RRC_INACTIVE</w:t>
                    </w:r>
                  </w:ins>
                </w:p>
              </w:tc>
              <w:tc>
                <w:tcPr>
                  <w:tcW w:w="0" w:type="auto"/>
                </w:tcPr>
                <w:p w14:paraId="33C28DD2" w14:textId="77777777" w:rsidR="00A432B8" w:rsidRPr="002D28C6" w:rsidRDefault="00A432B8" w:rsidP="00A432B8">
                  <w:pPr>
                    <w:snapToGrid w:val="0"/>
                    <w:rPr>
                      <w:ins w:id="1932" w:author="Alexandros Manolakos" w:date="2023-07-10T15:20:00Z"/>
                      <w:rFonts w:eastAsia="SimSun" w:cs="Arial"/>
                    </w:rPr>
                  </w:pPr>
                  <w:ins w:id="1933" w:author="Alexandros Manolakos" w:date="2023-07-10T15:20:00Z">
                    <w:r w:rsidRPr="002D28C6">
                      <w:rPr>
                        <w:rFonts w:eastAsia="SimSun" w:cs="Arial"/>
                      </w:rPr>
                      <w:t>If configured by the network, a UE can autonomously adjust the TA, when cell-reselection happens.</w:t>
                    </w:r>
                  </w:ins>
                </w:p>
                <w:p w14:paraId="1C26A427" w14:textId="77777777" w:rsidR="00A432B8" w:rsidRPr="002D28C6" w:rsidRDefault="00A432B8" w:rsidP="00A432B8">
                  <w:pPr>
                    <w:rPr>
                      <w:rFonts w:cs="Arial"/>
                    </w:rPr>
                  </w:pPr>
                </w:p>
              </w:tc>
              <w:tc>
                <w:tcPr>
                  <w:tcW w:w="0" w:type="auto"/>
                </w:tcPr>
                <w:p w14:paraId="11742112" w14:textId="49C77134" w:rsidR="00A432B8" w:rsidRPr="002D28C6" w:rsidRDefault="00A432B8" w:rsidP="00A432B8">
                  <w:pPr>
                    <w:rPr>
                      <w:rFonts w:cs="Arial"/>
                    </w:rPr>
                  </w:pPr>
                  <w:ins w:id="1934" w:author="Alexandros Manolakos" w:date="2023-07-10T15:19:00Z">
                    <w:r w:rsidRPr="002D28C6">
                      <w:rPr>
                        <w:rFonts w:eastAsia="SimSun" w:cs="Arial"/>
                      </w:rPr>
                      <w:t>27-15 or 27-15b</w:t>
                    </w:r>
                  </w:ins>
                </w:p>
              </w:tc>
              <w:tc>
                <w:tcPr>
                  <w:tcW w:w="0" w:type="auto"/>
                </w:tcPr>
                <w:p w14:paraId="2F256C28" w14:textId="034EAF69" w:rsidR="00A432B8" w:rsidRPr="002D28C6" w:rsidRDefault="00A432B8" w:rsidP="00A432B8">
                  <w:pPr>
                    <w:rPr>
                      <w:rFonts w:cs="Arial"/>
                    </w:rPr>
                  </w:pPr>
                  <w:ins w:id="1935" w:author="Alexandros Manolakos" w:date="2023-07-10T15:19:00Z">
                    <w:r w:rsidRPr="002D28C6">
                      <w:rPr>
                        <w:rFonts w:eastAsia="SimSun" w:cs="Arial"/>
                      </w:rPr>
                      <w:t>Yes</w:t>
                    </w:r>
                  </w:ins>
                </w:p>
              </w:tc>
              <w:tc>
                <w:tcPr>
                  <w:tcW w:w="0" w:type="auto"/>
                </w:tcPr>
                <w:p w14:paraId="49B31259" w14:textId="77777777" w:rsidR="00A432B8" w:rsidRPr="002D28C6" w:rsidRDefault="00A432B8" w:rsidP="00A432B8">
                  <w:pPr>
                    <w:rPr>
                      <w:rFonts w:cs="Arial"/>
                    </w:rPr>
                  </w:pPr>
                </w:p>
              </w:tc>
              <w:tc>
                <w:tcPr>
                  <w:tcW w:w="0" w:type="auto"/>
                </w:tcPr>
                <w:p w14:paraId="75D3B5AC" w14:textId="7CAC089C" w:rsidR="00A432B8" w:rsidRPr="002D28C6" w:rsidRDefault="00A432B8" w:rsidP="00A432B8">
                  <w:pPr>
                    <w:rPr>
                      <w:rFonts w:cs="Arial"/>
                    </w:rPr>
                  </w:pPr>
                  <w:ins w:id="1936" w:author="Alexandros Manolakos" w:date="2023-07-10T15:21:00Z">
                    <w:r w:rsidRPr="002D28C6">
                      <w:rPr>
                        <w:rFonts w:eastAsia="SimSun" w:cs="Arial"/>
                      </w:rPr>
                      <w:t>UE is expected to maintain the TA from the last serving cell</w:t>
                    </w:r>
                  </w:ins>
                </w:p>
              </w:tc>
              <w:tc>
                <w:tcPr>
                  <w:tcW w:w="0" w:type="auto"/>
                </w:tcPr>
                <w:p w14:paraId="55ED836A" w14:textId="6ED35516" w:rsidR="00A432B8" w:rsidRPr="002D28C6" w:rsidRDefault="00A432B8" w:rsidP="00A432B8">
                  <w:pPr>
                    <w:rPr>
                      <w:rFonts w:cs="Arial"/>
                    </w:rPr>
                  </w:pPr>
                  <w:ins w:id="1937" w:author="Alexandros Manolakos" w:date="2023-07-10T15:19:00Z">
                    <w:r w:rsidRPr="002D28C6">
                      <w:rPr>
                        <w:rFonts w:eastAsia="SimSun" w:cs="Arial"/>
                      </w:rPr>
                      <w:t>Per UE</w:t>
                    </w:r>
                  </w:ins>
                </w:p>
              </w:tc>
              <w:tc>
                <w:tcPr>
                  <w:tcW w:w="0" w:type="auto"/>
                </w:tcPr>
                <w:p w14:paraId="13D763FC" w14:textId="3C742CE5" w:rsidR="00A432B8" w:rsidRPr="002D28C6" w:rsidRDefault="00A432B8" w:rsidP="00A432B8">
                  <w:pPr>
                    <w:rPr>
                      <w:rFonts w:cs="Arial"/>
                    </w:rPr>
                  </w:pPr>
                  <w:ins w:id="1938" w:author="Alexandros Manolakos" w:date="2023-07-10T15:19:00Z">
                    <w:r w:rsidRPr="002D28C6">
                      <w:rPr>
                        <w:rFonts w:eastAsia="SimSun" w:cs="Arial"/>
                      </w:rPr>
                      <w:t>No</w:t>
                    </w:r>
                  </w:ins>
                </w:p>
              </w:tc>
              <w:tc>
                <w:tcPr>
                  <w:tcW w:w="0" w:type="auto"/>
                </w:tcPr>
                <w:p w14:paraId="4923724B" w14:textId="4FEB296D" w:rsidR="00A432B8" w:rsidRPr="002D28C6" w:rsidRDefault="00A432B8" w:rsidP="00A432B8">
                  <w:pPr>
                    <w:rPr>
                      <w:rFonts w:cs="Arial"/>
                    </w:rPr>
                  </w:pPr>
                  <w:ins w:id="1939" w:author="Alexandros Manolakos" w:date="2023-07-10T15:19:00Z">
                    <w:r w:rsidRPr="002D28C6">
                      <w:rPr>
                        <w:rFonts w:eastAsia="SimSun" w:cs="Arial"/>
                      </w:rPr>
                      <w:t>No</w:t>
                    </w:r>
                  </w:ins>
                </w:p>
              </w:tc>
              <w:tc>
                <w:tcPr>
                  <w:tcW w:w="0" w:type="auto"/>
                </w:tcPr>
                <w:p w14:paraId="6FE4867A" w14:textId="0BA12B71" w:rsidR="00A432B8" w:rsidRPr="002D28C6" w:rsidRDefault="00A432B8" w:rsidP="00A432B8">
                  <w:pPr>
                    <w:rPr>
                      <w:rFonts w:cs="Arial"/>
                    </w:rPr>
                  </w:pPr>
                  <w:ins w:id="1940" w:author="Alexandros Manolakos" w:date="2023-07-10T15:19:00Z">
                    <w:r w:rsidRPr="002D28C6">
                      <w:rPr>
                        <w:rFonts w:eastAsia="SimSun" w:cs="Arial"/>
                      </w:rPr>
                      <w:t>N/A</w:t>
                    </w:r>
                  </w:ins>
                </w:p>
              </w:tc>
              <w:tc>
                <w:tcPr>
                  <w:tcW w:w="0" w:type="auto"/>
                </w:tcPr>
                <w:p w14:paraId="2D07F15B" w14:textId="410C56A8" w:rsidR="00A432B8" w:rsidRPr="002D28C6" w:rsidRDefault="00A432B8" w:rsidP="00A432B8">
                  <w:pPr>
                    <w:rPr>
                      <w:rFonts w:cs="Arial"/>
                    </w:rPr>
                  </w:pPr>
                  <w:ins w:id="1941" w:author="Alexandros Manolakos" w:date="2023-07-10T15:19:00Z">
                    <w:r w:rsidRPr="002D28C6">
                      <w:rPr>
                        <w:rFonts w:eastAsia="SimSun" w:cs="Arial"/>
                      </w:rPr>
                      <w:t>Need for location server to know if the feature is supported.</w:t>
                    </w:r>
                  </w:ins>
                </w:p>
              </w:tc>
              <w:tc>
                <w:tcPr>
                  <w:tcW w:w="0" w:type="auto"/>
                </w:tcPr>
                <w:p w14:paraId="24C2ED47" w14:textId="11654540" w:rsidR="00A432B8" w:rsidRPr="002D28C6" w:rsidRDefault="00A432B8" w:rsidP="00A432B8">
                  <w:pPr>
                    <w:rPr>
                      <w:rFonts w:cs="Arial"/>
                    </w:rPr>
                  </w:pPr>
                  <w:ins w:id="1942" w:author="Alexandros Manolakos" w:date="2023-07-10T15:19:00Z">
                    <w:r w:rsidRPr="002D28C6">
                      <w:rPr>
                        <w:rFonts w:eastAsia="SimSun" w:cs="Arial"/>
                      </w:rPr>
                      <w:t>Optional with capability signaling</w:t>
                    </w:r>
                  </w:ins>
                </w:p>
              </w:tc>
            </w:tr>
            <w:tr w:rsidR="002D28C6" w:rsidRPr="002D28C6" w14:paraId="3C6941E0" w14:textId="77777777" w:rsidTr="00A432B8">
              <w:tc>
                <w:tcPr>
                  <w:tcW w:w="0" w:type="auto"/>
                </w:tcPr>
                <w:p w14:paraId="04CE1E3B" w14:textId="751E5009" w:rsidR="00A432B8" w:rsidRPr="002D28C6" w:rsidRDefault="00A432B8" w:rsidP="00A432B8">
                  <w:pPr>
                    <w:rPr>
                      <w:rFonts w:cs="Arial"/>
                    </w:rPr>
                  </w:pPr>
                  <w:ins w:id="1943" w:author="Alexandros Manolakos" w:date="2023-07-10T15:22:00Z">
                    <w:r w:rsidRPr="002D28C6">
                      <w:rPr>
                        <w:rFonts w:eastAsia="SimSun" w:cs="Arial"/>
                      </w:rPr>
                      <w:t>NR_pos_enh2</w:t>
                    </w:r>
                    <w:r w:rsidRPr="002D28C6">
                      <w:rPr>
                        <w:rFonts w:eastAsia="SimSun" w:cs="Arial"/>
                      </w:rPr>
                      <w:tab/>
                    </w:r>
                  </w:ins>
                </w:p>
              </w:tc>
              <w:tc>
                <w:tcPr>
                  <w:tcW w:w="0" w:type="auto"/>
                </w:tcPr>
                <w:p w14:paraId="726A6FA2" w14:textId="26F1546B" w:rsidR="00A432B8" w:rsidRPr="002D28C6" w:rsidRDefault="00A432B8" w:rsidP="00A432B8">
                  <w:pPr>
                    <w:rPr>
                      <w:rFonts w:cs="Arial"/>
                    </w:rPr>
                  </w:pPr>
                  <w:ins w:id="1944" w:author="Alexandros Manolakos" w:date="2023-07-10T15:22:00Z">
                    <w:r w:rsidRPr="002D28C6">
                      <w:rPr>
                        <w:rFonts w:eastAsia="SimSun" w:cs="Arial"/>
                      </w:rPr>
                      <w:t>41-3-5</w:t>
                    </w:r>
                  </w:ins>
                </w:p>
              </w:tc>
              <w:tc>
                <w:tcPr>
                  <w:tcW w:w="0" w:type="auto"/>
                </w:tcPr>
                <w:p w14:paraId="78498E83" w14:textId="13405CF9" w:rsidR="00A432B8" w:rsidRPr="002D28C6" w:rsidRDefault="00A432B8" w:rsidP="00A432B8">
                  <w:pPr>
                    <w:rPr>
                      <w:rFonts w:cs="Arial"/>
                    </w:rPr>
                  </w:pPr>
                  <w:ins w:id="1945" w:author="Alexandros Manolakos" w:date="2023-07-10T15:22:00Z">
                    <w:r w:rsidRPr="002D28C6">
                      <w:rPr>
                        <w:rFonts w:eastAsia="SimSun" w:cs="Arial"/>
                      </w:rPr>
                      <w:t>PathLoss estimate maintenance across all cells for area-specific SRS transmission in RRC_INACTIVE</w:t>
                    </w:r>
                  </w:ins>
                </w:p>
              </w:tc>
              <w:tc>
                <w:tcPr>
                  <w:tcW w:w="0" w:type="auto"/>
                </w:tcPr>
                <w:p w14:paraId="273B769A" w14:textId="77777777" w:rsidR="00A432B8" w:rsidRPr="002D28C6" w:rsidRDefault="00A432B8" w:rsidP="00A432B8">
                  <w:pPr>
                    <w:keepNext/>
                    <w:keepLines/>
                    <w:rPr>
                      <w:ins w:id="1946" w:author="Alexandros Manolakos" w:date="2023-07-10T15:23:00Z"/>
                      <w:rFonts w:eastAsia="SimSun" w:cs="Arial"/>
                    </w:rPr>
                  </w:pPr>
                  <w:ins w:id="1947" w:author="Alexandros Manolakos" w:date="2023-07-10T15:22:00Z">
                    <w:r w:rsidRPr="002D28C6">
                      <w:rPr>
                        <w:rFonts w:eastAsia="SimSun" w:cs="Arial"/>
                      </w:rPr>
                      <w:t>Max number of pathloss estimates that the UE can simultaneously maintain for all the area-specific SRS resource sets for positioning</w:t>
                    </w:r>
                  </w:ins>
                </w:p>
                <w:p w14:paraId="38ED30C0" w14:textId="2F41C9FD" w:rsidR="00A432B8" w:rsidRPr="002D28C6" w:rsidRDefault="00A432B8" w:rsidP="00A432B8">
                  <w:pPr>
                    <w:rPr>
                      <w:rFonts w:cs="Arial"/>
                    </w:rPr>
                  </w:pPr>
                  <w:ins w:id="1948" w:author="Alexandros Manolakos" w:date="2023-07-10T15:22:00Z">
                    <w:r w:rsidRPr="002D28C6">
                      <w:rPr>
                        <w:rFonts w:eastAsia="SimSun" w:cs="Arial"/>
                      </w:rPr>
                      <w:t>Candidate values are {1, 4, 8, 16}</w:t>
                    </w:r>
                  </w:ins>
                </w:p>
              </w:tc>
              <w:tc>
                <w:tcPr>
                  <w:tcW w:w="0" w:type="auto"/>
                </w:tcPr>
                <w:p w14:paraId="7E7404A5" w14:textId="09EEB2CC" w:rsidR="00A432B8" w:rsidRPr="002D28C6" w:rsidRDefault="00A432B8" w:rsidP="00A432B8">
                  <w:pPr>
                    <w:rPr>
                      <w:rFonts w:cs="Arial"/>
                    </w:rPr>
                  </w:pPr>
                  <w:ins w:id="1949" w:author="Alexandros Manolakos" w:date="2023-08-10T02:00:00Z">
                    <w:r w:rsidRPr="002D28C6">
                      <w:rPr>
                        <w:rFonts w:eastAsia="SimSun" w:cs="Arial"/>
                      </w:rPr>
                      <w:t>41-3-1 or 41-3-2</w:t>
                    </w:r>
                  </w:ins>
                </w:p>
              </w:tc>
              <w:tc>
                <w:tcPr>
                  <w:tcW w:w="0" w:type="auto"/>
                </w:tcPr>
                <w:p w14:paraId="43E33869" w14:textId="254E0551" w:rsidR="00A432B8" w:rsidRPr="002D28C6" w:rsidRDefault="00A432B8" w:rsidP="00A432B8">
                  <w:pPr>
                    <w:rPr>
                      <w:rFonts w:cs="Arial"/>
                    </w:rPr>
                  </w:pPr>
                  <w:ins w:id="1950" w:author="Alexandros Manolakos" w:date="2023-07-10T15:22:00Z">
                    <w:r w:rsidRPr="002D28C6">
                      <w:rPr>
                        <w:rFonts w:eastAsia="SimSun" w:cs="Arial"/>
                      </w:rPr>
                      <w:t>Yes</w:t>
                    </w:r>
                  </w:ins>
                </w:p>
              </w:tc>
              <w:tc>
                <w:tcPr>
                  <w:tcW w:w="0" w:type="auto"/>
                </w:tcPr>
                <w:p w14:paraId="7EF7E164" w14:textId="3D2EB9A9" w:rsidR="00A432B8" w:rsidRPr="002D28C6" w:rsidRDefault="00A432B8" w:rsidP="00A432B8">
                  <w:pPr>
                    <w:rPr>
                      <w:rFonts w:cs="Arial"/>
                    </w:rPr>
                  </w:pPr>
                  <w:ins w:id="1951" w:author="Alexandros Manolakos" w:date="2023-07-10T15:22:00Z">
                    <w:r w:rsidRPr="002D28C6">
                      <w:rPr>
                        <w:rFonts w:eastAsia="SimSun" w:cs="Arial"/>
                      </w:rPr>
                      <w:t>N/A</w:t>
                    </w:r>
                  </w:ins>
                </w:p>
              </w:tc>
              <w:tc>
                <w:tcPr>
                  <w:tcW w:w="0" w:type="auto"/>
                </w:tcPr>
                <w:p w14:paraId="068EC3F3" w14:textId="77777777" w:rsidR="00A432B8" w:rsidRPr="002D28C6" w:rsidRDefault="00A432B8" w:rsidP="00A432B8">
                  <w:pPr>
                    <w:rPr>
                      <w:rFonts w:cs="Arial"/>
                    </w:rPr>
                  </w:pPr>
                </w:p>
              </w:tc>
              <w:tc>
                <w:tcPr>
                  <w:tcW w:w="0" w:type="auto"/>
                </w:tcPr>
                <w:p w14:paraId="2DFFF61A" w14:textId="44955BF1" w:rsidR="00A432B8" w:rsidRPr="002D28C6" w:rsidRDefault="00A432B8" w:rsidP="00A432B8">
                  <w:pPr>
                    <w:rPr>
                      <w:rFonts w:cs="Arial"/>
                    </w:rPr>
                  </w:pPr>
                  <w:ins w:id="1952" w:author="Alexandros Manolakos" w:date="2023-07-10T15:22:00Z">
                    <w:r w:rsidRPr="002D28C6">
                      <w:rPr>
                        <w:rFonts w:eastAsia="SimSun" w:cs="Arial"/>
                      </w:rPr>
                      <w:t>Per UE</w:t>
                    </w:r>
                  </w:ins>
                </w:p>
              </w:tc>
              <w:tc>
                <w:tcPr>
                  <w:tcW w:w="0" w:type="auto"/>
                </w:tcPr>
                <w:p w14:paraId="4F911F75" w14:textId="30F4F455" w:rsidR="00A432B8" w:rsidRPr="002D28C6" w:rsidRDefault="00A432B8" w:rsidP="00A432B8">
                  <w:pPr>
                    <w:rPr>
                      <w:rFonts w:cs="Arial"/>
                    </w:rPr>
                  </w:pPr>
                  <w:ins w:id="1953" w:author="Alexandros Manolakos" w:date="2023-07-10T15:22:00Z">
                    <w:r w:rsidRPr="002D28C6">
                      <w:rPr>
                        <w:rFonts w:eastAsia="SimSun" w:cs="Arial"/>
                      </w:rPr>
                      <w:t>No</w:t>
                    </w:r>
                  </w:ins>
                </w:p>
              </w:tc>
              <w:tc>
                <w:tcPr>
                  <w:tcW w:w="0" w:type="auto"/>
                </w:tcPr>
                <w:p w14:paraId="0D70A772" w14:textId="404E3B2B" w:rsidR="00A432B8" w:rsidRPr="002D28C6" w:rsidRDefault="00A432B8" w:rsidP="00A432B8">
                  <w:pPr>
                    <w:rPr>
                      <w:rFonts w:cs="Arial"/>
                    </w:rPr>
                  </w:pPr>
                  <w:ins w:id="1954" w:author="Alexandros Manolakos" w:date="2023-07-10T15:22:00Z">
                    <w:r w:rsidRPr="002D28C6">
                      <w:rPr>
                        <w:rFonts w:eastAsia="SimSun" w:cs="Arial"/>
                      </w:rPr>
                      <w:t>No</w:t>
                    </w:r>
                  </w:ins>
                </w:p>
              </w:tc>
              <w:tc>
                <w:tcPr>
                  <w:tcW w:w="0" w:type="auto"/>
                </w:tcPr>
                <w:p w14:paraId="35D46F05" w14:textId="1440B5BE" w:rsidR="00A432B8" w:rsidRPr="002D28C6" w:rsidRDefault="00A432B8" w:rsidP="00A432B8">
                  <w:pPr>
                    <w:rPr>
                      <w:rFonts w:cs="Arial"/>
                    </w:rPr>
                  </w:pPr>
                  <w:ins w:id="1955" w:author="Alexandros Manolakos" w:date="2023-07-10T15:22:00Z">
                    <w:r w:rsidRPr="002D28C6">
                      <w:rPr>
                        <w:rFonts w:eastAsia="SimSun" w:cs="Arial"/>
                      </w:rPr>
                      <w:t>N/A</w:t>
                    </w:r>
                  </w:ins>
                </w:p>
              </w:tc>
              <w:tc>
                <w:tcPr>
                  <w:tcW w:w="0" w:type="auto"/>
                </w:tcPr>
                <w:p w14:paraId="1188FAB1" w14:textId="77777777" w:rsidR="00A432B8" w:rsidRPr="002D28C6" w:rsidRDefault="00A432B8" w:rsidP="00A432B8">
                  <w:pPr>
                    <w:rPr>
                      <w:ins w:id="1956" w:author="Alexandros Manolakos" w:date="2023-07-10T15:22:00Z"/>
                      <w:rFonts w:eastAsia="SimSun" w:cs="Arial"/>
                    </w:rPr>
                  </w:pPr>
                  <w:ins w:id="1957" w:author="Alexandros Manolakos" w:date="2023-07-10T15:22:00Z">
                    <w:r w:rsidRPr="002D28C6">
                      <w:rPr>
                        <w:rFonts w:eastAsia="SimSun" w:cs="Arial"/>
                      </w:rPr>
                      <w:t>Need for location server to know if the feature is supported.</w:t>
                    </w:r>
                  </w:ins>
                </w:p>
                <w:p w14:paraId="4F060269" w14:textId="77777777" w:rsidR="00A432B8" w:rsidRPr="002D28C6" w:rsidRDefault="00A432B8" w:rsidP="00A432B8">
                  <w:pPr>
                    <w:rPr>
                      <w:ins w:id="1958" w:author="Alexandros Manolakos" w:date="2023-07-10T15:22:00Z"/>
                      <w:rFonts w:eastAsia="SimSun" w:cs="Arial"/>
                    </w:rPr>
                  </w:pPr>
                </w:p>
                <w:p w14:paraId="31B3EBE8" w14:textId="77777777" w:rsidR="00A432B8" w:rsidRPr="002D28C6" w:rsidRDefault="00A432B8" w:rsidP="00A432B8">
                  <w:pPr>
                    <w:rPr>
                      <w:rFonts w:cs="Arial"/>
                    </w:rPr>
                  </w:pPr>
                </w:p>
              </w:tc>
              <w:tc>
                <w:tcPr>
                  <w:tcW w:w="0" w:type="auto"/>
                </w:tcPr>
                <w:p w14:paraId="5E6DFBFF" w14:textId="34975322" w:rsidR="00A432B8" w:rsidRPr="002D28C6" w:rsidRDefault="00A432B8" w:rsidP="00A432B8">
                  <w:pPr>
                    <w:rPr>
                      <w:rFonts w:cs="Arial"/>
                    </w:rPr>
                  </w:pPr>
                  <w:ins w:id="1959" w:author="Alexandros Manolakos" w:date="2023-07-10T15:22:00Z">
                    <w:r w:rsidRPr="002D28C6">
                      <w:rPr>
                        <w:rFonts w:eastAsia="SimSun" w:cs="Arial"/>
                      </w:rPr>
                      <w:t>Optional with capability signaling</w:t>
                    </w:r>
                  </w:ins>
                </w:p>
              </w:tc>
            </w:tr>
            <w:tr w:rsidR="002D28C6" w:rsidRPr="002D28C6" w14:paraId="34770D71" w14:textId="77777777" w:rsidTr="00A432B8">
              <w:tc>
                <w:tcPr>
                  <w:tcW w:w="0" w:type="auto"/>
                </w:tcPr>
                <w:p w14:paraId="2D10F8DB" w14:textId="2C5D02CA" w:rsidR="00A432B8" w:rsidRPr="002D28C6" w:rsidRDefault="00A432B8" w:rsidP="00A432B8">
                  <w:pPr>
                    <w:rPr>
                      <w:rFonts w:cs="Arial"/>
                    </w:rPr>
                  </w:pPr>
                  <w:ins w:id="1960" w:author="Alexandros Manolakos" w:date="2023-07-10T15:22:00Z">
                    <w:r w:rsidRPr="002D28C6">
                      <w:rPr>
                        <w:rFonts w:eastAsia="SimSun" w:cs="Arial"/>
                      </w:rPr>
                      <w:t>NR_pos_enh2</w:t>
                    </w:r>
                    <w:r w:rsidRPr="002D28C6">
                      <w:rPr>
                        <w:rFonts w:eastAsia="SimSun" w:cs="Arial"/>
                      </w:rPr>
                      <w:tab/>
                    </w:r>
                  </w:ins>
                </w:p>
              </w:tc>
              <w:tc>
                <w:tcPr>
                  <w:tcW w:w="0" w:type="auto"/>
                </w:tcPr>
                <w:p w14:paraId="7F27B229" w14:textId="0740C525" w:rsidR="00A432B8" w:rsidRPr="002D28C6" w:rsidRDefault="00A432B8" w:rsidP="00A432B8">
                  <w:pPr>
                    <w:rPr>
                      <w:rFonts w:cs="Arial"/>
                    </w:rPr>
                  </w:pPr>
                  <w:ins w:id="1961" w:author="Alexandros Manolakos" w:date="2023-07-10T15:22:00Z">
                    <w:r w:rsidRPr="002D28C6">
                      <w:rPr>
                        <w:rFonts w:eastAsia="SimSun" w:cs="Arial"/>
                      </w:rPr>
                      <w:t>41-3-6</w:t>
                    </w:r>
                  </w:ins>
                </w:p>
              </w:tc>
              <w:tc>
                <w:tcPr>
                  <w:tcW w:w="0" w:type="auto"/>
                </w:tcPr>
                <w:p w14:paraId="30EACF79" w14:textId="5AD7D409" w:rsidR="00A432B8" w:rsidRPr="002D28C6" w:rsidRDefault="00A432B8" w:rsidP="00A432B8">
                  <w:pPr>
                    <w:rPr>
                      <w:rFonts w:cs="Arial"/>
                    </w:rPr>
                  </w:pPr>
                  <w:ins w:id="1962" w:author="Alexandros Manolakos" w:date="2023-07-10T15:22:00Z">
                    <w:r w:rsidRPr="002D28C6">
                      <w:rPr>
                        <w:rFonts w:eastAsia="SimSun" w:cs="Arial"/>
                      </w:rPr>
                      <w:t>Spatial relation maintenance across all cells for area-specific SRS transmission in RRC_INACTIVE</w:t>
                    </w:r>
                  </w:ins>
                </w:p>
              </w:tc>
              <w:tc>
                <w:tcPr>
                  <w:tcW w:w="0" w:type="auto"/>
                </w:tcPr>
                <w:p w14:paraId="24EE54EF" w14:textId="77777777" w:rsidR="00A432B8" w:rsidRPr="002D28C6" w:rsidRDefault="00A432B8" w:rsidP="00A432B8">
                  <w:pPr>
                    <w:keepNext/>
                    <w:keepLines/>
                    <w:rPr>
                      <w:ins w:id="1963" w:author="Alexandros Manolakos" w:date="2023-07-10T15:22:00Z"/>
                      <w:rFonts w:eastAsia="SimSun" w:cs="Arial"/>
                    </w:rPr>
                  </w:pPr>
                  <w:ins w:id="1964" w:author="Alexandros Manolakos" w:date="2023-07-10T15:22:00Z">
                    <w:r w:rsidRPr="002D28C6">
                      <w:rPr>
                        <w:rFonts w:eastAsia="SimSun" w:cs="Arial"/>
                      </w:rPr>
                      <w:t>Max Number of maintained spatial relations for all the area-specific SRS resource sets for positioning across all serving cells.</w:t>
                    </w:r>
                  </w:ins>
                </w:p>
                <w:p w14:paraId="3B26231C" w14:textId="663D0B5F" w:rsidR="00A432B8" w:rsidRPr="002D28C6" w:rsidRDefault="00A432B8" w:rsidP="00A432B8">
                  <w:pPr>
                    <w:rPr>
                      <w:rFonts w:cs="Arial"/>
                    </w:rPr>
                  </w:pPr>
                  <w:ins w:id="1965" w:author="Alexandros Manolakos" w:date="2023-07-10T15:23:00Z">
                    <w:r w:rsidRPr="002D28C6">
                      <w:rPr>
                        <w:rFonts w:eastAsia="SimSun" w:cs="Arial"/>
                      </w:rPr>
                      <w:t xml:space="preserve">Candidate </w:t>
                    </w:r>
                  </w:ins>
                  <w:ins w:id="1966" w:author="Alexandros Manolakos" w:date="2023-07-10T15:22:00Z">
                    <w:r w:rsidRPr="002D28C6">
                      <w:rPr>
                        <w:rFonts w:eastAsia="SimSun" w:cs="Arial"/>
                      </w:rPr>
                      <w:t>Values = {1,2,4,8,16}</w:t>
                    </w:r>
                  </w:ins>
                </w:p>
              </w:tc>
              <w:tc>
                <w:tcPr>
                  <w:tcW w:w="0" w:type="auto"/>
                </w:tcPr>
                <w:p w14:paraId="411DADF5" w14:textId="4EEA1E57" w:rsidR="00A432B8" w:rsidRPr="002D28C6" w:rsidRDefault="00A432B8" w:rsidP="00A432B8">
                  <w:pPr>
                    <w:rPr>
                      <w:rFonts w:cs="Arial"/>
                    </w:rPr>
                  </w:pPr>
                  <w:ins w:id="1967" w:author="Alexandros Manolakos" w:date="2023-08-10T02:00:00Z">
                    <w:r w:rsidRPr="002D28C6">
                      <w:rPr>
                        <w:rFonts w:eastAsia="SimSun" w:cs="Arial"/>
                      </w:rPr>
                      <w:t>41-3-1 or 41-3-2</w:t>
                    </w:r>
                  </w:ins>
                </w:p>
              </w:tc>
              <w:tc>
                <w:tcPr>
                  <w:tcW w:w="0" w:type="auto"/>
                </w:tcPr>
                <w:p w14:paraId="2AA7601B" w14:textId="069ADFDA" w:rsidR="00A432B8" w:rsidRPr="002D28C6" w:rsidRDefault="00A432B8" w:rsidP="00A432B8">
                  <w:pPr>
                    <w:rPr>
                      <w:rFonts w:cs="Arial"/>
                    </w:rPr>
                  </w:pPr>
                  <w:ins w:id="1968" w:author="Alexandros Manolakos" w:date="2023-07-10T15:22:00Z">
                    <w:r w:rsidRPr="002D28C6">
                      <w:rPr>
                        <w:rFonts w:eastAsia="SimSun" w:cs="Arial"/>
                      </w:rPr>
                      <w:t>Yes</w:t>
                    </w:r>
                  </w:ins>
                </w:p>
              </w:tc>
              <w:tc>
                <w:tcPr>
                  <w:tcW w:w="0" w:type="auto"/>
                </w:tcPr>
                <w:p w14:paraId="721EA5F3" w14:textId="7E8A656A" w:rsidR="00A432B8" w:rsidRPr="002D28C6" w:rsidRDefault="00A432B8" w:rsidP="00A432B8">
                  <w:pPr>
                    <w:rPr>
                      <w:rFonts w:cs="Arial"/>
                    </w:rPr>
                  </w:pPr>
                  <w:ins w:id="1969" w:author="Alexandros Manolakos" w:date="2023-07-10T15:22:00Z">
                    <w:r w:rsidRPr="002D28C6">
                      <w:rPr>
                        <w:rFonts w:eastAsia="SimSun" w:cs="Arial"/>
                      </w:rPr>
                      <w:t>N/A</w:t>
                    </w:r>
                  </w:ins>
                </w:p>
              </w:tc>
              <w:tc>
                <w:tcPr>
                  <w:tcW w:w="0" w:type="auto"/>
                </w:tcPr>
                <w:p w14:paraId="1CD159AF" w14:textId="77777777" w:rsidR="00A432B8" w:rsidRPr="002D28C6" w:rsidRDefault="00A432B8" w:rsidP="00A432B8">
                  <w:pPr>
                    <w:rPr>
                      <w:rFonts w:cs="Arial"/>
                    </w:rPr>
                  </w:pPr>
                </w:p>
              </w:tc>
              <w:tc>
                <w:tcPr>
                  <w:tcW w:w="0" w:type="auto"/>
                </w:tcPr>
                <w:p w14:paraId="266A5289" w14:textId="1E618EB1" w:rsidR="00A432B8" w:rsidRPr="002D28C6" w:rsidRDefault="00A432B8" w:rsidP="00A432B8">
                  <w:pPr>
                    <w:rPr>
                      <w:rFonts w:cs="Arial"/>
                    </w:rPr>
                  </w:pPr>
                  <w:ins w:id="1970" w:author="Alexandros Manolakos" w:date="2023-07-10T15:22:00Z">
                    <w:r w:rsidRPr="002D28C6">
                      <w:rPr>
                        <w:rFonts w:eastAsia="SimSun" w:cs="Arial"/>
                      </w:rPr>
                      <w:t>Per UE</w:t>
                    </w:r>
                  </w:ins>
                </w:p>
              </w:tc>
              <w:tc>
                <w:tcPr>
                  <w:tcW w:w="0" w:type="auto"/>
                </w:tcPr>
                <w:p w14:paraId="57ED21F1" w14:textId="1FABE775" w:rsidR="00A432B8" w:rsidRPr="002D28C6" w:rsidRDefault="00A432B8" w:rsidP="00A432B8">
                  <w:pPr>
                    <w:rPr>
                      <w:rFonts w:cs="Arial"/>
                    </w:rPr>
                  </w:pPr>
                  <w:ins w:id="1971" w:author="Alexandros Manolakos" w:date="2023-07-10T15:22:00Z">
                    <w:r w:rsidRPr="002D28C6">
                      <w:rPr>
                        <w:rFonts w:eastAsia="SimSun" w:cs="Arial"/>
                      </w:rPr>
                      <w:t>No</w:t>
                    </w:r>
                  </w:ins>
                </w:p>
              </w:tc>
              <w:tc>
                <w:tcPr>
                  <w:tcW w:w="0" w:type="auto"/>
                </w:tcPr>
                <w:p w14:paraId="3F3C0207" w14:textId="20DB2E1A" w:rsidR="00A432B8" w:rsidRPr="002D28C6" w:rsidRDefault="00A432B8" w:rsidP="00A432B8">
                  <w:pPr>
                    <w:rPr>
                      <w:rFonts w:cs="Arial"/>
                    </w:rPr>
                  </w:pPr>
                  <w:ins w:id="1972" w:author="Alexandros Manolakos" w:date="2023-07-10T15:22:00Z">
                    <w:r w:rsidRPr="002D28C6">
                      <w:rPr>
                        <w:rFonts w:eastAsia="SimSun" w:cs="Arial"/>
                      </w:rPr>
                      <w:t>No (FR2 only)</w:t>
                    </w:r>
                  </w:ins>
                </w:p>
              </w:tc>
              <w:tc>
                <w:tcPr>
                  <w:tcW w:w="0" w:type="auto"/>
                </w:tcPr>
                <w:p w14:paraId="7C269A76" w14:textId="13845093" w:rsidR="00A432B8" w:rsidRPr="002D28C6" w:rsidRDefault="00A432B8" w:rsidP="00A432B8">
                  <w:pPr>
                    <w:rPr>
                      <w:rFonts w:cs="Arial"/>
                    </w:rPr>
                  </w:pPr>
                  <w:ins w:id="1973" w:author="Alexandros Manolakos" w:date="2023-07-10T15:22:00Z">
                    <w:r w:rsidRPr="002D28C6">
                      <w:rPr>
                        <w:rFonts w:eastAsia="SimSun" w:cs="Arial"/>
                      </w:rPr>
                      <w:t>N/A</w:t>
                    </w:r>
                  </w:ins>
                </w:p>
              </w:tc>
              <w:tc>
                <w:tcPr>
                  <w:tcW w:w="0" w:type="auto"/>
                </w:tcPr>
                <w:p w14:paraId="5613C28F" w14:textId="77777777" w:rsidR="00A432B8" w:rsidRPr="002D28C6" w:rsidRDefault="00A432B8" w:rsidP="00A432B8">
                  <w:pPr>
                    <w:rPr>
                      <w:ins w:id="1974" w:author="Alexandros Manolakos" w:date="2023-07-10T15:22:00Z"/>
                      <w:rFonts w:eastAsia="SimSun" w:cs="Arial"/>
                    </w:rPr>
                  </w:pPr>
                  <w:ins w:id="1975" w:author="Alexandros Manolakos" w:date="2023-07-10T15:22:00Z">
                    <w:r w:rsidRPr="002D28C6">
                      <w:rPr>
                        <w:rFonts w:eastAsia="SimSun" w:cs="Arial"/>
                      </w:rPr>
                      <w:t>Need for location server to know if the feature is supported.</w:t>
                    </w:r>
                  </w:ins>
                </w:p>
                <w:p w14:paraId="4F1BD9C4" w14:textId="77777777" w:rsidR="00A432B8" w:rsidRPr="002D28C6" w:rsidRDefault="00A432B8" w:rsidP="00A432B8">
                  <w:pPr>
                    <w:rPr>
                      <w:ins w:id="1976" w:author="Alexandros Manolakos" w:date="2023-07-10T15:22:00Z"/>
                      <w:rFonts w:eastAsia="SimSun" w:cs="Arial"/>
                    </w:rPr>
                  </w:pPr>
                </w:p>
                <w:p w14:paraId="70008B7D" w14:textId="77777777" w:rsidR="00A432B8" w:rsidRPr="002D28C6" w:rsidRDefault="00A432B8" w:rsidP="00A432B8">
                  <w:pPr>
                    <w:rPr>
                      <w:rFonts w:cs="Arial"/>
                    </w:rPr>
                  </w:pPr>
                </w:p>
              </w:tc>
              <w:tc>
                <w:tcPr>
                  <w:tcW w:w="0" w:type="auto"/>
                </w:tcPr>
                <w:p w14:paraId="5FF42688" w14:textId="7A7E0AAB" w:rsidR="00A432B8" w:rsidRPr="002D28C6" w:rsidRDefault="00A432B8" w:rsidP="00A432B8">
                  <w:pPr>
                    <w:rPr>
                      <w:rFonts w:cs="Arial"/>
                    </w:rPr>
                  </w:pPr>
                  <w:ins w:id="1977" w:author="Alexandros Manolakos" w:date="2023-07-10T15:22:00Z">
                    <w:r w:rsidRPr="002D28C6">
                      <w:rPr>
                        <w:rFonts w:eastAsia="SimSun" w:cs="Arial"/>
                      </w:rPr>
                      <w:t>Optional with capability signaling</w:t>
                    </w:r>
                  </w:ins>
                </w:p>
              </w:tc>
            </w:tr>
            <w:tr w:rsidR="002D28C6" w:rsidRPr="002D28C6" w14:paraId="7DAB22EA" w14:textId="77777777" w:rsidTr="00A432B8">
              <w:tc>
                <w:tcPr>
                  <w:tcW w:w="0" w:type="auto"/>
                </w:tcPr>
                <w:p w14:paraId="564B8051" w14:textId="506C337D" w:rsidR="00A432B8" w:rsidRPr="002D28C6" w:rsidRDefault="00A432B8" w:rsidP="00A432B8">
                  <w:pPr>
                    <w:rPr>
                      <w:rFonts w:cs="Arial"/>
                    </w:rPr>
                  </w:pPr>
                  <w:ins w:id="1978" w:author="Alexandros Manolakos" w:date="2023-07-10T15:24:00Z">
                    <w:r w:rsidRPr="002D28C6">
                      <w:rPr>
                        <w:rFonts w:eastAsia="SimSun" w:cs="Arial"/>
                      </w:rPr>
                      <w:t>NR_pos_enh2</w:t>
                    </w:r>
                  </w:ins>
                </w:p>
              </w:tc>
              <w:tc>
                <w:tcPr>
                  <w:tcW w:w="0" w:type="auto"/>
                </w:tcPr>
                <w:p w14:paraId="29867C38" w14:textId="62001581" w:rsidR="00A432B8" w:rsidRPr="002D28C6" w:rsidRDefault="00A432B8" w:rsidP="00A432B8">
                  <w:pPr>
                    <w:rPr>
                      <w:rFonts w:cs="Arial"/>
                    </w:rPr>
                  </w:pPr>
                  <w:ins w:id="1979" w:author="Alexandros Manolakos" w:date="2023-07-10T15:41:00Z">
                    <w:r w:rsidRPr="002D28C6">
                      <w:rPr>
                        <w:rFonts w:eastAsia="SimSun" w:cs="Arial"/>
                      </w:rPr>
                      <w:t>41-3-7</w:t>
                    </w:r>
                  </w:ins>
                </w:p>
              </w:tc>
              <w:tc>
                <w:tcPr>
                  <w:tcW w:w="0" w:type="auto"/>
                </w:tcPr>
                <w:p w14:paraId="27582D30" w14:textId="3845E090" w:rsidR="00A432B8" w:rsidRPr="002D28C6" w:rsidRDefault="00A432B8" w:rsidP="00A432B8">
                  <w:pPr>
                    <w:rPr>
                      <w:rFonts w:cs="Arial"/>
                    </w:rPr>
                  </w:pPr>
                  <w:ins w:id="1980" w:author="Alexandros Manolakos" w:date="2023-07-10T15:24:00Z">
                    <w:r w:rsidRPr="002D28C6">
                      <w:rPr>
                        <w:rFonts w:eastAsia="SimSun" w:cs="Arial"/>
                      </w:rPr>
                      <w:t>Preconfiguration of SRS for positioning</w:t>
                    </w:r>
                  </w:ins>
                  <w:ins w:id="1981" w:author="Alexandros Manolakos" w:date="2023-08-10T03:39:00Z">
                    <w:r w:rsidRPr="002D28C6">
                      <w:rPr>
                        <w:rFonts w:eastAsia="SimSun" w:cs="Arial"/>
                      </w:rPr>
                      <w:t xml:space="preserve"> for use during RRC_INACTIVE state</w:t>
                    </w:r>
                  </w:ins>
                </w:p>
              </w:tc>
              <w:tc>
                <w:tcPr>
                  <w:tcW w:w="0" w:type="auto"/>
                </w:tcPr>
                <w:p w14:paraId="7CCA50CB" w14:textId="6BC4C0F6" w:rsidR="00A432B8" w:rsidRPr="002D28C6" w:rsidRDefault="00A432B8" w:rsidP="00A432B8">
                  <w:pPr>
                    <w:rPr>
                      <w:rFonts w:cs="Arial"/>
                    </w:rPr>
                  </w:pPr>
                  <w:ins w:id="1982" w:author="Alexandros Manolakos" w:date="2023-08-10T03:39:00Z">
                    <w:r w:rsidRPr="002D28C6">
                      <w:rPr>
                        <w:rFonts w:eastAsia="SimSun" w:cs="Arial"/>
                      </w:rPr>
                      <w:t>Support of preconfiguration of SRS for positioning for use during RRC_INACTIVE state</w:t>
                    </w:r>
                  </w:ins>
                </w:p>
              </w:tc>
              <w:tc>
                <w:tcPr>
                  <w:tcW w:w="0" w:type="auto"/>
                </w:tcPr>
                <w:p w14:paraId="788A6B16" w14:textId="762B9699" w:rsidR="00A432B8" w:rsidRPr="002D28C6" w:rsidRDefault="00A432B8" w:rsidP="00A432B8">
                  <w:pPr>
                    <w:rPr>
                      <w:rFonts w:cs="Arial"/>
                    </w:rPr>
                  </w:pPr>
                  <w:ins w:id="1983" w:author="Alexandros Manolakos" w:date="2023-08-10T02:03:00Z">
                    <w:r w:rsidRPr="002D28C6">
                      <w:rPr>
                        <w:rFonts w:eastAsia="SimSun" w:cs="Arial"/>
                      </w:rPr>
                      <w:t>27-15</w:t>
                    </w:r>
                  </w:ins>
                </w:p>
              </w:tc>
              <w:tc>
                <w:tcPr>
                  <w:tcW w:w="0" w:type="auto"/>
                </w:tcPr>
                <w:p w14:paraId="713B280B" w14:textId="013D67BE" w:rsidR="00A432B8" w:rsidRPr="002D28C6" w:rsidRDefault="00A432B8" w:rsidP="00A432B8">
                  <w:pPr>
                    <w:rPr>
                      <w:rFonts w:cs="Arial"/>
                    </w:rPr>
                  </w:pPr>
                  <w:ins w:id="1984" w:author="Alexandros Manolakos" w:date="2023-07-10T15:24:00Z">
                    <w:r w:rsidRPr="002D28C6">
                      <w:rPr>
                        <w:rFonts w:eastAsia="SimSun" w:cs="Arial"/>
                      </w:rPr>
                      <w:t>Yes</w:t>
                    </w:r>
                  </w:ins>
                </w:p>
              </w:tc>
              <w:tc>
                <w:tcPr>
                  <w:tcW w:w="0" w:type="auto"/>
                </w:tcPr>
                <w:p w14:paraId="057C3459" w14:textId="2BC196C0" w:rsidR="00A432B8" w:rsidRPr="002D28C6" w:rsidRDefault="00A432B8" w:rsidP="00A432B8">
                  <w:pPr>
                    <w:rPr>
                      <w:rFonts w:cs="Arial"/>
                    </w:rPr>
                  </w:pPr>
                  <w:ins w:id="1985" w:author="Alexandros Manolakos" w:date="2023-07-10T15:24:00Z">
                    <w:r w:rsidRPr="002D28C6">
                      <w:rPr>
                        <w:rFonts w:eastAsia="SimSun" w:cs="Arial"/>
                      </w:rPr>
                      <w:t>N/A</w:t>
                    </w:r>
                  </w:ins>
                </w:p>
              </w:tc>
              <w:tc>
                <w:tcPr>
                  <w:tcW w:w="0" w:type="auto"/>
                </w:tcPr>
                <w:p w14:paraId="08F0E1AC" w14:textId="77777777" w:rsidR="00A432B8" w:rsidRPr="002D28C6" w:rsidRDefault="00A432B8" w:rsidP="00A432B8">
                  <w:pPr>
                    <w:rPr>
                      <w:rFonts w:cs="Arial"/>
                    </w:rPr>
                  </w:pPr>
                </w:p>
              </w:tc>
              <w:tc>
                <w:tcPr>
                  <w:tcW w:w="0" w:type="auto"/>
                </w:tcPr>
                <w:p w14:paraId="1C0E44D3" w14:textId="3CC11C77" w:rsidR="00A432B8" w:rsidRPr="002D28C6" w:rsidRDefault="00A432B8" w:rsidP="00A432B8">
                  <w:pPr>
                    <w:rPr>
                      <w:rFonts w:cs="Arial"/>
                    </w:rPr>
                  </w:pPr>
                  <w:ins w:id="1986" w:author="Alexandros Manolakos" w:date="2023-07-10T15:24:00Z">
                    <w:r w:rsidRPr="002D28C6">
                      <w:rPr>
                        <w:rFonts w:eastAsia="SimSun" w:cs="Arial"/>
                      </w:rPr>
                      <w:t>Per UE</w:t>
                    </w:r>
                  </w:ins>
                </w:p>
              </w:tc>
              <w:tc>
                <w:tcPr>
                  <w:tcW w:w="0" w:type="auto"/>
                </w:tcPr>
                <w:p w14:paraId="6A73151D" w14:textId="576DE8F8" w:rsidR="00A432B8" w:rsidRPr="002D28C6" w:rsidRDefault="00A432B8" w:rsidP="00A432B8">
                  <w:pPr>
                    <w:rPr>
                      <w:rFonts w:cs="Arial"/>
                    </w:rPr>
                  </w:pPr>
                  <w:ins w:id="1987" w:author="Alexandros Manolakos" w:date="2023-07-10T15:24:00Z">
                    <w:r w:rsidRPr="002D28C6">
                      <w:rPr>
                        <w:rFonts w:eastAsia="SimSun" w:cs="Arial"/>
                      </w:rPr>
                      <w:t>No</w:t>
                    </w:r>
                  </w:ins>
                </w:p>
              </w:tc>
              <w:tc>
                <w:tcPr>
                  <w:tcW w:w="0" w:type="auto"/>
                </w:tcPr>
                <w:p w14:paraId="5BFDD7CB" w14:textId="2E8F4B43" w:rsidR="00A432B8" w:rsidRPr="002D28C6" w:rsidRDefault="00A432B8" w:rsidP="00A432B8">
                  <w:pPr>
                    <w:rPr>
                      <w:rFonts w:cs="Arial"/>
                    </w:rPr>
                  </w:pPr>
                  <w:ins w:id="1988" w:author="Alexandros Manolakos" w:date="2023-07-10T15:24:00Z">
                    <w:r w:rsidRPr="002D28C6">
                      <w:rPr>
                        <w:rFonts w:eastAsia="SimSun" w:cs="Arial"/>
                      </w:rPr>
                      <w:t>No</w:t>
                    </w:r>
                  </w:ins>
                </w:p>
              </w:tc>
              <w:tc>
                <w:tcPr>
                  <w:tcW w:w="0" w:type="auto"/>
                </w:tcPr>
                <w:p w14:paraId="344C73EB" w14:textId="4A4702A9" w:rsidR="00A432B8" w:rsidRPr="002D28C6" w:rsidRDefault="00A432B8" w:rsidP="00A432B8">
                  <w:pPr>
                    <w:rPr>
                      <w:rFonts w:cs="Arial"/>
                    </w:rPr>
                  </w:pPr>
                  <w:ins w:id="1989" w:author="Alexandros Manolakos" w:date="2023-07-10T15:24:00Z">
                    <w:r w:rsidRPr="002D28C6">
                      <w:rPr>
                        <w:rFonts w:eastAsia="SimSun" w:cs="Arial"/>
                      </w:rPr>
                      <w:t>N/A</w:t>
                    </w:r>
                  </w:ins>
                </w:p>
              </w:tc>
              <w:tc>
                <w:tcPr>
                  <w:tcW w:w="0" w:type="auto"/>
                </w:tcPr>
                <w:p w14:paraId="7407CACC" w14:textId="213DE583" w:rsidR="00A432B8" w:rsidRPr="002D28C6" w:rsidRDefault="00A432B8" w:rsidP="00A432B8">
                  <w:pPr>
                    <w:rPr>
                      <w:rFonts w:cs="Arial"/>
                    </w:rPr>
                  </w:pPr>
                  <w:ins w:id="1990" w:author="Alexandros Manolakos" w:date="2023-07-10T15:24:00Z">
                    <w:r w:rsidRPr="002D28C6">
                      <w:rPr>
                        <w:rFonts w:eastAsia="SimSun" w:cs="Arial"/>
                      </w:rPr>
                      <w:t>Need for location server to know if the feature is supported.</w:t>
                    </w:r>
                  </w:ins>
                </w:p>
              </w:tc>
              <w:tc>
                <w:tcPr>
                  <w:tcW w:w="0" w:type="auto"/>
                </w:tcPr>
                <w:p w14:paraId="69FBD870" w14:textId="5E9A9D71" w:rsidR="00A432B8" w:rsidRPr="002D28C6" w:rsidRDefault="00A432B8" w:rsidP="00A432B8">
                  <w:pPr>
                    <w:rPr>
                      <w:rFonts w:cs="Arial"/>
                    </w:rPr>
                  </w:pPr>
                  <w:ins w:id="1991" w:author="Alexandros Manolakos" w:date="2023-07-10T15:24:00Z">
                    <w:r w:rsidRPr="002D28C6">
                      <w:rPr>
                        <w:rFonts w:eastAsia="SimSun" w:cs="Arial"/>
                      </w:rPr>
                      <w:t>Optional with capability signaling</w:t>
                    </w:r>
                  </w:ins>
                </w:p>
              </w:tc>
            </w:tr>
            <w:tr w:rsidR="002D28C6" w:rsidRPr="002D28C6" w14:paraId="73E72C9A" w14:textId="77777777" w:rsidTr="00A432B8">
              <w:tc>
                <w:tcPr>
                  <w:tcW w:w="0" w:type="auto"/>
                </w:tcPr>
                <w:p w14:paraId="2967703B" w14:textId="6C96E37F" w:rsidR="00A432B8" w:rsidRPr="002D28C6" w:rsidRDefault="00A432B8" w:rsidP="00A432B8">
                  <w:pPr>
                    <w:rPr>
                      <w:rFonts w:cs="Arial"/>
                    </w:rPr>
                  </w:pPr>
                  <w:ins w:id="1992" w:author="Alexandros Manolakos" w:date="2023-07-10T15:26:00Z">
                    <w:r w:rsidRPr="002D28C6">
                      <w:rPr>
                        <w:rFonts w:eastAsia="SimSun" w:cs="Arial"/>
                      </w:rPr>
                      <w:t>NR_pos_enh2</w:t>
                    </w:r>
                    <w:r w:rsidRPr="002D28C6">
                      <w:rPr>
                        <w:rFonts w:eastAsia="SimSun" w:cs="Arial"/>
                      </w:rPr>
                      <w:tab/>
                    </w:r>
                  </w:ins>
                </w:p>
              </w:tc>
              <w:tc>
                <w:tcPr>
                  <w:tcW w:w="0" w:type="auto"/>
                </w:tcPr>
                <w:p w14:paraId="00495FA1" w14:textId="73A26B1B" w:rsidR="00A432B8" w:rsidRPr="002D28C6" w:rsidRDefault="00A432B8" w:rsidP="00A432B8">
                  <w:pPr>
                    <w:rPr>
                      <w:rFonts w:cs="Arial"/>
                    </w:rPr>
                  </w:pPr>
                  <w:ins w:id="1993" w:author="Alexandros Manolakos" w:date="2023-07-10T15:41:00Z">
                    <w:r w:rsidRPr="002D28C6">
                      <w:rPr>
                        <w:rFonts w:eastAsia="SimSun" w:cs="Arial"/>
                      </w:rPr>
                      <w:t>41-3-8</w:t>
                    </w:r>
                  </w:ins>
                </w:p>
              </w:tc>
              <w:tc>
                <w:tcPr>
                  <w:tcW w:w="0" w:type="auto"/>
                </w:tcPr>
                <w:p w14:paraId="19E64EF3" w14:textId="38F3E145" w:rsidR="00A432B8" w:rsidRPr="002D28C6" w:rsidRDefault="00A432B8" w:rsidP="00A432B8">
                  <w:pPr>
                    <w:rPr>
                      <w:rFonts w:cs="Arial"/>
                    </w:rPr>
                  </w:pPr>
                  <w:ins w:id="1994" w:author="Alexandros Manolakos" w:date="2023-07-10T15:26:00Z">
                    <w:r w:rsidRPr="002D28C6">
                      <w:rPr>
                        <w:rFonts w:eastAsia="SimSun" w:cs="Arial"/>
                      </w:rPr>
                      <w:t>DL PRS processing capabilities in RRC_IDLE state</w:t>
                    </w:r>
                  </w:ins>
                </w:p>
              </w:tc>
              <w:tc>
                <w:tcPr>
                  <w:tcW w:w="0" w:type="auto"/>
                </w:tcPr>
                <w:p w14:paraId="7F15F4A5" w14:textId="77777777" w:rsidR="00A432B8" w:rsidRPr="002D28C6" w:rsidRDefault="00A432B8" w:rsidP="00A432B8">
                  <w:pPr>
                    <w:snapToGrid w:val="0"/>
                    <w:rPr>
                      <w:ins w:id="1995" w:author="Alexandros Manolakos" w:date="2023-07-10T15:26:00Z"/>
                      <w:rFonts w:eastAsia="SimSun" w:cs="Arial"/>
                    </w:rPr>
                  </w:pPr>
                  <w:ins w:id="1996" w:author="Alexandros Manolakos" w:date="2023-08-10T03:39:00Z">
                    <w:r w:rsidRPr="002D28C6">
                      <w:rPr>
                        <w:rFonts w:eastAsia="SimSun" w:cs="Arial"/>
                      </w:rPr>
                      <w:t>1</w:t>
                    </w:r>
                  </w:ins>
                  <w:ins w:id="1997" w:author="Alexandros Manolakos" w:date="2023-07-10T15:26:00Z">
                    <w:r w:rsidRPr="002D28C6">
                      <w:rPr>
                        <w:rFonts w:eastAsia="SimSun" w:cs="Arial"/>
                      </w:rPr>
                      <w:t>. Duration of DL PRS symbols N in units of ms a UE can process every T ms assuming maximum DL PRS bandwidth in MHz, which is supported and reported by UE</w:t>
                    </w:r>
                  </w:ins>
                </w:p>
                <w:p w14:paraId="08576351" w14:textId="77777777" w:rsidR="00A432B8" w:rsidRPr="002D28C6" w:rsidRDefault="00A432B8" w:rsidP="00A432B8">
                  <w:pPr>
                    <w:snapToGrid w:val="0"/>
                    <w:rPr>
                      <w:ins w:id="1998" w:author="Alexandros Manolakos" w:date="2023-07-10T15:26:00Z"/>
                      <w:rFonts w:eastAsia="SimSun" w:cs="Arial"/>
                    </w:rPr>
                  </w:pPr>
                </w:p>
                <w:p w14:paraId="336F813E" w14:textId="1B89DA31" w:rsidR="00A432B8" w:rsidRPr="002D28C6" w:rsidRDefault="00A432B8" w:rsidP="00A432B8">
                  <w:pPr>
                    <w:rPr>
                      <w:rFonts w:cs="Arial"/>
                    </w:rPr>
                  </w:pPr>
                  <w:ins w:id="1999" w:author="Alexandros Manolakos" w:date="2023-08-10T03:39:00Z">
                    <w:r w:rsidRPr="002D28C6">
                      <w:rPr>
                        <w:rFonts w:eastAsia="SimSun" w:cs="Arial"/>
                      </w:rPr>
                      <w:t>2</w:t>
                    </w:r>
                  </w:ins>
                  <w:ins w:id="2000" w:author="Alexandros Manolakos" w:date="2023-07-10T15:26:00Z">
                    <w:r w:rsidRPr="002D28C6">
                      <w:rPr>
                        <w:rFonts w:eastAsia="SimSun" w:cs="Arial"/>
                      </w:rPr>
                      <w:t xml:space="preserve">. Max number of DL PRS resources that UE can process in a slot </w:t>
                    </w:r>
                  </w:ins>
                </w:p>
              </w:tc>
              <w:tc>
                <w:tcPr>
                  <w:tcW w:w="0" w:type="auto"/>
                </w:tcPr>
                <w:p w14:paraId="57BDFBDF" w14:textId="12845362" w:rsidR="00A432B8" w:rsidRPr="002D28C6" w:rsidRDefault="00A432B8" w:rsidP="00A432B8">
                  <w:pPr>
                    <w:rPr>
                      <w:rFonts w:cs="Arial"/>
                    </w:rPr>
                  </w:pPr>
                  <w:ins w:id="2001" w:author="Alexandros Manolakos" w:date="2023-07-10T15:47:00Z">
                    <w:r w:rsidRPr="002D28C6">
                      <w:rPr>
                        <w:rFonts w:eastAsia="SimSun" w:cs="Arial"/>
                      </w:rPr>
                      <w:t>41-3-3</w:t>
                    </w:r>
                  </w:ins>
                </w:p>
              </w:tc>
              <w:tc>
                <w:tcPr>
                  <w:tcW w:w="0" w:type="auto"/>
                </w:tcPr>
                <w:p w14:paraId="2E748FF3" w14:textId="797F984F" w:rsidR="00A432B8" w:rsidRPr="002D28C6" w:rsidRDefault="00A432B8" w:rsidP="00A432B8">
                  <w:pPr>
                    <w:rPr>
                      <w:rFonts w:cs="Arial"/>
                    </w:rPr>
                  </w:pPr>
                  <w:ins w:id="2002" w:author="Alexandros Manolakos" w:date="2023-07-10T15:26:00Z">
                    <w:r w:rsidRPr="002D28C6">
                      <w:rPr>
                        <w:rFonts w:eastAsia="SimSun" w:cs="Arial"/>
                      </w:rPr>
                      <w:t>No</w:t>
                    </w:r>
                  </w:ins>
                </w:p>
              </w:tc>
              <w:tc>
                <w:tcPr>
                  <w:tcW w:w="0" w:type="auto"/>
                </w:tcPr>
                <w:p w14:paraId="48C3335F" w14:textId="77777777" w:rsidR="00A432B8" w:rsidRPr="002D28C6" w:rsidRDefault="00A432B8" w:rsidP="00A432B8">
                  <w:pPr>
                    <w:rPr>
                      <w:rFonts w:cs="Arial"/>
                    </w:rPr>
                  </w:pPr>
                </w:p>
              </w:tc>
              <w:tc>
                <w:tcPr>
                  <w:tcW w:w="0" w:type="auto"/>
                </w:tcPr>
                <w:p w14:paraId="0396920A" w14:textId="2F031A5E" w:rsidR="00A432B8" w:rsidRPr="002D28C6" w:rsidRDefault="00A432B8" w:rsidP="00A432B8">
                  <w:pPr>
                    <w:rPr>
                      <w:rFonts w:cs="Arial"/>
                    </w:rPr>
                  </w:pPr>
                  <w:ins w:id="2003" w:author="Alexandros Manolakos" w:date="2023-07-10T15:26:00Z">
                    <w:r w:rsidRPr="002D28C6">
                      <w:rPr>
                        <w:rFonts w:eastAsia="SimSun" w:cs="Arial"/>
                      </w:rPr>
                      <w:t>DL PRS processing in RRC inactive state is not supported</w:t>
                    </w:r>
                  </w:ins>
                </w:p>
              </w:tc>
              <w:tc>
                <w:tcPr>
                  <w:tcW w:w="0" w:type="auto"/>
                </w:tcPr>
                <w:p w14:paraId="426D4AE5" w14:textId="251751CE" w:rsidR="00A432B8" w:rsidRPr="002D28C6" w:rsidRDefault="00A432B8" w:rsidP="00A432B8">
                  <w:pPr>
                    <w:rPr>
                      <w:rFonts w:cs="Arial"/>
                    </w:rPr>
                  </w:pPr>
                  <w:ins w:id="2004" w:author="Alexandros Manolakos" w:date="2023-07-10T15:26:00Z">
                    <w:r w:rsidRPr="002D28C6">
                      <w:rPr>
                        <w:rFonts w:eastAsia="SimSun" w:cs="Arial"/>
                      </w:rPr>
                      <w:t>Per band</w:t>
                    </w:r>
                  </w:ins>
                </w:p>
              </w:tc>
              <w:tc>
                <w:tcPr>
                  <w:tcW w:w="0" w:type="auto"/>
                </w:tcPr>
                <w:p w14:paraId="75DF150B" w14:textId="0AAA1485" w:rsidR="00A432B8" w:rsidRPr="002D28C6" w:rsidRDefault="00A432B8" w:rsidP="00A432B8">
                  <w:pPr>
                    <w:rPr>
                      <w:rFonts w:cs="Arial"/>
                    </w:rPr>
                  </w:pPr>
                  <w:ins w:id="2005" w:author="Alexandros Manolakos" w:date="2023-07-10T15:26:00Z">
                    <w:r w:rsidRPr="002D28C6">
                      <w:rPr>
                        <w:rFonts w:eastAsia="SimSun" w:cs="Arial"/>
                      </w:rPr>
                      <w:t>n/a</w:t>
                    </w:r>
                  </w:ins>
                </w:p>
              </w:tc>
              <w:tc>
                <w:tcPr>
                  <w:tcW w:w="0" w:type="auto"/>
                </w:tcPr>
                <w:p w14:paraId="0A374FBE" w14:textId="39E1ED23" w:rsidR="00A432B8" w:rsidRPr="002D28C6" w:rsidRDefault="00A432B8" w:rsidP="00A432B8">
                  <w:pPr>
                    <w:rPr>
                      <w:rFonts w:cs="Arial"/>
                    </w:rPr>
                  </w:pPr>
                  <w:ins w:id="2006" w:author="Alexandros Manolakos" w:date="2023-07-10T15:26:00Z">
                    <w:r w:rsidRPr="002D28C6">
                      <w:rPr>
                        <w:rFonts w:eastAsia="SimSun" w:cs="Arial"/>
                      </w:rPr>
                      <w:t>n/a</w:t>
                    </w:r>
                  </w:ins>
                </w:p>
              </w:tc>
              <w:tc>
                <w:tcPr>
                  <w:tcW w:w="0" w:type="auto"/>
                </w:tcPr>
                <w:p w14:paraId="06FAF289" w14:textId="2B5321BF" w:rsidR="00A432B8" w:rsidRPr="002D28C6" w:rsidRDefault="00A432B8" w:rsidP="00A432B8">
                  <w:pPr>
                    <w:rPr>
                      <w:rFonts w:cs="Arial"/>
                    </w:rPr>
                  </w:pPr>
                  <w:ins w:id="2007" w:author="Alexandros Manolakos" w:date="2023-07-10T15:26:00Z">
                    <w:r w:rsidRPr="002D28C6">
                      <w:rPr>
                        <w:rFonts w:eastAsia="SimSun" w:cs="Arial"/>
                      </w:rPr>
                      <w:t>n/a</w:t>
                    </w:r>
                  </w:ins>
                </w:p>
              </w:tc>
              <w:tc>
                <w:tcPr>
                  <w:tcW w:w="0" w:type="auto"/>
                </w:tcPr>
                <w:p w14:paraId="2F42618C" w14:textId="77777777" w:rsidR="00A432B8" w:rsidRPr="002D28C6" w:rsidRDefault="00A432B8" w:rsidP="00A432B8">
                  <w:pPr>
                    <w:rPr>
                      <w:ins w:id="2008" w:author="Alexandros Manolakos" w:date="2023-07-10T15:26:00Z"/>
                      <w:rFonts w:eastAsia="SimSun" w:cs="Arial"/>
                    </w:rPr>
                  </w:pPr>
                  <w:ins w:id="2009" w:author="Alexandros Manolakos" w:date="2023-07-10T15:26:00Z">
                    <w:r w:rsidRPr="002D28C6">
                      <w:rPr>
                        <w:rFonts w:eastAsia="SimSun" w:cs="Arial"/>
                      </w:rPr>
                      <w:t xml:space="preserve">Component </w:t>
                    </w:r>
                  </w:ins>
                  <w:ins w:id="2010" w:author="Alexandros Manolakos" w:date="2023-08-10T03:40:00Z">
                    <w:r w:rsidRPr="002D28C6">
                      <w:rPr>
                        <w:rFonts w:eastAsia="SimSun" w:cs="Arial"/>
                      </w:rPr>
                      <w:t>1</w:t>
                    </w:r>
                  </w:ins>
                  <w:ins w:id="2011" w:author="Alexandros Manolakos" w:date="2023-07-10T15:26:00Z">
                    <w:r w:rsidRPr="002D28C6">
                      <w:rPr>
                        <w:rFonts w:eastAsia="SimSun" w:cs="Arial"/>
                      </w:rPr>
                      <w:t xml:space="preserve"> candidate values:</w:t>
                    </w:r>
                  </w:ins>
                </w:p>
                <w:p w14:paraId="20A50470" w14:textId="77777777" w:rsidR="00A432B8" w:rsidRPr="002D28C6" w:rsidRDefault="00A432B8" w:rsidP="00A432B8">
                  <w:pPr>
                    <w:rPr>
                      <w:ins w:id="2012" w:author="Alexandros Manolakos" w:date="2023-07-10T15:26:00Z"/>
                      <w:rFonts w:eastAsia="SimSun" w:cs="Arial"/>
                    </w:rPr>
                  </w:pPr>
                  <w:ins w:id="2013" w:author="Alexandros Manolakos" w:date="2023-07-10T15:26:00Z">
                    <w:r w:rsidRPr="002D28C6">
                      <w:rPr>
                        <w:rFonts w:eastAsia="SimSun" w:cs="Arial"/>
                      </w:rPr>
                      <w:t>T: {8, 16, 20, 30, 40, 80, 160, 320, 640, 1280} ms</w:t>
                    </w:r>
                  </w:ins>
                </w:p>
                <w:p w14:paraId="75A80896" w14:textId="77777777" w:rsidR="00A432B8" w:rsidRPr="002D28C6" w:rsidRDefault="00A432B8" w:rsidP="00A432B8">
                  <w:pPr>
                    <w:rPr>
                      <w:ins w:id="2014" w:author="Alexandros Manolakos" w:date="2023-07-10T15:26:00Z"/>
                      <w:rFonts w:eastAsia="SimSun" w:cs="Arial"/>
                    </w:rPr>
                  </w:pPr>
                  <w:ins w:id="2015" w:author="Alexandros Manolakos" w:date="2023-07-10T15:26:00Z">
                    <w:r w:rsidRPr="002D28C6">
                      <w:rPr>
                        <w:rFonts w:eastAsia="SimSun" w:cs="Arial"/>
                      </w:rPr>
                      <w:t>N: {0.125, 0.25, 0.5, 1, 2, 4, 6, 8, 12, 16, 20, 25, 30, 32, 35, 40, 45, 50} ms</w:t>
                    </w:r>
                  </w:ins>
                </w:p>
                <w:p w14:paraId="4A5E62C5" w14:textId="77777777" w:rsidR="00A432B8" w:rsidRPr="002D28C6" w:rsidRDefault="00A432B8" w:rsidP="00A432B8">
                  <w:pPr>
                    <w:rPr>
                      <w:ins w:id="2016" w:author="Alexandros Manolakos" w:date="2023-07-10T15:26:00Z"/>
                      <w:rFonts w:eastAsia="SimSun" w:cs="Arial"/>
                    </w:rPr>
                  </w:pPr>
                </w:p>
                <w:p w14:paraId="21FFF835" w14:textId="77777777" w:rsidR="00A432B8" w:rsidRPr="002D28C6" w:rsidRDefault="00A432B8" w:rsidP="00A432B8">
                  <w:pPr>
                    <w:rPr>
                      <w:ins w:id="2017" w:author="Alexandros Manolakos" w:date="2023-07-10T15:26:00Z"/>
                      <w:rFonts w:eastAsia="SimSun" w:cs="Arial"/>
                    </w:rPr>
                  </w:pPr>
                  <w:ins w:id="2018" w:author="Alexandros Manolakos" w:date="2023-07-10T15:26:00Z">
                    <w:r w:rsidRPr="002D28C6">
                      <w:rPr>
                        <w:rFonts w:eastAsia="SimSun" w:cs="Arial"/>
                      </w:rPr>
                      <w:t xml:space="preserve">Component </w:t>
                    </w:r>
                  </w:ins>
                  <w:ins w:id="2019" w:author="Alexandros Manolakos" w:date="2023-08-10T03:40:00Z">
                    <w:r w:rsidRPr="002D28C6">
                      <w:rPr>
                        <w:rFonts w:eastAsia="SimSun" w:cs="Arial"/>
                      </w:rPr>
                      <w:t>2</w:t>
                    </w:r>
                  </w:ins>
                  <w:ins w:id="2020" w:author="Alexandros Manolakos" w:date="2023-07-10T15:26:00Z">
                    <w:r w:rsidRPr="002D28C6">
                      <w:rPr>
                        <w:rFonts w:eastAsia="SimSun" w:cs="Arial"/>
                      </w:rPr>
                      <w:t xml:space="preserve"> candidate values:</w:t>
                    </w:r>
                  </w:ins>
                </w:p>
                <w:p w14:paraId="73E1DE85" w14:textId="77777777" w:rsidR="00A432B8" w:rsidRPr="002D28C6" w:rsidRDefault="00A432B8" w:rsidP="00A432B8">
                  <w:pPr>
                    <w:rPr>
                      <w:ins w:id="2021" w:author="Alexandros Manolakos" w:date="2023-07-10T15:26:00Z"/>
                      <w:rFonts w:eastAsia="SimSun" w:cs="Arial"/>
                    </w:rPr>
                  </w:pPr>
                  <w:ins w:id="2022" w:author="Alexandros Manolakos" w:date="2023-07-10T15:26:00Z">
                    <w:r w:rsidRPr="002D28C6">
                      <w:rPr>
                        <w:rFonts w:eastAsia="SimSun" w:cs="Arial"/>
                      </w:rPr>
                      <w:t>FR1 bands: {1, 2, 4, 6, 8, 12, 16, 24, 32, 48, 64} for each SCS: 15kHz, 30kHz, 60kHz</w:t>
                    </w:r>
                  </w:ins>
                </w:p>
                <w:p w14:paraId="3B228948" w14:textId="77777777" w:rsidR="00A432B8" w:rsidRPr="002D28C6" w:rsidRDefault="00A432B8" w:rsidP="00A432B8">
                  <w:pPr>
                    <w:rPr>
                      <w:ins w:id="2023" w:author="Alexandros Manolakos" w:date="2023-07-10T15:26:00Z"/>
                      <w:rFonts w:eastAsia="SimSun" w:cs="Arial"/>
                    </w:rPr>
                  </w:pPr>
                  <w:ins w:id="2024" w:author="Alexandros Manolakos" w:date="2023-07-10T15:26:00Z">
                    <w:r w:rsidRPr="002D28C6">
                      <w:rPr>
                        <w:rFonts w:eastAsia="SimSun" w:cs="Arial"/>
                      </w:rPr>
                      <w:t>FR2 bands: {1, 2, 4, 6, 8, 12, 16, 24, 32, 48, 64} for each SCS: 60kHz, 120kHz</w:t>
                    </w:r>
                  </w:ins>
                </w:p>
                <w:p w14:paraId="36F95777" w14:textId="77777777" w:rsidR="00A432B8" w:rsidRPr="002D28C6" w:rsidRDefault="00A432B8" w:rsidP="00A432B8">
                  <w:pPr>
                    <w:rPr>
                      <w:ins w:id="2025" w:author="Alexandros Manolakos" w:date="2023-07-10T15:26:00Z"/>
                      <w:rFonts w:eastAsia="SimSun" w:cs="Arial"/>
                    </w:rPr>
                  </w:pPr>
                </w:p>
                <w:p w14:paraId="169D2E93" w14:textId="77777777" w:rsidR="00A432B8" w:rsidRPr="002D28C6" w:rsidRDefault="00A432B8" w:rsidP="00A432B8">
                  <w:pPr>
                    <w:rPr>
                      <w:ins w:id="2026" w:author="Alexandros Manolakos" w:date="2023-07-10T15:26:00Z"/>
                      <w:rFonts w:eastAsia="SimSun" w:cs="Arial"/>
                    </w:rPr>
                  </w:pPr>
                  <w:ins w:id="2027" w:author="Alexandros Manolakos" w:date="2023-07-10T15:26:00Z">
                    <w:r w:rsidRPr="002D28C6">
                      <w:rPr>
                        <w:rFonts w:eastAsia="SimSun" w:cs="Arial"/>
                      </w:rPr>
                      <w:t>Need for location server to know if the feature is supported</w:t>
                    </w:r>
                  </w:ins>
                </w:p>
                <w:p w14:paraId="271075AD" w14:textId="77777777" w:rsidR="00A432B8" w:rsidRPr="002D28C6" w:rsidRDefault="00A432B8" w:rsidP="00A432B8">
                  <w:pPr>
                    <w:rPr>
                      <w:ins w:id="2028" w:author="Alexandros Manolakos" w:date="2023-07-10T15:26:00Z"/>
                      <w:rFonts w:eastAsia="SimSun" w:cs="Arial"/>
                    </w:rPr>
                  </w:pPr>
                </w:p>
                <w:p w14:paraId="64372252" w14:textId="3D7F3122" w:rsidR="00A432B8" w:rsidRPr="002D28C6" w:rsidRDefault="00A432B8" w:rsidP="00A432B8">
                  <w:pPr>
                    <w:rPr>
                      <w:rFonts w:cs="Arial"/>
                    </w:rPr>
                  </w:pPr>
                  <w:ins w:id="2029" w:author="Alexandros Manolakos" w:date="2023-07-10T15:26:00Z">
                    <w:r w:rsidRPr="002D28C6">
                      <w:rPr>
                        <w:rFonts w:eastAsia="SimSun" w:cs="Arial"/>
                      </w:rPr>
                      <w:t>Note: Having the PRS processing capabilities in RRC_Idle state does not imply that LMF is aware of or controlling UE RRC state</w:t>
                    </w:r>
                  </w:ins>
                </w:p>
              </w:tc>
              <w:tc>
                <w:tcPr>
                  <w:tcW w:w="0" w:type="auto"/>
                </w:tcPr>
                <w:p w14:paraId="322C989A" w14:textId="538CC389" w:rsidR="00A432B8" w:rsidRPr="002D28C6" w:rsidRDefault="00A432B8" w:rsidP="00A432B8">
                  <w:pPr>
                    <w:rPr>
                      <w:rFonts w:cs="Arial"/>
                    </w:rPr>
                  </w:pPr>
                  <w:ins w:id="2030" w:author="Alexandros Manolakos" w:date="2023-07-10T15:26:00Z">
                    <w:r w:rsidRPr="002D28C6">
                      <w:rPr>
                        <w:rFonts w:eastAsia="SimSun" w:cs="Arial"/>
                      </w:rPr>
                      <w:t>Optional with capability signaling</w:t>
                    </w:r>
                  </w:ins>
                </w:p>
              </w:tc>
            </w:tr>
            <w:tr w:rsidR="002D28C6" w:rsidRPr="002D28C6" w14:paraId="7FE9E19C" w14:textId="77777777" w:rsidTr="00A432B8">
              <w:tc>
                <w:tcPr>
                  <w:tcW w:w="0" w:type="auto"/>
                </w:tcPr>
                <w:p w14:paraId="06A6F5ED" w14:textId="6510F7C0" w:rsidR="00A432B8" w:rsidRPr="002D28C6" w:rsidRDefault="00A432B8" w:rsidP="00A432B8">
                  <w:pPr>
                    <w:rPr>
                      <w:rFonts w:cs="Arial"/>
                    </w:rPr>
                  </w:pPr>
                  <w:ins w:id="2031" w:author="Alexandros Manolakos" w:date="2023-07-10T15:26:00Z">
                    <w:r w:rsidRPr="002D28C6">
                      <w:rPr>
                        <w:rFonts w:eastAsia="SimSun" w:cs="Arial"/>
                      </w:rPr>
                      <w:lastRenderedPageBreak/>
                      <w:t>NR_pos_enh2</w:t>
                    </w:r>
                    <w:r w:rsidRPr="002D28C6">
                      <w:rPr>
                        <w:rFonts w:eastAsia="SimSun" w:cs="Arial"/>
                      </w:rPr>
                      <w:tab/>
                    </w:r>
                  </w:ins>
                </w:p>
              </w:tc>
              <w:tc>
                <w:tcPr>
                  <w:tcW w:w="0" w:type="auto"/>
                </w:tcPr>
                <w:p w14:paraId="4E3540D1" w14:textId="56FD757D" w:rsidR="00A432B8" w:rsidRPr="002D28C6" w:rsidRDefault="00A432B8" w:rsidP="00A432B8">
                  <w:pPr>
                    <w:rPr>
                      <w:rFonts w:cs="Arial"/>
                    </w:rPr>
                  </w:pPr>
                  <w:ins w:id="2032" w:author="Alexandros Manolakos" w:date="2023-07-10T15:41:00Z">
                    <w:r w:rsidRPr="002D28C6">
                      <w:rPr>
                        <w:rFonts w:eastAsia="SimSun" w:cs="Arial"/>
                      </w:rPr>
                      <w:t>41-3-9</w:t>
                    </w:r>
                  </w:ins>
                </w:p>
              </w:tc>
              <w:tc>
                <w:tcPr>
                  <w:tcW w:w="0" w:type="auto"/>
                </w:tcPr>
                <w:p w14:paraId="6C0462D9" w14:textId="54912190" w:rsidR="00A432B8" w:rsidRPr="002D28C6" w:rsidRDefault="00A432B8" w:rsidP="00A432B8">
                  <w:pPr>
                    <w:rPr>
                      <w:rFonts w:cs="Arial"/>
                    </w:rPr>
                  </w:pPr>
                  <w:ins w:id="2033" w:author="Alexandros Manolakos" w:date="2023-07-10T15:26:00Z">
                    <w:r w:rsidRPr="002D28C6">
                      <w:rPr>
                        <w:rFonts w:eastAsia="SimSun" w:cs="Arial"/>
                      </w:rPr>
                      <w:t>Support of PRS measurement in RRC_IDLE state for DL-TDOA</w:t>
                    </w:r>
                  </w:ins>
                </w:p>
              </w:tc>
              <w:tc>
                <w:tcPr>
                  <w:tcW w:w="0" w:type="auto"/>
                </w:tcPr>
                <w:p w14:paraId="7F50FF43" w14:textId="5EC17364" w:rsidR="00A432B8" w:rsidRPr="002D28C6" w:rsidRDefault="00A432B8" w:rsidP="00A432B8">
                  <w:pPr>
                    <w:rPr>
                      <w:rFonts w:cs="Arial"/>
                    </w:rPr>
                  </w:pPr>
                  <w:ins w:id="2034" w:author="Alexandros Manolakos" w:date="2023-07-10T15:26:00Z">
                    <w:r w:rsidRPr="002D28C6">
                      <w:rPr>
                        <w:rFonts w:eastAsia="SimSun" w:cs="Arial"/>
                      </w:rPr>
                      <w:t>Support of PRS measurement in RRC_IDLE state for DL-TDOA</w:t>
                    </w:r>
                  </w:ins>
                </w:p>
              </w:tc>
              <w:tc>
                <w:tcPr>
                  <w:tcW w:w="0" w:type="auto"/>
                </w:tcPr>
                <w:p w14:paraId="615DA4D9" w14:textId="3E74BA9D" w:rsidR="00A432B8" w:rsidRPr="002D28C6" w:rsidRDefault="00A432B8" w:rsidP="00A432B8">
                  <w:pPr>
                    <w:rPr>
                      <w:rFonts w:cs="Arial"/>
                    </w:rPr>
                  </w:pPr>
                  <w:ins w:id="2035" w:author="Alexandros Manolakos" w:date="2023-07-10T15:26:00Z">
                    <w:r w:rsidRPr="002D28C6">
                      <w:rPr>
                        <w:rFonts w:eastAsia="SimSun" w:cs="Arial"/>
                      </w:rPr>
                      <w:t>13-3, 27-6</w:t>
                    </w:r>
                  </w:ins>
                </w:p>
              </w:tc>
              <w:tc>
                <w:tcPr>
                  <w:tcW w:w="0" w:type="auto"/>
                </w:tcPr>
                <w:p w14:paraId="608A0E3E" w14:textId="1F27F978" w:rsidR="00A432B8" w:rsidRPr="002D28C6" w:rsidRDefault="00A432B8" w:rsidP="00A432B8">
                  <w:pPr>
                    <w:rPr>
                      <w:rFonts w:cs="Arial"/>
                    </w:rPr>
                  </w:pPr>
                  <w:ins w:id="2036" w:author="Alexandros Manolakos" w:date="2023-07-10T15:26:00Z">
                    <w:r w:rsidRPr="002D28C6">
                      <w:rPr>
                        <w:rFonts w:eastAsia="SimSun" w:cs="Arial"/>
                      </w:rPr>
                      <w:t>No</w:t>
                    </w:r>
                  </w:ins>
                </w:p>
              </w:tc>
              <w:tc>
                <w:tcPr>
                  <w:tcW w:w="0" w:type="auto"/>
                </w:tcPr>
                <w:p w14:paraId="2B515291" w14:textId="77777777" w:rsidR="00A432B8" w:rsidRPr="002D28C6" w:rsidRDefault="00A432B8" w:rsidP="00A432B8">
                  <w:pPr>
                    <w:rPr>
                      <w:rFonts w:cs="Arial"/>
                    </w:rPr>
                  </w:pPr>
                </w:p>
              </w:tc>
              <w:tc>
                <w:tcPr>
                  <w:tcW w:w="0" w:type="auto"/>
                </w:tcPr>
                <w:p w14:paraId="69D949AF" w14:textId="5B9A41AA" w:rsidR="00A432B8" w:rsidRPr="002D28C6" w:rsidRDefault="00A432B8" w:rsidP="00A432B8">
                  <w:pPr>
                    <w:rPr>
                      <w:rFonts w:cs="Arial"/>
                    </w:rPr>
                  </w:pPr>
                  <w:ins w:id="2037" w:author="Alexandros Manolakos" w:date="2023-07-10T15:26:00Z">
                    <w:r w:rsidRPr="002D28C6">
                      <w:rPr>
                        <w:rFonts w:eastAsia="SimSun" w:cs="Arial"/>
                      </w:rPr>
                      <w:t>PRS measurement in RRC_IDLE state for DL-TDOA is not supported</w:t>
                    </w:r>
                  </w:ins>
                </w:p>
              </w:tc>
              <w:tc>
                <w:tcPr>
                  <w:tcW w:w="0" w:type="auto"/>
                </w:tcPr>
                <w:p w14:paraId="4FECA394" w14:textId="47D60521" w:rsidR="00A432B8" w:rsidRPr="002D28C6" w:rsidRDefault="00A432B8" w:rsidP="00A432B8">
                  <w:pPr>
                    <w:rPr>
                      <w:rFonts w:cs="Arial"/>
                    </w:rPr>
                  </w:pPr>
                  <w:ins w:id="2038" w:author="Alexandros Manolakos" w:date="2023-07-10T15:26:00Z">
                    <w:r w:rsidRPr="002D28C6">
                      <w:rPr>
                        <w:rFonts w:eastAsia="SimSun" w:cs="Arial"/>
                      </w:rPr>
                      <w:t>per band</w:t>
                    </w:r>
                  </w:ins>
                </w:p>
              </w:tc>
              <w:tc>
                <w:tcPr>
                  <w:tcW w:w="0" w:type="auto"/>
                </w:tcPr>
                <w:p w14:paraId="444C38E9" w14:textId="788F8BD1" w:rsidR="00A432B8" w:rsidRPr="002D28C6" w:rsidRDefault="00A432B8" w:rsidP="00A432B8">
                  <w:pPr>
                    <w:rPr>
                      <w:rFonts w:cs="Arial"/>
                    </w:rPr>
                  </w:pPr>
                  <w:ins w:id="2039" w:author="Alexandros Manolakos" w:date="2023-07-10T15:26:00Z">
                    <w:r w:rsidRPr="002D28C6">
                      <w:rPr>
                        <w:rFonts w:eastAsia="SimSun" w:cs="Arial"/>
                      </w:rPr>
                      <w:t>n/a</w:t>
                    </w:r>
                  </w:ins>
                </w:p>
              </w:tc>
              <w:tc>
                <w:tcPr>
                  <w:tcW w:w="0" w:type="auto"/>
                </w:tcPr>
                <w:p w14:paraId="3B301BCF" w14:textId="35F3C00C" w:rsidR="00A432B8" w:rsidRPr="002D28C6" w:rsidRDefault="00A432B8" w:rsidP="00A432B8">
                  <w:pPr>
                    <w:rPr>
                      <w:rFonts w:cs="Arial"/>
                    </w:rPr>
                  </w:pPr>
                  <w:ins w:id="2040" w:author="Alexandros Manolakos" w:date="2023-07-10T15:26:00Z">
                    <w:r w:rsidRPr="002D28C6">
                      <w:rPr>
                        <w:rFonts w:eastAsia="SimSun" w:cs="Arial"/>
                      </w:rPr>
                      <w:t>n/a</w:t>
                    </w:r>
                  </w:ins>
                </w:p>
              </w:tc>
              <w:tc>
                <w:tcPr>
                  <w:tcW w:w="0" w:type="auto"/>
                </w:tcPr>
                <w:p w14:paraId="3FA7B3E2" w14:textId="631B4E38" w:rsidR="00A432B8" w:rsidRPr="002D28C6" w:rsidRDefault="00A432B8" w:rsidP="00A432B8">
                  <w:pPr>
                    <w:rPr>
                      <w:rFonts w:cs="Arial"/>
                    </w:rPr>
                  </w:pPr>
                  <w:ins w:id="2041" w:author="Alexandros Manolakos" w:date="2023-07-10T15:26:00Z">
                    <w:r w:rsidRPr="002D28C6">
                      <w:rPr>
                        <w:rFonts w:eastAsia="SimSun" w:cs="Arial"/>
                      </w:rPr>
                      <w:t>n/a</w:t>
                    </w:r>
                  </w:ins>
                </w:p>
              </w:tc>
              <w:tc>
                <w:tcPr>
                  <w:tcW w:w="0" w:type="auto"/>
                </w:tcPr>
                <w:p w14:paraId="2994AD96" w14:textId="77777777" w:rsidR="00A432B8" w:rsidRPr="002D28C6" w:rsidRDefault="00A432B8" w:rsidP="00A432B8">
                  <w:pPr>
                    <w:rPr>
                      <w:ins w:id="2042" w:author="Alexandros Manolakos" w:date="2023-07-10T15:26:00Z"/>
                      <w:rFonts w:eastAsia="SimSun" w:cs="Arial"/>
                    </w:rPr>
                  </w:pPr>
                  <w:ins w:id="2043" w:author="Alexandros Manolakos" w:date="2023-07-10T15:26:00Z">
                    <w:r w:rsidRPr="002D28C6">
                      <w:rPr>
                        <w:rFonts w:eastAsia="SimSun" w:cs="Arial"/>
                      </w:rPr>
                      <w:t>Need for location server to know if the feature is supported.</w:t>
                    </w:r>
                  </w:ins>
                </w:p>
                <w:p w14:paraId="47D414E8" w14:textId="77777777" w:rsidR="00A432B8" w:rsidRPr="002D28C6" w:rsidRDefault="00A432B8" w:rsidP="00A432B8">
                  <w:pPr>
                    <w:rPr>
                      <w:ins w:id="2044" w:author="Alexandros Manolakos" w:date="2023-07-10T15:26:00Z"/>
                      <w:rFonts w:eastAsia="SimSun" w:cs="Arial"/>
                    </w:rPr>
                  </w:pPr>
                </w:p>
                <w:p w14:paraId="2E32D1B6" w14:textId="77777777" w:rsidR="00A432B8" w:rsidRPr="002D28C6" w:rsidRDefault="00A432B8" w:rsidP="00A432B8">
                  <w:pPr>
                    <w:rPr>
                      <w:ins w:id="2045" w:author="Alexandros Manolakos" w:date="2023-07-10T15:26:00Z"/>
                      <w:rFonts w:eastAsia="SimSun" w:cs="Arial"/>
                    </w:rPr>
                  </w:pPr>
                  <w:ins w:id="2046" w:author="Alexandros Manolakos" w:date="2023-07-10T15:26:00Z">
                    <w:r w:rsidRPr="002D28C6">
                      <w:rPr>
                        <w:rFonts w:eastAsia="SimSun" w:cs="Arial"/>
                      </w:rPr>
                      <w:t>Note: Applicable for both UE-assisted and UE-based DL-TDOA</w:t>
                    </w:r>
                  </w:ins>
                </w:p>
                <w:p w14:paraId="6EA40D41" w14:textId="77777777" w:rsidR="00A432B8" w:rsidRPr="002D28C6" w:rsidRDefault="00A432B8" w:rsidP="00A432B8">
                  <w:pPr>
                    <w:rPr>
                      <w:ins w:id="2047" w:author="Alexandros Manolakos" w:date="2023-07-10T15:26:00Z"/>
                      <w:rFonts w:eastAsia="SimSun" w:cs="Arial"/>
                    </w:rPr>
                  </w:pPr>
                </w:p>
                <w:p w14:paraId="269D6429" w14:textId="77777777" w:rsidR="00A432B8" w:rsidRPr="002D28C6" w:rsidRDefault="00A432B8" w:rsidP="00A432B8">
                  <w:pPr>
                    <w:rPr>
                      <w:ins w:id="2048" w:author="Alexandros Manolakos" w:date="2023-07-10T15:26:00Z"/>
                      <w:rFonts w:eastAsia="SimSun" w:cs="Arial"/>
                    </w:rPr>
                  </w:pPr>
                  <w:ins w:id="2049" w:author="Alexandros Manolakos" w:date="2023-07-10T15:26:00Z">
                    <w:r w:rsidRPr="002D28C6">
                      <w:rPr>
                        <w:rFonts w:eastAsia="SimSun" w:cs="Arial"/>
                      </w:rPr>
                      <w:t>Note: PRS capabilities for DL-TDOA measurement and reporting described in FGs in 13-3, 13-3a, 13-3b, 13-6, 13-13 are the same for RRC Inactive.</w:t>
                    </w:r>
                  </w:ins>
                </w:p>
                <w:p w14:paraId="7F1841CC" w14:textId="77777777" w:rsidR="00A432B8" w:rsidRPr="002D28C6" w:rsidRDefault="00A432B8" w:rsidP="00A432B8">
                  <w:pPr>
                    <w:rPr>
                      <w:ins w:id="2050" w:author="Alexandros Manolakos" w:date="2023-07-10T15:26:00Z"/>
                      <w:rFonts w:eastAsia="SimSun" w:cs="Arial"/>
                    </w:rPr>
                  </w:pPr>
                </w:p>
                <w:p w14:paraId="1FACBD38" w14:textId="60A12532" w:rsidR="00A432B8" w:rsidRPr="002D28C6" w:rsidRDefault="00A432B8" w:rsidP="00A432B8">
                  <w:pPr>
                    <w:rPr>
                      <w:rFonts w:cs="Arial"/>
                    </w:rPr>
                  </w:pPr>
                  <w:ins w:id="2051" w:author="Alexandros Manolakos" w:date="2023-07-10T15:26:00Z">
                    <w:r w:rsidRPr="002D28C6">
                      <w:rPr>
                        <w:rFonts w:eastAsia="SimSun" w:cs="Arial"/>
                      </w:rPr>
                      <w:t>Support of PRS processing measurement in RRC_IDLE state does not imply that LMF is aware of or controlling UE RRC state</w:t>
                    </w:r>
                  </w:ins>
                </w:p>
              </w:tc>
              <w:tc>
                <w:tcPr>
                  <w:tcW w:w="0" w:type="auto"/>
                </w:tcPr>
                <w:p w14:paraId="40E3D833" w14:textId="211CD332" w:rsidR="00A432B8" w:rsidRPr="002D28C6" w:rsidRDefault="00A432B8" w:rsidP="00A432B8">
                  <w:pPr>
                    <w:rPr>
                      <w:rFonts w:cs="Arial"/>
                    </w:rPr>
                  </w:pPr>
                  <w:ins w:id="2052" w:author="Alexandros Manolakos" w:date="2023-07-10T15:26:00Z">
                    <w:r w:rsidRPr="002D28C6">
                      <w:rPr>
                        <w:rFonts w:eastAsia="SimSun" w:cs="Arial"/>
                      </w:rPr>
                      <w:t>Optional with capability signaling</w:t>
                    </w:r>
                  </w:ins>
                </w:p>
              </w:tc>
            </w:tr>
            <w:tr w:rsidR="002D28C6" w:rsidRPr="002D28C6" w14:paraId="690CA206" w14:textId="77777777" w:rsidTr="00A432B8">
              <w:tc>
                <w:tcPr>
                  <w:tcW w:w="0" w:type="auto"/>
                </w:tcPr>
                <w:p w14:paraId="4A8109A5" w14:textId="69DEEB72" w:rsidR="00A432B8" w:rsidRPr="002D28C6" w:rsidRDefault="00A432B8" w:rsidP="00A432B8">
                  <w:pPr>
                    <w:rPr>
                      <w:rFonts w:cs="Arial"/>
                    </w:rPr>
                  </w:pPr>
                  <w:ins w:id="2053" w:author="Alexandros Manolakos" w:date="2023-07-10T15:26:00Z">
                    <w:r w:rsidRPr="002D28C6">
                      <w:rPr>
                        <w:rFonts w:eastAsia="SimSun" w:cs="Arial"/>
                      </w:rPr>
                      <w:t>NR_pos_enh2</w:t>
                    </w:r>
                    <w:r w:rsidRPr="002D28C6">
                      <w:rPr>
                        <w:rFonts w:eastAsia="SimSun" w:cs="Arial"/>
                      </w:rPr>
                      <w:tab/>
                    </w:r>
                  </w:ins>
                </w:p>
              </w:tc>
              <w:tc>
                <w:tcPr>
                  <w:tcW w:w="0" w:type="auto"/>
                </w:tcPr>
                <w:p w14:paraId="535BCF0A" w14:textId="27FB5CCA" w:rsidR="00A432B8" w:rsidRPr="002D28C6" w:rsidRDefault="00A432B8" w:rsidP="00A432B8">
                  <w:pPr>
                    <w:rPr>
                      <w:rFonts w:cs="Arial"/>
                    </w:rPr>
                  </w:pPr>
                  <w:ins w:id="2054" w:author="Alexandros Manolakos" w:date="2023-07-10T15:41:00Z">
                    <w:r w:rsidRPr="002D28C6">
                      <w:rPr>
                        <w:rFonts w:eastAsia="SimSun" w:cs="Arial"/>
                      </w:rPr>
                      <w:t>41-3-10</w:t>
                    </w:r>
                  </w:ins>
                </w:p>
              </w:tc>
              <w:tc>
                <w:tcPr>
                  <w:tcW w:w="0" w:type="auto"/>
                </w:tcPr>
                <w:p w14:paraId="04229325" w14:textId="71238C31" w:rsidR="00A432B8" w:rsidRPr="002D28C6" w:rsidRDefault="00A432B8" w:rsidP="00A432B8">
                  <w:pPr>
                    <w:rPr>
                      <w:rFonts w:cs="Arial"/>
                    </w:rPr>
                  </w:pPr>
                  <w:ins w:id="2055" w:author="Alexandros Manolakos" w:date="2023-07-10T15:26:00Z">
                    <w:r w:rsidRPr="002D28C6">
                      <w:rPr>
                        <w:rFonts w:eastAsia="SimSun" w:cs="Arial"/>
                      </w:rPr>
                      <w:t>Support of PRS measurement in RRC_IDLE state for DL-AoD</w:t>
                    </w:r>
                  </w:ins>
                </w:p>
              </w:tc>
              <w:tc>
                <w:tcPr>
                  <w:tcW w:w="0" w:type="auto"/>
                </w:tcPr>
                <w:p w14:paraId="3D73A41F" w14:textId="7BC639B2" w:rsidR="00A432B8" w:rsidRPr="002D28C6" w:rsidRDefault="00A432B8" w:rsidP="00A432B8">
                  <w:pPr>
                    <w:rPr>
                      <w:rFonts w:cs="Arial"/>
                    </w:rPr>
                  </w:pPr>
                  <w:ins w:id="2056" w:author="Alexandros Manolakos" w:date="2023-07-10T15:26:00Z">
                    <w:r w:rsidRPr="002D28C6">
                      <w:rPr>
                        <w:rFonts w:eastAsia="SimSun" w:cs="Arial"/>
                      </w:rPr>
                      <w:t>Support of PRS measurement in RRC_IDLE state for DL-AoD - location server</w:t>
                    </w:r>
                  </w:ins>
                </w:p>
              </w:tc>
              <w:tc>
                <w:tcPr>
                  <w:tcW w:w="0" w:type="auto"/>
                </w:tcPr>
                <w:p w14:paraId="186BFD26" w14:textId="7EA05247" w:rsidR="00A432B8" w:rsidRPr="002D28C6" w:rsidRDefault="00A432B8" w:rsidP="00A432B8">
                  <w:pPr>
                    <w:rPr>
                      <w:rFonts w:cs="Arial"/>
                    </w:rPr>
                  </w:pPr>
                  <w:ins w:id="2057" w:author="Alexandros Manolakos" w:date="2023-07-10T15:26:00Z">
                    <w:r w:rsidRPr="002D28C6">
                      <w:rPr>
                        <w:rFonts w:eastAsia="SimSun" w:cs="Arial"/>
                      </w:rPr>
                      <w:t>13-2, 27-6</w:t>
                    </w:r>
                  </w:ins>
                </w:p>
              </w:tc>
              <w:tc>
                <w:tcPr>
                  <w:tcW w:w="0" w:type="auto"/>
                </w:tcPr>
                <w:p w14:paraId="01DB6404" w14:textId="67816E4B" w:rsidR="00A432B8" w:rsidRPr="002D28C6" w:rsidRDefault="00A432B8" w:rsidP="00A432B8">
                  <w:pPr>
                    <w:rPr>
                      <w:rFonts w:cs="Arial"/>
                    </w:rPr>
                  </w:pPr>
                  <w:ins w:id="2058" w:author="Alexandros Manolakos" w:date="2023-07-10T15:26:00Z">
                    <w:r w:rsidRPr="002D28C6">
                      <w:rPr>
                        <w:rFonts w:eastAsia="SimSun" w:cs="Arial"/>
                      </w:rPr>
                      <w:t>No</w:t>
                    </w:r>
                  </w:ins>
                </w:p>
              </w:tc>
              <w:tc>
                <w:tcPr>
                  <w:tcW w:w="0" w:type="auto"/>
                </w:tcPr>
                <w:p w14:paraId="58988C53" w14:textId="77777777" w:rsidR="00A432B8" w:rsidRPr="002D28C6" w:rsidRDefault="00A432B8" w:rsidP="00A432B8">
                  <w:pPr>
                    <w:rPr>
                      <w:rFonts w:cs="Arial"/>
                    </w:rPr>
                  </w:pPr>
                </w:p>
              </w:tc>
              <w:tc>
                <w:tcPr>
                  <w:tcW w:w="0" w:type="auto"/>
                </w:tcPr>
                <w:p w14:paraId="6F4C1FB2" w14:textId="6B7120DD" w:rsidR="00A432B8" w:rsidRPr="002D28C6" w:rsidRDefault="00A432B8" w:rsidP="00A432B8">
                  <w:pPr>
                    <w:rPr>
                      <w:rFonts w:cs="Arial"/>
                    </w:rPr>
                  </w:pPr>
                  <w:ins w:id="2059" w:author="Alexandros Manolakos" w:date="2023-07-10T15:26:00Z">
                    <w:r w:rsidRPr="002D28C6">
                      <w:rPr>
                        <w:rFonts w:eastAsia="SimSun" w:cs="Arial"/>
                      </w:rPr>
                      <w:t>PRS measurement in RRC_IDLE state for DL-AoD is not supported</w:t>
                    </w:r>
                  </w:ins>
                </w:p>
              </w:tc>
              <w:tc>
                <w:tcPr>
                  <w:tcW w:w="0" w:type="auto"/>
                </w:tcPr>
                <w:p w14:paraId="5668F4D0" w14:textId="6E06B485" w:rsidR="00A432B8" w:rsidRPr="002D28C6" w:rsidRDefault="00A432B8" w:rsidP="00A432B8">
                  <w:pPr>
                    <w:rPr>
                      <w:rFonts w:cs="Arial"/>
                    </w:rPr>
                  </w:pPr>
                  <w:ins w:id="2060" w:author="Alexandros Manolakos" w:date="2023-07-10T15:26:00Z">
                    <w:r w:rsidRPr="002D28C6">
                      <w:rPr>
                        <w:rFonts w:eastAsia="SimSun" w:cs="Arial"/>
                      </w:rPr>
                      <w:t>per band</w:t>
                    </w:r>
                  </w:ins>
                </w:p>
              </w:tc>
              <w:tc>
                <w:tcPr>
                  <w:tcW w:w="0" w:type="auto"/>
                </w:tcPr>
                <w:p w14:paraId="1384A0DD" w14:textId="12484449" w:rsidR="00A432B8" w:rsidRPr="002D28C6" w:rsidRDefault="00A432B8" w:rsidP="00A432B8">
                  <w:pPr>
                    <w:rPr>
                      <w:rFonts w:cs="Arial"/>
                    </w:rPr>
                  </w:pPr>
                  <w:ins w:id="2061" w:author="Alexandros Manolakos" w:date="2023-07-10T15:26:00Z">
                    <w:r w:rsidRPr="002D28C6">
                      <w:rPr>
                        <w:rFonts w:eastAsia="SimSun" w:cs="Arial"/>
                      </w:rPr>
                      <w:t>n/a</w:t>
                    </w:r>
                  </w:ins>
                </w:p>
              </w:tc>
              <w:tc>
                <w:tcPr>
                  <w:tcW w:w="0" w:type="auto"/>
                </w:tcPr>
                <w:p w14:paraId="797062A2" w14:textId="77777777" w:rsidR="00A432B8" w:rsidRPr="002D28C6" w:rsidRDefault="00A432B8" w:rsidP="00A432B8">
                  <w:pPr>
                    <w:rPr>
                      <w:ins w:id="2062" w:author="Alexandros Manolakos" w:date="2023-07-10T15:26:00Z"/>
                      <w:rFonts w:eastAsia="SimSun" w:cs="Arial"/>
                    </w:rPr>
                  </w:pPr>
                  <w:ins w:id="2063" w:author="Alexandros Manolakos" w:date="2023-07-10T15:26:00Z">
                    <w:r w:rsidRPr="002D28C6">
                      <w:rPr>
                        <w:rFonts w:eastAsia="SimSun" w:cs="Arial"/>
                      </w:rPr>
                      <w:t>n/a</w:t>
                    </w:r>
                  </w:ins>
                </w:p>
                <w:p w14:paraId="621BF4D5" w14:textId="77777777" w:rsidR="00A432B8" w:rsidRPr="002D28C6" w:rsidRDefault="00A432B8" w:rsidP="00A432B8">
                  <w:pPr>
                    <w:rPr>
                      <w:rFonts w:cs="Arial"/>
                    </w:rPr>
                  </w:pPr>
                </w:p>
              </w:tc>
              <w:tc>
                <w:tcPr>
                  <w:tcW w:w="0" w:type="auto"/>
                </w:tcPr>
                <w:p w14:paraId="658C7235" w14:textId="6784D0F1" w:rsidR="00A432B8" w:rsidRPr="002D28C6" w:rsidRDefault="00A432B8" w:rsidP="00A432B8">
                  <w:pPr>
                    <w:rPr>
                      <w:rFonts w:cs="Arial"/>
                    </w:rPr>
                  </w:pPr>
                  <w:ins w:id="2064" w:author="Alexandros Manolakos" w:date="2023-07-10T15:26:00Z">
                    <w:r w:rsidRPr="002D28C6">
                      <w:rPr>
                        <w:rFonts w:eastAsia="SimSun" w:cs="Arial"/>
                      </w:rPr>
                      <w:t>n/a</w:t>
                    </w:r>
                  </w:ins>
                </w:p>
              </w:tc>
              <w:tc>
                <w:tcPr>
                  <w:tcW w:w="0" w:type="auto"/>
                </w:tcPr>
                <w:p w14:paraId="6D50A38F" w14:textId="77777777" w:rsidR="00A432B8" w:rsidRPr="002D28C6" w:rsidRDefault="00A432B8" w:rsidP="00A432B8">
                  <w:pPr>
                    <w:rPr>
                      <w:ins w:id="2065" w:author="Alexandros Manolakos" w:date="2023-07-10T15:26:00Z"/>
                      <w:rFonts w:eastAsia="SimSun" w:cs="Arial"/>
                    </w:rPr>
                  </w:pPr>
                  <w:ins w:id="2066" w:author="Alexandros Manolakos" w:date="2023-07-10T15:26:00Z">
                    <w:r w:rsidRPr="002D28C6">
                      <w:rPr>
                        <w:rFonts w:eastAsia="SimSun" w:cs="Arial"/>
                      </w:rPr>
                      <w:t>Need for location server to know if the feature is supported.</w:t>
                    </w:r>
                  </w:ins>
                </w:p>
                <w:p w14:paraId="499FA860" w14:textId="77777777" w:rsidR="00A432B8" w:rsidRPr="002D28C6" w:rsidRDefault="00A432B8" w:rsidP="00A432B8">
                  <w:pPr>
                    <w:rPr>
                      <w:ins w:id="2067" w:author="Alexandros Manolakos" w:date="2023-07-10T15:26:00Z"/>
                      <w:rFonts w:eastAsia="SimSun" w:cs="Arial"/>
                    </w:rPr>
                  </w:pPr>
                </w:p>
                <w:p w14:paraId="0D0B3548" w14:textId="77777777" w:rsidR="00A432B8" w:rsidRPr="002D28C6" w:rsidRDefault="00A432B8" w:rsidP="00A432B8">
                  <w:pPr>
                    <w:rPr>
                      <w:ins w:id="2068" w:author="Alexandros Manolakos" w:date="2023-07-10T15:26:00Z"/>
                      <w:rFonts w:eastAsia="SimSun" w:cs="Arial"/>
                    </w:rPr>
                  </w:pPr>
                  <w:ins w:id="2069" w:author="Alexandros Manolakos" w:date="2023-07-10T15:26:00Z">
                    <w:r w:rsidRPr="002D28C6">
                      <w:rPr>
                        <w:rFonts w:eastAsia="SimSun" w:cs="Arial"/>
                      </w:rPr>
                      <w:t>Note: Applicable for both UE-assisted and UE-based DL-AoD</w:t>
                    </w:r>
                  </w:ins>
                </w:p>
                <w:p w14:paraId="0207CCCC" w14:textId="77777777" w:rsidR="00A432B8" w:rsidRPr="002D28C6" w:rsidRDefault="00A432B8" w:rsidP="00A432B8">
                  <w:pPr>
                    <w:rPr>
                      <w:ins w:id="2070" w:author="Alexandros Manolakos" w:date="2023-07-10T15:26:00Z"/>
                      <w:rFonts w:eastAsia="SimSun" w:cs="Arial"/>
                    </w:rPr>
                  </w:pPr>
                </w:p>
                <w:p w14:paraId="00486616" w14:textId="77777777" w:rsidR="00A432B8" w:rsidRPr="002D28C6" w:rsidRDefault="00A432B8" w:rsidP="00A432B8">
                  <w:pPr>
                    <w:rPr>
                      <w:ins w:id="2071" w:author="Alexandros Manolakos" w:date="2023-07-10T15:26:00Z"/>
                      <w:rFonts w:eastAsia="SimSun" w:cs="Arial"/>
                    </w:rPr>
                  </w:pPr>
                  <w:ins w:id="2072" w:author="Alexandros Manolakos" w:date="2023-07-10T15:26:00Z">
                    <w:r w:rsidRPr="002D28C6">
                      <w:rPr>
                        <w:rFonts w:eastAsia="SimSun" w:cs="Arial"/>
                      </w:rPr>
                      <w:t>Note: PRS capabilities for DL-AOD measurement and reporting described in FGs 13-2, 13-2a, 13-2b, 13-5, 13-13 are the same for RRC Inactive.</w:t>
                    </w:r>
                  </w:ins>
                </w:p>
                <w:p w14:paraId="74810167" w14:textId="77777777" w:rsidR="00A432B8" w:rsidRPr="002D28C6" w:rsidRDefault="00A432B8" w:rsidP="00A432B8">
                  <w:pPr>
                    <w:rPr>
                      <w:ins w:id="2073" w:author="Alexandros Manolakos" w:date="2023-07-10T15:26:00Z"/>
                      <w:rFonts w:eastAsia="SimSun" w:cs="Arial"/>
                    </w:rPr>
                  </w:pPr>
                </w:p>
                <w:p w14:paraId="58064B7F" w14:textId="141FD216" w:rsidR="00A432B8" w:rsidRPr="002D28C6" w:rsidRDefault="00A432B8" w:rsidP="00A432B8">
                  <w:pPr>
                    <w:rPr>
                      <w:rFonts w:cs="Arial"/>
                    </w:rPr>
                  </w:pPr>
                  <w:ins w:id="2074" w:author="Alexandros Manolakos" w:date="2023-07-10T15:26:00Z">
                    <w:r w:rsidRPr="002D28C6">
                      <w:rPr>
                        <w:rFonts w:eastAsia="SimSun" w:cs="Arial"/>
                      </w:rPr>
                      <w:t>Support of PRS processing measurement in RRC_IDLE state does not imply that LMF is aware of or controlling UE RRC state</w:t>
                    </w:r>
                  </w:ins>
                </w:p>
              </w:tc>
              <w:tc>
                <w:tcPr>
                  <w:tcW w:w="0" w:type="auto"/>
                </w:tcPr>
                <w:p w14:paraId="048B24BA" w14:textId="23CB6172" w:rsidR="00A432B8" w:rsidRPr="002D28C6" w:rsidRDefault="00A432B8" w:rsidP="00A432B8">
                  <w:pPr>
                    <w:rPr>
                      <w:rFonts w:cs="Arial"/>
                    </w:rPr>
                  </w:pPr>
                  <w:ins w:id="2075" w:author="Alexandros Manolakos" w:date="2023-07-10T15:26:00Z">
                    <w:r w:rsidRPr="002D28C6">
                      <w:rPr>
                        <w:rFonts w:eastAsia="SimSun" w:cs="Arial"/>
                      </w:rPr>
                      <w:t>Optional with capability signaling</w:t>
                    </w:r>
                  </w:ins>
                </w:p>
              </w:tc>
            </w:tr>
            <w:tr w:rsidR="002D28C6" w:rsidRPr="002D28C6" w14:paraId="5DA8798D" w14:textId="77777777" w:rsidTr="00A432B8">
              <w:tc>
                <w:tcPr>
                  <w:tcW w:w="0" w:type="auto"/>
                </w:tcPr>
                <w:p w14:paraId="24B0B1B3" w14:textId="2D4014CF" w:rsidR="00A432B8" w:rsidRPr="002D28C6" w:rsidRDefault="00A432B8" w:rsidP="00A432B8">
                  <w:pPr>
                    <w:rPr>
                      <w:rFonts w:cs="Arial"/>
                    </w:rPr>
                  </w:pPr>
                  <w:ins w:id="2076" w:author="Alexandros Manolakos" w:date="2023-07-10T16:23:00Z">
                    <w:r w:rsidRPr="002D28C6">
                      <w:rPr>
                        <w:rFonts w:eastAsia="SimSun" w:cs="Arial"/>
                      </w:rPr>
                      <w:t>NR_pos_enh2</w:t>
                    </w:r>
                  </w:ins>
                </w:p>
              </w:tc>
              <w:tc>
                <w:tcPr>
                  <w:tcW w:w="0" w:type="auto"/>
                </w:tcPr>
                <w:p w14:paraId="299DDA9F" w14:textId="0E6B128F" w:rsidR="00A432B8" w:rsidRPr="002D28C6" w:rsidRDefault="00A432B8" w:rsidP="00A432B8">
                  <w:pPr>
                    <w:rPr>
                      <w:rFonts w:cs="Arial"/>
                    </w:rPr>
                  </w:pPr>
                  <w:ins w:id="2077" w:author="Alexandros Manolakos" w:date="2023-08-09T08:31:00Z">
                    <w:r w:rsidRPr="002D28C6">
                      <w:rPr>
                        <w:rFonts w:eastAsia="SimSun" w:cs="Arial"/>
                      </w:rPr>
                      <w:t>X-Agg-3</w:t>
                    </w:r>
                  </w:ins>
                </w:p>
              </w:tc>
              <w:tc>
                <w:tcPr>
                  <w:tcW w:w="0" w:type="auto"/>
                </w:tcPr>
                <w:p w14:paraId="27D8E140" w14:textId="3CB3A4C2" w:rsidR="00A432B8" w:rsidRPr="002D28C6" w:rsidRDefault="00A432B8" w:rsidP="00A432B8">
                  <w:pPr>
                    <w:rPr>
                      <w:rFonts w:cs="Arial"/>
                    </w:rPr>
                  </w:pPr>
                  <w:ins w:id="2078" w:author="Alexandros Manolakos" w:date="2023-08-09T08:31:00Z">
                    <w:r w:rsidRPr="002D28C6">
                      <w:rPr>
                        <w:rFonts w:eastAsia="SimSun" w:cs="Arial"/>
                      </w:rPr>
                      <w:t>Support of  UE Rx TEGs for measuring the same aggregated DL PRS resources</w:t>
                    </w:r>
                  </w:ins>
                </w:p>
              </w:tc>
              <w:tc>
                <w:tcPr>
                  <w:tcW w:w="0" w:type="auto"/>
                </w:tcPr>
                <w:p w14:paraId="464625C6" w14:textId="52C471C7" w:rsidR="00A432B8" w:rsidRPr="002D28C6" w:rsidRDefault="00A432B8" w:rsidP="00A432B8">
                  <w:pPr>
                    <w:rPr>
                      <w:rFonts w:cs="Arial"/>
                    </w:rPr>
                  </w:pPr>
                  <w:ins w:id="2079" w:author="Alexandros Manolakos" w:date="2023-08-09T08:31:00Z">
                    <w:r w:rsidRPr="002D28C6">
                      <w:rPr>
                        <w:rFonts w:eastAsia="SimSun" w:cs="Arial"/>
                      </w:rPr>
                      <w:t>The maximum number of different UE-RxTEGs that a UE can support to measure the same DL PRS aggregated PRS resources</w:t>
                    </w:r>
                  </w:ins>
                </w:p>
              </w:tc>
              <w:tc>
                <w:tcPr>
                  <w:tcW w:w="0" w:type="auto"/>
                </w:tcPr>
                <w:p w14:paraId="0C23E863" w14:textId="77777777" w:rsidR="00A432B8" w:rsidRPr="002D28C6" w:rsidRDefault="00A432B8" w:rsidP="00A432B8">
                  <w:pPr>
                    <w:rPr>
                      <w:rFonts w:cs="Arial"/>
                    </w:rPr>
                  </w:pPr>
                </w:p>
              </w:tc>
              <w:tc>
                <w:tcPr>
                  <w:tcW w:w="0" w:type="auto"/>
                </w:tcPr>
                <w:p w14:paraId="5896CE11" w14:textId="554DCE30" w:rsidR="00A432B8" w:rsidRPr="002D28C6" w:rsidRDefault="00A432B8" w:rsidP="00A432B8">
                  <w:pPr>
                    <w:rPr>
                      <w:rFonts w:cs="Arial"/>
                    </w:rPr>
                  </w:pPr>
                  <w:ins w:id="2080" w:author="Alexandros Manolakos" w:date="2023-08-09T08:31:00Z">
                    <w:r w:rsidRPr="002D28C6">
                      <w:rPr>
                        <w:rFonts w:eastAsia="SimSun" w:cs="Arial"/>
                      </w:rPr>
                      <w:t>No</w:t>
                    </w:r>
                  </w:ins>
                </w:p>
              </w:tc>
              <w:tc>
                <w:tcPr>
                  <w:tcW w:w="0" w:type="auto"/>
                </w:tcPr>
                <w:p w14:paraId="2C6C538B" w14:textId="77777777" w:rsidR="00A432B8" w:rsidRPr="002D28C6" w:rsidRDefault="00A432B8" w:rsidP="00A432B8">
                  <w:pPr>
                    <w:rPr>
                      <w:rFonts w:cs="Arial"/>
                    </w:rPr>
                  </w:pPr>
                </w:p>
              </w:tc>
              <w:tc>
                <w:tcPr>
                  <w:tcW w:w="0" w:type="auto"/>
                </w:tcPr>
                <w:p w14:paraId="52CDCE84" w14:textId="24EBDAAF" w:rsidR="00A432B8" w:rsidRPr="002D28C6" w:rsidRDefault="00A432B8" w:rsidP="00A432B8">
                  <w:pPr>
                    <w:rPr>
                      <w:rFonts w:cs="Arial"/>
                    </w:rPr>
                  </w:pPr>
                  <w:ins w:id="2081" w:author="Alexandros Manolakos" w:date="2023-08-09T08:31:00Z">
                    <w:r w:rsidRPr="002D28C6">
                      <w:rPr>
                        <w:rFonts w:eastAsia="SimSun" w:cs="Arial"/>
                      </w:rPr>
                      <w:t>Up to 1 RxTEG is used to measure the same aggregated DL PRS resources of a TRP</w:t>
                    </w:r>
                  </w:ins>
                </w:p>
              </w:tc>
              <w:tc>
                <w:tcPr>
                  <w:tcW w:w="0" w:type="auto"/>
                </w:tcPr>
                <w:p w14:paraId="3C7881AF" w14:textId="07313DD9" w:rsidR="00A432B8" w:rsidRPr="002D28C6" w:rsidRDefault="00A432B8" w:rsidP="00A432B8">
                  <w:pPr>
                    <w:rPr>
                      <w:rFonts w:cs="Arial"/>
                    </w:rPr>
                  </w:pPr>
                  <w:ins w:id="2082" w:author="Alexandros Manolakos" w:date="2023-08-09T08:31:00Z">
                    <w:r w:rsidRPr="002D28C6">
                      <w:rPr>
                        <w:rFonts w:eastAsia="SimSun" w:cs="Arial"/>
                      </w:rPr>
                      <w:t xml:space="preserve"> per band</w:t>
                    </w:r>
                  </w:ins>
                </w:p>
              </w:tc>
              <w:tc>
                <w:tcPr>
                  <w:tcW w:w="0" w:type="auto"/>
                </w:tcPr>
                <w:p w14:paraId="7613E758" w14:textId="071E723F" w:rsidR="00A432B8" w:rsidRPr="002D28C6" w:rsidRDefault="00A432B8" w:rsidP="00A432B8">
                  <w:pPr>
                    <w:rPr>
                      <w:rFonts w:cs="Arial"/>
                    </w:rPr>
                  </w:pPr>
                  <w:ins w:id="2083" w:author="Alexandros Manolakos" w:date="2023-08-09T08:31:00Z">
                    <w:r w:rsidRPr="002D28C6">
                      <w:rPr>
                        <w:rFonts w:eastAsia="SimSun" w:cs="Arial"/>
                      </w:rPr>
                      <w:t>n/a</w:t>
                    </w:r>
                  </w:ins>
                </w:p>
              </w:tc>
              <w:tc>
                <w:tcPr>
                  <w:tcW w:w="0" w:type="auto"/>
                </w:tcPr>
                <w:p w14:paraId="749F13D3" w14:textId="36118825" w:rsidR="00A432B8" w:rsidRPr="002D28C6" w:rsidRDefault="00A432B8" w:rsidP="00A432B8">
                  <w:pPr>
                    <w:rPr>
                      <w:rFonts w:cs="Arial"/>
                    </w:rPr>
                  </w:pPr>
                  <w:ins w:id="2084" w:author="Alexandros Manolakos" w:date="2023-08-09T08:31:00Z">
                    <w:r w:rsidRPr="002D28C6">
                      <w:rPr>
                        <w:rFonts w:eastAsia="SimSun" w:cs="Arial"/>
                      </w:rPr>
                      <w:t>n/a</w:t>
                    </w:r>
                  </w:ins>
                </w:p>
              </w:tc>
              <w:tc>
                <w:tcPr>
                  <w:tcW w:w="0" w:type="auto"/>
                </w:tcPr>
                <w:p w14:paraId="15C88568" w14:textId="59A0C231" w:rsidR="00A432B8" w:rsidRPr="002D28C6" w:rsidRDefault="00A432B8" w:rsidP="00A432B8">
                  <w:pPr>
                    <w:rPr>
                      <w:rFonts w:cs="Arial"/>
                    </w:rPr>
                  </w:pPr>
                  <w:ins w:id="2085" w:author="Alexandros Manolakos" w:date="2023-08-09T08:31:00Z">
                    <w:r w:rsidRPr="002D28C6">
                      <w:rPr>
                        <w:rFonts w:eastAsia="SimSun" w:cs="Arial"/>
                      </w:rPr>
                      <w:t>n/a</w:t>
                    </w:r>
                  </w:ins>
                </w:p>
              </w:tc>
              <w:tc>
                <w:tcPr>
                  <w:tcW w:w="0" w:type="auto"/>
                </w:tcPr>
                <w:p w14:paraId="48B2B515" w14:textId="0746A7F9" w:rsidR="00A432B8" w:rsidRPr="002D28C6" w:rsidRDefault="00A432B8" w:rsidP="00A432B8">
                  <w:pPr>
                    <w:rPr>
                      <w:rFonts w:cs="Arial"/>
                    </w:rPr>
                  </w:pPr>
                  <w:ins w:id="2086" w:author="Alexandros Manolakos" w:date="2023-08-09T08:31:00Z">
                    <w:r w:rsidRPr="002D28C6">
                      <w:rPr>
                        <w:rFonts w:eastAsia="SimSun" w:cs="Arial"/>
                      </w:rPr>
                      <w:t>The candidate values are {2, 3, 4, 6, 8}</w:t>
                    </w:r>
                  </w:ins>
                </w:p>
              </w:tc>
              <w:tc>
                <w:tcPr>
                  <w:tcW w:w="0" w:type="auto"/>
                </w:tcPr>
                <w:p w14:paraId="0AD9B95A" w14:textId="77777777" w:rsidR="00A432B8" w:rsidRPr="002D28C6" w:rsidRDefault="00A432B8" w:rsidP="00A432B8">
                  <w:pPr>
                    <w:rPr>
                      <w:rFonts w:cs="Arial"/>
                    </w:rPr>
                  </w:pPr>
                </w:p>
              </w:tc>
            </w:tr>
            <w:tr w:rsidR="002D28C6" w:rsidRPr="002D28C6" w14:paraId="5A6DDD27" w14:textId="77777777" w:rsidTr="00A432B8">
              <w:tc>
                <w:tcPr>
                  <w:tcW w:w="0" w:type="auto"/>
                </w:tcPr>
                <w:p w14:paraId="234BF77B" w14:textId="3CA6AA96" w:rsidR="00A432B8" w:rsidRPr="002D28C6" w:rsidRDefault="00A432B8" w:rsidP="00A432B8">
                  <w:pPr>
                    <w:rPr>
                      <w:rFonts w:cs="Arial"/>
                    </w:rPr>
                  </w:pPr>
                  <w:ins w:id="2087" w:author="Alexandros Manolakos" w:date="2023-07-10T16:24:00Z">
                    <w:r w:rsidRPr="002D28C6">
                      <w:rPr>
                        <w:rFonts w:eastAsia="SimSun" w:cs="Arial"/>
                        <w:color w:val="000000" w:themeColor="text1"/>
                        <w:lang w:eastAsia="zh-CN"/>
                      </w:rPr>
                      <w:t>NR_pos_enh2</w:t>
                    </w:r>
                  </w:ins>
                </w:p>
              </w:tc>
              <w:tc>
                <w:tcPr>
                  <w:tcW w:w="0" w:type="auto"/>
                </w:tcPr>
                <w:p w14:paraId="3461FAAF" w14:textId="60EB1FFF" w:rsidR="00A432B8" w:rsidRPr="002D28C6" w:rsidRDefault="00A432B8" w:rsidP="00A432B8">
                  <w:pPr>
                    <w:rPr>
                      <w:rFonts w:cs="Arial"/>
                    </w:rPr>
                  </w:pPr>
                  <w:ins w:id="2088" w:author="Alexandros Manolakos" w:date="2023-08-09T08:31:00Z">
                    <w:r w:rsidRPr="002D28C6">
                      <w:rPr>
                        <w:rFonts w:eastAsia="SimSun" w:cs="Arial"/>
                        <w:color w:val="000000" w:themeColor="text1"/>
                        <w:lang w:eastAsia="zh-CN"/>
                      </w:rPr>
                      <w:t>X-Agg-4</w:t>
                    </w:r>
                  </w:ins>
                </w:p>
              </w:tc>
              <w:tc>
                <w:tcPr>
                  <w:tcW w:w="0" w:type="auto"/>
                </w:tcPr>
                <w:p w14:paraId="2DDACC9D" w14:textId="37375BDE" w:rsidR="00A432B8" w:rsidRPr="002D28C6" w:rsidRDefault="00A432B8" w:rsidP="00A432B8">
                  <w:pPr>
                    <w:rPr>
                      <w:rFonts w:cs="Arial"/>
                    </w:rPr>
                  </w:pPr>
                  <w:ins w:id="2089" w:author="Alexandros Manolakos" w:date="2023-08-09T08:31:00Z">
                    <w:r w:rsidRPr="002D28C6">
                      <w:rPr>
                        <w:rFonts w:eastAsia="SimSun" w:cs="Arial"/>
                        <w:color w:val="000000" w:themeColor="text1"/>
                        <w:lang w:eastAsia="zh-CN"/>
                      </w:rPr>
                      <w:t>Support of  UE Rx TEGs for measuring the same aggregated DL PRS resources simultaneously</w:t>
                    </w:r>
                  </w:ins>
                </w:p>
              </w:tc>
              <w:tc>
                <w:tcPr>
                  <w:tcW w:w="0" w:type="auto"/>
                </w:tcPr>
                <w:p w14:paraId="3DE86FFD" w14:textId="61CC3282" w:rsidR="00A432B8" w:rsidRPr="002D28C6" w:rsidRDefault="00A432B8" w:rsidP="00A432B8">
                  <w:pPr>
                    <w:rPr>
                      <w:rFonts w:cs="Arial"/>
                    </w:rPr>
                  </w:pPr>
                  <w:ins w:id="2090" w:author="Alexandros Manolakos" w:date="2023-08-09T08:31:00Z">
                    <w:r w:rsidRPr="002D28C6">
                      <w:rPr>
                        <w:rFonts w:eastAsia="SimSun" w:cs="Arial"/>
                        <w:color w:val="000000" w:themeColor="text1"/>
                        <w:lang w:eastAsia="zh-CN"/>
                      </w:rPr>
                      <w:t>The maximum number of  UE Rx TEGs for measuring the same aggregated DL PRS resources simultaneously</w:t>
                    </w:r>
                  </w:ins>
                </w:p>
              </w:tc>
              <w:tc>
                <w:tcPr>
                  <w:tcW w:w="0" w:type="auto"/>
                </w:tcPr>
                <w:p w14:paraId="191D054B" w14:textId="71BA7D6A" w:rsidR="00A432B8" w:rsidRPr="002D28C6" w:rsidRDefault="00A432B8" w:rsidP="00A432B8">
                  <w:pPr>
                    <w:rPr>
                      <w:rFonts w:cs="Arial"/>
                    </w:rPr>
                  </w:pPr>
                  <w:ins w:id="2091" w:author="Alexandros Manolakos" w:date="2023-08-09T08:31:00Z">
                    <w:r w:rsidRPr="002D28C6">
                      <w:rPr>
                        <w:rFonts w:eastAsia="SimSun" w:cs="Arial"/>
                        <w:color w:val="000000" w:themeColor="text1"/>
                        <w:lang w:eastAsia="zh-CN"/>
                      </w:rPr>
                      <w:t>27-1-4</w:t>
                    </w:r>
                  </w:ins>
                </w:p>
              </w:tc>
              <w:tc>
                <w:tcPr>
                  <w:tcW w:w="0" w:type="auto"/>
                </w:tcPr>
                <w:p w14:paraId="0960D38F" w14:textId="1A6A43B2" w:rsidR="00A432B8" w:rsidRPr="002D28C6" w:rsidRDefault="00A432B8" w:rsidP="00A432B8">
                  <w:pPr>
                    <w:rPr>
                      <w:rFonts w:cs="Arial"/>
                    </w:rPr>
                  </w:pPr>
                  <w:ins w:id="2092" w:author="Alexandros Manolakos" w:date="2023-08-09T08:31:00Z">
                    <w:r w:rsidRPr="002D28C6">
                      <w:rPr>
                        <w:rFonts w:eastAsia="SimSun" w:cs="Arial"/>
                        <w:color w:val="000000" w:themeColor="text1"/>
                        <w:lang w:eastAsia="zh-CN"/>
                      </w:rPr>
                      <w:t>No</w:t>
                    </w:r>
                  </w:ins>
                </w:p>
              </w:tc>
              <w:tc>
                <w:tcPr>
                  <w:tcW w:w="0" w:type="auto"/>
                </w:tcPr>
                <w:p w14:paraId="62A0C919" w14:textId="77777777" w:rsidR="00A432B8" w:rsidRPr="002D28C6" w:rsidRDefault="00A432B8" w:rsidP="00A432B8">
                  <w:pPr>
                    <w:rPr>
                      <w:rFonts w:cs="Arial"/>
                    </w:rPr>
                  </w:pPr>
                </w:p>
              </w:tc>
              <w:tc>
                <w:tcPr>
                  <w:tcW w:w="0" w:type="auto"/>
                </w:tcPr>
                <w:p w14:paraId="4D4FAE1B" w14:textId="79B3C4A0" w:rsidR="00A432B8" w:rsidRPr="002D28C6" w:rsidRDefault="00A432B8" w:rsidP="00A432B8">
                  <w:pPr>
                    <w:rPr>
                      <w:rFonts w:cs="Arial"/>
                    </w:rPr>
                  </w:pPr>
                  <w:ins w:id="2093" w:author="Alexandros Manolakos" w:date="2023-08-09T08:31:00Z">
                    <w:r w:rsidRPr="002D28C6">
                      <w:rPr>
                        <w:rFonts w:eastAsia="SimSun" w:cs="Arial"/>
                        <w:color w:val="000000" w:themeColor="text1"/>
                        <w:lang w:eastAsia="zh-CN"/>
                      </w:rPr>
                      <w:t>No assumption can be made regarding multiple Rx TEGs measuring the same aggregated DL PRS resources simultaneously</w:t>
                    </w:r>
                  </w:ins>
                </w:p>
              </w:tc>
              <w:tc>
                <w:tcPr>
                  <w:tcW w:w="0" w:type="auto"/>
                </w:tcPr>
                <w:p w14:paraId="04D71C7A" w14:textId="008B1A7A" w:rsidR="00A432B8" w:rsidRPr="002D28C6" w:rsidRDefault="00A432B8" w:rsidP="00A432B8">
                  <w:pPr>
                    <w:rPr>
                      <w:rFonts w:cs="Arial"/>
                    </w:rPr>
                  </w:pPr>
                  <w:ins w:id="2094" w:author="Alexandros Manolakos" w:date="2023-08-09T08:31:00Z">
                    <w:r w:rsidRPr="002D28C6">
                      <w:rPr>
                        <w:rFonts w:eastAsia="SimSun" w:cs="Arial"/>
                        <w:color w:val="000000" w:themeColor="text1"/>
                        <w:lang w:eastAsia="zh-CN"/>
                      </w:rPr>
                      <w:t>Per band</w:t>
                    </w:r>
                  </w:ins>
                </w:p>
              </w:tc>
              <w:tc>
                <w:tcPr>
                  <w:tcW w:w="0" w:type="auto"/>
                </w:tcPr>
                <w:p w14:paraId="4B6C1F8E" w14:textId="73836075" w:rsidR="00A432B8" w:rsidRPr="002D28C6" w:rsidRDefault="00A432B8" w:rsidP="00A432B8">
                  <w:pPr>
                    <w:rPr>
                      <w:rFonts w:cs="Arial"/>
                    </w:rPr>
                  </w:pPr>
                  <w:ins w:id="2095" w:author="Alexandros Manolakos" w:date="2023-08-09T08:31:00Z">
                    <w:r w:rsidRPr="002D28C6">
                      <w:rPr>
                        <w:rFonts w:eastAsia="SimSun" w:cs="Arial"/>
                        <w:color w:val="000000" w:themeColor="text1"/>
                        <w:lang w:eastAsia="zh-CN"/>
                      </w:rPr>
                      <w:t>n/a</w:t>
                    </w:r>
                  </w:ins>
                </w:p>
              </w:tc>
              <w:tc>
                <w:tcPr>
                  <w:tcW w:w="0" w:type="auto"/>
                </w:tcPr>
                <w:p w14:paraId="0E035D03" w14:textId="121853CE" w:rsidR="00A432B8" w:rsidRPr="002D28C6" w:rsidRDefault="00A432B8" w:rsidP="00A432B8">
                  <w:pPr>
                    <w:rPr>
                      <w:rFonts w:cs="Arial"/>
                    </w:rPr>
                  </w:pPr>
                  <w:ins w:id="2096" w:author="Alexandros Manolakos" w:date="2023-08-09T08:31:00Z">
                    <w:r w:rsidRPr="002D28C6">
                      <w:rPr>
                        <w:rFonts w:eastAsia="SimSun" w:cs="Arial"/>
                        <w:color w:val="000000" w:themeColor="text1"/>
                        <w:lang w:eastAsia="zh-CN"/>
                      </w:rPr>
                      <w:t>n/a</w:t>
                    </w:r>
                  </w:ins>
                </w:p>
              </w:tc>
              <w:tc>
                <w:tcPr>
                  <w:tcW w:w="0" w:type="auto"/>
                </w:tcPr>
                <w:p w14:paraId="3213E813" w14:textId="4A53C90C" w:rsidR="00A432B8" w:rsidRPr="002D28C6" w:rsidRDefault="00A432B8" w:rsidP="00A432B8">
                  <w:pPr>
                    <w:rPr>
                      <w:rFonts w:cs="Arial"/>
                    </w:rPr>
                  </w:pPr>
                  <w:ins w:id="2097" w:author="Alexandros Manolakos" w:date="2023-08-09T08:31:00Z">
                    <w:r w:rsidRPr="002D28C6">
                      <w:rPr>
                        <w:rFonts w:eastAsia="SimSun" w:cs="Arial"/>
                        <w:color w:val="000000" w:themeColor="text1"/>
                        <w:lang w:eastAsia="zh-CN"/>
                      </w:rPr>
                      <w:t>n/a</w:t>
                    </w:r>
                  </w:ins>
                </w:p>
              </w:tc>
              <w:tc>
                <w:tcPr>
                  <w:tcW w:w="0" w:type="auto"/>
                </w:tcPr>
                <w:p w14:paraId="40BAEC48" w14:textId="0B54A894" w:rsidR="00A432B8" w:rsidRPr="002D28C6" w:rsidRDefault="00A432B8" w:rsidP="00A432B8">
                  <w:pPr>
                    <w:rPr>
                      <w:rFonts w:cs="Arial"/>
                    </w:rPr>
                  </w:pPr>
                  <w:ins w:id="2098" w:author="Alexandros Manolakos" w:date="2023-08-09T08:31:00Z">
                    <w:r w:rsidRPr="002D28C6">
                      <w:rPr>
                        <w:rFonts w:eastAsia="SimSun" w:cs="Arial"/>
                        <w:color w:val="000000" w:themeColor="text1"/>
                        <w:lang w:eastAsia="zh-CN"/>
                      </w:rPr>
                      <w:t>The candidate values are {1,2,3,4,6,8}</w:t>
                    </w:r>
                  </w:ins>
                </w:p>
              </w:tc>
              <w:tc>
                <w:tcPr>
                  <w:tcW w:w="0" w:type="auto"/>
                </w:tcPr>
                <w:p w14:paraId="5E0755A7" w14:textId="77777777" w:rsidR="00A432B8" w:rsidRPr="002D28C6" w:rsidRDefault="00A432B8" w:rsidP="00A432B8">
                  <w:pPr>
                    <w:rPr>
                      <w:rFonts w:cs="Arial"/>
                    </w:rPr>
                  </w:pPr>
                </w:p>
              </w:tc>
            </w:tr>
            <w:tr w:rsidR="002D28C6" w:rsidRPr="002D28C6" w14:paraId="61E44830" w14:textId="77777777" w:rsidTr="00A432B8">
              <w:tc>
                <w:tcPr>
                  <w:tcW w:w="0" w:type="auto"/>
                </w:tcPr>
                <w:p w14:paraId="43CA1A2D" w14:textId="49D3F9BA" w:rsidR="00A432B8" w:rsidRPr="002D28C6" w:rsidRDefault="00A432B8" w:rsidP="00A432B8">
                  <w:pPr>
                    <w:rPr>
                      <w:rFonts w:cs="Arial"/>
                    </w:rPr>
                  </w:pPr>
                  <w:ins w:id="2099" w:author="Alexandros Manolakos" w:date="2023-07-10T16:24:00Z">
                    <w:r w:rsidRPr="002D28C6">
                      <w:rPr>
                        <w:rFonts w:eastAsia="SimSun" w:cs="Arial"/>
                        <w:color w:val="000000" w:themeColor="text1"/>
                        <w:lang w:eastAsia="zh-CN"/>
                      </w:rPr>
                      <w:t>NR_pos_enh2</w:t>
                    </w:r>
                  </w:ins>
                </w:p>
              </w:tc>
              <w:tc>
                <w:tcPr>
                  <w:tcW w:w="0" w:type="auto"/>
                </w:tcPr>
                <w:p w14:paraId="3B5B1799" w14:textId="642024BE" w:rsidR="00A432B8" w:rsidRPr="002D28C6" w:rsidRDefault="00A432B8" w:rsidP="00A432B8">
                  <w:pPr>
                    <w:rPr>
                      <w:rFonts w:cs="Arial"/>
                    </w:rPr>
                  </w:pPr>
                  <w:ins w:id="2100" w:author="Alexandros Manolakos" w:date="2023-08-09T08:31:00Z">
                    <w:r w:rsidRPr="002D28C6">
                      <w:rPr>
                        <w:rFonts w:eastAsia="SimSun" w:cs="Arial"/>
                        <w:color w:val="000000" w:themeColor="text1"/>
                        <w:lang w:eastAsia="zh-CN"/>
                      </w:rPr>
                      <w:t>X-Agg-5</w:t>
                    </w:r>
                  </w:ins>
                </w:p>
              </w:tc>
              <w:tc>
                <w:tcPr>
                  <w:tcW w:w="0" w:type="auto"/>
                </w:tcPr>
                <w:p w14:paraId="30A52DF6" w14:textId="402E7480" w:rsidR="00A432B8" w:rsidRPr="002D28C6" w:rsidRDefault="00A432B8" w:rsidP="00A432B8">
                  <w:pPr>
                    <w:rPr>
                      <w:rFonts w:cs="Arial"/>
                    </w:rPr>
                  </w:pPr>
                  <w:ins w:id="2101" w:author="Alexandros Manolakos" w:date="2023-08-09T08:31:00Z">
                    <w:r w:rsidRPr="002D28C6">
                      <w:rPr>
                        <w:rFonts w:eastAsia="SimSun" w:cs="Arial"/>
                        <w:color w:val="000000" w:themeColor="text1"/>
                        <w:lang w:eastAsia="zh-CN"/>
                      </w:rPr>
                      <w:t>M-sample aggregated measurements in RRC_CONNECTED</w:t>
                    </w:r>
                  </w:ins>
                </w:p>
              </w:tc>
              <w:tc>
                <w:tcPr>
                  <w:tcW w:w="0" w:type="auto"/>
                </w:tcPr>
                <w:p w14:paraId="4BE106FD" w14:textId="5138266B" w:rsidR="00A432B8" w:rsidRPr="002D28C6" w:rsidRDefault="00A432B8" w:rsidP="00A432B8">
                  <w:pPr>
                    <w:rPr>
                      <w:rFonts w:cs="Arial"/>
                    </w:rPr>
                  </w:pPr>
                  <w:ins w:id="2102" w:author="Alexandros Manolakos" w:date="2023-08-09T08:31:00Z">
                    <w:r w:rsidRPr="002D28C6">
                      <w:rPr>
                        <w:rFonts w:eastAsia="SimSun" w:cs="Arial"/>
                        <w:color w:val="000000" w:themeColor="text1"/>
                        <w:lang w:eastAsia="zh-CN"/>
                      </w:rPr>
                      <w:t>The capability to support reporting an aggregated measurement based on measuring M=1 or 2 samples (instances) of aggregated DL PRS resources</w:t>
                    </w:r>
                  </w:ins>
                </w:p>
              </w:tc>
              <w:tc>
                <w:tcPr>
                  <w:tcW w:w="0" w:type="auto"/>
                </w:tcPr>
                <w:p w14:paraId="12D602D6" w14:textId="7226C17E" w:rsidR="00A432B8" w:rsidRPr="002D28C6" w:rsidRDefault="00A432B8" w:rsidP="00A432B8">
                  <w:pPr>
                    <w:rPr>
                      <w:rFonts w:cs="Arial"/>
                    </w:rPr>
                  </w:pPr>
                  <w:ins w:id="2103" w:author="Alexandros Manolakos" w:date="2023-08-09T08:31:00Z">
                    <w:r w:rsidRPr="002D28C6">
                      <w:rPr>
                        <w:rFonts w:eastAsia="SimSun" w:cs="Arial"/>
                        <w:color w:val="000000" w:themeColor="text1"/>
                        <w:lang w:eastAsia="zh-CN"/>
                      </w:rPr>
                      <w:t>13-1</w:t>
                    </w:r>
                  </w:ins>
                </w:p>
              </w:tc>
              <w:tc>
                <w:tcPr>
                  <w:tcW w:w="0" w:type="auto"/>
                </w:tcPr>
                <w:p w14:paraId="373786F0" w14:textId="53D9EAD2" w:rsidR="00A432B8" w:rsidRPr="002D28C6" w:rsidRDefault="00A432B8" w:rsidP="00A432B8">
                  <w:pPr>
                    <w:rPr>
                      <w:rFonts w:cs="Arial"/>
                    </w:rPr>
                  </w:pPr>
                  <w:ins w:id="2104" w:author="Alexandros Manolakos" w:date="2023-08-09T08:31:00Z">
                    <w:r w:rsidRPr="002D28C6">
                      <w:rPr>
                        <w:rFonts w:eastAsia="SimSun" w:cs="Arial"/>
                        <w:color w:val="000000" w:themeColor="text1"/>
                        <w:lang w:eastAsia="zh-CN"/>
                      </w:rPr>
                      <w:t>No</w:t>
                    </w:r>
                  </w:ins>
                </w:p>
              </w:tc>
              <w:tc>
                <w:tcPr>
                  <w:tcW w:w="0" w:type="auto"/>
                </w:tcPr>
                <w:p w14:paraId="68406BB1" w14:textId="77777777" w:rsidR="00A432B8" w:rsidRPr="002D28C6" w:rsidRDefault="00A432B8" w:rsidP="00A432B8">
                  <w:pPr>
                    <w:rPr>
                      <w:rFonts w:cs="Arial"/>
                    </w:rPr>
                  </w:pPr>
                </w:p>
              </w:tc>
              <w:tc>
                <w:tcPr>
                  <w:tcW w:w="0" w:type="auto"/>
                </w:tcPr>
                <w:p w14:paraId="0A706296" w14:textId="6A125147" w:rsidR="00A432B8" w:rsidRPr="002D28C6" w:rsidRDefault="00A432B8" w:rsidP="00A432B8">
                  <w:pPr>
                    <w:rPr>
                      <w:rFonts w:cs="Arial"/>
                    </w:rPr>
                  </w:pPr>
                  <w:ins w:id="2105" w:author="Alexandros Manolakos" w:date="2023-08-09T08:31:00Z">
                    <w:r w:rsidRPr="002D28C6">
                      <w:rPr>
                        <w:rFonts w:eastAsia="SimSun" w:cs="Arial"/>
                        <w:color w:val="000000" w:themeColor="text1"/>
                        <w:lang w:eastAsia="zh-CN"/>
                      </w:rPr>
                      <w:t>If the UE does not provide the capability, the UE is assumed to support M=4 only</w:t>
                    </w:r>
                  </w:ins>
                </w:p>
              </w:tc>
              <w:tc>
                <w:tcPr>
                  <w:tcW w:w="0" w:type="auto"/>
                </w:tcPr>
                <w:p w14:paraId="1482BC95" w14:textId="5BC50C93" w:rsidR="00A432B8" w:rsidRPr="002D28C6" w:rsidRDefault="00A432B8" w:rsidP="00A432B8">
                  <w:pPr>
                    <w:rPr>
                      <w:rFonts w:cs="Arial"/>
                    </w:rPr>
                  </w:pPr>
                  <w:ins w:id="2106" w:author="Alexandros Manolakos" w:date="2023-08-09T08:31:00Z">
                    <w:r w:rsidRPr="002D28C6">
                      <w:rPr>
                        <w:rFonts w:eastAsia="SimSun" w:cs="Arial"/>
                        <w:color w:val="000000" w:themeColor="text1"/>
                        <w:lang w:eastAsia="zh-CN"/>
                      </w:rPr>
                      <w:t>per band</w:t>
                    </w:r>
                  </w:ins>
                </w:p>
              </w:tc>
              <w:tc>
                <w:tcPr>
                  <w:tcW w:w="0" w:type="auto"/>
                </w:tcPr>
                <w:p w14:paraId="76895A6C" w14:textId="31803FF1" w:rsidR="00A432B8" w:rsidRPr="002D28C6" w:rsidRDefault="00A432B8" w:rsidP="00A432B8">
                  <w:pPr>
                    <w:rPr>
                      <w:rFonts w:cs="Arial"/>
                    </w:rPr>
                  </w:pPr>
                  <w:ins w:id="2107" w:author="Alexandros Manolakos" w:date="2023-08-09T08:31:00Z">
                    <w:r w:rsidRPr="002D28C6">
                      <w:rPr>
                        <w:rFonts w:eastAsia="SimSun" w:cs="Arial"/>
                        <w:color w:val="000000" w:themeColor="text1"/>
                        <w:lang w:eastAsia="zh-CN"/>
                      </w:rPr>
                      <w:t>n/a</w:t>
                    </w:r>
                  </w:ins>
                </w:p>
              </w:tc>
              <w:tc>
                <w:tcPr>
                  <w:tcW w:w="0" w:type="auto"/>
                </w:tcPr>
                <w:p w14:paraId="0E5EC737" w14:textId="2021C08B" w:rsidR="00A432B8" w:rsidRPr="002D28C6" w:rsidRDefault="00A432B8" w:rsidP="00A432B8">
                  <w:pPr>
                    <w:rPr>
                      <w:rFonts w:cs="Arial"/>
                    </w:rPr>
                  </w:pPr>
                  <w:ins w:id="2108" w:author="Alexandros Manolakos" w:date="2023-08-09T08:31:00Z">
                    <w:r w:rsidRPr="002D28C6">
                      <w:rPr>
                        <w:rFonts w:eastAsia="SimSun" w:cs="Arial"/>
                        <w:color w:val="000000" w:themeColor="text1"/>
                        <w:lang w:eastAsia="zh-CN"/>
                      </w:rPr>
                      <w:t>n/a</w:t>
                    </w:r>
                  </w:ins>
                </w:p>
              </w:tc>
              <w:tc>
                <w:tcPr>
                  <w:tcW w:w="0" w:type="auto"/>
                </w:tcPr>
                <w:p w14:paraId="650D44B2" w14:textId="49E44C9E" w:rsidR="00A432B8" w:rsidRPr="002D28C6" w:rsidRDefault="00A432B8" w:rsidP="00A432B8">
                  <w:pPr>
                    <w:rPr>
                      <w:rFonts w:cs="Arial"/>
                    </w:rPr>
                  </w:pPr>
                  <w:ins w:id="2109" w:author="Alexandros Manolakos" w:date="2023-08-09T08:31:00Z">
                    <w:r w:rsidRPr="002D28C6">
                      <w:rPr>
                        <w:rFonts w:eastAsia="SimSun" w:cs="Arial"/>
                        <w:color w:val="000000" w:themeColor="text1"/>
                        <w:lang w:eastAsia="zh-CN"/>
                      </w:rPr>
                      <w:t>n/a</w:t>
                    </w:r>
                  </w:ins>
                </w:p>
              </w:tc>
              <w:tc>
                <w:tcPr>
                  <w:tcW w:w="0" w:type="auto"/>
                </w:tcPr>
                <w:p w14:paraId="491157F3" w14:textId="565C251C" w:rsidR="00A432B8" w:rsidRPr="002D28C6" w:rsidRDefault="00A432B8" w:rsidP="00A432B8">
                  <w:pPr>
                    <w:rPr>
                      <w:rFonts w:cs="Arial"/>
                    </w:rPr>
                  </w:pPr>
                  <w:ins w:id="2110" w:author="Alexandros Manolakos" w:date="2023-08-09T08:31:00Z">
                    <w:r w:rsidRPr="002D28C6">
                      <w:rPr>
                        <w:rFonts w:eastAsia="SimSun" w:cs="Arial"/>
                        <w:color w:val="000000" w:themeColor="text1"/>
                        <w:lang w:eastAsia="zh-CN"/>
                      </w:rPr>
                      <w:t>Need for location server to know if the feature is supported</w:t>
                    </w:r>
                  </w:ins>
                </w:p>
              </w:tc>
              <w:tc>
                <w:tcPr>
                  <w:tcW w:w="0" w:type="auto"/>
                </w:tcPr>
                <w:p w14:paraId="3967E5B6" w14:textId="77777777" w:rsidR="00A432B8" w:rsidRPr="002D28C6" w:rsidRDefault="00A432B8" w:rsidP="00A432B8">
                  <w:pPr>
                    <w:rPr>
                      <w:rFonts w:cs="Arial"/>
                    </w:rPr>
                  </w:pPr>
                </w:p>
              </w:tc>
            </w:tr>
            <w:tr w:rsidR="002D28C6" w:rsidRPr="002D28C6" w14:paraId="1EB9D919" w14:textId="77777777" w:rsidTr="00A432B8">
              <w:tc>
                <w:tcPr>
                  <w:tcW w:w="0" w:type="auto"/>
                </w:tcPr>
                <w:p w14:paraId="0DB247CF" w14:textId="3C98DB3F" w:rsidR="00A432B8" w:rsidRPr="002D28C6" w:rsidRDefault="00A432B8" w:rsidP="00A432B8">
                  <w:pPr>
                    <w:rPr>
                      <w:rFonts w:cs="Arial"/>
                    </w:rPr>
                  </w:pPr>
                  <w:ins w:id="2111" w:author="Alexandros Manolakos" w:date="2023-07-10T16:49:00Z">
                    <w:r w:rsidRPr="002D28C6">
                      <w:rPr>
                        <w:rFonts w:eastAsia="MS Mincho" w:cs="Arial"/>
                      </w:rPr>
                      <w:lastRenderedPageBreak/>
                      <w:t>41. NR_pos_enh2</w:t>
                    </w:r>
                  </w:ins>
                </w:p>
              </w:tc>
              <w:tc>
                <w:tcPr>
                  <w:tcW w:w="0" w:type="auto"/>
                </w:tcPr>
                <w:p w14:paraId="0B799908" w14:textId="4F1FCEEF" w:rsidR="00A432B8" w:rsidRPr="002D28C6" w:rsidRDefault="00A432B8" w:rsidP="00A432B8">
                  <w:pPr>
                    <w:rPr>
                      <w:rFonts w:cs="Arial"/>
                    </w:rPr>
                  </w:pPr>
                  <w:ins w:id="2112" w:author="Alexandros Manolakos" w:date="2023-07-10T16:49:00Z">
                    <w:r w:rsidRPr="002D28C6">
                      <w:rPr>
                        <w:rFonts w:eastAsia="MS Mincho" w:cs="Arial"/>
                      </w:rPr>
                      <w:t>41-5-</w:t>
                    </w:r>
                  </w:ins>
                  <w:ins w:id="2113" w:author="Alexandros Manolakos" w:date="2023-07-10T16:51:00Z">
                    <w:r w:rsidRPr="002D28C6">
                      <w:rPr>
                        <w:rFonts w:eastAsia="MS Mincho" w:cs="Arial"/>
                      </w:rPr>
                      <w:t>3</w:t>
                    </w:r>
                  </w:ins>
                </w:p>
              </w:tc>
              <w:tc>
                <w:tcPr>
                  <w:tcW w:w="0" w:type="auto"/>
                </w:tcPr>
                <w:p w14:paraId="52F090A9" w14:textId="125298DE" w:rsidR="00A432B8" w:rsidRPr="002D28C6" w:rsidRDefault="00A432B8" w:rsidP="00A432B8">
                  <w:pPr>
                    <w:rPr>
                      <w:rFonts w:cs="Arial"/>
                    </w:rPr>
                  </w:pPr>
                  <w:ins w:id="2114" w:author="Alexandros Manolakos" w:date="2023-07-10T16:49:00Z">
                    <w:r w:rsidRPr="002D28C6">
                      <w:rPr>
                        <w:rFonts w:eastAsia="MS Mincho" w:cs="Arial"/>
                      </w:rPr>
                      <w:t xml:space="preserve">Support of positioning SRS with Tx frequency hopping in RRC_INACTIVE </w:t>
                    </w:r>
                  </w:ins>
                  <w:ins w:id="2115" w:author="Alexandros Manolakos" w:date="2023-07-13T12:11:00Z">
                    <w:r w:rsidRPr="002D28C6">
                      <w:rPr>
                        <w:rFonts w:eastAsia="MS Mincho" w:cs="Arial"/>
                      </w:rPr>
                      <w:t>for RedCap UEs</w:t>
                    </w:r>
                  </w:ins>
                </w:p>
              </w:tc>
              <w:tc>
                <w:tcPr>
                  <w:tcW w:w="0" w:type="auto"/>
                </w:tcPr>
                <w:p w14:paraId="71EA8B8B" w14:textId="05BF41A9" w:rsidR="00A432B8" w:rsidRPr="002D28C6" w:rsidRDefault="00A432B8" w:rsidP="00A432B8">
                  <w:pPr>
                    <w:rPr>
                      <w:rFonts w:cs="Arial"/>
                    </w:rPr>
                  </w:pPr>
                  <w:ins w:id="2116" w:author="Alexandros Manolakos" w:date="2023-07-10T16:50:00Z">
                    <w:r w:rsidRPr="002D28C6">
                      <w:rPr>
                        <w:rFonts w:eastAsia="MS Mincho" w:cs="Arial"/>
                      </w:rPr>
                      <w:t>Support of positioning SRS with Tx frequency hopping in RRC_INACTIVE for RedCap UEs</w:t>
                    </w:r>
                  </w:ins>
                </w:p>
              </w:tc>
              <w:tc>
                <w:tcPr>
                  <w:tcW w:w="0" w:type="auto"/>
                </w:tcPr>
                <w:p w14:paraId="4DF83FC4" w14:textId="1546AF0A" w:rsidR="00A432B8" w:rsidRPr="002D28C6" w:rsidRDefault="00A432B8" w:rsidP="00A432B8">
                  <w:pPr>
                    <w:rPr>
                      <w:rFonts w:cs="Arial"/>
                    </w:rPr>
                  </w:pPr>
                  <w:ins w:id="2117" w:author="Alexandros Manolakos" w:date="2023-07-10T16:50:00Z">
                    <w:r w:rsidRPr="002D28C6">
                      <w:rPr>
                        <w:rFonts w:eastAsia="MS Mincho" w:cs="Arial"/>
                      </w:rPr>
                      <w:t>27-15</w:t>
                    </w:r>
                  </w:ins>
                </w:p>
              </w:tc>
              <w:tc>
                <w:tcPr>
                  <w:tcW w:w="0" w:type="auto"/>
                </w:tcPr>
                <w:p w14:paraId="47B32E2D" w14:textId="53B5C06A" w:rsidR="00A432B8" w:rsidRPr="002D28C6" w:rsidRDefault="00A432B8" w:rsidP="00A432B8">
                  <w:pPr>
                    <w:rPr>
                      <w:rFonts w:cs="Arial"/>
                    </w:rPr>
                  </w:pPr>
                  <w:ins w:id="2118" w:author="Alexandros Manolakos" w:date="2023-07-10T16:50:00Z">
                    <w:r w:rsidRPr="002D28C6">
                      <w:rPr>
                        <w:rFonts w:eastAsia="SimSun" w:cs="Arial"/>
                        <w:color w:val="000000" w:themeColor="text1"/>
                        <w:lang w:eastAsia="zh-CN"/>
                      </w:rPr>
                      <w:t>Yes</w:t>
                    </w:r>
                  </w:ins>
                </w:p>
              </w:tc>
              <w:tc>
                <w:tcPr>
                  <w:tcW w:w="0" w:type="auto"/>
                </w:tcPr>
                <w:p w14:paraId="3FFF445F" w14:textId="77777777" w:rsidR="00A432B8" w:rsidRPr="002D28C6" w:rsidRDefault="00A432B8" w:rsidP="00A432B8">
                  <w:pPr>
                    <w:rPr>
                      <w:rFonts w:cs="Arial"/>
                    </w:rPr>
                  </w:pPr>
                </w:p>
              </w:tc>
              <w:tc>
                <w:tcPr>
                  <w:tcW w:w="0" w:type="auto"/>
                </w:tcPr>
                <w:p w14:paraId="3EEECA0D" w14:textId="7EA37BAB" w:rsidR="00A432B8" w:rsidRPr="002D28C6" w:rsidRDefault="00A432B8" w:rsidP="00A432B8">
                  <w:pPr>
                    <w:rPr>
                      <w:rFonts w:cs="Arial"/>
                    </w:rPr>
                  </w:pPr>
                  <w:ins w:id="2119" w:author="Alexandros Manolakos" w:date="2023-07-10T16:50:00Z">
                    <w:r w:rsidRPr="002D28C6">
                      <w:rPr>
                        <w:rFonts w:eastAsia="SimSun" w:cs="Arial"/>
                        <w:color w:val="000000" w:themeColor="text1"/>
                        <w:lang w:eastAsia="zh-CN"/>
                      </w:rPr>
                      <w:t>Tx Frequency Hopping SRS for Positioning in RRC_INACTIVE</w:t>
                    </w:r>
                  </w:ins>
                  <w:ins w:id="2120" w:author="Alexandros Manolakos" w:date="2023-07-10T16:51:00Z">
                    <w:r w:rsidRPr="002D28C6">
                      <w:rPr>
                        <w:rFonts w:eastAsia="SimSun" w:cs="Arial"/>
                        <w:color w:val="000000" w:themeColor="text1"/>
                        <w:lang w:eastAsia="zh-CN"/>
                      </w:rPr>
                      <w:t xml:space="preserve"> </w:t>
                    </w:r>
                  </w:ins>
                  <w:ins w:id="2121" w:author="Alexandros Manolakos" w:date="2023-07-10T16:50:00Z">
                    <w:r w:rsidRPr="002D28C6">
                      <w:rPr>
                        <w:rFonts w:eastAsia="SimSun" w:cs="Arial"/>
                        <w:color w:val="000000" w:themeColor="text1"/>
                        <w:lang w:eastAsia="zh-CN"/>
                      </w:rPr>
                      <w:t>is not supported</w:t>
                    </w:r>
                  </w:ins>
                </w:p>
              </w:tc>
              <w:tc>
                <w:tcPr>
                  <w:tcW w:w="0" w:type="auto"/>
                </w:tcPr>
                <w:p w14:paraId="69CA30E2" w14:textId="60CC552B" w:rsidR="00A432B8" w:rsidRPr="002D28C6" w:rsidRDefault="00A432B8" w:rsidP="00A432B8">
                  <w:pPr>
                    <w:rPr>
                      <w:rFonts w:cs="Arial"/>
                    </w:rPr>
                  </w:pPr>
                  <w:ins w:id="2122" w:author="Alexandros Manolakos" w:date="2023-07-10T16:50:00Z">
                    <w:r w:rsidRPr="002D28C6">
                      <w:rPr>
                        <w:rFonts w:eastAsiaTheme="minorEastAsia" w:cs="Arial"/>
                        <w:color w:val="000000" w:themeColor="text1"/>
                      </w:rPr>
                      <w:t>per band</w:t>
                    </w:r>
                  </w:ins>
                </w:p>
              </w:tc>
              <w:tc>
                <w:tcPr>
                  <w:tcW w:w="0" w:type="auto"/>
                </w:tcPr>
                <w:p w14:paraId="0CC237FB" w14:textId="19EC2AD0" w:rsidR="00A432B8" w:rsidRPr="002D28C6" w:rsidRDefault="00A432B8" w:rsidP="00A432B8">
                  <w:pPr>
                    <w:rPr>
                      <w:rFonts w:cs="Arial"/>
                    </w:rPr>
                  </w:pPr>
                  <w:ins w:id="2123" w:author="Alexandros Manolakos" w:date="2023-07-10T16:50:00Z">
                    <w:r w:rsidRPr="002D28C6">
                      <w:rPr>
                        <w:rFonts w:eastAsiaTheme="minorEastAsia" w:cs="Arial"/>
                        <w:color w:val="000000" w:themeColor="text1"/>
                      </w:rPr>
                      <w:t>n/a</w:t>
                    </w:r>
                  </w:ins>
                </w:p>
              </w:tc>
              <w:tc>
                <w:tcPr>
                  <w:tcW w:w="0" w:type="auto"/>
                </w:tcPr>
                <w:p w14:paraId="11EA3E8D" w14:textId="14333F63" w:rsidR="00A432B8" w:rsidRPr="002D28C6" w:rsidRDefault="00A432B8" w:rsidP="00A432B8">
                  <w:pPr>
                    <w:rPr>
                      <w:rFonts w:cs="Arial"/>
                    </w:rPr>
                  </w:pPr>
                  <w:ins w:id="2124" w:author="Alexandros Manolakos" w:date="2023-07-10T16:50:00Z">
                    <w:r w:rsidRPr="002D28C6">
                      <w:rPr>
                        <w:rFonts w:eastAsiaTheme="minorEastAsia" w:cs="Arial"/>
                        <w:color w:val="000000" w:themeColor="text1"/>
                      </w:rPr>
                      <w:t>n/a</w:t>
                    </w:r>
                  </w:ins>
                </w:p>
              </w:tc>
              <w:tc>
                <w:tcPr>
                  <w:tcW w:w="0" w:type="auto"/>
                </w:tcPr>
                <w:p w14:paraId="626E5AB2" w14:textId="0D1379EE" w:rsidR="00A432B8" w:rsidRPr="002D28C6" w:rsidRDefault="00A432B8" w:rsidP="00A432B8">
                  <w:pPr>
                    <w:rPr>
                      <w:rFonts w:cs="Arial"/>
                    </w:rPr>
                  </w:pPr>
                  <w:ins w:id="2125" w:author="Alexandros Manolakos" w:date="2023-07-10T16:50:00Z">
                    <w:r w:rsidRPr="002D28C6">
                      <w:rPr>
                        <w:rFonts w:eastAsiaTheme="minorEastAsia" w:cs="Arial"/>
                        <w:color w:val="000000" w:themeColor="text1"/>
                      </w:rPr>
                      <w:t>n/a</w:t>
                    </w:r>
                  </w:ins>
                </w:p>
              </w:tc>
              <w:tc>
                <w:tcPr>
                  <w:tcW w:w="0" w:type="auto"/>
                </w:tcPr>
                <w:p w14:paraId="3F396572" w14:textId="77777777" w:rsidR="00A432B8" w:rsidRPr="002D28C6" w:rsidRDefault="00A432B8" w:rsidP="00A432B8">
                  <w:pPr>
                    <w:keepNext/>
                    <w:keepLines/>
                    <w:overflowPunct w:val="0"/>
                    <w:autoSpaceDE w:val="0"/>
                    <w:autoSpaceDN w:val="0"/>
                    <w:adjustRightInd w:val="0"/>
                    <w:textAlignment w:val="baseline"/>
                    <w:rPr>
                      <w:ins w:id="2126" w:author="Alexandros Manolakos" w:date="2023-07-10T16:50:00Z"/>
                      <w:rFonts w:eastAsia="SimSun" w:cs="Arial"/>
                    </w:rPr>
                  </w:pPr>
                  <w:ins w:id="2127" w:author="Alexandros Manolakos" w:date="2023-07-10T16:50:00Z">
                    <w:r w:rsidRPr="002D28C6">
                      <w:rPr>
                        <w:rFonts w:eastAsia="SimSun" w:cs="Arial"/>
                      </w:rPr>
                      <w:t>Need for location server to know if the feature is supported.</w:t>
                    </w:r>
                  </w:ins>
                </w:p>
                <w:p w14:paraId="17F592EB" w14:textId="77777777" w:rsidR="00A432B8" w:rsidRPr="002D28C6" w:rsidRDefault="00A432B8" w:rsidP="00A432B8">
                  <w:pPr>
                    <w:keepNext/>
                    <w:keepLines/>
                    <w:overflowPunct w:val="0"/>
                    <w:autoSpaceDE w:val="0"/>
                    <w:autoSpaceDN w:val="0"/>
                    <w:adjustRightInd w:val="0"/>
                    <w:textAlignment w:val="baseline"/>
                    <w:rPr>
                      <w:ins w:id="2128" w:author="Alexandros Manolakos" w:date="2023-07-10T16:50:00Z"/>
                      <w:rFonts w:eastAsia="SimSun" w:cs="Arial"/>
                    </w:rPr>
                  </w:pPr>
                </w:p>
                <w:p w14:paraId="4312064E" w14:textId="77777777" w:rsidR="00A432B8" w:rsidRPr="002D28C6" w:rsidRDefault="00A432B8" w:rsidP="00A432B8">
                  <w:pPr>
                    <w:rPr>
                      <w:ins w:id="2129" w:author="Alexandros Manolakos" w:date="2023-07-10T16:50:00Z"/>
                      <w:rFonts w:eastAsia="SimSun" w:cs="Arial"/>
                    </w:rPr>
                  </w:pPr>
                  <w:ins w:id="2130" w:author="Alexandros Manolakos" w:date="2023-07-10T16:50:00Z">
                    <w:r w:rsidRPr="002D28C6">
                      <w:rPr>
                        <w:rFonts w:eastAsia="SimSun" w:cs="Arial"/>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3E9A56B3" w14:textId="77777777" w:rsidR="00A432B8" w:rsidRPr="002D28C6" w:rsidRDefault="00A432B8" w:rsidP="00A432B8">
                  <w:pPr>
                    <w:rPr>
                      <w:rFonts w:cs="Arial"/>
                    </w:rPr>
                  </w:pPr>
                </w:p>
              </w:tc>
              <w:tc>
                <w:tcPr>
                  <w:tcW w:w="0" w:type="auto"/>
                </w:tcPr>
                <w:p w14:paraId="41FCEA6B" w14:textId="2588BC5F" w:rsidR="00A432B8" w:rsidRPr="002D28C6" w:rsidRDefault="00A432B8" w:rsidP="00A432B8">
                  <w:pPr>
                    <w:rPr>
                      <w:rFonts w:cs="Arial"/>
                    </w:rPr>
                  </w:pPr>
                  <w:ins w:id="2131" w:author="Alexandros Manolakos" w:date="2023-07-10T16:50:00Z">
                    <w:r w:rsidRPr="002D28C6">
                      <w:rPr>
                        <w:rFonts w:eastAsiaTheme="minorEastAsia" w:cs="Arial"/>
                        <w:color w:val="000000" w:themeColor="text1"/>
                      </w:rPr>
                      <w:t>Optional with capability signaling</w:t>
                    </w:r>
                  </w:ins>
                </w:p>
              </w:tc>
            </w:tr>
          </w:tbl>
          <w:p w14:paraId="57383FB0" w14:textId="5F4A31BE" w:rsidR="00A432B8" w:rsidRPr="00A432B8" w:rsidRDefault="00A432B8" w:rsidP="002169B0"/>
        </w:tc>
      </w:tr>
      <w:tr w:rsidR="00B061B6" w14:paraId="60830ED2" w14:textId="77777777" w:rsidTr="00743D34">
        <w:tc>
          <w:tcPr>
            <w:tcW w:w="1815" w:type="dxa"/>
            <w:tcBorders>
              <w:top w:val="single" w:sz="4" w:space="0" w:color="auto"/>
              <w:left w:val="single" w:sz="4" w:space="0" w:color="auto"/>
              <w:bottom w:val="single" w:sz="4" w:space="0" w:color="auto"/>
              <w:right w:val="single" w:sz="4" w:space="0" w:color="auto"/>
            </w:tcBorders>
          </w:tcPr>
          <w:p w14:paraId="4D4AB2F0" w14:textId="1C061023" w:rsidR="00B061B6" w:rsidRDefault="00B061B6" w:rsidP="00B061B6">
            <w:pPr>
              <w:jc w:val="left"/>
              <w:rPr>
                <w:rFonts w:ascii="Calibri" w:hAnsi="Calibri" w:cs="Calibri"/>
                <w:color w:val="000000"/>
              </w:rPr>
            </w:pPr>
            <w:r>
              <w:rPr>
                <w:rFonts w:cs="Arial"/>
                <w:sz w:val="16"/>
                <w:szCs w:val="16"/>
              </w:rPr>
              <w:lastRenderedPageBreak/>
              <w:t xml:space="preserve">IIT Kanpur, CEWiT </w:t>
            </w:r>
            <w:r>
              <w:rPr>
                <w:rFonts w:cs="Arial"/>
                <w:sz w:val="16"/>
                <w:szCs w:val="16"/>
              </w:rPr>
              <w:fldChar w:fldCharType="begin"/>
            </w:r>
            <w:r>
              <w:rPr>
                <w:rFonts w:cs="Arial"/>
                <w:sz w:val="16"/>
                <w:szCs w:val="16"/>
              </w:rPr>
              <w:instrText xml:space="preserve"> REF _Ref143192244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DA208B" w14:textId="77777777" w:rsidR="00073504" w:rsidRDefault="00073504" w:rsidP="00073504">
            <w:pPr>
              <w:rPr>
                <w:sz w:val="24"/>
                <w:szCs w:val="24"/>
              </w:rPr>
            </w:pPr>
            <w:r w:rsidRPr="00CB7CF2">
              <w:rPr>
                <w:sz w:val="24"/>
                <w:szCs w:val="24"/>
              </w:rPr>
              <w:t>The new set of UE capabilities should be defined for NR carrier phase positioning</w:t>
            </w:r>
            <w:r>
              <w:rPr>
                <w:sz w:val="24"/>
                <w:szCs w:val="24"/>
              </w:rPr>
              <w:t xml:space="preserve">. This capability information includes information like whether UE supports carrier phase positioning or not. If yes, then standalone carrier phase positioning or non-standalone carrier phase positioning (i.e. in combination with Rel-17 positioning methods).   </w:t>
            </w:r>
          </w:p>
          <w:p w14:paraId="721F5587" w14:textId="77777777" w:rsidR="00073504" w:rsidRPr="004550B2" w:rsidRDefault="00073504" w:rsidP="00073504">
            <w:pPr>
              <w:rPr>
                <w:bCs/>
                <w:sz w:val="24"/>
                <w:szCs w:val="24"/>
              </w:rPr>
            </w:pPr>
            <w:r>
              <w:rPr>
                <w:b/>
                <w:sz w:val="24"/>
                <w:szCs w:val="24"/>
              </w:rPr>
              <w:t>Proposal 1</w:t>
            </w:r>
            <w:r>
              <w:rPr>
                <w:bCs/>
                <w:sz w:val="24"/>
                <w:szCs w:val="24"/>
              </w:rPr>
              <w:t>: New row for UE processing capabilities and measurement is required for NR carrier phase positioning in RRC_CONNECTED state</w:t>
            </w:r>
          </w:p>
          <w:p w14:paraId="3720FE80" w14:textId="77777777" w:rsidR="00073504" w:rsidRPr="00D00562" w:rsidRDefault="00073504" w:rsidP="00073504">
            <w:pPr>
              <w:rPr>
                <w:bCs/>
                <w:sz w:val="24"/>
                <w:szCs w:val="24"/>
              </w:rPr>
            </w:pPr>
            <w:r>
              <w:rPr>
                <w:b/>
                <w:sz w:val="24"/>
                <w:szCs w:val="24"/>
              </w:rPr>
              <w:t>Proposal 2</w:t>
            </w:r>
            <w:r>
              <w:rPr>
                <w:bCs/>
                <w:sz w:val="24"/>
                <w:szCs w:val="24"/>
              </w:rPr>
              <w:t>: New row for UE processing capabilities and measurement is required for NR carrier phase positioning in RRC_INACTIVE state</w:t>
            </w:r>
          </w:p>
          <w:p w14:paraId="07D041E8" w14:textId="77777777" w:rsidR="00073504" w:rsidRDefault="00073504" w:rsidP="00073504">
            <w:pPr>
              <w:rPr>
                <w:sz w:val="24"/>
                <w:szCs w:val="24"/>
              </w:rPr>
            </w:pPr>
            <w:r w:rsidRPr="00504669">
              <w:rPr>
                <w:b/>
                <w:bCs/>
                <w:sz w:val="24"/>
                <w:szCs w:val="24"/>
              </w:rPr>
              <w:t xml:space="preserve">Proposal </w:t>
            </w:r>
            <w:r>
              <w:rPr>
                <w:b/>
                <w:bCs/>
                <w:sz w:val="24"/>
                <w:szCs w:val="24"/>
              </w:rPr>
              <w:t>3</w:t>
            </w:r>
            <w:r w:rsidRPr="00487686">
              <w:rPr>
                <w:sz w:val="24"/>
                <w:szCs w:val="24"/>
              </w:rPr>
              <w:t xml:space="preserve">: For </w:t>
            </w:r>
            <w:r>
              <w:rPr>
                <w:sz w:val="24"/>
                <w:szCs w:val="24"/>
              </w:rPr>
              <w:t>NR carrier phase positioning, the UE capability information should include the following.</w:t>
            </w:r>
          </w:p>
          <w:p w14:paraId="5B7D06BE" w14:textId="77777777" w:rsidR="00073504" w:rsidRDefault="00073504" w:rsidP="00073504">
            <w:pPr>
              <w:pStyle w:val="ListParagraph"/>
              <w:numPr>
                <w:ilvl w:val="0"/>
                <w:numId w:val="121"/>
              </w:numPr>
              <w:spacing w:before="0" w:after="0" w:line="240" w:lineRule="auto"/>
              <w:jc w:val="left"/>
            </w:pPr>
            <w:r>
              <w:t>Whether UE supports RSCP or RSCPD or both</w:t>
            </w:r>
          </w:p>
          <w:p w14:paraId="6678A055" w14:textId="77777777" w:rsidR="00073504" w:rsidRDefault="00073504" w:rsidP="00073504">
            <w:pPr>
              <w:pStyle w:val="ListParagraph"/>
              <w:numPr>
                <w:ilvl w:val="0"/>
                <w:numId w:val="121"/>
              </w:numPr>
              <w:spacing w:before="0" w:after="0" w:line="240" w:lineRule="auto"/>
              <w:jc w:val="left"/>
            </w:pPr>
            <w:r w:rsidRPr="002B5389">
              <w:t>Frequency range supported by the UE</w:t>
            </w:r>
          </w:p>
          <w:p w14:paraId="3CABB9A4" w14:textId="77777777" w:rsidR="00073504" w:rsidRDefault="00073504" w:rsidP="00073504">
            <w:pPr>
              <w:pStyle w:val="ListParagraph"/>
              <w:numPr>
                <w:ilvl w:val="0"/>
                <w:numId w:val="121"/>
              </w:numPr>
              <w:spacing w:before="0" w:after="0" w:line="240" w:lineRule="auto"/>
              <w:jc w:val="left"/>
            </w:pPr>
            <w:r>
              <w:t xml:space="preserve">Frequency granularity supported by the UE to perform carrier phase measurement </w:t>
            </w:r>
          </w:p>
          <w:p w14:paraId="22FD9D79" w14:textId="77777777" w:rsidR="00073504" w:rsidRDefault="00073504" w:rsidP="00073504">
            <w:pPr>
              <w:pStyle w:val="ListParagraph"/>
              <w:numPr>
                <w:ilvl w:val="1"/>
                <w:numId w:val="121"/>
              </w:numPr>
              <w:spacing w:before="0" w:after="0" w:line="240" w:lineRule="auto"/>
              <w:jc w:val="left"/>
            </w:pPr>
            <w:r>
              <w:t xml:space="preserve">DC carrier </w:t>
            </w:r>
          </w:p>
          <w:p w14:paraId="768EFD13" w14:textId="77777777" w:rsidR="00073504" w:rsidRDefault="00073504" w:rsidP="00073504">
            <w:pPr>
              <w:pStyle w:val="ListParagraph"/>
              <w:numPr>
                <w:ilvl w:val="1"/>
                <w:numId w:val="121"/>
              </w:numPr>
              <w:spacing w:before="0" w:after="0" w:line="240" w:lineRule="auto"/>
              <w:jc w:val="left"/>
            </w:pPr>
            <w:r>
              <w:t>Subcarrier</w:t>
            </w:r>
          </w:p>
          <w:p w14:paraId="668FC51A" w14:textId="77777777" w:rsidR="00073504" w:rsidRDefault="00073504" w:rsidP="00073504">
            <w:pPr>
              <w:pStyle w:val="ListParagraph"/>
              <w:numPr>
                <w:ilvl w:val="1"/>
                <w:numId w:val="121"/>
              </w:numPr>
              <w:spacing w:before="0" w:after="0" w:line="240" w:lineRule="auto"/>
              <w:jc w:val="left"/>
            </w:pPr>
            <w:r>
              <w:t>Positioning frequency level</w:t>
            </w:r>
          </w:p>
          <w:p w14:paraId="34895262" w14:textId="77777777" w:rsidR="00073504" w:rsidRDefault="00073504" w:rsidP="00073504">
            <w:pPr>
              <w:pStyle w:val="ListParagraph"/>
              <w:numPr>
                <w:ilvl w:val="0"/>
                <w:numId w:val="121"/>
              </w:numPr>
              <w:spacing w:before="0" w:after="0" w:line="240" w:lineRule="auto"/>
              <w:jc w:val="left"/>
            </w:pPr>
            <w:r>
              <w:t>The supported integer ambiguity resolution method (UE-based CPP)</w:t>
            </w:r>
          </w:p>
          <w:p w14:paraId="132A4E93" w14:textId="77777777" w:rsidR="00073504" w:rsidRDefault="00073504" w:rsidP="00073504">
            <w:pPr>
              <w:pStyle w:val="ListParagraph"/>
              <w:numPr>
                <w:ilvl w:val="1"/>
                <w:numId w:val="121"/>
              </w:numPr>
              <w:spacing w:before="0" w:after="0" w:line="240" w:lineRule="auto"/>
              <w:jc w:val="left"/>
            </w:pPr>
            <w:r>
              <w:t>Virtual carrier method</w:t>
            </w:r>
          </w:p>
          <w:p w14:paraId="59151021" w14:textId="77777777" w:rsidR="00073504" w:rsidRDefault="00073504" w:rsidP="00073504">
            <w:pPr>
              <w:pStyle w:val="ListParagraph"/>
              <w:numPr>
                <w:ilvl w:val="1"/>
                <w:numId w:val="121"/>
              </w:numPr>
              <w:spacing w:before="0" w:after="0" w:line="240" w:lineRule="auto"/>
              <w:jc w:val="left"/>
            </w:pPr>
            <w:r>
              <w:t>Psudo range method (in the combination of existing measurements)</w:t>
            </w:r>
          </w:p>
          <w:p w14:paraId="18189AB5" w14:textId="77777777" w:rsidR="00073504" w:rsidRDefault="00073504" w:rsidP="00073504">
            <w:pPr>
              <w:pStyle w:val="ListParagraph"/>
              <w:numPr>
                <w:ilvl w:val="0"/>
                <w:numId w:val="121"/>
              </w:numPr>
              <w:spacing w:before="0" w:after="0" w:line="240" w:lineRule="auto"/>
              <w:jc w:val="left"/>
            </w:pPr>
            <w:r>
              <w:t>Whether measuring UE support LoS/NloS identification</w:t>
            </w:r>
          </w:p>
          <w:p w14:paraId="02F3C7A2" w14:textId="77777777" w:rsidR="00073504" w:rsidRDefault="00073504" w:rsidP="00073504">
            <w:pPr>
              <w:pStyle w:val="ListParagraph"/>
              <w:numPr>
                <w:ilvl w:val="0"/>
                <w:numId w:val="121"/>
              </w:numPr>
              <w:spacing w:before="0" w:after="0" w:line="240" w:lineRule="auto"/>
              <w:jc w:val="left"/>
            </w:pPr>
            <w:r>
              <w:t xml:space="preserve">The PRS processing capabilities of UE </w:t>
            </w:r>
          </w:p>
          <w:p w14:paraId="5D3E35F7" w14:textId="77777777" w:rsidR="00073504" w:rsidRPr="00F340A2" w:rsidRDefault="00073504" w:rsidP="00073504"/>
          <w:p w14:paraId="36A933B4" w14:textId="77777777" w:rsidR="00073504" w:rsidRPr="006B7727" w:rsidRDefault="00073504" w:rsidP="00073504">
            <w:pPr>
              <w:rPr>
                <w:bCs/>
                <w:sz w:val="24"/>
              </w:rPr>
            </w:pPr>
            <w:r w:rsidRPr="006B7727">
              <w:rPr>
                <w:bCs/>
                <w:sz w:val="24"/>
              </w:rPr>
              <w:t>We think</w:t>
            </w:r>
            <w:r>
              <w:rPr>
                <w:bCs/>
                <w:sz w:val="24"/>
              </w:rPr>
              <w:t xml:space="preserve"> an additional row for processing</w:t>
            </w:r>
            <w:r w:rsidRPr="006B7727">
              <w:rPr>
                <w:bCs/>
                <w:sz w:val="24"/>
              </w:rPr>
              <w:t xml:space="preserve"> </w:t>
            </w:r>
            <w:r>
              <w:rPr>
                <w:bCs/>
                <w:sz w:val="24"/>
              </w:rPr>
              <w:t xml:space="preserve">capabilities is required for PRS Rx hopping and SRS Tx hopping. </w:t>
            </w:r>
            <w:r w:rsidRPr="00F90388">
              <w:rPr>
                <w:bCs/>
                <w:sz w:val="24"/>
              </w:rPr>
              <w:t>UE capabilities are the number of hops, measurement bandwidth, bandwidth overlap</w:t>
            </w:r>
            <w:r>
              <w:rPr>
                <w:bCs/>
                <w:sz w:val="24"/>
              </w:rPr>
              <w:t>, RF returning time and PRS/posSRS processing capabilities</w:t>
            </w:r>
            <w:r w:rsidRPr="006B7727">
              <w:rPr>
                <w:bCs/>
                <w:sz w:val="24"/>
              </w:rPr>
              <w:t xml:space="preserve">. </w:t>
            </w:r>
          </w:p>
          <w:p w14:paraId="14314B3F" w14:textId="77777777" w:rsidR="00073504" w:rsidRDefault="00073504" w:rsidP="00073504">
            <w:pPr>
              <w:rPr>
                <w:bCs/>
                <w:sz w:val="24"/>
                <w:szCs w:val="24"/>
              </w:rPr>
            </w:pPr>
            <w:r w:rsidRPr="006B7727">
              <w:rPr>
                <w:b/>
                <w:sz w:val="24"/>
              </w:rPr>
              <w:t xml:space="preserve">Proposal </w:t>
            </w:r>
            <w:r>
              <w:rPr>
                <w:b/>
                <w:sz w:val="24"/>
              </w:rPr>
              <w:t>4</w:t>
            </w:r>
            <w:r w:rsidRPr="006B7727">
              <w:rPr>
                <w:bCs/>
                <w:sz w:val="24"/>
              </w:rPr>
              <w:t>:</w:t>
            </w:r>
            <w:r w:rsidRPr="00194E06">
              <w:rPr>
                <w:bCs/>
                <w:sz w:val="24"/>
                <w:szCs w:val="24"/>
              </w:rPr>
              <w:t xml:space="preserve"> </w:t>
            </w:r>
            <w:r>
              <w:rPr>
                <w:bCs/>
                <w:sz w:val="24"/>
                <w:szCs w:val="24"/>
              </w:rPr>
              <w:t>New row for UE processing capabilities for PRS Rx hopping is required.</w:t>
            </w:r>
          </w:p>
          <w:p w14:paraId="422074F9" w14:textId="77777777" w:rsidR="00073504" w:rsidRDefault="00073504" w:rsidP="00073504">
            <w:pPr>
              <w:rPr>
                <w:bCs/>
                <w:sz w:val="24"/>
                <w:szCs w:val="24"/>
              </w:rPr>
            </w:pPr>
            <w:r w:rsidRPr="006B7727">
              <w:rPr>
                <w:b/>
                <w:sz w:val="24"/>
              </w:rPr>
              <w:t xml:space="preserve">Proposal </w:t>
            </w:r>
            <w:r>
              <w:rPr>
                <w:b/>
                <w:sz w:val="24"/>
              </w:rPr>
              <w:t>5</w:t>
            </w:r>
            <w:r w:rsidRPr="006B7727">
              <w:rPr>
                <w:bCs/>
                <w:sz w:val="24"/>
              </w:rPr>
              <w:t>:</w:t>
            </w:r>
            <w:r w:rsidRPr="00194E06">
              <w:rPr>
                <w:bCs/>
                <w:sz w:val="24"/>
                <w:szCs w:val="24"/>
              </w:rPr>
              <w:t xml:space="preserve"> </w:t>
            </w:r>
            <w:r>
              <w:rPr>
                <w:bCs/>
                <w:sz w:val="24"/>
                <w:szCs w:val="24"/>
              </w:rPr>
              <w:t>New row for UE processing capabilities for posSRS Tx hopping is required.</w:t>
            </w:r>
          </w:p>
          <w:p w14:paraId="72343A10" w14:textId="77777777" w:rsidR="00073504" w:rsidRDefault="00073504" w:rsidP="00073504">
            <w:pPr>
              <w:rPr>
                <w:bCs/>
                <w:sz w:val="24"/>
              </w:rPr>
            </w:pPr>
            <w:r w:rsidRPr="0074012E">
              <w:rPr>
                <w:b/>
                <w:sz w:val="24"/>
              </w:rPr>
              <w:t>Proposal 6</w:t>
            </w:r>
            <w:r>
              <w:rPr>
                <w:bCs/>
                <w:sz w:val="24"/>
              </w:rPr>
              <w:t>: The following should be part of the UE capabilities</w:t>
            </w:r>
          </w:p>
          <w:p w14:paraId="58A46E33" w14:textId="77777777" w:rsidR="00073504" w:rsidRDefault="00073504" w:rsidP="00073504">
            <w:pPr>
              <w:pStyle w:val="ListParagraph"/>
              <w:numPr>
                <w:ilvl w:val="0"/>
                <w:numId w:val="143"/>
              </w:numPr>
              <w:spacing w:before="0" w:after="0" w:line="240" w:lineRule="auto"/>
              <w:jc w:val="left"/>
              <w:rPr>
                <w:bCs/>
              </w:rPr>
            </w:pPr>
            <w:r>
              <w:rPr>
                <w:bCs/>
              </w:rPr>
              <w:t>N</w:t>
            </w:r>
            <w:r w:rsidRPr="00CA4CCF">
              <w:rPr>
                <w:bCs/>
              </w:rPr>
              <w:t>umber of hops</w:t>
            </w:r>
            <w:r>
              <w:rPr>
                <w:bCs/>
              </w:rPr>
              <w:t xml:space="preserve"> supported</w:t>
            </w:r>
          </w:p>
          <w:p w14:paraId="37247411" w14:textId="77777777" w:rsidR="00073504" w:rsidRDefault="00073504" w:rsidP="00073504">
            <w:pPr>
              <w:pStyle w:val="ListParagraph"/>
              <w:numPr>
                <w:ilvl w:val="0"/>
                <w:numId w:val="143"/>
              </w:numPr>
              <w:spacing w:before="0" w:after="0" w:line="240" w:lineRule="auto"/>
              <w:jc w:val="left"/>
              <w:rPr>
                <w:bCs/>
              </w:rPr>
            </w:pPr>
            <w:r>
              <w:rPr>
                <w:bCs/>
              </w:rPr>
              <w:t xml:space="preserve">Supported </w:t>
            </w:r>
            <w:r w:rsidRPr="00CA4CCF">
              <w:rPr>
                <w:bCs/>
              </w:rPr>
              <w:t>measurement bandwidth</w:t>
            </w:r>
            <w:r>
              <w:rPr>
                <w:bCs/>
              </w:rPr>
              <w:t xml:space="preserve"> per hop</w:t>
            </w:r>
            <w:r w:rsidRPr="00CA4CCF">
              <w:rPr>
                <w:bCs/>
              </w:rPr>
              <w:t xml:space="preserve"> </w:t>
            </w:r>
          </w:p>
          <w:p w14:paraId="0C858C57" w14:textId="77777777" w:rsidR="00073504" w:rsidRDefault="00073504" w:rsidP="00073504">
            <w:pPr>
              <w:pStyle w:val="ListParagraph"/>
              <w:numPr>
                <w:ilvl w:val="0"/>
                <w:numId w:val="143"/>
              </w:numPr>
              <w:spacing w:before="0" w:after="0" w:line="240" w:lineRule="auto"/>
              <w:jc w:val="left"/>
              <w:rPr>
                <w:bCs/>
              </w:rPr>
            </w:pPr>
            <w:r>
              <w:rPr>
                <w:bCs/>
              </w:rPr>
              <w:t>B</w:t>
            </w:r>
            <w:r w:rsidRPr="00CA4CCF">
              <w:rPr>
                <w:bCs/>
              </w:rPr>
              <w:t>andwidth overlap</w:t>
            </w:r>
            <w:r>
              <w:rPr>
                <w:bCs/>
              </w:rPr>
              <w:t xml:space="preserve"> between the hops</w:t>
            </w:r>
          </w:p>
          <w:p w14:paraId="7A65A91D" w14:textId="77777777" w:rsidR="00073504" w:rsidRDefault="00073504" w:rsidP="00073504">
            <w:pPr>
              <w:pStyle w:val="ListParagraph"/>
              <w:numPr>
                <w:ilvl w:val="1"/>
                <w:numId w:val="143"/>
              </w:numPr>
              <w:spacing w:before="0" w:after="0" w:line="240" w:lineRule="auto"/>
              <w:jc w:val="left"/>
              <w:rPr>
                <w:bCs/>
              </w:rPr>
            </w:pPr>
            <w:r>
              <w:rPr>
                <w:bCs/>
              </w:rPr>
              <w:t>x PRBs where x=[1,2,3,4]</w:t>
            </w:r>
          </w:p>
          <w:p w14:paraId="2915B0A0" w14:textId="77777777" w:rsidR="00073504" w:rsidRDefault="00073504" w:rsidP="00073504">
            <w:pPr>
              <w:pStyle w:val="ListParagraph"/>
              <w:numPr>
                <w:ilvl w:val="0"/>
                <w:numId w:val="143"/>
              </w:numPr>
              <w:spacing w:before="0" w:after="0" w:line="240" w:lineRule="auto"/>
              <w:jc w:val="left"/>
              <w:rPr>
                <w:bCs/>
              </w:rPr>
            </w:pPr>
            <w:r w:rsidRPr="00CA4CCF">
              <w:rPr>
                <w:bCs/>
              </w:rPr>
              <w:t xml:space="preserve">RF returning time </w:t>
            </w:r>
            <w:r>
              <w:rPr>
                <w:bCs/>
              </w:rPr>
              <w:t>for carrier switching</w:t>
            </w:r>
            <w:r w:rsidRPr="00CA4CCF">
              <w:rPr>
                <w:bCs/>
              </w:rPr>
              <w:t xml:space="preserve"> </w:t>
            </w:r>
          </w:p>
          <w:p w14:paraId="45BF8CA2" w14:textId="2FFD74B3" w:rsidR="00B061B6" w:rsidRPr="00073504" w:rsidRDefault="00073504" w:rsidP="00073504">
            <w:pPr>
              <w:pStyle w:val="ListParagraph"/>
              <w:numPr>
                <w:ilvl w:val="0"/>
                <w:numId w:val="143"/>
              </w:numPr>
              <w:spacing w:before="0" w:after="0" w:line="240" w:lineRule="auto"/>
              <w:jc w:val="left"/>
              <w:rPr>
                <w:bCs/>
              </w:rPr>
            </w:pPr>
            <w:r w:rsidRPr="00CA4CCF">
              <w:rPr>
                <w:bCs/>
              </w:rPr>
              <w:t>PRS/posSRS processing capabilities</w:t>
            </w:r>
          </w:p>
        </w:tc>
      </w:tr>
      <w:tr w:rsidR="00B061B6" w14:paraId="3E2D4421" w14:textId="77777777" w:rsidTr="00743D34">
        <w:tc>
          <w:tcPr>
            <w:tcW w:w="1815" w:type="dxa"/>
            <w:tcBorders>
              <w:top w:val="single" w:sz="4" w:space="0" w:color="auto"/>
              <w:left w:val="single" w:sz="4" w:space="0" w:color="auto"/>
              <w:bottom w:val="single" w:sz="4" w:space="0" w:color="auto"/>
              <w:right w:val="single" w:sz="4" w:space="0" w:color="auto"/>
            </w:tcBorders>
          </w:tcPr>
          <w:p w14:paraId="1EDC84AE" w14:textId="0861DD95" w:rsidR="00B061B6" w:rsidRDefault="00B061B6" w:rsidP="00B061B6">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_Ref143192251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DABA64" w14:textId="77777777" w:rsidR="00B061B6" w:rsidRDefault="00B061B6" w:rsidP="00B061B6">
            <w:pPr>
              <w:spacing w:beforeLines="50" w:before="120"/>
              <w:jc w:val="left"/>
              <w:rPr>
                <w:rFonts w:ascii="Calibri" w:hAnsi="Calibri" w:cs="Calibri"/>
                <w:color w:val="000000"/>
              </w:rPr>
            </w:pPr>
          </w:p>
        </w:tc>
      </w:tr>
    </w:tbl>
    <w:p w14:paraId="0479BAC4" w14:textId="77777777" w:rsidR="005D7D9C" w:rsidRPr="005B2629" w:rsidRDefault="005D7D9C">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454A72EA"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#11</w:t>
      </w:r>
      <w:r w:rsidR="007B4AB1">
        <w:rPr>
          <w:rFonts w:ascii="Calibri" w:hAnsi="Calibri" w:cs="Calibri"/>
          <w:color w:val="000000" w:themeColor="text1"/>
        </w:rPr>
        <w:t>4</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4437FF">
        <w:rPr>
          <w:rFonts w:ascii="Calibri" w:hAnsi="Calibri" w:cs="Calibri"/>
          <w:color w:val="000000" w:themeColor="text1"/>
          <w:highlight w:val="yellow"/>
        </w:rPr>
        <w:fldChar w:fldCharType="begin"/>
      </w:r>
      <w:r w:rsidR="004437FF">
        <w:rPr>
          <w:rFonts w:ascii="Calibri" w:hAnsi="Calibri" w:cs="Calibri"/>
          <w:color w:val="000000" w:themeColor="text1"/>
        </w:rPr>
        <w:instrText xml:space="preserve"> REF _Ref143777598 \r \h </w:instrText>
      </w:r>
      <w:r w:rsidR="004437FF">
        <w:rPr>
          <w:rFonts w:ascii="Calibri" w:hAnsi="Calibri" w:cs="Calibri"/>
          <w:color w:val="000000" w:themeColor="text1"/>
          <w:highlight w:val="yellow"/>
        </w:rPr>
      </w:r>
      <w:r w:rsidR="004437FF">
        <w:rPr>
          <w:rFonts w:ascii="Calibri" w:hAnsi="Calibri" w:cs="Calibri"/>
          <w:color w:val="000000" w:themeColor="text1"/>
          <w:highlight w:val="yellow"/>
        </w:rPr>
        <w:fldChar w:fldCharType="separate"/>
      </w:r>
      <w:r w:rsidR="004437FF">
        <w:rPr>
          <w:rFonts w:ascii="Calibri" w:hAnsi="Calibri" w:cs="Calibri"/>
          <w:color w:val="000000" w:themeColor="text1"/>
        </w:rPr>
        <w:t>[18]</w:t>
      </w:r>
      <w:r w:rsidR="004437FF">
        <w:rPr>
          <w:rFonts w:ascii="Calibri" w:hAnsi="Calibri" w:cs="Calibri"/>
          <w:color w:val="000000" w:themeColor="text1"/>
          <w:highlight w:val="yellow"/>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lastRenderedPageBreak/>
        <w:t>References</w:t>
      </w:r>
    </w:p>
    <w:p w14:paraId="6B1B1271" w14:textId="68A0DB2D" w:rsidR="00673CD6" w:rsidRPr="007B4AB1" w:rsidRDefault="007B4AB1" w:rsidP="007B4AB1">
      <w:pPr>
        <w:pStyle w:val="2222"/>
        <w:numPr>
          <w:ilvl w:val="0"/>
          <w:numId w:val="42"/>
        </w:numPr>
        <w:spacing w:line="288" w:lineRule="auto"/>
        <w:ind w:firstLineChars="0"/>
        <w:rPr>
          <w:rFonts w:ascii="Calibri" w:hAnsi="Calibri"/>
          <w:color w:val="000000"/>
          <w:lang w:eastAsia="ko-KR"/>
        </w:rPr>
      </w:pPr>
      <w:r w:rsidRPr="007B4AB1">
        <w:rPr>
          <w:rFonts w:ascii="Calibri" w:hAnsi="Calibri" w:cs="Times New Roman"/>
          <w:color w:val="000000" w:themeColor="text1"/>
          <w:lang w:eastAsia="ko-KR"/>
        </w:rPr>
        <w:t>R1-2306223</w:t>
      </w:r>
      <w:r w:rsidR="00662619" w:rsidRPr="005B2629">
        <w:rPr>
          <w:rFonts w:ascii="Calibri" w:hAnsi="Calibri" w:cs="Times New Roman"/>
          <w:color w:val="000000" w:themeColor="text1"/>
          <w:lang w:eastAsia="ko-KR"/>
        </w:rPr>
        <w:t xml:space="preserve">, </w:t>
      </w:r>
      <w:r w:rsidRPr="007B4AB1">
        <w:rPr>
          <w:rFonts w:ascii="Calibri" w:hAnsi="Calibri" w:cs="Times New Roman"/>
          <w:color w:val="000000" w:themeColor="text1"/>
          <w:lang w:eastAsia="ko-KR"/>
        </w:rPr>
        <w:t>Updated RAN1 UE features list for Rel-18 NR after RAN1#113</w:t>
      </w:r>
      <w:r w:rsidR="00662619" w:rsidRPr="005B2629">
        <w:rPr>
          <w:rFonts w:ascii="Calibri" w:hAnsi="Calibri" w:cs="Times New Roman"/>
          <w:color w:val="000000" w:themeColor="text1"/>
          <w:lang w:eastAsia="ko-KR"/>
        </w:rPr>
        <w:t>, Moderators (AT&amp;T, NTT DOCOMO, INC.)</w:t>
      </w:r>
    </w:p>
    <w:p w14:paraId="0D9A7EA8" w14:textId="25616D9D"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2" w:name="_Ref143192150"/>
      <w:r w:rsidRPr="00722420">
        <w:rPr>
          <w:rFonts w:ascii="Calibri" w:hAnsi="Calibri"/>
          <w:color w:val="000000"/>
          <w:lang w:eastAsia="ko-KR"/>
        </w:rPr>
        <w:t>R1-2306501</w:t>
      </w:r>
      <w:r>
        <w:rPr>
          <w:rFonts w:ascii="Calibri" w:hAnsi="Calibri"/>
          <w:color w:val="000000"/>
          <w:lang w:eastAsia="ko-KR"/>
        </w:rPr>
        <w:t xml:space="preserve">, </w:t>
      </w:r>
      <w:r w:rsidRPr="00722420">
        <w:rPr>
          <w:rFonts w:ascii="Calibri" w:hAnsi="Calibri"/>
          <w:color w:val="000000"/>
          <w:lang w:eastAsia="ko-KR"/>
        </w:rPr>
        <w:t>UE features for Rel-18 expanded and improved positioning</w:t>
      </w:r>
      <w:r>
        <w:rPr>
          <w:rFonts w:ascii="Calibri" w:hAnsi="Calibri"/>
          <w:color w:val="000000"/>
          <w:lang w:eastAsia="ko-KR"/>
        </w:rPr>
        <w:t xml:space="preserve">, </w:t>
      </w:r>
      <w:r w:rsidRPr="00722420">
        <w:rPr>
          <w:rFonts w:ascii="Calibri" w:hAnsi="Calibri"/>
          <w:color w:val="000000"/>
          <w:lang w:eastAsia="ko-KR"/>
        </w:rPr>
        <w:t>Huawei</w:t>
      </w:r>
      <w:r>
        <w:rPr>
          <w:rFonts w:ascii="Calibri" w:hAnsi="Calibri"/>
          <w:color w:val="000000"/>
          <w:lang w:eastAsia="ko-KR"/>
        </w:rPr>
        <w:t>/</w:t>
      </w:r>
      <w:r w:rsidRPr="00722420">
        <w:rPr>
          <w:rFonts w:ascii="Calibri" w:hAnsi="Calibri"/>
          <w:color w:val="000000"/>
          <w:lang w:eastAsia="ko-KR"/>
        </w:rPr>
        <w:t>HiSilicon</w:t>
      </w:r>
      <w:bookmarkEnd w:id="2132"/>
    </w:p>
    <w:p w14:paraId="7AF9A262" w14:textId="26B30C68"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3" w:name="_Ref143192158"/>
      <w:r w:rsidRPr="00722420">
        <w:rPr>
          <w:rFonts w:ascii="Calibri" w:hAnsi="Calibri"/>
          <w:color w:val="000000"/>
          <w:lang w:eastAsia="ko-KR"/>
        </w:rPr>
        <w:t>R1-2306584</w:t>
      </w:r>
      <w:r>
        <w:rPr>
          <w:rFonts w:ascii="Calibri" w:hAnsi="Calibri"/>
          <w:color w:val="000000"/>
          <w:lang w:eastAsia="ko-KR"/>
        </w:rPr>
        <w:t xml:space="preserve">, </w:t>
      </w:r>
      <w:r w:rsidRPr="00722420">
        <w:rPr>
          <w:rFonts w:ascii="Calibri" w:hAnsi="Calibri"/>
          <w:color w:val="000000"/>
          <w:lang w:eastAsia="ko-KR"/>
        </w:rPr>
        <w:t>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Nokia</w:t>
      </w:r>
      <w:r>
        <w:rPr>
          <w:rFonts w:ascii="Calibri" w:hAnsi="Calibri"/>
          <w:color w:val="000000"/>
          <w:lang w:eastAsia="ko-KR"/>
        </w:rPr>
        <w:t>/</w:t>
      </w:r>
      <w:r w:rsidRPr="00722420">
        <w:rPr>
          <w:rFonts w:ascii="Calibri" w:hAnsi="Calibri"/>
          <w:color w:val="000000"/>
          <w:lang w:eastAsia="ko-KR"/>
        </w:rPr>
        <w:t>Nokia Shanghai Bell</w:t>
      </w:r>
      <w:bookmarkEnd w:id="2133"/>
    </w:p>
    <w:p w14:paraId="55D78203" w14:textId="03BF7C04"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4" w:name="_Ref143192167"/>
      <w:r w:rsidRPr="00722420">
        <w:rPr>
          <w:rFonts w:ascii="Calibri" w:hAnsi="Calibri"/>
          <w:color w:val="000000"/>
          <w:lang w:eastAsia="ko-KR"/>
        </w:rPr>
        <w:t>R1-2306672</w:t>
      </w:r>
      <w:r>
        <w:rPr>
          <w:rFonts w:ascii="Calibri" w:hAnsi="Calibri"/>
          <w:color w:val="000000"/>
          <w:lang w:eastAsia="ko-KR"/>
        </w:rPr>
        <w:t xml:space="preserve">, </w:t>
      </w:r>
      <w:r w:rsidRPr="00722420">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Spreadtrum Communications</w:t>
      </w:r>
      <w:bookmarkEnd w:id="2134"/>
    </w:p>
    <w:p w14:paraId="47A38308" w14:textId="2E577644"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5" w:name="_Ref143192175"/>
      <w:r w:rsidRPr="00722420">
        <w:rPr>
          <w:rFonts w:ascii="Calibri" w:hAnsi="Calibri"/>
          <w:color w:val="000000"/>
          <w:lang w:eastAsia="ko-KR"/>
        </w:rPr>
        <w:t>R1-2306688</w:t>
      </w:r>
      <w:r>
        <w:rPr>
          <w:rFonts w:ascii="Calibri" w:hAnsi="Calibri"/>
          <w:color w:val="000000"/>
          <w:lang w:eastAsia="ko-KR"/>
        </w:rPr>
        <w:t xml:space="preserve">, </w:t>
      </w:r>
      <w:r w:rsidRPr="00722420">
        <w:rPr>
          <w:rFonts w:ascii="Calibri" w:hAnsi="Calibri"/>
          <w:color w:val="000000"/>
          <w:lang w:eastAsia="ko-KR"/>
        </w:rPr>
        <w:t>Discussion on Rel-18 Positioning UE features</w:t>
      </w:r>
      <w:r>
        <w:rPr>
          <w:rFonts w:ascii="Calibri" w:hAnsi="Calibri"/>
          <w:color w:val="000000"/>
          <w:lang w:eastAsia="ko-KR"/>
        </w:rPr>
        <w:t xml:space="preserve">, </w:t>
      </w:r>
      <w:r w:rsidRPr="00722420">
        <w:rPr>
          <w:rFonts w:ascii="Calibri" w:hAnsi="Calibri"/>
          <w:color w:val="000000"/>
          <w:lang w:eastAsia="ko-KR"/>
        </w:rPr>
        <w:t>TOYOTA InfoTechnology Center</w:t>
      </w:r>
      <w:bookmarkEnd w:id="2135"/>
    </w:p>
    <w:p w14:paraId="66E6B0DB" w14:textId="2874F68B"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6" w:name="_Ref143192184"/>
      <w:r w:rsidRPr="00722420">
        <w:rPr>
          <w:rFonts w:ascii="Calibri" w:hAnsi="Calibri"/>
          <w:color w:val="000000"/>
          <w:lang w:eastAsia="ko-KR"/>
        </w:rPr>
        <w:t>R1-2306777</w:t>
      </w:r>
      <w:r>
        <w:rPr>
          <w:rFonts w:ascii="Calibri" w:hAnsi="Calibri"/>
          <w:color w:val="000000"/>
          <w:lang w:eastAsia="ko-KR"/>
        </w:rPr>
        <w:t xml:space="preserve">, </w:t>
      </w:r>
      <w:r w:rsidRPr="00722420">
        <w:rPr>
          <w:rFonts w:ascii="Calibri" w:hAnsi="Calibri"/>
          <w:color w:val="000000"/>
          <w:lang w:eastAsia="ko-KR"/>
        </w:rPr>
        <w:t>Discussion on Rel-18 positioning UE features</w:t>
      </w:r>
      <w:r>
        <w:rPr>
          <w:rFonts w:ascii="Calibri" w:hAnsi="Calibri"/>
          <w:color w:val="000000"/>
          <w:lang w:eastAsia="ko-KR"/>
        </w:rPr>
        <w:t xml:space="preserve">, </w:t>
      </w:r>
      <w:r w:rsidRPr="00722420">
        <w:rPr>
          <w:rFonts w:ascii="Calibri" w:hAnsi="Calibri"/>
          <w:color w:val="000000"/>
          <w:lang w:eastAsia="ko-KR"/>
        </w:rPr>
        <w:t>vivo</w:t>
      </w:r>
      <w:bookmarkEnd w:id="2136"/>
    </w:p>
    <w:p w14:paraId="3B1BB16D" w14:textId="41BBA900"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7" w:name="_Ref143192191"/>
      <w:r w:rsidRPr="00722420">
        <w:rPr>
          <w:rFonts w:ascii="Calibri" w:hAnsi="Calibri"/>
          <w:color w:val="000000"/>
          <w:lang w:eastAsia="ko-KR"/>
        </w:rPr>
        <w:t>R1-2306846</w:t>
      </w:r>
      <w:r>
        <w:rPr>
          <w:rFonts w:ascii="Calibri" w:hAnsi="Calibri"/>
          <w:color w:val="000000"/>
          <w:lang w:eastAsia="ko-KR"/>
        </w:rPr>
        <w:t xml:space="preserve">, </w:t>
      </w:r>
      <w:r w:rsidRPr="00722420">
        <w:rPr>
          <w:rFonts w:ascii="Calibri" w:hAnsi="Calibri"/>
          <w:color w:val="000000"/>
          <w:lang w:eastAsia="ko-KR"/>
        </w:rPr>
        <w:t>UE features for Rel-18 expanded and improved NR Positioning</w:t>
      </w:r>
      <w:r>
        <w:rPr>
          <w:rFonts w:ascii="Calibri" w:hAnsi="Calibri"/>
          <w:color w:val="000000"/>
          <w:lang w:eastAsia="ko-KR"/>
        </w:rPr>
        <w:t xml:space="preserve">, </w:t>
      </w:r>
      <w:r w:rsidRPr="00722420">
        <w:rPr>
          <w:rFonts w:ascii="Calibri" w:hAnsi="Calibri"/>
          <w:color w:val="000000"/>
          <w:lang w:eastAsia="ko-KR"/>
        </w:rPr>
        <w:t>Intel Corporation</w:t>
      </w:r>
      <w:bookmarkEnd w:id="2137"/>
    </w:p>
    <w:p w14:paraId="307283B5" w14:textId="3370BAAC"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8" w:name="_Ref143192198"/>
      <w:r w:rsidRPr="00722420">
        <w:rPr>
          <w:rFonts w:ascii="Calibri" w:hAnsi="Calibri"/>
          <w:color w:val="000000"/>
          <w:lang w:eastAsia="ko-KR"/>
        </w:rPr>
        <w:t>R1-2306869</w:t>
      </w:r>
      <w:r>
        <w:rPr>
          <w:rFonts w:ascii="Calibri" w:hAnsi="Calibri"/>
          <w:color w:val="000000"/>
          <w:lang w:eastAsia="ko-KR"/>
        </w:rPr>
        <w:t xml:space="preserve">, </w:t>
      </w:r>
      <w:r w:rsidRPr="00722420">
        <w:rPr>
          <w:rFonts w:ascii="Calibri" w:hAnsi="Calibri"/>
          <w:color w:val="000000"/>
          <w:lang w:eastAsia="ko-KR"/>
        </w:rPr>
        <w:t>Discussion on UE feature for Rel-18 NR positioning</w:t>
      </w:r>
      <w:r>
        <w:rPr>
          <w:rFonts w:ascii="Calibri" w:hAnsi="Calibri"/>
          <w:color w:val="000000"/>
          <w:lang w:eastAsia="ko-KR"/>
        </w:rPr>
        <w:t xml:space="preserve">, </w:t>
      </w:r>
      <w:r w:rsidRPr="00722420">
        <w:rPr>
          <w:rFonts w:ascii="Calibri" w:hAnsi="Calibri"/>
          <w:color w:val="000000"/>
          <w:lang w:eastAsia="ko-KR"/>
        </w:rPr>
        <w:t>ZTE</w:t>
      </w:r>
      <w:bookmarkEnd w:id="2138"/>
    </w:p>
    <w:p w14:paraId="343379D1" w14:textId="4ABE1E00"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39" w:name="_Ref143192204"/>
      <w:r w:rsidRPr="00722420">
        <w:rPr>
          <w:rFonts w:ascii="Calibri" w:hAnsi="Calibri"/>
          <w:color w:val="000000"/>
          <w:lang w:eastAsia="ko-KR"/>
        </w:rPr>
        <w:t>R1-2307110</w:t>
      </w:r>
      <w:r>
        <w:rPr>
          <w:rFonts w:ascii="Calibri" w:hAnsi="Calibri"/>
          <w:color w:val="000000"/>
          <w:lang w:eastAsia="ko-KR"/>
        </w:rPr>
        <w:t xml:space="preserve">, </w:t>
      </w:r>
      <w:r w:rsidRPr="00722420">
        <w:rPr>
          <w:rFonts w:ascii="Calibri" w:hAnsi="Calibri"/>
          <w:color w:val="000000"/>
          <w:lang w:eastAsia="ko-KR"/>
        </w:rPr>
        <w:t>Further discussion 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CATT</w:t>
      </w:r>
      <w:bookmarkEnd w:id="2139"/>
    </w:p>
    <w:p w14:paraId="35D51035" w14:textId="38BFE565"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0" w:name="_Ref143192210"/>
      <w:r w:rsidRPr="00722420">
        <w:rPr>
          <w:rFonts w:ascii="Calibri" w:hAnsi="Calibri"/>
          <w:color w:val="000000"/>
          <w:lang w:eastAsia="ko-KR"/>
        </w:rPr>
        <w:t>R1-2307310</w:t>
      </w:r>
      <w:r>
        <w:rPr>
          <w:rFonts w:ascii="Calibri" w:hAnsi="Calibri"/>
          <w:color w:val="000000"/>
          <w:lang w:eastAsia="ko-KR"/>
        </w:rPr>
        <w:t xml:space="preserve">, </w:t>
      </w:r>
      <w:r w:rsidRPr="00722420">
        <w:rPr>
          <w:rFonts w:ascii="Calibri" w:hAnsi="Calibri"/>
          <w:color w:val="000000"/>
          <w:lang w:eastAsia="ko-KR"/>
        </w:rPr>
        <w:t>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Apple</w:t>
      </w:r>
      <w:bookmarkEnd w:id="2140"/>
    </w:p>
    <w:p w14:paraId="49DB8D75" w14:textId="09981C35"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1" w:name="_Ref143192215"/>
      <w:r w:rsidRPr="00722420">
        <w:rPr>
          <w:rFonts w:ascii="Calibri" w:hAnsi="Calibri"/>
          <w:color w:val="000000"/>
          <w:lang w:eastAsia="ko-KR"/>
        </w:rPr>
        <w:t>R1-2307368</w:t>
      </w:r>
      <w:r>
        <w:rPr>
          <w:rFonts w:ascii="Calibri" w:hAnsi="Calibri"/>
          <w:color w:val="000000"/>
          <w:lang w:eastAsia="ko-KR"/>
        </w:rPr>
        <w:t xml:space="preserve">, </w:t>
      </w:r>
      <w:r w:rsidRPr="00722420">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xiaomi</w:t>
      </w:r>
      <w:bookmarkEnd w:id="2141"/>
    </w:p>
    <w:p w14:paraId="06CE90EF" w14:textId="4D876764"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2" w:name="_Ref143192220"/>
      <w:r w:rsidRPr="00722420">
        <w:rPr>
          <w:rFonts w:ascii="Calibri" w:hAnsi="Calibri"/>
          <w:color w:val="000000"/>
          <w:lang w:eastAsia="ko-KR"/>
        </w:rPr>
        <w:t>R1-2307498</w:t>
      </w:r>
      <w:r>
        <w:rPr>
          <w:rFonts w:ascii="Calibri" w:hAnsi="Calibri"/>
          <w:color w:val="000000"/>
          <w:lang w:eastAsia="ko-KR"/>
        </w:rPr>
        <w:t xml:space="preserve">, </w:t>
      </w:r>
      <w:r w:rsidRPr="00722420">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NTT DOCOMO, INC.</w:t>
      </w:r>
      <w:bookmarkEnd w:id="2142"/>
    </w:p>
    <w:p w14:paraId="3D9AC29E" w14:textId="35131D07"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3" w:name="_Ref143192226"/>
      <w:r w:rsidRPr="00722420">
        <w:rPr>
          <w:rFonts w:ascii="Calibri" w:hAnsi="Calibri"/>
          <w:color w:val="000000"/>
          <w:lang w:eastAsia="ko-KR"/>
        </w:rPr>
        <w:t>R1-2307576</w:t>
      </w:r>
      <w:r>
        <w:rPr>
          <w:rFonts w:ascii="Calibri" w:hAnsi="Calibri"/>
          <w:color w:val="000000"/>
          <w:lang w:eastAsia="ko-KR"/>
        </w:rPr>
        <w:t xml:space="preserve">, </w:t>
      </w:r>
      <w:r w:rsidRPr="00722420">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OPPO</w:t>
      </w:r>
      <w:bookmarkEnd w:id="2143"/>
    </w:p>
    <w:p w14:paraId="7528FE2A" w14:textId="51BA7DBA"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4" w:name="_Ref143192233"/>
      <w:r w:rsidRPr="00722420">
        <w:rPr>
          <w:rFonts w:ascii="Calibri" w:hAnsi="Calibri"/>
          <w:color w:val="000000"/>
          <w:lang w:eastAsia="ko-KR"/>
        </w:rPr>
        <w:t>R1-2307710</w:t>
      </w:r>
      <w:r>
        <w:rPr>
          <w:rFonts w:ascii="Calibri" w:hAnsi="Calibri"/>
          <w:color w:val="000000"/>
          <w:lang w:eastAsia="ko-KR"/>
        </w:rPr>
        <w:t xml:space="preserve">, </w:t>
      </w:r>
      <w:r w:rsidRPr="00722420">
        <w:rPr>
          <w:rFonts w:ascii="Calibri" w:hAnsi="Calibri"/>
          <w:color w:val="000000"/>
          <w:lang w:eastAsia="ko-KR"/>
        </w:rPr>
        <w:t>UE features for expanded and improved NR positioning</w:t>
      </w:r>
      <w:r>
        <w:rPr>
          <w:rFonts w:ascii="Calibri" w:hAnsi="Calibri"/>
          <w:color w:val="000000"/>
          <w:lang w:eastAsia="ko-KR"/>
        </w:rPr>
        <w:t xml:space="preserve">, </w:t>
      </w:r>
      <w:r w:rsidRPr="00722420">
        <w:rPr>
          <w:rFonts w:ascii="Calibri" w:hAnsi="Calibri"/>
          <w:color w:val="000000"/>
          <w:lang w:eastAsia="ko-KR"/>
        </w:rPr>
        <w:t>Samsung</w:t>
      </w:r>
      <w:bookmarkEnd w:id="2144"/>
    </w:p>
    <w:p w14:paraId="40AB7822" w14:textId="20B911B0"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5" w:name="_Ref143192239"/>
      <w:r w:rsidRPr="00722420">
        <w:rPr>
          <w:rFonts w:ascii="Calibri" w:hAnsi="Calibri"/>
          <w:color w:val="000000"/>
          <w:lang w:eastAsia="ko-KR"/>
        </w:rPr>
        <w:t>R1-2307960</w:t>
      </w:r>
      <w:r>
        <w:rPr>
          <w:rFonts w:ascii="Calibri" w:hAnsi="Calibri"/>
          <w:color w:val="000000"/>
          <w:lang w:eastAsia="ko-KR"/>
        </w:rPr>
        <w:t xml:space="preserve">, </w:t>
      </w:r>
      <w:r w:rsidRPr="00722420">
        <w:rPr>
          <w:rFonts w:ascii="Calibri" w:hAnsi="Calibri"/>
          <w:color w:val="000000"/>
          <w:lang w:eastAsia="ko-KR"/>
        </w:rPr>
        <w:t>UE features on Expanded and improved NR Positioning</w:t>
      </w:r>
      <w:r>
        <w:rPr>
          <w:rFonts w:ascii="Calibri" w:hAnsi="Calibri"/>
          <w:color w:val="000000"/>
          <w:lang w:eastAsia="ko-KR"/>
        </w:rPr>
        <w:t xml:space="preserve">, </w:t>
      </w:r>
      <w:r w:rsidRPr="00722420">
        <w:rPr>
          <w:rFonts w:ascii="Calibri" w:hAnsi="Calibri"/>
          <w:color w:val="000000"/>
          <w:lang w:eastAsia="ko-KR"/>
        </w:rPr>
        <w:t>Qualcomm Incorporated</w:t>
      </w:r>
      <w:bookmarkEnd w:id="2145"/>
    </w:p>
    <w:p w14:paraId="0D2C9954" w14:textId="20D1BE05" w:rsidR="00722420" w:rsidRPr="00722420" w:rsidRDefault="00722420" w:rsidP="00722420">
      <w:pPr>
        <w:pStyle w:val="2222"/>
        <w:numPr>
          <w:ilvl w:val="0"/>
          <w:numId w:val="42"/>
        </w:numPr>
        <w:spacing w:line="288" w:lineRule="auto"/>
        <w:ind w:firstLineChars="0"/>
        <w:rPr>
          <w:rFonts w:ascii="Calibri" w:hAnsi="Calibri"/>
          <w:color w:val="000000"/>
          <w:lang w:eastAsia="ko-KR"/>
        </w:rPr>
      </w:pPr>
      <w:bookmarkStart w:id="2146" w:name="_Ref143192244"/>
      <w:r w:rsidRPr="00722420">
        <w:rPr>
          <w:rFonts w:ascii="Calibri" w:hAnsi="Calibri"/>
          <w:color w:val="000000"/>
          <w:lang w:eastAsia="ko-KR"/>
        </w:rPr>
        <w:t>R1-2308121</w:t>
      </w:r>
      <w:r>
        <w:rPr>
          <w:rFonts w:ascii="Calibri" w:hAnsi="Calibri"/>
          <w:color w:val="000000"/>
          <w:lang w:eastAsia="ko-KR"/>
        </w:rPr>
        <w:t xml:space="preserve">, </w:t>
      </w:r>
      <w:r w:rsidRPr="00722420">
        <w:rPr>
          <w:rFonts w:ascii="Calibri" w:hAnsi="Calibri"/>
          <w:color w:val="000000"/>
          <w:lang w:eastAsia="ko-KR"/>
        </w:rPr>
        <w:t>Views on UE features for expanded and improved NR Positioning</w:t>
      </w:r>
      <w:r>
        <w:rPr>
          <w:rFonts w:ascii="Calibri" w:hAnsi="Calibri"/>
          <w:color w:val="000000"/>
          <w:lang w:eastAsia="ko-KR"/>
        </w:rPr>
        <w:t xml:space="preserve">, </w:t>
      </w:r>
      <w:r w:rsidRPr="00722420">
        <w:rPr>
          <w:rFonts w:ascii="Calibri" w:hAnsi="Calibri"/>
          <w:color w:val="000000"/>
          <w:lang w:eastAsia="ko-KR"/>
        </w:rPr>
        <w:t>IIT Kanpur, CEWiT</w:t>
      </w:r>
      <w:bookmarkEnd w:id="2146"/>
    </w:p>
    <w:p w14:paraId="2DAC1B17" w14:textId="7E82C390" w:rsidR="007B4AB1" w:rsidRDefault="00722420" w:rsidP="00722420">
      <w:pPr>
        <w:pStyle w:val="2222"/>
        <w:numPr>
          <w:ilvl w:val="0"/>
          <w:numId w:val="42"/>
        </w:numPr>
        <w:spacing w:line="288" w:lineRule="auto"/>
        <w:ind w:firstLineChars="0"/>
        <w:rPr>
          <w:rFonts w:ascii="Calibri" w:hAnsi="Calibri"/>
          <w:color w:val="000000"/>
          <w:lang w:eastAsia="ko-KR"/>
        </w:rPr>
      </w:pPr>
      <w:bookmarkStart w:id="2147" w:name="_Ref143192251"/>
      <w:r w:rsidRPr="00722420">
        <w:rPr>
          <w:rFonts w:ascii="Calibri" w:hAnsi="Calibri"/>
          <w:color w:val="000000"/>
          <w:lang w:eastAsia="ko-KR"/>
        </w:rPr>
        <w:t>R1-2308173</w:t>
      </w:r>
      <w:r>
        <w:rPr>
          <w:rFonts w:ascii="Calibri" w:hAnsi="Calibri"/>
          <w:color w:val="000000"/>
          <w:lang w:eastAsia="ko-KR"/>
        </w:rPr>
        <w:t xml:space="preserve">, </w:t>
      </w:r>
      <w:r w:rsidRPr="00722420">
        <w:rPr>
          <w:rFonts w:ascii="Calibri" w:hAnsi="Calibri"/>
          <w:color w:val="000000"/>
          <w:lang w:eastAsia="ko-KR"/>
        </w:rPr>
        <w:t>UE features for expanded and improved NR positioning</w:t>
      </w:r>
      <w:r>
        <w:rPr>
          <w:rFonts w:ascii="Calibri" w:hAnsi="Calibri"/>
          <w:color w:val="000000"/>
          <w:lang w:eastAsia="ko-KR"/>
        </w:rPr>
        <w:t xml:space="preserve">, </w:t>
      </w:r>
      <w:r w:rsidRPr="00722420">
        <w:rPr>
          <w:rFonts w:ascii="Calibri" w:hAnsi="Calibri"/>
          <w:color w:val="000000"/>
          <w:lang w:eastAsia="ko-KR"/>
        </w:rPr>
        <w:t>Ericsson</w:t>
      </w:r>
      <w:bookmarkEnd w:id="2147"/>
    </w:p>
    <w:p w14:paraId="60171C3C" w14:textId="0C880EFD" w:rsidR="004437FF" w:rsidRPr="004437FF" w:rsidRDefault="004437FF" w:rsidP="004437FF">
      <w:pPr>
        <w:pStyle w:val="2222"/>
        <w:numPr>
          <w:ilvl w:val="0"/>
          <w:numId w:val="42"/>
        </w:numPr>
        <w:spacing w:line="288" w:lineRule="auto"/>
        <w:ind w:firstLineChars="0"/>
        <w:rPr>
          <w:rFonts w:ascii="Calibri" w:hAnsi="Calibri"/>
          <w:color w:val="000000"/>
          <w:lang w:eastAsia="ko-KR"/>
        </w:rPr>
      </w:pPr>
      <w:bookmarkStart w:id="2148" w:name="_Ref143777598"/>
      <w:r w:rsidRPr="004437FF">
        <w:rPr>
          <w:rFonts w:ascii="Calibri" w:hAnsi="Calibri"/>
          <w:color w:val="000000"/>
          <w:lang w:eastAsia="ko-KR"/>
        </w:rPr>
        <w:t>R1-2308575</w:t>
      </w:r>
      <w:r>
        <w:rPr>
          <w:rFonts w:ascii="Calibri" w:hAnsi="Calibri"/>
          <w:color w:val="000000"/>
          <w:lang w:eastAsia="ko-KR"/>
        </w:rPr>
        <w:t xml:space="preserve">, </w:t>
      </w:r>
      <w:r w:rsidRPr="004437FF">
        <w:rPr>
          <w:rFonts w:ascii="Calibri" w:hAnsi="Calibri"/>
          <w:color w:val="000000"/>
          <w:lang w:eastAsia="ko-KR"/>
        </w:rPr>
        <w:t>Session Notes of AI 9.16.2</w:t>
      </w:r>
      <w:r w:rsidRPr="004437FF">
        <w:rPr>
          <w:rFonts w:ascii="Calibri" w:hAnsi="Calibri"/>
          <w:color w:val="000000"/>
          <w:lang w:eastAsia="ko-KR"/>
        </w:rPr>
        <w:t xml:space="preserve">, </w:t>
      </w:r>
      <w:r w:rsidRPr="004437FF">
        <w:rPr>
          <w:rFonts w:ascii="Calibri" w:hAnsi="Calibri"/>
          <w:color w:val="000000"/>
          <w:lang w:eastAsia="ko-KR"/>
        </w:rPr>
        <w:t>Ad-Hoc Chair (AT&amp;T)</w:t>
      </w:r>
      <w:bookmarkEnd w:id="2148"/>
    </w:p>
    <w:sectPr w:rsidR="004437FF" w:rsidRPr="004437FF">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224E5" w14:textId="77777777" w:rsidR="00CA3D30" w:rsidRDefault="00CA3D30" w:rsidP="00084921">
      <w:pPr>
        <w:spacing w:before="0" w:after="0" w:line="240" w:lineRule="auto"/>
      </w:pPr>
      <w:r>
        <w:separator/>
      </w:r>
    </w:p>
  </w:endnote>
  <w:endnote w:type="continuationSeparator" w:id="0">
    <w:p w14:paraId="696361E3" w14:textId="77777777" w:rsidR="00CA3D30" w:rsidRDefault="00CA3D30"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n-cs">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CD63" w14:textId="77777777" w:rsidR="00CA3D30" w:rsidRDefault="00CA3D30" w:rsidP="00084921">
      <w:pPr>
        <w:spacing w:before="0" w:after="0" w:line="240" w:lineRule="auto"/>
      </w:pPr>
      <w:r>
        <w:separator/>
      </w:r>
    </w:p>
  </w:footnote>
  <w:footnote w:type="continuationSeparator" w:id="0">
    <w:p w14:paraId="5EA66D45" w14:textId="77777777" w:rsidR="00CA3D30" w:rsidRDefault="00CA3D30"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AF7BD4F"/>
    <w:multiLevelType w:val="multilevel"/>
    <w:tmpl w:val="AAF7BD4F"/>
    <w:lvl w:ilvl="0">
      <w:start w:val="1"/>
      <w:numFmt w:val="decimal"/>
      <w:lvlText w:val="%1."/>
      <w:lvlJc w:val="left"/>
      <w:pPr>
        <w:ind w:left="432" w:hanging="432"/>
      </w:pPr>
      <w:rPr>
        <w:rFonts w:ascii="Times New Roman" w:eastAsia="SimSun" w:hAnsi="Times New Roman" w:cs="Times New Roman" w:hint="default"/>
      </w:rPr>
    </w:lvl>
    <w:lvl w:ilvl="1">
      <w:start w:val="1"/>
      <w:numFmt w:val="decimal"/>
      <w:lvlText w:val="%1.%2."/>
      <w:lvlJc w:val="left"/>
      <w:pPr>
        <w:ind w:left="575" w:hanging="575"/>
      </w:pPr>
      <w:rPr>
        <w:rFonts w:ascii="Times New Roman" w:eastAsia="SimSun" w:hAnsi="Times New Roman" w:cs="Times New Roman" w:hint="default"/>
      </w:rPr>
    </w:lvl>
    <w:lvl w:ilvl="2">
      <w:start w:val="1"/>
      <w:numFmt w:val="decimal"/>
      <w:lvlText w:val="%1.%2.%3."/>
      <w:lvlJc w:val="left"/>
      <w:pPr>
        <w:ind w:left="720" w:hanging="720"/>
      </w:pPr>
      <w:rPr>
        <w:rFonts w:ascii="Times New Roman" w:eastAsia="SimSun"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ADD855CE"/>
    <w:multiLevelType w:val="singleLevel"/>
    <w:tmpl w:val="ADD855CE"/>
    <w:lvl w:ilvl="0">
      <w:start w:val="1"/>
      <w:numFmt w:val="lowerLetter"/>
      <w:suff w:val="space"/>
      <w:lvlText w:val="%1)"/>
      <w:lvlJc w:val="left"/>
    </w:lvl>
  </w:abstractNum>
  <w:abstractNum w:abstractNumId="3" w15:restartNumberingAfterBreak="0">
    <w:nsid w:val="C32BD1BC"/>
    <w:multiLevelType w:val="singleLevel"/>
    <w:tmpl w:val="C32BD1BC"/>
    <w:lvl w:ilvl="0">
      <w:start w:val="1"/>
      <w:numFmt w:val="lowerLetter"/>
      <w:suff w:val="space"/>
      <w:lvlText w:val="%1)"/>
      <w:lvlJc w:val="left"/>
    </w:lvl>
  </w:abstractNum>
  <w:abstractNum w:abstractNumId="4" w15:restartNumberingAfterBreak="0">
    <w:nsid w:val="C69CF89F"/>
    <w:multiLevelType w:val="singleLevel"/>
    <w:tmpl w:val="C69CF89F"/>
    <w:lvl w:ilvl="0">
      <w:start w:val="1"/>
      <w:numFmt w:val="lowerLetter"/>
      <w:suff w:val="space"/>
      <w:lvlText w:val="%1)"/>
      <w:lvlJc w:val="left"/>
    </w:lvl>
  </w:abstractNum>
  <w:abstractNum w:abstractNumId="5" w15:restartNumberingAfterBreak="0">
    <w:nsid w:val="CA5A2773"/>
    <w:multiLevelType w:val="singleLevel"/>
    <w:tmpl w:val="CA5A2773"/>
    <w:lvl w:ilvl="0">
      <w:start w:val="1"/>
      <w:numFmt w:val="decimal"/>
      <w:suff w:val="space"/>
      <w:lvlText w:val="%1."/>
      <w:lvlJc w:val="left"/>
    </w:lvl>
  </w:abstractNum>
  <w:abstractNum w:abstractNumId="6" w15:restartNumberingAfterBreak="0">
    <w:nsid w:val="F0FA918B"/>
    <w:multiLevelType w:val="singleLevel"/>
    <w:tmpl w:val="F0FA918B"/>
    <w:lvl w:ilvl="0">
      <w:start w:val="1"/>
      <w:numFmt w:val="decimal"/>
      <w:suff w:val="space"/>
      <w:lvlText w:val="%1."/>
      <w:lvlJc w:val="left"/>
    </w:lvl>
  </w:abstractNum>
  <w:abstractNum w:abstractNumId="7" w15:restartNumberingAfterBreak="0">
    <w:nsid w:val="F21A5980"/>
    <w:multiLevelType w:val="singleLevel"/>
    <w:tmpl w:val="F21A5980"/>
    <w:lvl w:ilvl="0">
      <w:start w:val="1"/>
      <w:numFmt w:val="decimal"/>
      <w:suff w:val="space"/>
      <w:lvlText w:val="%1."/>
      <w:lvlJc w:val="left"/>
    </w:lvl>
  </w:abstractNum>
  <w:abstractNum w:abstractNumId="8"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9"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16"/>
    <w:multiLevelType w:val="multilevel"/>
    <w:tmpl w:val="0000001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0A019FD"/>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2163047"/>
    <w:multiLevelType w:val="hybridMultilevel"/>
    <w:tmpl w:val="CAC0A20A"/>
    <w:lvl w:ilvl="0" w:tplc="AB4AE8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2325F98"/>
    <w:multiLevelType w:val="hybridMultilevel"/>
    <w:tmpl w:val="3C1A16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AF12DB"/>
    <w:multiLevelType w:val="hybridMultilevel"/>
    <w:tmpl w:val="080AC498"/>
    <w:lvl w:ilvl="0" w:tplc="736A37DA">
      <w:start w:val="1"/>
      <w:numFmt w:val="bullet"/>
      <w:lvlText w:val="•"/>
      <w:lvlJc w:val="left"/>
      <w:pPr>
        <w:tabs>
          <w:tab w:val="num" w:pos="720"/>
        </w:tabs>
        <w:ind w:left="720" w:hanging="360"/>
      </w:pPr>
      <w:rPr>
        <w:rFonts w:ascii="Arial" w:hAnsi="Arial" w:hint="default"/>
      </w:rPr>
    </w:lvl>
    <w:lvl w:ilvl="1" w:tplc="25BE573E" w:tentative="1">
      <w:start w:val="1"/>
      <w:numFmt w:val="bullet"/>
      <w:lvlText w:val="•"/>
      <w:lvlJc w:val="left"/>
      <w:pPr>
        <w:tabs>
          <w:tab w:val="num" w:pos="1440"/>
        </w:tabs>
        <w:ind w:left="1440" w:hanging="360"/>
      </w:pPr>
      <w:rPr>
        <w:rFonts w:ascii="Arial" w:hAnsi="Arial" w:hint="default"/>
      </w:rPr>
    </w:lvl>
    <w:lvl w:ilvl="2" w:tplc="7EA87E86" w:tentative="1">
      <w:start w:val="1"/>
      <w:numFmt w:val="bullet"/>
      <w:lvlText w:val="•"/>
      <w:lvlJc w:val="left"/>
      <w:pPr>
        <w:tabs>
          <w:tab w:val="num" w:pos="2160"/>
        </w:tabs>
        <w:ind w:left="2160" w:hanging="360"/>
      </w:pPr>
      <w:rPr>
        <w:rFonts w:ascii="Arial" w:hAnsi="Arial" w:hint="default"/>
      </w:rPr>
    </w:lvl>
    <w:lvl w:ilvl="3" w:tplc="486CBBEC" w:tentative="1">
      <w:start w:val="1"/>
      <w:numFmt w:val="bullet"/>
      <w:lvlText w:val="•"/>
      <w:lvlJc w:val="left"/>
      <w:pPr>
        <w:tabs>
          <w:tab w:val="num" w:pos="2880"/>
        </w:tabs>
        <w:ind w:left="2880" w:hanging="360"/>
      </w:pPr>
      <w:rPr>
        <w:rFonts w:ascii="Arial" w:hAnsi="Arial" w:hint="default"/>
      </w:rPr>
    </w:lvl>
    <w:lvl w:ilvl="4" w:tplc="F7EA4E5E" w:tentative="1">
      <w:start w:val="1"/>
      <w:numFmt w:val="bullet"/>
      <w:lvlText w:val="•"/>
      <w:lvlJc w:val="left"/>
      <w:pPr>
        <w:tabs>
          <w:tab w:val="num" w:pos="3600"/>
        </w:tabs>
        <w:ind w:left="3600" w:hanging="360"/>
      </w:pPr>
      <w:rPr>
        <w:rFonts w:ascii="Arial" w:hAnsi="Arial" w:hint="default"/>
      </w:rPr>
    </w:lvl>
    <w:lvl w:ilvl="5" w:tplc="BF84CB9E" w:tentative="1">
      <w:start w:val="1"/>
      <w:numFmt w:val="bullet"/>
      <w:lvlText w:val="•"/>
      <w:lvlJc w:val="left"/>
      <w:pPr>
        <w:tabs>
          <w:tab w:val="num" w:pos="4320"/>
        </w:tabs>
        <w:ind w:left="4320" w:hanging="360"/>
      </w:pPr>
      <w:rPr>
        <w:rFonts w:ascii="Arial" w:hAnsi="Arial" w:hint="default"/>
      </w:rPr>
    </w:lvl>
    <w:lvl w:ilvl="6" w:tplc="2018AEFC" w:tentative="1">
      <w:start w:val="1"/>
      <w:numFmt w:val="bullet"/>
      <w:lvlText w:val="•"/>
      <w:lvlJc w:val="left"/>
      <w:pPr>
        <w:tabs>
          <w:tab w:val="num" w:pos="5040"/>
        </w:tabs>
        <w:ind w:left="5040" w:hanging="360"/>
      </w:pPr>
      <w:rPr>
        <w:rFonts w:ascii="Arial" w:hAnsi="Arial" w:hint="default"/>
      </w:rPr>
    </w:lvl>
    <w:lvl w:ilvl="7" w:tplc="6E74D912" w:tentative="1">
      <w:start w:val="1"/>
      <w:numFmt w:val="bullet"/>
      <w:lvlText w:val="•"/>
      <w:lvlJc w:val="left"/>
      <w:pPr>
        <w:tabs>
          <w:tab w:val="num" w:pos="5760"/>
        </w:tabs>
        <w:ind w:left="5760" w:hanging="360"/>
      </w:pPr>
      <w:rPr>
        <w:rFonts w:ascii="Arial" w:hAnsi="Arial" w:hint="default"/>
      </w:rPr>
    </w:lvl>
    <w:lvl w:ilvl="8" w:tplc="161C72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5147D1E"/>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086405F8"/>
    <w:multiLevelType w:val="multilevel"/>
    <w:tmpl w:val="086405F8"/>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0C375BBD"/>
    <w:multiLevelType w:val="hybridMultilevel"/>
    <w:tmpl w:val="3ACE7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22022F"/>
    <w:multiLevelType w:val="hybridMultilevel"/>
    <w:tmpl w:val="22BE5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1271EB"/>
    <w:multiLevelType w:val="multilevel"/>
    <w:tmpl w:val="0E1271EB"/>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E341DBF"/>
    <w:multiLevelType w:val="hybridMultilevel"/>
    <w:tmpl w:val="C6205E5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0E4364B3"/>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EBF25DE"/>
    <w:multiLevelType w:val="singleLevel"/>
    <w:tmpl w:val="0EBF25DE"/>
    <w:lvl w:ilvl="0">
      <w:start w:val="1"/>
      <w:numFmt w:val="lowerLetter"/>
      <w:suff w:val="space"/>
      <w:lvlText w:val="%1)"/>
      <w:lvlJc w:val="left"/>
    </w:lvl>
  </w:abstractNum>
  <w:abstractNum w:abstractNumId="30" w15:restartNumberingAfterBreak="0">
    <w:nsid w:val="107761A5"/>
    <w:multiLevelType w:val="multilevel"/>
    <w:tmpl w:val="107761A5"/>
    <w:lvl w:ilvl="0">
      <w:start w:val="1"/>
      <w:numFmt w:val="decimal"/>
      <w:lvlText w:val="%1."/>
      <w:lvlJc w:val="left"/>
      <w:pPr>
        <w:ind w:left="800" w:hanging="40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3" w15:restartNumberingAfterBreak="0">
    <w:nsid w:val="11E5449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24E677E"/>
    <w:multiLevelType w:val="hybridMultilevel"/>
    <w:tmpl w:val="9238E324"/>
    <w:lvl w:ilvl="0" w:tplc="1F2C2C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BC5E87"/>
    <w:multiLevelType w:val="multilevel"/>
    <w:tmpl w:val="12BC5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32705F9"/>
    <w:multiLevelType w:val="multilevel"/>
    <w:tmpl w:val="132705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5EF2A5D"/>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15FE5D2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7E4391E"/>
    <w:multiLevelType w:val="singleLevel"/>
    <w:tmpl w:val="17E4391E"/>
    <w:lvl w:ilvl="0">
      <w:start w:val="1"/>
      <w:numFmt w:val="lowerLetter"/>
      <w:suff w:val="space"/>
      <w:lvlText w:val="%1)"/>
      <w:lvlJc w:val="left"/>
    </w:lvl>
  </w:abstractNum>
  <w:abstractNum w:abstractNumId="41"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8E0720F"/>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19E81B3E"/>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A073C71"/>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1F2C24A6"/>
    <w:multiLevelType w:val="multilevel"/>
    <w:tmpl w:val="1F2C24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14516F9"/>
    <w:multiLevelType w:val="multilevel"/>
    <w:tmpl w:val="21451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876BA2"/>
    <w:multiLevelType w:val="hybridMultilevel"/>
    <w:tmpl w:val="F1C6C3E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8337BB"/>
    <w:multiLevelType w:val="hybridMultilevel"/>
    <w:tmpl w:val="89BA4390"/>
    <w:lvl w:ilvl="0" w:tplc="61A4631C">
      <w:start w:val="1"/>
      <w:numFmt w:val="bullet"/>
      <w:lvlText w:val=""/>
      <w:lvlJc w:val="left"/>
      <w:pPr>
        <w:tabs>
          <w:tab w:val="num" w:pos="720"/>
        </w:tabs>
        <w:ind w:left="720" w:hanging="360"/>
      </w:pPr>
      <w:rPr>
        <w:rFonts w:ascii="Symbol" w:hAnsi="Symbol" w:hint="default"/>
      </w:rPr>
    </w:lvl>
    <w:lvl w:ilvl="1" w:tplc="AC109554">
      <w:numFmt w:val="bullet"/>
      <w:lvlText w:val="o"/>
      <w:lvlJc w:val="left"/>
      <w:pPr>
        <w:tabs>
          <w:tab w:val="num" w:pos="1440"/>
        </w:tabs>
        <w:ind w:left="1440" w:hanging="360"/>
      </w:pPr>
      <w:rPr>
        <w:rFonts w:ascii="Courier New" w:hAnsi="Courier New" w:hint="default"/>
      </w:rPr>
    </w:lvl>
    <w:lvl w:ilvl="2" w:tplc="1C4E583A" w:tentative="1">
      <w:start w:val="1"/>
      <w:numFmt w:val="bullet"/>
      <w:lvlText w:val=""/>
      <w:lvlJc w:val="left"/>
      <w:pPr>
        <w:tabs>
          <w:tab w:val="num" w:pos="2160"/>
        </w:tabs>
        <w:ind w:left="2160" w:hanging="360"/>
      </w:pPr>
      <w:rPr>
        <w:rFonts w:ascii="Symbol" w:hAnsi="Symbol" w:hint="default"/>
      </w:rPr>
    </w:lvl>
    <w:lvl w:ilvl="3" w:tplc="21E80E0C" w:tentative="1">
      <w:start w:val="1"/>
      <w:numFmt w:val="bullet"/>
      <w:lvlText w:val=""/>
      <w:lvlJc w:val="left"/>
      <w:pPr>
        <w:tabs>
          <w:tab w:val="num" w:pos="2880"/>
        </w:tabs>
        <w:ind w:left="2880" w:hanging="360"/>
      </w:pPr>
      <w:rPr>
        <w:rFonts w:ascii="Symbol" w:hAnsi="Symbol" w:hint="default"/>
      </w:rPr>
    </w:lvl>
    <w:lvl w:ilvl="4" w:tplc="53FE8CEC" w:tentative="1">
      <w:start w:val="1"/>
      <w:numFmt w:val="bullet"/>
      <w:lvlText w:val=""/>
      <w:lvlJc w:val="left"/>
      <w:pPr>
        <w:tabs>
          <w:tab w:val="num" w:pos="3600"/>
        </w:tabs>
        <w:ind w:left="3600" w:hanging="360"/>
      </w:pPr>
      <w:rPr>
        <w:rFonts w:ascii="Symbol" w:hAnsi="Symbol" w:hint="default"/>
      </w:rPr>
    </w:lvl>
    <w:lvl w:ilvl="5" w:tplc="A510CDD6" w:tentative="1">
      <w:start w:val="1"/>
      <w:numFmt w:val="bullet"/>
      <w:lvlText w:val=""/>
      <w:lvlJc w:val="left"/>
      <w:pPr>
        <w:tabs>
          <w:tab w:val="num" w:pos="4320"/>
        </w:tabs>
        <w:ind w:left="4320" w:hanging="360"/>
      </w:pPr>
      <w:rPr>
        <w:rFonts w:ascii="Symbol" w:hAnsi="Symbol" w:hint="default"/>
      </w:rPr>
    </w:lvl>
    <w:lvl w:ilvl="6" w:tplc="3962CB0A" w:tentative="1">
      <w:start w:val="1"/>
      <w:numFmt w:val="bullet"/>
      <w:lvlText w:val=""/>
      <w:lvlJc w:val="left"/>
      <w:pPr>
        <w:tabs>
          <w:tab w:val="num" w:pos="5040"/>
        </w:tabs>
        <w:ind w:left="5040" w:hanging="360"/>
      </w:pPr>
      <w:rPr>
        <w:rFonts w:ascii="Symbol" w:hAnsi="Symbol" w:hint="default"/>
      </w:rPr>
    </w:lvl>
    <w:lvl w:ilvl="7" w:tplc="E93C5FD8" w:tentative="1">
      <w:start w:val="1"/>
      <w:numFmt w:val="bullet"/>
      <w:lvlText w:val=""/>
      <w:lvlJc w:val="left"/>
      <w:pPr>
        <w:tabs>
          <w:tab w:val="num" w:pos="5760"/>
        </w:tabs>
        <w:ind w:left="5760" w:hanging="360"/>
      </w:pPr>
      <w:rPr>
        <w:rFonts w:ascii="Symbol" w:hAnsi="Symbol" w:hint="default"/>
      </w:rPr>
    </w:lvl>
    <w:lvl w:ilvl="8" w:tplc="4A34119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8C971ED"/>
    <w:multiLevelType w:val="hybridMultilevel"/>
    <w:tmpl w:val="BBDC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9BD743B"/>
    <w:multiLevelType w:val="hybridMultilevel"/>
    <w:tmpl w:val="AB7C4086"/>
    <w:lvl w:ilvl="0" w:tplc="E93078D2">
      <w:start w:val="4"/>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9" w15:restartNumberingAfterBreak="0">
    <w:nsid w:val="2A9A072F"/>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0" w15:restartNumberingAfterBreak="0">
    <w:nsid w:val="2B424C38"/>
    <w:multiLevelType w:val="hybridMultilevel"/>
    <w:tmpl w:val="3422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64" w15:restartNumberingAfterBreak="0">
    <w:nsid w:val="2CFD21B8"/>
    <w:multiLevelType w:val="multilevel"/>
    <w:tmpl w:val="2CFD2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DA7097B"/>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2" w15:restartNumberingAfterBreak="0">
    <w:nsid w:val="31750E6D"/>
    <w:multiLevelType w:val="multilevel"/>
    <w:tmpl w:val="31750E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E435A6"/>
    <w:multiLevelType w:val="hybridMultilevel"/>
    <w:tmpl w:val="6B2CE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256459F"/>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27C0146"/>
    <w:multiLevelType w:val="multilevel"/>
    <w:tmpl w:val="327C01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463678D"/>
    <w:multiLevelType w:val="hybridMultilevel"/>
    <w:tmpl w:val="3ACE7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80"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74E5A5C"/>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3" w15:restartNumberingAfterBreak="0">
    <w:nsid w:val="3774097C"/>
    <w:multiLevelType w:val="multilevel"/>
    <w:tmpl w:val="37740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37E175B7"/>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5" w15:restartNumberingAfterBreak="0">
    <w:nsid w:val="393A2533"/>
    <w:multiLevelType w:val="multilevel"/>
    <w:tmpl w:val="393A253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3A103442"/>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88" w15:restartNumberingAfterBreak="0">
    <w:nsid w:val="3AE93E07"/>
    <w:multiLevelType w:val="multilevel"/>
    <w:tmpl w:val="3AE93E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3B324046"/>
    <w:multiLevelType w:val="hybridMultilevel"/>
    <w:tmpl w:val="F996A0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C7502B2"/>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D286DE3"/>
    <w:multiLevelType w:val="hybridMultilevel"/>
    <w:tmpl w:val="B6709C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3E2C648C"/>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4" w15:restartNumberingAfterBreak="0">
    <w:nsid w:val="3EE99D1E"/>
    <w:multiLevelType w:val="singleLevel"/>
    <w:tmpl w:val="3EE99D1E"/>
    <w:lvl w:ilvl="0">
      <w:start w:val="1"/>
      <w:numFmt w:val="decimal"/>
      <w:suff w:val="space"/>
      <w:lvlText w:val="%1."/>
      <w:lvlJc w:val="left"/>
    </w:lvl>
  </w:abstractNum>
  <w:abstractNum w:abstractNumId="9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10E0495"/>
    <w:multiLevelType w:val="hybridMultilevel"/>
    <w:tmpl w:val="22BE5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76C3227"/>
    <w:multiLevelType w:val="hybridMultilevel"/>
    <w:tmpl w:val="8634E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772E07"/>
    <w:multiLevelType w:val="hybridMultilevel"/>
    <w:tmpl w:val="1922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9E637B7"/>
    <w:multiLevelType w:val="hybridMultilevel"/>
    <w:tmpl w:val="D12042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A211593"/>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7"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A8D3AE8"/>
    <w:multiLevelType w:val="hybridMultilevel"/>
    <w:tmpl w:val="119877E8"/>
    <w:lvl w:ilvl="0" w:tplc="A3BE346E">
      <w:start w:val="1"/>
      <w:numFmt w:val="bullet"/>
      <w:lvlText w:val="•"/>
      <w:lvlJc w:val="left"/>
      <w:pPr>
        <w:tabs>
          <w:tab w:val="num" w:pos="720"/>
        </w:tabs>
        <w:ind w:left="720" w:hanging="360"/>
      </w:pPr>
      <w:rPr>
        <w:rFonts w:ascii="Arial" w:hAnsi="Arial" w:hint="default"/>
      </w:rPr>
    </w:lvl>
    <w:lvl w:ilvl="1" w:tplc="D4B23788" w:tentative="1">
      <w:start w:val="1"/>
      <w:numFmt w:val="bullet"/>
      <w:lvlText w:val="•"/>
      <w:lvlJc w:val="left"/>
      <w:pPr>
        <w:tabs>
          <w:tab w:val="num" w:pos="1440"/>
        </w:tabs>
        <w:ind w:left="1440" w:hanging="360"/>
      </w:pPr>
      <w:rPr>
        <w:rFonts w:ascii="Arial" w:hAnsi="Arial" w:hint="default"/>
      </w:rPr>
    </w:lvl>
    <w:lvl w:ilvl="2" w:tplc="C1CC552C" w:tentative="1">
      <w:start w:val="1"/>
      <w:numFmt w:val="bullet"/>
      <w:lvlText w:val="•"/>
      <w:lvlJc w:val="left"/>
      <w:pPr>
        <w:tabs>
          <w:tab w:val="num" w:pos="2160"/>
        </w:tabs>
        <w:ind w:left="2160" w:hanging="360"/>
      </w:pPr>
      <w:rPr>
        <w:rFonts w:ascii="Arial" w:hAnsi="Arial" w:hint="default"/>
      </w:rPr>
    </w:lvl>
    <w:lvl w:ilvl="3" w:tplc="D6F05CA2" w:tentative="1">
      <w:start w:val="1"/>
      <w:numFmt w:val="bullet"/>
      <w:lvlText w:val="•"/>
      <w:lvlJc w:val="left"/>
      <w:pPr>
        <w:tabs>
          <w:tab w:val="num" w:pos="2880"/>
        </w:tabs>
        <w:ind w:left="2880" w:hanging="360"/>
      </w:pPr>
      <w:rPr>
        <w:rFonts w:ascii="Arial" w:hAnsi="Arial" w:hint="default"/>
      </w:rPr>
    </w:lvl>
    <w:lvl w:ilvl="4" w:tplc="069041D4" w:tentative="1">
      <w:start w:val="1"/>
      <w:numFmt w:val="bullet"/>
      <w:lvlText w:val="•"/>
      <w:lvlJc w:val="left"/>
      <w:pPr>
        <w:tabs>
          <w:tab w:val="num" w:pos="3600"/>
        </w:tabs>
        <w:ind w:left="3600" w:hanging="360"/>
      </w:pPr>
      <w:rPr>
        <w:rFonts w:ascii="Arial" w:hAnsi="Arial" w:hint="default"/>
      </w:rPr>
    </w:lvl>
    <w:lvl w:ilvl="5" w:tplc="CCFA1EE6" w:tentative="1">
      <w:start w:val="1"/>
      <w:numFmt w:val="bullet"/>
      <w:lvlText w:val="•"/>
      <w:lvlJc w:val="left"/>
      <w:pPr>
        <w:tabs>
          <w:tab w:val="num" w:pos="4320"/>
        </w:tabs>
        <w:ind w:left="4320" w:hanging="360"/>
      </w:pPr>
      <w:rPr>
        <w:rFonts w:ascii="Arial" w:hAnsi="Arial" w:hint="default"/>
      </w:rPr>
    </w:lvl>
    <w:lvl w:ilvl="6" w:tplc="C826E48E" w:tentative="1">
      <w:start w:val="1"/>
      <w:numFmt w:val="bullet"/>
      <w:lvlText w:val="•"/>
      <w:lvlJc w:val="left"/>
      <w:pPr>
        <w:tabs>
          <w:tab w:val="num" w:pos="5040"/>
        </w:tabs>
        <w:ind w:left="5040" w:hanging="360"/>
      </w:pPr>
      <w:rPr>
        <w:rFonts w:ascii="Arial" w:hAnsi="Arial" w:hint="default"/>
      </w:rPr>
    </w:lvl>
    <w:lvl w:ilvl="7" w:tplc="CE0A0ACA" w:tentative="1">
      <w:start w:val="1"/>
      <w:numFmt w:val="bullet"/>
      <w:lvlText w:val="•"/>
      <w:lvlJc w:val="left"/>
      <w:pPr>
        <w:tabs>
          <w:tab w:val="num" w:pos="5760"/>
        </w:tabs>
        <w:ind w:left="5760" w:hanging="360"/>
      </w:pPr>
      <w:rPr>
        <w:rFonts w:ascii="Arial" w:hAnsi="Arial" w:hint="default"/>
      </w:rPr>
    </w:lvl>
    <w:lvl w:ilvl="8" w:tplc="542A53A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4D561E5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1" w15:restartNumberingAfterBreak="0">
    <w:nsid w:val="4FB2190F"/>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2" w15:restartNumberingAfterBreak="0">
    <w:nsid w:val="5159182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54D65E4D"/>
    <w:multiLevelType w:val="singleLevel"/>
    <w:tmpl w:val="54D65E4D"/>
    <w:lvl w:ilvl="0">
      <w:start w:val="1"/>
      <w:numFmt w:val="decimal"/>
      <w:suff w:val="space"/>
      <w:lvlText w:val="%1."/>
      <w:lvlJc w:val="left"/>
    </w:lvl>
  </w:abstractNum>
  <w:abstractNum w:abstractNumId="115" w15:restartNumberingAfterBreak="0">
    <w:nsid w:val="55446C19"/>
    <w:multiLevelType w:val="multilevel"/>
    <w:tmpl w:val="55446C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569F658D"/>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7" w15:restartNumberingAfterBreak="0">
    <w:nsid w:val="57E2C113"/>
    <w:multiLevelType w:val="singleLevel"/>
    <w:tmpl w:val="57E2C113"/>
    <w:lvl w:ilvl="0">
      <w:start w:val="1"/>
      <w:numFmt w:val="decimal"/>
      <w:suff w:val="space"/>
      <w:lvlText w:val="%1."/>
      <w:lvlJc w:val="left"/>
    </w:lvl>
  </w:abstractNum>
  <w:abstractNum w:abstractNumId="118" w15:restartNumberingAfterBreak="0">
    <w:nsid w:val="58D46FFA"/>
    <w:multiLevelType w:val="singleLevel"/>
    <w:tmpl w:val="58D46FFA"/>
    <w:lvl w:ilvl="0">
      <w:start w:val="1"/>
      <w:numFmt w:val="decimal"/>
      <w:suff w:val="space"/>
      <w:lvlText w:val="%1."/>
      <w:lvlJc w:val="left"/>
    </w:lvl>
  </w:abstractNum>
  <w:abstractNum w:abstractNumId="119"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4" w15:restartNumberingAfterBreak="0">
    <w:nsid w:val="5F712D5F"/>
    <w:multiLevelType w:val="hybridMultilevel"/>
    <w:tmpl w:val="8946CFC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F811323"/>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04B72A4"/>
    <w:multiLevelType w:val="multilevel"/>
    <w:tmpl w:val="604B72A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7" w15:restartNumberingAfterBreak="0">
    <w:nsid w:val="609F78FC"/>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0AF6E01"/>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9" w15:restartNumberingAfterBreak="0">
    <w:nsid w:val="62366F05"/>
    <w:multiLevelType w:val="hybridMultilevel"/>
    <w:tmpl w:val="B5F6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5610A11"/>
    <w:multiLevelType w:val="multilevel"/>
    <w:tmpl w:val="D7D6D2BE"/>
    <w:lvl w:ilvl="0">
      <w:start w:val="65"/>
      <w:numFmt w:val="bullet"/>
      <w:lvlText w:val=""/>
      <w:lvlJc w:val="left"/>
      <w:pPr>
        <w:ind w:left="845"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32" w15:restartNumberingAfterBreak="0">
    <w:nsid w:val="663D7BA6"/>
    <w:multiLevelType w:val="multilevel"/>
    <w:tmpl w:val="663D7BA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6A63557"/>
    <w:multiLevelType w:val="hybridMultilevel"/>
    <w:tmpl w:val="2D3CD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7E50406"/>
    <w:multiLevelType w:val="multilevel"/>
    <w:tmpl w:val="67E50406"/>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8C23166"/>
    <w:multiLevelType w:val="multilevel"/>
    <w:tmpl w:val="68C231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97632B7"/>
    <w:multiLevelType w:val="multilevel"/>
    <w:tmpl w:val="69763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A947339"/>
    <w:multiLevelType w:val="hybridMultilevel"/>
    <w:tmpl w:val="3ACE7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C387B45"/>
    <w:multiLevelType w:val="hybridMultilevel"/>
    <w:tmpl w:val="63541A7A"/>
    <w:lvl w:ilvl="0" w:tplc="966298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3"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4" w15:restartNumberingAfterBreak="0">
    <w:nsid w:val="6E4769D7"/>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5" w15:restartNumberingAfterBreak="0">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6"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1F45D76"/>
    <w:multiLevelType w:val="hybridMultilevel"/>
    <w:tmpl w:val="7EE22BFC"/>
    <w:lvl w:ilvl="0" w:tplc="E93078D2">
      <w:start w:val="4"/>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37F3298"/>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1" w15:restartNumberingAfterBreak="0">
    <w:nsid w:val="738D445C"/>
    <w:multiLevelType w:val="hybridMultilevel"/>
    <w:tmpl w:val="81C6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44F4D2A"/>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84E2B49"/>
    <w:multiLevelType w:val="multilevel"/>
    <w:tmpl w:val="784E2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7B5F3673"/>
    <w:multiLevelType w:val="multilevel"/>
    <w:tmpl w:val="7B5F3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D6B4705"/>
    <w:multiLevelType w:val="hybridMultilevel"/>
    <w:tmpl w:val="B09CD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F036215"/>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3" w15:restartNumberingAfterBreak="0">
    <w:nsid w:val="7FA24416"/>
    <w:multiLevelType w:val="multilevel"/>
    <w:tmpl w:val="7FA24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80357372">
    <w:abstractNumId w:val="123"/>
  </w:num>
  <w:num w:numId="2" w16cid:durableId="1488324756">
    <w:abstractNumId w:val="67"/>
  </w:num>
  <w:num w:numId="3" w16cid:durableId="1802723771">
    <w:abstractNumId w:val="98"/>
  </w:num>
  <w:num w:numId="4" w16cid:durableId="1509178857">
    <w:abstractNumId w:val="97"/>
  </w:num>
  <w:num w:numId="5" w16cid:durableId="1540582591">
    <w:abstractNumId w:val="43"/>
  </w:num>
  <w:num w:numId="6" w16cid:durableId="790128072">
    <w:abstractNumId w:val="87"/>
  </w:num>
  <w:num w:numId="7" w16cid:durableId="1221137546">
    <w:abstractNumId w:val="68"/>
  </w:num>
  <w:num w:numId="8" w16cid:durableId="2043676248">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88041">
    <w:abstractNumId w:val="28"/>
  </w:num>
  <w:num w:numId="10" w16cid:durableId="844635719">
    <w:abstractNumId w:val="120"/>
  </w:num>
  <w:num w:numId="11" w16cid:durableId="1694919903">
    <w:abstractNumId w:val="65"/>
  </w:num>
  <w:num w:numId="12" w16cid:durableId="2089958725">
    <w:abstractNumId w:val="137"/>
  </w:num>
  <w:num w:numId="13" w16cid:durableId="1310596365">
    <w:abstractNumId w:val="30"/>
  </w:num>
  <w:num w:numId="14" w16cid:durableId="1986931800">
    <w:abstractNumId w:val="22"/>
  </w:num>
  <w:num w:numId="15" w16cid:durableId="989945157">
    <w:abstractNumId w:val="83"/>
  </w:num>
  <w:num w:numId="16" w16cid:durableId="1527014915">
    <w:abstractNumId w:val="72"/>
  </w:num>
  <w:num w:numId="17" w16cid:durableId="1795754452">
    <w:abstractNumId w:val="135"/>
  </w:num>
  <w:num w:numId="18" w16cid:durableId="1200817961">
    <w:abstractNumId w:val="132"/>
  </w:num>
  <w:num w:numId="19" w16cid:durableId="1962226359">
    <w:abstractNumId w:val="53"/>
  </w:num>
  <w:num w:numId="20" w16cid:durableId="1516992621">
    <w:abstractNumId w:val="36"/>
  </w:num>
  <w:num w:numId="21" w16cid:durableId="1609122509">
    <w:abstractNumId w:val="20"/>
  </w:num>
  <w:num w:numId="22" w16cid:durableId="1282960668">
    <w:abstractNumId w:val="48"/>
  </w:num>
  <w:num w:numId="23" w16cid:durableId="1602104700">
    <w:abstractNumId w:val="21"/>
  </w:num>
  <w:num w:numId="24" w16cid:durableId="1358458629">
    <w:abstractNumId w:val="126"/>
  </w:num>
  <w:num w:numId="25" w16cid:durableId="1029180330">
    <w:abstractNumId w:val="69"/>
  </w:num>
  <w:num w:numId="26" w16cid:durableId="369382843">
    <w:abstractNumId w:val="35"/>
  </w:num>
  <w:num w:numId="27" w16cid:durableId="949824477">
    <w:abstractNumId w:val="25"/>
  </w:num>
  <w:num w:numId="28" w16cid:durableId="851533604">
    <w:abstractNumId w:val="107"/>
  </w:num>
  <w:num w:numId="29" w16cid:durableId="972563148">
    <w:abstractNumId w:val="138"/>
  </w:num>
  <w:num w:numId="30" w16cid:durableId="1259758172">
    <w:abstractNumId w:val="47"/>
  </w:num>
  <w:num w:numId="31" w16cid:durableId="707991340">
    <w:abstractNumId w:val="74"/>
  </w:num>
  <w:num w:numId="32" w16cid:durableId="545140746">
    <w:abstractNumId w:val="81"/>
  </w:num>
  <w:num w:numId="33" w16cid:durableId="636954628">
    <w:abstractNumId w:val="64"/>
  </w:num>
  <w:num w:numId="34" w16cid:durableId="1468468550">
    <w:abstractNumId w:val="46"/>
  </w:num>
  <w:num w:numId="35" w16cid:durableId="1320621891">
    <w:abstractNumId w:val="163"/>
  </w:num>
  <w:num w:numId="36" w16cid:durableId="1188635510">
    <w:abstractNumId w:val="52"/>
  </w:num>
  <w:num w:numId="37" w16cid:durableId="335815197">
    <w:abstractNumId w:val="19"/>
  </w:num>
  <w:num w:numId="38" w16cid:durableId="1796556922">
    <w:abstractNumId w:val="119"/>
  </w:num>
  <w:num w:numId="39" w16cid:durableId="2095197346">
    <w:abstractNumId w:val="85"/>
  </w:num>
  <w:num w:numId="40" w16cid:durableId="1761947618">
    <w:abstractNumId w:val="118"/>
  </w:num>
  <w:num w:numId="41" w16cid:durableId="64766622">
    <w:abstractNumId w:val="79"/>
  </w:num>
  <w:num w:numId="42" w16cid:durableId="1466117995">
    <w:abstractNumId w:val="162"/>
  </w:num>
  <w:num w:numId="43" w16cid:durableId="1473249632">
    <w:abstractNumId w:val="71"/>
  </w:num>
  <w:num w:numId="44" w16cid:durableId="1011378104">
    <w:abstractNumId w:val="141"/>
  </w:num>
  <w:num w:numId="45" w16cid:durableId="1829514794">
    <w:abstractNumId w:val="133"/>
  </w:num>
  <w:num w:numId="46" w16cid:durableId="1866478544">
    <w:abstractNumId w:val="127"/>
  </w:num>
  <w:num w:numId="47" w16cid:durableId="2034305813">
    <w:abstractNumId w:val="95"/>
  </w:num>
  <w:num w:numId="48" w16cid:durableId="659890154">
    <w:abstractNumId w:val="58"/>
  </w:num>
  <w:num w:numId="49" w16cid:durableId="38281495">
    <w:abstractNumId w:val="147"/>
  </w:num>
  <w:num w:numId="50" w16cid:durableId="655308171">
    <w:abstractNumId w:val="139"/>
  </w:num>
  <w:num w:numId="51" w16cid:durableId="1139222273">
    <w:abstractNumId w:val="41"/>
  </w:num>
  <w:num w:numId="52" w16cid:durableId="488447304">
    <w:abstractNumId w:val="122"/>
  </w:num>
  <w:num w:numId="53" w16cid:durableId="285937218">
    <w:abstractNumId w:val="131"/>
  </w:num>
  <w:num w:numId="54" w16cid:durableId="505558775">
    <w:abstractNumId w:val="161"/>
  </w:num>
  <w:num w:numId="55" w16cid:durableId="1613710259">
    <w:abstractNumId w:val="14"/>
  </w:num>
  <w:num w:numId="56" w16cid:durableId="65147466">
    <w:abstractNumId w:val="82"/>
  </w:num>
  <w:num w:numId="57" w16cid:durableId="2105413957">
    <w:abstractNumId w:val="128"/>
  </w:num>
  <w:num w:numId="58" w16cid:durableId="242839408">
    <w:abstractNumId w:val="116"/>
  </w:num>
  <w:num w:numId="59" w16cid:durableId="1340693988">
    <w:abstractNumId w:val="27"/>
  </w:num>
  <w:num w:numId="60" w16cid:durableId="1040478897">
    <w:abstractNumId w:val="106"/>
  </w:num>
  <w:num w:numId="61" w16cid:durableId="486745699">
    <w:abstractNumId w:val="84"/>
  </w:num>
  <w:num w:numId="62" w16cid:durableId="2103722094">
    <w:abstractNumId w:val="144"/>
  </w:num>
  <w:num w:numId="63" w16cid:durableId="577593947">
    <w:abstractNumId w:val="93"/>
  </w:num>
  <w:num w:numId="64" w16cid:durableId="426386721">
    <w:abstractNumId w:val="66"/>
  </w:num>
  <w:num w:numId="65" w16cid:durableId="1258291722">
    <w:abstractNumId w:val="111"/>
  </w:num>
  <w:num w:numId="66" w16cid:durableId="1569655193">
    <w:abstractNumId w:val="112"/>
  </w:num>
  <w:num w:numId="67" w16cid:durableId="1640308488">
    <w:abstractNumId w:val="37"/>
  </w:num>
  <w:num w:numId="68" w16cid:durableId="550852251">
    <w:abstractNumId w:val="110"/>
  </w:num>
  <w:num w:numId="69" w16cid:durableId="99424255">
    <w:abstractNumId w:val="38"/>
  </w:num>
  <w:num w:numId="70" w16cid:durableId="917058606">
    <w:abstractNumId w:val="148"/>
  </w:num>
  <w:num w:numId="71" w16cid:durableId="1418672718">
    <w:abstractNumId w:val="32"/>
  </w:num>
  <w:num w:numId="72" w16cid:durableId="439301957">
    <w:abstractNumId w:val="121"/>
  </w:num>
  <w:num w:numId="73" w16cid:durableId="209270588">
    <w:abstractNumId w:val="44"/>
  </w:num>
  <w:num w:numId="74" w16cid:durableId="835191506">
    <w:abstractNumId w:val="150"/>
  </w:num>
  <w:num w:numId="75" w16cid:durableId="1475100592">
    <w:abstractNumId w:val="130"/>
  </w:num>
  <w:num w:numId="76" w16cid:durableId="179970199">
    <w:abstractNumId w:val="59"/>
  </w:num>
  <w:num w:numId="77" w16cid:durableId="1185052661">
    <w:abstractNumId w:val="125"/>
  </w:num>
  <w:num w:numId="78" w16cid:durableId="543443278">
    <w:abstractNumId w:val="26"/>
  </w:num>
  <w:num w:numId="79" w16cid:durableId="1173253841">
    <w:abstractNumId w:val="12"/>
  </w:num>
  <w:num w:numId="80" w16cid:durableId="140195021">
    <w:abstractNumId w:val="153"/>
  </w:num>
  <w:num w:numId="81" w16cid:durableId="1665931556">
    <w:abstractNumId w:val="124"/>
  </w:num>
  <w:num w:numId="82" w16cid:durableId="925924312">
    <w:abstractNumId w:val="156"/>
  </w:num>
  <w:num w:numId="83" w16cid:durableId="1362322248">
    <w:abstractNumId w:val="136"/>
  </w:num>
  <w:num w:numId="84" w16cid:durableId="164050394">
    <w:abstractNumId w:val="146"/>
  </w:num>
  <w:num w:numId="85" w16cid:durableId="1715079604">
    <w:abstractNumId w:val="39"/>
  </w:num>
  <w:num w:numId="86" w16cid:durableId="1653951433">
    <w:abstractNumId w:val="101"/>
  </w:num>
  <w:num w:numId="87" w16cid:durableId="1617521991">
    <w:abstractNumId w:val="62"/>
  </w:num>
  <w:num w:numId="88" w16cid:durableId="654605583">
    <w:abstractNumId w:val="99"/>
  </w:num>
  <w:num w:numId="89" w16cid:durableId="1694530732">
    <w:abstractNumId w:val="105"/>
  </w:num>
  <w:num w:numId="90" w16cid:durableId="1415007408">
    <w:abstractNumId w:val="89"/>
  </w:num>
  <w:num w:numId="91" w16cid:durableId="1043750145">
    <w:abstractNumId w:val="45"/>
  </w:num>
  <w:num w:numId="92" w16cid:durableId="1298295471">
    <w:abstractNumId w:val="115"/>
  </w:num>
  <w:num w:numId="93" w16cid:durableId="7371323">
    <w:abstractNumId w:val="76"/>
  </w:num>
  <w:num w:numId="94" w16cid:durableId="1903171935">
    <w:abstractNumId w:val="158"/>
  </w:num>
  <w:num w:numId="95" w16cid:durableId="1662200527">
    <w:abstractNumId w:val="0"/>
  </w:num>
  <w:num w:numId="96" w16cid:durableId="363865425">
    <w:abstractNumId w:val="7"/>
  </w:num>
  <w:num w:numId="97" w16cid:durableId="1378776294">
    <w:abstractNumId w:val="2"/>
  </w:num>
  <w:num w:numId="98" w16cid:durableId="418140538">
    <w:abstractNumId w:val="6"/>
  </w:num>
  <w:num w:numId="99" w16cid:durableId="2133203993">
    <w:abstractNumId w:val="3"/>
  </w:num>
  <w:num w:numId="100" w16cid:durableId="2074965656">
    <w:abstractNumId w:val="94"/>
  </w:num>
  <w:num w:numId="101" w16cid:durableId="2020767908">
    <w:abstractNumId w:val="40"/>
  </w:num>
  <w:num w:numId="102" w16cid:durableId="103810592">
    <w:abstractNumId w:val="4"/>
  </w:num>
  <w:num w:numId="103" w16cid:durableId="1242908494">
    <w:abstractNumId w:val="1"/>
  </w:num>
  <w:num w:numId="104" w16cid:durableId="610667806">
    <w:abstractNumId w:val="90"/>
  </w:num>
  <w:num w:numId="105" w16cid:durableId="95639840">
    <w:abstractNumId w:val="117"/>
  </w:num>
  <w:num w:numId="106" w16cid:durableId="1765109691">
    <w:abstractNumId w:val="29"/>
  </w:num>
  <w:num w:numId="107" w16cid:durableId="585578795">
    <w:abstractNumId w:val="5"/>
  </w:num>
  <w:num w:numId="108" w16cid:durableId="1471481561">
    <w:abstractNumId w:val="88"/>
  </w:num>
  <w:num w:numId="109" w16cid:durableId="1146241530">
    <w:abstractNumId w:val="157"/>
  </w:num>
  <w:num w:numId="110" w16cid:durableId="776096907">
    <w:abstractNumId w:val="114"/>
  </w:num>
  <w:num w:numId="111" w16cid:durableId="1058892825">
    <w:abstractNumId w:val="152"/>
  </w:num>
  <w:num w:numId="112" w16cid:durableId="477262248">
    <w:abstractNumId w:val="11"/>
  </w:num>
  <w:num w:numId="113" w16cid:durableId="16662023">
    <w:abstractNumId w:val="142"/>
  </w:num>
  <w:num w:numId="114" w16cid:durableId="273904531">
    <w:abstractNumId w:val="10"/>
  </w:num>
  <w:num w:numId="115" w16cid:durableId="665135467">
    <w:abstractNumId w:val="57"/>
  </w:num>
  <w:num w:numId="116" w16cid:durableId="701171964">
    <w:abstractNumId w:val="155"/>
  </w:num>
  <w:num w:numId="117" w16cid:durableId="1775318058">
    <w:abstractNumId w:val="145"/>
  </w:num>
  <w:num w:numId="118" w16cid:durableId="383870828">
    <w:abstractNumId w:val="73"/>
  </w:num>
  <w:num w:numId="119" w16cid:durableId="903225670">
    <w:abstractNumId w:val="17"/>
  </w:num>
  <w:num w:numId="120" w16cid:durableId="463891540">
    <w:abstractNumId w:val="100"/>
  </w:num>
  <w:num w:numId="121" w16cid:durableId="829911083">
    <w:abstractNumId w:val="154"/>
  </w:num>
  <w:num w:numId="122" w16cid:durableId="1949578013">
    <w:abstractNumId w:val="149"/>
  </w:num>
  <w:num w:numId="123" w16cid:durableId="640233709">
    <w:abstractNumId w:val="61"/>
  </w:num>
  <w:num w:numId="124" w16cid:durableId="1097948728">
    <w:abstractNumId w:val="50"/>
  </w:num>
  <w:num w:numId="125" w16cid:durableId="1556163304">
    <w:abstractNumId w:val="9"/>
  </w:num>
  <w:num w:numId="126" w16cid:durableId="912735993">
    <w:abstractNumId w:val="104"/>
  </w:num>
  <w:num w:numId="127" w16cid:durableId="131143093">
    <w:abstractNumId w:val="34"/>
  </w:num>
  <w:num w:numId="128" w16cid:durableId="2097440778">
    <w:abstractNumId w:val="63"/>
  </w:num>
  <w:num w:numId="129" w16cid:durableId="419369603">
    <w:abstractNumId w:val="134"/>
  </w:num>
  <w:num w:numId="130" w16cid:durableId="194730491">
    <w:abstractNumId w:val="49"/>
  </w:num>
  <w:num w:numId="131" w16cid:durableId="893202359">
    <w:abstractNumId w:val="92"/>
  </w:num>
  <w:num w:numId="132" w16cid:durableId="635185770">
    <w:abstractNumId w:val="56"/>
  </w:num>
  <w:num w:numId="133" w16cid:durableId="1479882862">
    <w:abstractNumId w:val="70"/>
  </w:num>
  <w:num w:numId="134" w16cid:durableId="848063269">
    <w:abstractNumId w:val="31"/>
  </w:num>
  <w:num w:numId="135" w16cid:durableId="265187800">
    <w:abstractNumId w:val="8"/>
  </w:num>
  <w:num w:numId="136" w16cid:durableId="757138988">
    <w:abstractNumId w:val="113"/>
  </w:num>
  <w:num w:numId="137" w16cid:durableId="617880088">
    <w:abstractNumId w:val="143"/>
  </w:num>
  <w:num w:numId="138" w16cid:durableId="1144196515">
    <w:abstractNumId w:val="55"/>
  </w:num>
  <w:num w:numId="139" w16cid:durableId="766340928">
    <w:abstractNumId w:val="16"/>
  </w:num>
  <w:num w:numId="140" w16cid:durableId="1103303589">
    <w:abstractNumId w:val="51"/>
  </w:num>
  <w:num w:numId="141" w16cid:durableId="1629890313">
    <w:abstractNumId w:val="108"/>
  </w:num>
  <w:num w:numId="142" w16cid:durableId="1334721610">
    <w:abstractNumId w:val="151"/>
  </w:num>
  <w:num w:numId="143" w16cid:durableId="1895042625">
    <w:abstractNumId w:val="102"/>
  </w:num>
  <w:num w:numId="144" w16cid:durableId="104347543">
    <w:abstractNumId w:val="109"/>
  </w:num>
  <w:num w:numId="145" w16cid:durableId="981498554">
    <w:abstractNumId w:val="140"/>
  </w:num>
  <w:num w:numId="146" w16cid:durableId="802624063">
    <w:abstractNumId w:val="23"/>
  </w:num>
  <w:num w:numId="147" w16cid:durableId="215355813">
    <w:abstractNumId w:val="77"/>
  </w:num>
  <w:num w:numId="148" w16cid:durableId="983855389">
    <w:abstractNumId w:val="96"/>
  </w:num>
  <w:num w:numId="149" w16cid:durableId="497313475">
    <w:abstractNumId w:val="24"/>
  </w:num>
  <w:num w:numId="150" w16cid:durableId="387412125">
    <w:abstractNumId w:val="13"/>
  </w:num>
  <w:num w:numId="151" w16cid:durableId="1176070484">
    <w:abstractNumId w:val="78"/>
  </w:num>
  <w:num w:numId="152" w16cid:durableId="1254169258">
    <w:abstractNumId w:val="75"/>
  </w:num>
  <w:num w:numId="153" w16cid:durableId="602958113">
    <w:abstractNumId w:val="91"/>
  </w:num>
  <w:num w:numId="154" w16cid:durableId="1650014316">
    <w:abstractNumId w:val="33"/>
  </w:num>
  <w:num w:numId="155" w16cid:durableId="1668745380">
    <w:abstractNumId w:val="18"/>
  </w:num>
  <w:num w:numId="156" w16cid:durableId="826048354">
    <w:abstractNumId w:val="42"/>
  </w:num>
  <w:num w:numId="157" w16cid:durableId="712078397">
    <w:abstractNumId w:val="160"/>
  </w:num>
  <w:num w:numId="158" w16cid:durableId="477697651">
    <w:abstractNumId w:val="86"/>
  </w:num>
  <w:num w:numId="159" w16cid:durableId="218714382">
    <w:abstractNumId w:val="159"/>
  </w:num>
  <w:num w:numId="160" w16cid:durableId="782959394">
    <w:abstractNumId w:val="60"/>
  </w:num>
  <w:num w:numId="161" w16cid:durableId="1477339948">
    <w:abstractNumId w:val="80"/>
  </w:num>
  <w:num w:numId="162" w16cid:durableId="1761023467">
    <w:abstractNumId w:val="103"/>
  </w:num>
  <w:num w:numId="163" w16cid:durableId="2086488367">
    <w:abstractNumId w:val="15"/>
  </w:num>
  <w:num w:numId="164" w16cid:durableId="1717313853">
    <w:abstractNumId w:val="54"/>
  </w:num>
  <w:num w:numId="165" w16cid:durableId="1878666064">
    <w:abstractNumId w:val="1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蒋创新">
    <w15:presenceInfo w15:providerId="None" w15:userId="蒋创新"/>
  </w15:person>
  <w15:person w15:author="Shichang Zhang">
    <w15:presenceInfo w15:providerId="Windows Live" w15:userId="acb76653e25cbb25"/>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4A20"/>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66FC1"/>
    <w:rsid w:val="0007114E"/>
    <w:rsid w:val="0007137B"/>
    <w:rsid w:val="00071B5F"/>
    <w:rsid w:val="00072311"/>
    <w:rsid w:val="00072C05"/>
    <w:rsid w:val="000730C9"/>
    <w:rsid w:val="000733E7"/>
    <w:rsid w:val="00073504"/>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97826"/>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5F85"/>
    <w:rsid w:val="000B62A6"/>
    <w:rsid w:val="000B64FC"/>
    <w:rsid w:val="000B695D"/>
    <w:rsid w:val="000B69C9"/>
    <w:rsid w:val="000B744C"/>
    <w:rsid w:val="000C285D"/>
    <w:rsid w:val="000C4DC2"/>
    <w:rsid w:val="000C5053"/>
    <w:rsid w:val="000C57B9"/>
    <w:rsid w:val="000C70B3"/>
    <w:rsid w:val="000C785E"/>
    <w:rsid w:val="000D02F7"/>
    <w:rsid w:val="000D0385"/>
    <w:rsid w:val="000D0D20"/>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546"/>
    <w:rsid w:val="001000CD"/>
    <w:rsid w:val="0010096B"/>
    <w:rsid w:val="001027E1"/>
    <w:rsid w:val="0010303E"/>
    <w:rsid w:val="00103152"/>
    <w:rsid w:val="0010441C"/>
    <w:rsid w:val="00104BB7"/>
    <w:rsid w:val="00104D4D"/>
    <w:rsid w:val="00104EFB"/>
    <w:rsid w:val="00106746"/>
    <w:rsid w:val="00106756"/>
    <w:rsid w:val="00106B64"/>
    <w:rsid w:val="00106F97"/>
    <w:rsid w:val="00107CEE"/>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AFA"/>
    <w:rsid w:val="00133CE5"/>
    <w:rsid w:val="0013495A"/>
    <w:rsid w:val="00134C08"/>
    <w:rsid w:val="00134FB7"/>
    <w:rsid w:val="00135CEC"/>
    <w:rsid w:val="001362DB"/>
    <w:rsid w:val="00136812"/>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665DC"/>
    <w:rsid w:val="001702C0"/>
    <w:rsid w:val="00170488"/>
    <w:rsid w:val="001713AB"/>
    <w:rsid w:val="001726BC"/>
    <w:rsid w:val="00172743"/>
    <w:rsid w:val="00173F3A"/>
    <w:rsid w:val="00174577"/>
    <w:rsid w:val="00174D66"/>
    <w:rsid w:val="001764A5"/>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C5D"/>
    <w:rsid w:val="001F1D2C"/>
    <w:rsid w:val="001F385C"/>
    <w:rsid w:val="001F4321"/>
    <w:rsid w:val="001F4AA6"/>
    <w:rsid w:val="001F59ED"/>
    <w:rsid w:val="001F5A74"/>
    <w:rsid w:val="001F69FF"/>
    <w:rsid w:val="001F7459"/>
    <w:rsid w:val="001F78C1"/>
    <w:rsid w:val="00200026"/>
    <w:rsid w:val="00201958"/>
    <w:rsid w:val="00201EC3"/>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169B0"/>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449"/>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4C9"/>
    <w:rsid w:val="002548A8"/>
    <w:rsid w:val="00255939"/>
    <w:rsid w:val="00255F03"/>
    <w:rsid w:val="002564FB"/>
    <w:rsid w:val="00256BCF"/>
    <w:rsid w:val="002579B0"/>
    <w:rsid w:val="002600C4"/>
    <w:rsid w:val="00260C5C"/>
    <w:rsid w:val="002613B7"/>
    <w:rsid w:val="00261F0C"/>
    <w:rsid w:val="00262116"/>
    <w:rsid w:val="0026292A"/>
    <w:rsid w:val="002629FF"/>
    <w:rsid w:val="00262E32"/>
    <w:rsid w:val="00263039"/>
    <w:rsid w:val="002631B1"/>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475"/>
    <w:rsid w:val="002C25CF"/>
    <w:rsid w:val="002C2FA8"/>
    <w:rsid w:val="002C31DD"/>
    <w:rsid w:val="002C35FD"/>
    <w:rsid w:val="002C3E8C"/>
    <w:rsid w:val="002C3FEB"/>
    <w:rsid w:val="002C4097"/>
    <w:rsid w:val="002C41F6"/>
    <w:rsid w:val="002C76AE"/>
    <w:rsid w:val="002D1D31"/>
    <w:rsid w:val="002D245D"/>
    <w:rsid w:val="002D28C6"/>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5B57"/>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3"/>
    <w:rsid w:val="003B01A9"/>
    <w:rsid w:val="003B11E6"/>
    <w:rsid w:val="003B1A07"/>
    <w:rsid w:val="003B1EC9"/>
    <w:rsid w:val="003B1F6A"/>
    <w:rsid w:val="003B44CA"/>
    <w:rsid w:val="003B4BB4"/>
    <w:rsid w:val="003B5ABE"/>
    <w:rsid w:val="003B63E6"/>
    <w:rsid w:val="003B6844"/>
    <w:rsid w:val="003B68E5"/>
    <w:rsid w:val="003B7744"/>
    <w:rsid w:val="003C1601"/>
    <w:rsid w:val="003C19E7"/>
    <w:rsid w:val="003C22E9"/>
    <w:rsid w:val="003C2454"/>
    <w:rsid w:val="003C2C30"/>
    <w:rsid w:val="003C2F4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2921"/>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7FF"/>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2AF9"/>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6E43"/>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022"/>
    <w:rsid w:val="005D6D2B"/>
    <w:rsid w:val="005D7C56"/>
    <w:rsid w:val="005D7D9C"/>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6BD"/>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7330"/>
    <w:rsid w:val="00687886"/>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210"/>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64A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420"/>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5CD"/>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0"/>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273"/>
    <w:rsid w:val="007A73DE"/>
    <w:rsid w:val="007A74CA"/>
    <w:rsid w:val="007A74E4"/>
    <w:rsid w:val="007B13E5"/>
    <w:rsid w:val="007B1D8D"/>
    <w:rsid w:val="007B2736"/>
    <w:rsid w:val="007B2F6B"/>
    <w:rsid w:val="007B32CE"/>
    <w:rsid w:val="007B473A"/>
    <w:rsid w:val="007B4AB1"/>
    <w:rsid w:val="007B518F"/>
    <w:rsid w:val="007B5C6F"/>
    <w:rsid w:val="007B658E"/>
    <w:rsid w:val="007B688B"/>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4AFB"/>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4FB3"/>
    <w:rsid w:val="00836669"/>
    <w:rsid w:val="00836E50"/>
    <w:rsid w:val="00837C77"/>
    <w:rsid w:val="00837C79"/>
    <w:rsid w:val="00837F53"/>
    <w:rsid w:val="0084005F"/>
    <w:rsid w:val="00840E51"/>
    <w:rsid w:val="00841AB0"/>
    <w:rsid w:val="00841BAF"/>
    <w:rsid w:val="0084212B"/>
    <w:rsid w:val="00842BE7"/>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1EE6"/>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6ABF"/>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6EB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1A14"/>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84F03"/>
    <w:rsid w:val="0099046D"/>
    <w:rsid w:val="0099114F"/>
    <w:rsid w:val="00992C73"/>
    <w:rsid w:val="00993C0D"/>
    <w:rsid w:val="00993D92"/>
    <w:rsid w:val="0099465E"/>
    <w:rsid w:val="00994BFC"/>
    <w:rsid w:val="00994C6F"/>
    <w:rsid w:val="009956FC"/>
    <w:rsid w:val="00995A05"/>
    <w:rsid w:val="00995D17"/>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519"/>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4F4C"/>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4DED"/>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2B8"/>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44"/>
    <w:rsid w:val="00A94695"/>
    <w:rsid w:val="00A9581F"/>
    <w:rsid w:val="00A95880"/>
    <w:rsid w:val="00A95CAC"/>
    <w:rsid w:val="00A95D56"/>
    <w:rsid w:val="00A97E39"/>
    <w:rsid w:val="00AA0286"/>
    <w:rsid w:val="00AA0334"/>
    <w:rsid w:val="00AA12F5"/>
    <w:rsid w:val="00AA2338"/>
    <w:rsid w:val="00AA2494"/>
    <w:rsid w:val="00AA2842"/>
    <w:rsid w:val="00AA3C24"/>
    <w:rsid w:val="00AA4171"/>
    <w:rsid w:val="00AA4DED"/>
    <w:rsid w:val="00AA5899"/>
    <w:rsid w:val="00AA5DA4"/>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C7F68"/>
    <w:rsid w:val="00AD115D"/>
    <w:rsid w:val="00AD15A3"/>
    <w:rsid w:val="00AD16AE"/>
    <w:rsid w:val="00AD22E7"/>
    <w:rsid w:val="00AD2F18"/>
    <w:rsid w:val="00AD3394"/>
    <w:rsid w:val="00AD3F08"/>
    <w:rsid w:val="00AD4431"/>
    <w:rsid w:val="00AD5080"/>
    <w:rsid w:val="00AD6C53"/>
    <w:rsid w:val="00AE0171"/>
    <w:rsid w:val="00AE09C6"/>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1B6"/>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AC7"/>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5CD"/>
    <w:rsid w:val="00BB77A3"/>
    <w:rsid w:val="00BB7F09"/>
    <w:rsid w:val="00BC01AC"/>
    <w:rsid w:val="00BC1A49"/>
    <w:rsid w:val="00BC2376"/>
    <w:rsid w:val="00BC2FF6"/>
    <w:rsid w:val="00BC373F"/>
    <w:rsid w:val="00BC4147"/>
    <w:rsid w:val="00BC4BE6"/>
    <w:rsid w:val="00BC4F4D"/>
    <w:rsid w:val="00BC65BC"/>
    <w:rsid w:val="00BC6F83"/>
    <w:rsid w:val="00BD023B"/>
    <w:rsid w:val="00BD0340"/>
    <w:rsid w:val="00BD105D"/>
    <w:rsid w:val="00BD1B41"/>
    <w:rsid w:val="00BD211B"/>
    <w:rsid w:val="00BD264F"/>
    <w:rsid w:val="00BD343C"/>
    <w:rsid w:val="00BD34B4"/>
    <w:rsid w:val="00BD3B41"/>
    <w:rsid w:val="00BD496B"/>
    <w:rsid w:val="00BD551D"/>
    <w:rsid w:val="00BD721F"/>
    <w:rsid w:val="00BD7730"/>
    <w:rsid w:val="00BD7DA7"/>
    <w:rsid w:val="00BE08ED"/>
    <w:rsid w:val="00BE0AB5"/>
    <w:rsid w:val="00BE0DED"/>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258B"/>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28E"/>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2E31"/>
    <w:rsid w:val="00CA37F4"/>
    <w:rsid w:val="00CA39FD"/>
    <w:rsid w:val="00CA3D30"/>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C78B2"/>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0591"/>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058"/>
    <w:rsid w:val="00D22A0B"/>
    <w:rsid w:val="00D23793"/>
    <w:rsid w:val="00D23CDC"/>
    <w:rsid w:val="00D2565B"/>
    <w:rsid w:val="00D25769"/>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1EA7"/>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4F9D"/>
    <w:rsid w:val="00D852A3"/>
    <w:rsid w:val="00D85943"/>
    <w:rsid w:val="00D87B02"/>
    <w:rsid w:val="00D90524"/>
    <w:rsid w:val="00D91FB3"/>
    <w:rsid w:val="00D92B1D"/>
    <w:rsid w:val="00D938A7"/>
    <w:rsid w:val="00D94C22"/>
    <w:rsid w:val="00D95074"/>
    <w:rsid w:val="00D95C91"/>
    <w:rsid w:val="00D95E30"/>
    <w:rsid w:val="00D97707"/>
    <w:rsid w:val="00D97C98"/>
    <w:rsid w:val="00DA11CA"/>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6C0A"/>
    <w:rsid w:val="00DC70D0"/>
    <w:rsid w:val="00DC7DD6"/>
    <w:rsid w:val="00DD092F"/>
    <w:rsid w:val="00DD2F7D"/>
    <w:rsid w:val="00DD3F0C"/>
    <w:rsid w:val="00DD3FF9"/>
    <w:rsid w:val="00DD4FE6"/>
    <w:rsid w:val="00DD5A84"/>
    <w:rsid w:val="00DD5EA6"/>
    <w:rsid w:val="00DD6F21"/>
    <w:rsid w:val="00DD7225"/>
    <w:rsid w:val="00DE28C0"/>
    <w:rsid w:val="00DE392F"/>
    <w:rsid w:val="00DE3FBA"/>
    <w:rsid w:val="00DE43CD"/>
    <w:rsid w:val="00DE4471"/>
    <w:rsid w:val="00DE48F8"/>
    <w:rsid w:val="00DE58FA"/>
    <w:rsid w:val="00DE5C8D"/>
    <w:rsid w:val="00DE5F14"/>
    <w:rsid w:val="00DE662C"/>
    <w:rsid w:val="00DE6E88"/>
    <w:rsid w:val="00DE7921"/>
    <w:rsid w:val="00DE7976"/>
    <w:rsid w:val="00DF0117"/>
    <w:rsid w:val="00DF0395"/>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4D2"/>
    <w:rsid w:val="00E91F98"/>
    <w:rsid w:val="00E92487"/>
    <w:rsid w:val="00E92A22"/>
    <w:rsid w:val="00E93069"/>
    <w:rsid w:val="00E9357D"/>
    <w:rsid w:val="00E9466D"/>
    <w:rsid w:val="00E9486C"/>
    <w:rsid w:val="00E948C5"/>
    <w:rsid w:val="00E96491"/>
    <w:rsid w:val="00E968D2"/>
    <w:rsid w:val="00E96A61"/>
    <w:rsid w:val="00E97DE8"/>
    <w:rsid w:val="00EA0321"/>
    <w:rsid w:val="00EA100F"/>
    <w:rsid w:val="00EA1369"/>
    <w:rsid w:val="00EA169D"/>
    <w:rsid w:val="00EA1FB8"/>
    <w:rsid w:val="00EA21CE"/>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11A9"/>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08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4705C"/>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87D83"/>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5B5"/>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A5DA4"/>
    <w:pPr>
      <w:spacing w:before="0" w:after="220" w:line="240" w:lineRule="auto"/>
      <w:jc w:val="left"/>
    </w:pPr>
    <w:rPr>
      <w:rFonts w:eastAsia="MS Gothic"/>
      <w:b/>
      <w:sz w:val="22"/>
      <w:lang w:val="en-GB" w:eastAsia="ja-JP"/>
    </w:rPr>
  </w:style>
  <w:style w:type="paragraph" w:styleId="Revision">
    <w:name w:val="Revision"/>
    <w:hidden/>
    <w:uiPriority w:val="99"/>
    <w:semiHidden/>
    <w:rsid w:val="002631B1"/>
    <w:pPr>
      <w:spacing w:after="0" w:line="240" w:lineRule="auto"/>
    </w:pPr>
    <w:rPr>
      <w:rFonts w:ascii="Arial" w:eastAsia="Times New Roman" w:hAnsi="Arial"/>
    </w:rPr>
  </w:style>
  <w:style w:type="character" w:customStyle="1" w:styleId="cf01">
    <w:name w:val="cf01"/>
    <w:basedOn w:val="DefaultParagraphFont"/>
    <w:rsid w:val="002629FF"/>
    <w:rPr>
      <w:rFonts w:ascii="Segoe UI" w:hAnsi="Segoe UI" w:cs="Segoe UI" w:hint="default"/>
      <w:sz w:val="18"/>
      <w:szCs w:val="18"/>
    </w:rPr>
  </w:style>
  <w:style w:type="paragraph" w:customStyle="1" w:styleId="111">
    <w:name w:val="1.1.1三级标题"/>
    <w:basedOn w:val="Heading3"/>
    <w:link w:val="111Char"/>
    <w:qFormat/>
    <w:rsid w:val="009C3519"/>
    <w:pPr>
      <w:numPr>
        <w:numId w:val="113"/>
      </w:numPr>
      <w:spacing w:beforeLines="50" w:before="50" w:afterLines="50" w:after="50" w:line="240" w:lineRule="auto"/>
    </w:pPr>
    <w:rPr>
      <w:rFonts w:eastAsia="MS Mincho"/>
      <w:sz w:val="22"/>
      <w:szCs w:val="24"/>
      <w:lang w:eastAsia="zh-CN"/>
    </w:rPr>
  </w:style>
  <w:style w:type="character" w:customStyle="1" w:styleId="111Char">
    <w:name w:val="1.1.1三级标题 Char"/>
    <w:basedOn w:val="DefaultParagraphFont"/>
    <w:link w:val="111"/>
    <w:qFormat/>
    <w:rsid w:val="009C3519"/>
    <w:rPr>
      <w:rFonts w:ascii="Arial" w:eastAsia="MS Mincho" w:hAnsi="Arial"/>
      <w:b/>
      <w:sz w:val="22"/>
      <w:szCs w:val="24"/>
      <w:lang w:eastAsia="zh-CN"/>
    </w:rPr>
  </w:style>
  <w:style w:type="paragraph" w:customStyle="1" w:styleId="bullet1">
    <w:name w:val="bullet1"/>
    <w:basedOn w:val="Normal"/>
    <w:qFormat/>
    <w:rsid w:val="009C3519"/>
    <w:pPr>
      <w:numPr>
        <w:numId w:val="112"/>
      </w:numPr>
      <w:spacing w:before="0" w:after="0" w:line="240" w:lineRule="auto"/>
      <w:jc w:val="left"/>
    </w:pPr>
    <w:rPr>
      <w:rFonts w:ascii="Times" w:eastAsia="Batang" w:hAnsi="Times"/>
      <w:szCs w:val="24"/>
      <w:lang w:val="en-GB"/>
    </w:rPr>
  </w:style>
  <w:style w:type="paragraph" w:customStyle="1" w:styleId="bullet2">
    <w:name w:val="bullet2"/>
    <w:basedOn w:val="Normal"/>
    <w:qFormat/>
    <w:rsid w:val="009C3519"/>
    <w:pPr>
      <w:numPr>
        <w:ilvl w:val="1"/>
        <w:numId w:val="112"/>
      </w:numPr>
      <w:spacing w:before="0" w:after="0" w:line="240" w:lineRule="auto"/>
      <w:jc w:val="left"/>
    </w:pPr>
    <w:rPr>
      <w:rFonts w:ascii="Times" w:eastAsia="Batang" w:hAnsi="Times"/>
      <w:szCs w:val="24"/>
      <w:lang w:val="en-GB"/>
    </w:rPr>
  </w:style>
  <w:style w:type="paragraph" w:customStyle="1" w:styleId="bullet3">
    <w:name w:val="bullet3"/>
    <w:basedOn w:val="Normal"/>
    <w:qFormat/>
    <w:rsid w:val="009C3519"/>
    <w:pPr>
      <w:numPr>
        <w:ilvl w:val="2"/>
        <w:numId w:val="112"/>
      </w:numPr>
      <w:spacing w:before="0" w:after="0" w:line="240" w:lineRule="auto"/>
      <w:ind w:hanging="180"/>
      <w:jc w:val="left"/>
    </w:pPr>
    <w:rPr>
      <w:rFonts w:ascii="Times" w:eastAsia="Batang" w:hAnsi="Times"/>
      <w:szCs w:val="24"/>
      <w:lang w:val="en-GB"/>
    </w:rPr>
  </w:style>
  <w:style w:type="paragraph" w:customStyle="1" w:styleId="bullet4">
    <w:name w:val="bullet4"/>
    <w:basedOn w:val="Normal"/>
    <w:qFormat/>
    <w:rsid w:val="009C3519"/>
    <w:pPr>
      <w:numPr>
        <w:ilvl w:val="3"/>
        <w:numId w:val="112"/>
      </w:numPr>
      <w:spacing w:before="0" w:after="0" w:line="240" w:lineRule="auto"/>
      <w:jc w:val="left"/>
    </w:pPr>
    <w:rPr>
      <w:rFonts w:ascii="Times" w:eastAsia="Batang" w:hAnsi="Times"/>
      <w:szCs w:val="24"/>
      <w:lang w:val="en-GB"/>
    </w:rPr>
  </w:style>
  <w:style w:type="character" w:customStyle="1" w:styleId="B2Char">
    <w:name w:val="B2 Char"/>
    <w:link w:val="B2"/>
    <w:qFormat/>
    <w:rsid w:val="00E9486C"/>
    <w:rPr>
      <w:rFonts w:eastAsia="MS Mincho"/>
      <w:lang w:val="en-GB"/>
    </w:rPr>
  </w:style>
  <w:style w:type="paragraph" w:customStyle="1" w:styleId="11">
    <w:name w:val="标题 11"/>
    <w:basedOn w:val="Normal"/>
    <w:next w:val="Normal"/>
    <w:uiPriority w:val="99"/>
    <w:qFormat/>
    <w:rsid w:val="00E9486C"/>
    <w:pPr>
      <w:numPr>
        <w:numId w:val="128"/>
      </w:numPr>
      <w:spacing w:before="0" w:after="0" w:line="240" w:lineRule="auto"/>
      <w:jc w:val="left"/>
      <w:outlineLvl w:val="0"/>
    </w:pPr>
    <w:rPr>
      <w:rFonts w:eastAsia="SimHei"/>
      <w:b/>
      <w:bCs/>
      <w:sz w:val="30"/>
      <w:szCs w:val="30"/>
      <w:lang w:val="zh-CN" w:eastAsia="zh-CN"/>
    </w:rPr>
  </w:style>
  <w:style w:type="paragraph" w:customStyle="1" w:styleId="21">
    <w:name w:val="标题 21"/>
    <w:basedOn w:val="Normal"/>
    <w:next w:val="Normal"/>
    <w:qFormat/>
    <w:rsid w:val="00E9486C"/>
    <w:pPr>
      <w:keepNext/>
      <w:keepLines/>
      <w:numPr>
        <w:ilvl w:val="1"/>
        <w:numId w:val="128"/>
      </w:numPr>
      <w:tabs>
        <w:tab w:val="left" w:pos="432"/>
      </w:tabs>
      <w:spacing w:before="260" w:after="260" w:line="415" w:lineRule="auto"/>
      <w:jc w:val="left"/>
      <w:outlineLvl w:val="1"/>
    </w:pPr>
    <w:rPr>
      <w:rFonts w:ascii="Cambria" w:hAnsi="Cambria"/>
      <w:sz w:val="32"/>
      <w:szCs w:val="32"/>
      <w:lang w:eastAsia="zh-CN"/>
    </w:rPr>
  </w:style>
  <w:style w:type="paragraph" w:customStyle="1" w:styleId="31">
    <w:name w:val="标题 31"/>
    <w:basedOn w:val="21"/>
    <w:next w:val="Normal"/>
    <w:uiPriority w:val="9"/>
    <w:unhideWhenUsed/>
    <w:qFormat/>
    <w:rsid w:val="00E9486C"/>
    <w:pPr>
      <w:numPr>
        <w:ilvl w:val="2"/>
      </w:numPr>
      <w:outlineLvl w:val="2"/>
    </w:pPr>
  </w:style>
  <w:style w:type="paragraph" w:customStyle="1" w:styleId="41">
    <w:name w:val="标题 41"/>
    <w:basedOn w:val="31"/>
    <w:next w:val="Normal"/>
    <w:qFormat/>
    <w:rsid w:val="00E9486C"/>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Normal"/>
    <w:qFormat/>
    <w:rsid w:val="00E9486C"/>
    <w:pPr>
      <w:numPr>
        <w:ilvl w:val="4"/>
      </w:numPr>
      <w:outlineLvl w:val="4"/>
    </w:pPr>
    <w:rPr>
      <w:sz w:val="24"/>
      <w:szCs w:val="24"/>
    </w:rPr>
  </w:style>
  <w:style w:type="paragraph" w:customStyle="1" w:styleId="61">
    <w:name w:val="标题 61"/>
    <w:basedOn w:val="Normal"/>
    <w:next w:val="Normal"/>
    <w:uiPriority w:val="9"/>
    <w:semiHidden/>
    <w:unhideWhenUsed/>
    <w:qFormat/>
    <w:rsid w:val="00E9486C"/>
    <w:pPr>
      <w:keepNext/>
      <w:keepLines/>
      <w:numPr>
        <w:ilvl w:val="5"/>
        <w:numId w:val="128"/>
      </w:numPr>
      <w:spacing w:before="240" w:after="64" w:line="319" w:lineRule="auto"/>
      <w:jc w:val="left"/>
      <w:outlineLvl w:val="5"/>
    </w:pPr>
    <w:rPr>
      <w:rFonts w:asciiTheme="majorHAnsi" w:eastAsiaTheme="majorEastAsia" w:hAnsiTheme="majorHAnsi" w:cstheme="majorBidi"/>
      <w:b/>
      <w:bCs/>
      <w:sz w:val="24"/>
      <w:szCs w:val="24"/>
      <w:lang w:eastAsia="zh-CN"/>
    </w:rPr>
  </w:style>
  <w:style w:type="paragraph" w:customStyle="1" w:styleId="71">
    <w:name w:val="标题 71"/>
    <w:basedOn w:val="Normal"/>
    <w:next w:val="Normal"/>
    <w:uiPriority w:val="9"/>
    <w:semiHidden/>
    <w:unhideWhenUsed/>
    <w:qFormat/>
    <w:rsid w:val="00E9486C"/>
    <w:pPr>
      <w:keepNext/>
      <w:keepLines/>
      <w:numPr>
        <w:ilvl w:val="6"/>
        <w:numId w:val="128"/>
      </w:numPr>
      <w:spacing w:before="240" w:after="64" w:line="319" w:lineRule="auto"/>
      <w:jc w:val="left"/>
      <w:outlineLvl w:val="6"/>
    </w:pPr>
    <w:rPr>
      <w:rFonts w:ascii="Times New Roman" w:hAnsi="Times New Roman"/>
      <w:b/>
      <w:bCs/>
      <w:sz w:val="24"/>
      <w:szCs w:val="24"/>
      <w:lang w:eastAsia="zh-CN"/>
    </w:rPr>
  </w:style>
  <w:style w:type="paragraph" w:customStyle="1" w:styleId="81">
    <w:name w:val="标题 81"/>
    <w:basedOn w:val="Normal"/>
    <w:next w:val="Normal"/>
    <w:uiPriority w:val="9"/>
    <w:semiHidden/>
    <w:unhideWhenUsed/>
    <w:qFormat/>
    <w:rsid w:val="00E9486C"/>
    <w:pPr>
      <w:keepNext/>
      <w:keepLines/>
      <w:numPr>
        <w:ilvl w:val="7"/>
        <w:numId w:val="128"/>
      </w:numPr>
      <w:spacing w:before="240" w:after="64" w:line="319" w:lineRule="auto"/>
      <w:jc w:val="left"/>
      <w:outlineLvl w:val="7"/>
    </w:pPr>
    <w:rPr>
      <w:rFonts w:asciiTheme="majorHAnsi" w:eastAsiaTheme="majorEastAsia" w:hAnsiTheme="majorHAnsi" w:cstheme="majorBidi"/>
      <w:sz w:val="24"/>
      <w:szCs w:val="24"/>
      <w:lang w:eastAsia="zh-CN"/>
    </w:rPr>
  </w:style>
  <w:style w:type="paragraph" w:customStyle="1" w:styleId="91">
    <w:name w:val="标题 91"/>
    <w:basedOn w:val="Normal"/>
    <w:next w:val="Normal"/>
    <w:uiPriority w:val="9"/>
    <w:semiHidden/>
    <w:unhideWhenUsed/>
    <w:qFormat/>
    <w:rsid w:val="00E9486C"/>
    <w:pPr>
      <w:keepNext/>
      <w:keepLines/>
      <w:numPr>
        <w:ilvl w:val="8"/>
        <w:numId w:val="128"/>
      </w:numPr>
      <w:spacing w:before="240" w:after="64" w:line="319" w:lineRule="auto"/>
      <w:jc w:val="left"/>
      <w:outlineLvl w:val="8"/>
    </w:pPr>
    <w:rPr>
      <w:rFonts w:asciiTheme="majorHAnsi" w:eastAsiaTheme="majorEastAsia" w:hAnsiTheme="majorHAnsi" w:cstheme="majorBidi"/>
      <w:sz w:val="21"/>
      <w:szCs w:val="21"/>
      <w:lang w:eastAsia="zh-CN"/>
    </w:rPr>
  </w:style>
  <w:style w:type="paragraph" w:styleId="ListBullet">
    <w:name w:val="List Bullet"/>
    <w:basedOn w:val="Normal"/>
    <w:autoRedefine/>
    <w:rsid w:val="00335B57"/>
    <w:pPr>
      <w:numPr>
        <w:numId w:val="135"/>
      </w:numPr>
      <w:spacing w:before="0" w:after="0" w:line="240" w:lineRule="auto"/>
    </w:pPr>
    <w:rPr>
      <w:rFonts w:ascii="Times New Roman" w:eastAsia="MS Gothic" w:hAnsi="Times New Roman"/>
      <w:sz w:val="24"/>
      <w:lang w:val="en-GB" w:eastAsia="ja-JP"/>
    </w:rPr>
  </w:style>
  <w:style w:type="paragraph" w:customStyle="1" w:styleId="Reference">
    <w:name w:val="Reference"/>
    <w:basedOn w:val="BodyText"/>
    <w:rsid w:val="00F87D83"/>
    <w:pPr>
      <w:numPr>
        <w:numId w:val="144"/>
      </w:numPr>
      <w:tabs>
        <w:tab w:val="clear" w:pos="1440"/>
      </w:tabs>
      <w:spacing w:line="240" w:lineRule="auto"/>
    </w:pPr>
    <w:rPr>
      <w:rFonts w:ascii="Arial" w:eastAsiaTheme="minorHAnsi" w:hAnsi="Arial" w:cstheme="minorBidi"/>
      <w:sz w:val="24"/>
      <w:lang w:val="en-US" w:eastAsia="zh-CN"/>
    </w:rPr>
  </w:style>
  <w:style w:type="paragraph" w:customStyle="1" w:styleId="IvDtabletext">
    <w:name w:val="IvD tabletext"/>
    <w:basedOn w:val="BodyText"/>
    <w:link w:val="IvDtabletextChar"/>
    <w:qFormat/>
    <w:rsid w:val="00F87D83"/>
    <w:pPr>
      <w:keepLines/>
      <w:tabs>
        <w:tab w:val="clear" w:pos="1440"/>
        <w:tab w:val="left" w:pos="2552"/>
        <w:tab w:val="left" w:pos="3856"/>
        <w:tab w:val="left" w:pos="5216"/>
        <w:tab w:val="left" w:pos="6464"/>
        <w:tab w:val="left" w:pos="7768"/>
        <w:tab w:val="left" w:pos="9072"/>
        <w:tab w:val="left" w:pos="9639"/>
      </w:tabs>
      <w:spacing w:before="100" w:after="100" w:line="240" w:lineRule="auto"/>
      <w:ind w:left="0" w:firstLine="0"/>
      <w:jc w:val="left"/>
    </w:pPr>
    <w:rPr>
      <w:rFonts w:ascii="Arial" w:eastAsiaTheme="minorHAnsi" w:hAnsi="Arial" w:cstheme="minorBidi"/>
      <w:spacing w:val="2"/>
      <w:sz w:val="24"/>
    </w:rPr>
  </w:style>
  <w:style w:type="character" w:customStyle="1" w:styleId="IvDtabletextChar">
    <w:name w:val="IvD tabletext Char"/>
    <w:basedOn w:val="BodyTextChar"/>
    <w:link w:val="IvDtabletext"/>
    <w:rsid w:val="00F87D83"/>
    <w:rPr>
      <w:rFonts w:ascii="Arial" w:eastAsiaTheme="minorHAnsi" w:hAnsi="Arial" w:cstheme="minorBidi"/>
      <w:spacing w:val="2"/>
      <w:sz w:val="24"/>
      <w:szCs w:val="24"/>
      <w:lang w:val="en-GB"/>
    </w:rPr>
  </w:style>
  <w:style w:type="paragraph" w:customStyle="1" w:styleId="EQ">
    <w:name w:val="EQ"/>
    <w:basedOn w:val="Normal"/>
    <w:next w:val="Normal"/>
    <w:uiPriority w:val="99"/>
    <w:qFormat/>
    <w:rsid w:val="007465CD"/>
    <w:pPr>
      <w:keepLines/>
      <w:tabs>
        <w:tab w:val="center" w:pos="4536"/>
        <w:tab w:val="right" w:pos="9072"/>
      </w:tabs>
      <w:spacing w:before="0" w:after="180" w:line="240" w:lineRule="auto"/>
      <w:jc w:val="left"/>
    </w:pPr>
    <w:rPr>
      <w:rFonts w:ascii="Times New Roman" w:eastAsia="MS Gothic" w:hAnsi="Times New Roman"/>
      <w:noProof/>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109</Pages>
  <Words>49204</Words>
  <Characters>280469</Characters>
  <Application>Microsoft Office Word</Application>
  <DocSecurity>0</DocSecurity>
  <Lines>2337</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2023-08-24T18:46:00Z</dcterms:created>
  <dcterms:modified xsi:type="dcterms:W3CDTF">2023-08-24T18:53:00Z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